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B6D" w:rsidRPr="005A7B82" w:rsidRDefault="005A7B82" w:rsidP="005A7B82">
      <w:pPr>
        <w:pStyle w:val="Heading1"/>
      </w:pPr>
      <w:r w:rsidRPr="005A7B82">
        <w:t>Ofgem’s conclusions on pass through criteria</w:t>
      </w:r>
    </w:p>
    <w:p w:rsidR="005A7B82" w:rsidRPr="005A7B82" w:rsidRDefault="005A7B82" w:rsidP="00F25F21">
      <w:pPr>
        <w:pStyle w:val="Heading2"/>
        <w:numPr>
          <w:ilvl w:val="1"/>
          <w:numId w:val="5"/>
        </w:numPr>
      </w:pPr>
      <w:r w:rsidRPr="005A7B82">
        <w:t>Amount of recovery</w:t>
      </w:r>
    </w:p>
    <w:p w:rsidR="005A7B82" w:rsidRDefault="005A7B82">
      <w:r w:rsidRPr="005A7B82">
        <w:t>The following criteria will apply where NWOs seek pass through of bad debt</w:t>
      </w:r>
      <w:r>
        <w:t>:</w:t>
      </w:r>
    </w:p>
    <w:p w:rsidR="005A7B82" w:rsidRDefault="005A7B82" w:rsidP="005A7B82">
      <w:pPr>
        <w:pStyle w:val="Heading3"/>
        <w:numPr>
          <w:ilvl w:val="2"/>
          <w:numId w:val="2"/>
        </w:numPr>
      </w:pPr>
      <w:r w:rsidRPr="00F25F21">
        <w:t>Companies must have implemented credit control, billing and collection procedures in line with</w:t>
      </w:r>
      <w:r>
        <w:t xml:space="preserve"> </w:t>
      </w:r>
      <w:ins w:id="0" w:author="Enzor, Andrew" w:date="2018-08-03T16:08:00Z">
        <w:r w:rsidR="00B649D3">
          <w:t>Schedule 1 (‘Cover’) of the Distribution Connection and Use of System Agreement (DCUSA)</w:t>
        </w:r>
      </w:ins>
      <w:del w:id="1" w:author="Enzor, Andrew" w:date="2018-08-03T16:08:00Z">
        <w:r w:rsidDel="00B649D3">
          <w:delText>these best practice guidelines,</w:delText>
        </w:r>
      </w:del>
      <w:r>
        <w:t xml:space="preserve"> in order to be eligible for pass through;</w:t>
      </w:r>
    </w:p>
    <w:p w:rsidR="005A7B82" w:rsidRDefault="005A7B82" w:rsidP="00F25F21">
      <w:pPr>
        <w:pStyle w:val="Heading3"/>
      </w:pPr>
      <w:r w:rsidRPr="005A7B82">
        <w:t>In the event of a default, companies claiming pass through ne</w:t>
      </w:r>
      <w:r>
        <w:t xml:space="preserve">ed to provide self-certification </w:t>
      </w:r>
      <w:r w:rsidRPr="005A7B82">
        <w:t xml:space="preserve">of compliance with </w:t>
      </w:r>
      <w:ins w:id="2" w:author="Enzor, Andrew" w:date="2018-08-03T16:09:00Z">
        <w:r w:rsidR="00B649D3">
          <w:t xml:space="preserve">Schedule 1 of </w:t>
        </w:r>
      </w:ins>
      <w:r w:rsidRPr="005A7B82">
        <w:t xml:space="preserve">the </w:t>
      </w:r>
      <w:del w:id="3" w:author="Enzor, Andrew" w:date="2018-08-03T16:09:00Z">
        <w:r w:rsidRPr="005A7B82" w:rsidDel="00B649D3">
          <w:delText>best practice guidelines</w:delText>
        </w:r>
      </w:del>
      <w:ins w:id="4" w:author="Enzor, Andrew" w:date="2018-08-03T16:09:00Z">
        <w:r w:rsidR="00B649D3">
          <w:t>DCUSA</w:t>
        </w:r>
      </w:ins>
      <w:r w:rsidRPr="005A7B82">
        <w:t xml:space="preserve"> and the amount of</w:t>
      </w:r>
      <w:r>
        <w:t xml:space="preserve"> </w:t>
      </w:r>
      <w:r w:rsidRPr="005A7B82">
        <w:t>loss incurred, which may be subject to audit by Ofgem;</w:t>
      </w:r>
    </w:p>
    <w:p w:rsidR="005A7B82" w:rsidRDefault="005A7B82" w:rsidP="00F25F21">
      <w:pPr>
        <w:pStyle w:val="Heading3"/>
      </w:pPr>
      <w:r>
        <w:t xml:space="preserve">Companies demonstrating compliance with or able to satisfactorily to explain departure from </w:t>
      </w:r>
      <w:ins w:id="5" w:author="Enzor, Andrew" w:date="2018-08-03T16:09:00Z">
        <w:r w:rsidR="00B649D3">
          <w:t xml:space="preserve">Schedule 1 of </w:t>
        </w:r>
      </w:ins>
      <w:r>
        <w:t xml:space="preserve">the </w:t>
      </w:r>
      <w:del w:id="6" w:author="Enzor, Andrew" w:date="2018-08-03T16:09:00Z">
        <w:r w:rsidDel="00B649D3">
          <w:delText xml:space="preserve">guidelines </w:delText>
        </w:r>
      </w:del>
      <w:ins w:id="7" w:author="Enzor, Andrew" w:date="2018-08-03T16:09:00Z">
        <w:r w:rsidR="00B649D3">
          <w:t xml:space="preserve">DCUSA </w:t>
        </w:r>
      </w:ins>
      <w:r>
        <w:t>will be able to recover all bad debt losses arising in respect of charges not due for payment at the date of the relevant counterparty’s insolvency, net of any dividends or recoveries;</w:t>
      </w:r>
    </w:p>
    <w:p w:rsidR="005A7B82" w:rsidRDefault="005A7B82" w:rsidP="00F25F21">
      <w:pPr>
        <w:pStyle w:val="Heading3"/>
      </w:pPr>
      <w:bookmarkStart w:id="8" w:name="_Ref519182346"/>
      <w:r>
        <w:t xml:space="preserve">Such companies will also be able to recover a proportion of bad debt losses arising in respect of charges overdue for payment at the date of the relevant counterparty’s insolvency, net of any dividends or recoveries (which would be offset proportionately against all outstanding balances), depending on the age of the outstanding receivable. </w:t>
      </w:r>
      <w:del w:id="9" w:author="Enzor, Andrew" w:date="2018-07-13T11:04:00Z">
        <w:r w:rsidDel="006002CD">
          <w:delText>Ofgem has noted comments from a number of respondents regarding the opportunity to recover 100 per cent of bad debt whilst employing reasonable procedures. Ofgem has concluded that t</w:delText>
        </w:r>
      </w:del>
      <w:ins w:id="10" w:author="Enzor, Andrew" w:date="2018-07-13T11:04:00Z">
        <w:r w:rsidR="006002CD">
          <w:t>T</w:t>
        </w:r>
      </w:ins>
      <w:r>
        <w:t>he amount recoverable would be equal to the value of outstanding balances subject to bona fide dispute (plus or minus the value of any reconciliation adjustments subsequently made) together with a proportion of the value of all undisputed balances (up to a maximum of 100 per cent) that varies inversely with the age of the balance, as set out below. The overall recoverable amount would be reduced for any other recoveries.</w:t>
      </w:r>
      <w:bookmarkEnd w:id="8"/>
    </w:p>
    <w:tbl>
      <w:tblPr>
        <w:tblStyle w:val="TableGrid"/>
        <w:tblW w:w="8646" w:type="dxa"/>
        <w:tblInd w:w="534" w:type="dxa"/>
        <w:tblLook w:val="04A0" w:firstRow="1" w:lastRow="0" w:firstColumn="1" w:lastColumn="0" w:noHBand="0" w:noVBand="1"/>
      </w:tblPr>
      <w:tblGrid>
        <w:gridCol w:w="4323"/>
        <w:gridCol w:w="4323"/>
      </w:tblGrid>
      <w:tr w:rsidR="005A7B82" w:rsidTr="006002CD">
        <w:tc>
          <w:tcPr>
            <w:tcW w:w="4323" w:type="dxa"/>
            <w:vAlign w:val="center"/>
          </w:tcPr>
          <w:p w:rsidR="005A7B82" w:rsidRDefault="005A7B82" w:rsidP="006002CD">
            <w:pPr>
              <w:jc w:val="center"/>
            </w:pPr>
            <w:r>
              <w:t>No. of business days past due</w:t>
            </w:r>
          </w:p>
        </w:tc>
        <w:tc>
          <w:tcPr>
            <w:tcW w:w="4323" w:type="dxa"/>
            <w:vAlign w:val="center"/>
          </w:tcPr>
          <w:p w:rsidR="005A7B82" w:rsidRDefault="005A7B82" w:rsidP="006002CD">
            <w:pPr>
              <w:jc w:val="center"/>
            </w:pPr>
            <w:r>
              <w:t>Percentage of face value recoverable</w:t>
            </w:r>
          </w:p>
        </w:tc>
      </w:tr>
      <w:tr w:rsidR="005A7B82" w:rsidTr="006002CD">
        <w:tc>
          <w:tcPr>
            <w:tcW w:w="4323" w:type="dxa"/>
            <w:vAlign w:val="center"/>
          </w:tcPr>
          <w:p w:rsidR="005A7B82" w:rsidRDefault="005A7B82" w:rsidP="006002CD">
            <w:pPr>
              <w:jc w:val="center"/>
            </w:pPr>
            <w:r>
              <w:t>0 – 30</w:t>
            </w:r>
          </w:p>
        </w:tc>
        <w:tc>
          <w:tcPr>
            <w:tcW w:w="4323" w:type="dxa"/>
            <w:vAlign w:val="center"/>
          </w:tcPr>
          <w:p w:rsidR="005A7B82" w:rsidRDefault="005A7B82" w:rsidP="006002CD">
            <w:pPr>
              <w:jc w:val="center"/>
            </w:pPr>
            <w:r>
              <w:t>100</w:t>
            </w:r>
          </w:p>
        </w:tc>
      </w:tr>
      <w:tr w:rsidR="005A7B82" w:rsidTr="006002CD">
        <w:tc>
          <w:tcPr>
            <w:tcW w:w="4323" w:type="dxa"/>
            <w:vAlign w:val="center"/>
          </w:tcPr>
          <w:p w:rsidR="005A7B82" w:rsidRDefault="005A7B82" w:rsidP="006002CD">
            <w:pPr>
              <w:jc w:val="center"/>
            </w:pPr>
            <w:r>
              <w:t>31 – 35</w:t>
            </w:r>
          </w:p>
        </w:tc>
        <w:tc>
          <w:tcPr>
            <w:tcW w:w="4323" w:type="dxa"/>
            <w:vAlign w:val="center"/>
          </w:tcPr>
          <w:p w:rsidR="005A7B82" w:rsidRDefault="005A7B82" w:rsidP="006002CD">
            <w:pPr>
              <w:jc w:val="center"/>
            </w:pPr>
            <w:r>
              <w:t>90</w:t>
            </w:r>
          </w:p>
        </w:tc>
      </w:tr>
      <w:tr w:rsidR="005A7B82" w:rsidTr="006002CD">
        <w:tc>
          <w:tcPr>
            <w:tcW w:w="4323" w:type="dxa"/>
            <w:vAlign w:val="center"/>
          </w:tcPr>
          <w:p w:rsidR="005A7B82" w:rsidRDefault="005A7B82" w:rsidP="006002CD">
            <w:pPr>
              <w:jc w:val="center"/>
            </w:pPr>
            <w:r>
              <w:t>36 – 40</w:t>
            </w:r>
          </w:p>
        </w:tc>
        <w:tc>
          <w:tcPr>
            <w:tcW w:w="4323" w:type="dxa"/>
            <w:vAlign w:val="center"/>
          </w:tcPr>
          <w:p w:rsidR="005A7B82" w:rsidRDefault="005A7B82" w:rsidP="006002CD">
            <w:pPr>
              <w:jc w:val="center"/>
            </w:pPr>
            <w:r>
              <w:t>80</w:t>
            </w:r>
          </w:p>
        </w:tc>
      </w:tr>
      <w:tr w:rsidR="005A7B82" w:rsidTr="006002CD">
        <w:tc>
          <w:tcPr>
            <w:tcW w:w="4323" w:type="dxa"/>
            <w:vAlign w:val="center"/>
          </w:tcPr>
          <w:p w:rsidR="005A7B82" w:rsidRDefault="005A7B82" w:rsidP="006002CD">
            <w:pPr>
              <w:jc w:val="center"/>
            </w:pPr>
            <w:r>
              <w:t>41 – 45</w:t>
            </w:r>
          </w:p>
        </w:tc>
        <w:tc>
          <w:tcPr>
            <w:tcW w:w="4323" w:type="dxa"/>
            <w:vAlign w:val="center"/>
          </w:tcPr>
          <w:p w:rsidR="005A7B82" w:rsidRDefault="005A7B82" w:rsidP="006002CD">
            <w:pPr>
              <w:jc w:val="center"/>
            </w:pPr>
            <w:r>
              <w:t>70</w:t>
            </w:r>
          </w:p>
        </w:tc>
      </w:tr>
      <w:tr w:rsidR="005A7B82" w:rsidTr="006002CD">
        <w:tc>
          <w:tcPr>
            <w:tcW w:w="4323" w:type="dxa"/>
            <w:vAlign w:val="center"/>
          </w:tcPr>
          <w:p w:rsidR="005A7B82" w:rsidRDefault="005A7B82" w:rsidP="006002CD">
            <w:pPr>
              <w:jc w:val="center"/>
            </w:pPr>
            <w:r>
              <w:t>46 – 50</w:t>
            </w:r>
          </w:p>
        </w:tc>
        <w:tc>
          <w:tcPr>
            <w:tcW w:w="4323" w:type="dxa"/>
            <w:vAlign w:val="center"/>
          </w:tcPr>
          <w:p w:rsidR="005A7B82" w:rsidRDefault="005A7B82" w:rsidP="006002CD">
            <w:pPr>
              <w:jc w:val="center"/>
            </w:pPr>
            <w:r>
              <w:t>60</w:t>
            </w:r>
          </w:p>
        </w:tc>
      </w:tr>
      <w:tr w:rsidR="005A7B82" w:rsidTr="006002CD">
        <w:tc>
          <w:tcPr>
            <w:tcW w:w="4323" w:type="dxa"/>
            <w:vAlign w:val="center"/>
          </w:tcPr>
          <w:p w:rsidR="005A7B82" w:rsidRDefault="005A7B82" w:rsidP="006002CD">
            <w:pPr>
              <w:jc w:val="center"/>
            </w:pPr>
            <w:r>
              <w:t>51 – 55</w:t>
            </w:r>
          </w:p>
        </w:tc>
        <w:tc>
          <w:tcPr>
            <w:tcW w:w="4323" w:type="dxa"/>
            <w:vAlign w:val="center"/>
          </w:tcPr>
          <w:p w:rsidR="005A7B82" w:rsidRDefault="005A7B82" w:rsidP="006002CD">
            <w:pPr>
              <w:jc w:val="center"/>
            </w:pPr>
            <w:r>
              <w:t>50</w:t>
            </w:r>
          </w:p>
        </w:tc>
      </w:tr>
      <w:tr w:rsidR="005A7B82" w:rsidTr="006002CD">
        <w:tc>
          <w:tcPr>
            <w:tcW w:w="4323" w:type="dxa"/>
            <w:vAlign w:val="center"/>
          </w:tcPr>
          <w:p w:rsidR="005A7B82" w:rsidRDefault="005A7B82" w:rsidP="006002CD">
            <w:pPr>
              <w:jc w:val="center"/>
            </w:pPr>
            <w:r>
              <w:t>56 – 60</w:t>
            </w:r>
          </w:p>
        </w:tc>
        <w:tc>
          <w:tcPr>
            <w:tcW w:w="4323" w:type="dxa"/>
            <w:vAlign w:val="center"/>
          </w:tcPr>
          <w:p w:rsidR="005A7B82" w:rsidRDefault="005A7B82" w:rsidP="006002CD">
            <w:pPr>
              <w:jc w:val="center"/>
            </w:pPr>
            <w:r>
              <w:t>35</w:t>
            </w:r>
          </w:p>
        </w:tc>
      </w:tr>
      <w:tr w:rsidR="005A7B82" w:rsidTr="006002CD">
        <w:tc>
          <w:tcPr>
            <w:tcW w:w="4323" w:type="dxa"/>
            <w:vAlign w:val="center"/>
          </w:tcPr>
          <w:p w:rsidR="005A7B82" w:rsidRDefault="005A7B82" w:rsidP="006002CD">
            <w:pPr>
              <w:jc w:val="center"/>
            </w:pPr>
            <w:r>
              <w:t>61 – 65</w:t>
            </w:r>
          </w:p>
        </w:tc>
        <w:tc>
          <w:tcPr>
            <w:tcW w:w="4323" w:type="dxa"/>
            <w:vAlign w:val="center"/>
          </w:tcPr>
          <w:p w:rsidR="005A7B82" w:rsidRDefault="005A7B82" w:rsidP="006002CD">
            <w:pPr>
              <w:jc w:val="center"/>
            </w:pPr>
            <w:r>
              <w:t>20</w:t>
            </w:r>
          </w:p>
        </w:tc>
      </w:tr>
      <w:tr w:rsidR="005A7B82" w:rsidTr="006002CD">
        <w:tc>
          <w:tcPr>
            <w:tcW w:w="4323" w:type="dxa"/>
            <w:vAlign w:val="center"/>
          </w:tcPr>
          <w:p w:rsidR="005A7B82" w:rsidRDefault="005A7B82" w:rsidP="006002CD">
            <w:pPr>
              <w:jc w:val="center"/>
            </w:pPr>
            <w:r>
              <w:t>&gt;65</w:t>
            </w:r>
          </w:p>
        </w:tc>
        <w:tc>
          <w:tcPr>
            <w:tcW w:w="4323" w:type="dxa"/>
            <w:vAlign w:val="center"/>
          </w:tcPr>
          <w:p w:rsidR="005A7B82" w:rsidRDefault="005A7B82" w:rsidP="006002CD">
            <w:pPr>
              <w:jc w:val="center"/>
            </w:pPr>
            <w:r>
              <w:t>5</w:t>
            </w:r>
          </w:p>
        </w:tc>
      </w:tr>
    </w:tbl>
    <w:p w:rsidR="0041176D" w:rsidRDefault="0041176D" w:rsidP="0041176D">
      <w:pPr>
        <w:pStyle w:val="Heading3"/>
        <w:rPr>
          <w:ins w:id="11" w:author="Enzor, Andrew" w:date="2018-07-12T18:03:00Z"/>
        </w:rPr>
      </w:pPr>
      <w:bookmarkStart w:id="12" w:name="_Ref519182354"/>
      <w:ins w:id="13" w:author="Enzor, Andrew" w:date="2018-07-12T18:01:00Z">
        <w:r>
          <w:lastRenderedPageBreak/>
          <w:t xml:space="preserve">Under </w:t>
        </w:r>
      </w:ins>
      <w:ins w:id="14" w:author="Enzor, Andrew" w:date="2018-07-12T18:09:00Z">
        <w:r>
          <w:t>Schedule 19 (‘Portfolio Billing’) of the</w:t>
        </w:r>
      </w:ins>
      <w:ins w:id="15" w:author="Enzor, Andrew" w:date="2018-07-12T18:01:00Z">
        <w:r w:rsidR="00BC0A1D">
          <w:t xml:space="preserve"> </w:t>
        </w:r>
      </w:ins>
      <w:ins w:id="16" w:author="Enzor, Andrew" w:date="2018-08-03T16:09:00Z">
        <w:r w:rsidR="00B649D3">
          <w:t>DCUSA</w:t>
        </w:r>
      </w:ins>
      <w:ins w:id="17" w:author="Enzor, Andrew" w:date="2018-07-12T18:01:00Z">
        <w:r w:rsidR="00BC0A1D">
          <w:t xml:space="preserve">, </w:t>
        </w:r>
      </w:ins>
      <w:ins w:id="18" w:author="Enzor, Andrew" w:date="2018-07-12T18:02:00Z">
        <w:r w:rsidR="00BC0A1D">
          <w:t xml:space="preserve">a </w:t>
        </w:r>
      </w:ins>
      <w:ins w:id="19" w:author="Enzor, Andrew" w:date="2018-07-12T18:01:00Z">
        <w:r w:rsidR="00BC0A1D">
          <w:t>compan</w:t>
        </w:r>
      </w:ins>
      <w:ins w:id="20" w:author="Enzor, Andrew" w:date="2018-07-12T18:02:00Z">
        <w:r w:rsidR="00BC0A1D">
          <w:t>y</w:t>
        </w:r>
      </w:ins>
      <w:ins w:id="21" w:author="Enzor, Andrew" w:date="2018-07-12T18:01:00Z">
        <w:r w:rsidR="00BC0A1D">
          <w:t xml:space="preserve"> which </w:t>
        </w:r>
      </w:ins>
      <w:ins w:id="22" w:author="Enzor, Andrew" w:date="2018-07-12T18:02:00Z">
        <w:r w:rsidR="00BC0A1D">
          <w:t>is</w:t>
        </w:r>
      </w:ins>
      <w:ins w:id="23" w:author="Enzor, Andrew" w:date="2018-07-12T18:01:00Z">
        <w:r w:rsidR="00BC0A1D">
          <w:t xml:space="preserve"> </w:t>
        </w:r>
      </w:ins>
      <w:ins w:id="24" w:author="Enzor, Andrew" w:date="2018-07-12T18:03:00Z">
        <w:r>
          <w:t>an electricity</w:t>
        </w:r>
      </w:ins>
      <w:ins w:id="25" w:author="Enzor, Andrew" w:date="2018-07-12T18:01:00Z">
        <w:r w:rsidR="00BC0A1D">
          <w:t xml:space="preserve"> Distribution Network Op</w:t>
        </w:r>
        <w:r>
          <w:t>erator</w:t>
        </w:r>
        <w:r w:rsidR="00BC0A1D">
          <w:t xml:space="preserve"> </w:t>
        </w:r>
        <w:r>
          <w:t>(DNO</w:t>
        </w:r>
        <w:r w:rsidR="00BC0A1D">
          <w:t xml:space="preserve">) </w:t>
        </w:r>
      </w:ins>
      <w:ins w:id="26" w:author="Enzor, Andrew" w:date="2018-07-12T18:02:00Z">
        <w:r w:rsidR="00BC0A1D">
          <w:t>is</w:t>
        </w:r>
      </w:ins>
      <w:ins w:id="27" w:author="Enzor, Andrew" w:date="2018-07-12T18:01:00Z">
        <w:r w:rsidR="00BC0A1D">
          <w:t xml:space="preserve"> required to take on a</w:t>
        </w:r>
      </w:ins>
      <w:ins w:id="28" w:author="Enzor, Andrew" w:date="2018-07-12T18:02:00Z">
        <w:r w:rsidR="00BC0A1D">
          <w:t xml:space="preserve">n amount of bad debt owed to </w:t>
        </w:r>
        <w:del w:id="29" w:author="Wells, Lee" w:date="2018-10-25T13:36:00Z">
          <w:r w:rsidR="00BC0A1D" w:rsidDel="004F23D0">
            <w:delText>Independent</w:delText>
          </w:r>
        </w:del>
      </w:ins>
      <w:ins w:id="30" w:author="Wells, Lee" w:date="2018-10-25T13:36:00Z">
        <w:r w:rsidR="004F23D0">
          <w:t>Licensed</w:t>
        </w:r>
      </w:ins>
      <w:ins w:id="31" w:author="Enzor, Andrew" w:date="2018-07-12T18:02:00Z">
        <w:r w:rsidR="00BC0A1D">
          <w:t xml:space="preserve"> Distribution Network Operators (</w:t>
        </w:r>
      </w:ins>
      <w:ins w:id="32" w:author="Wells, Lee" w:date="2018-10-25T13:37:00Z">
        <w:r w:rsidR="004F23D0">
          <w:t>L</w:t>
        </w:r>
      </w:ins>
      <w:ins w:id="33" w:author="Enzor, Andrew" w:date="2018-07-12T18:02:00Z">
        <w:del w:id="34" w:author="Wells, Lee" w:date="2018-10-25T13:37:00Z">
          <w:r w:rsidR="00BC0A1D" w:rsidDel="004F23D0">
            <w:delText>I</w:delText>
          </w:r>
        </w:del>
        <w:r w:rsidR="00BC0A1D">
          <w:t>DNOs) operating within its area and to whose networks c</w:t>
        </w:r>
        <w:r>
          <w:t xml:space="preserve">ustomers of the </w:t>
        </w:r>
      </w:ins>
      <w:ins w:id="35" w:author="Enzor, Andrew" w:date="2018-07-13T11:06:00Z">
        <w:r w:rsidR="005C37BC">
          <w:t>relevant counterparty</w:t>
        </w:r>
      </w:ins>
      <w:ins w:id="36" w:author="Enzor, Andrew" w:date="2018-07-12T18:03:00Z">
        <w:r>
          <w:t xml:space="preserve"> were connected</w:t>
        </w:r>
      </w:ins>
      <w:ins w:id="37" w:author="Wells, Lee" w:date="2018-10-25T14:05:00Z">
        <w:r w:rsidR="00A95B2B">
          <w:t>.</w:t>
        </w:r>
      </w:ins>
      <w:ins w:id="38" w:author="Wells, Lee" w:date="2018-10-25T14:06:00Z">
        <w:r w:rsidR="00A95B2B">
          <w:t xml:space="preserve"> The amount of bad debt </w:t>
        </w:r>
      </w:ins>
      <w:ins w:id="39" w:author="Wells, Lee" w:date="2018-10-25T14:07:00Z">
        <w:r w:rsidR="00A95B2B">
          <w:t xml:space="preserve">represents the proportion of </w:t>
        </w:r>
      </w:ins>
      <w:ins w:id="40" w:author="Wells, Lee" w:date="2018-10-25T14:13:00Z">
        <w:r w:rsidR="00D91EB3">
          <w:t>unpaid U</w:t>
        </w:r>
      </w:ins>
      <w:ins w:id="41" w:author="Wells, Lee" w:date="2018-10-25T14:10:00Z">
        <w:r w:rsidR="00D91EB3">
          <w:t xml:space="preserve">se of </w:t>
        </w:r>
      </w:ins>
      <w:ins w:id="42" w:author="Wells, Lee" w:date="2018-10-25T14:13:00Z">
        <w:r w:rsidR="00D91EB3">
          <w:t>S</w:t>
        </w:r>
      </w:ins>
      <w:ins w:id="43" w:author="Wells, Lee" w:date="2018-10-25T14:10:00Z">
        <w:r w:rsidR="00A95B2B">
          <w:t xml:space="preserve">ystem </w:t>
        </w:r>
      </w:ins>
      <w:ins w:id="44" w:author="Wells, Lee" w:date="2018-10-25T14:13:00Z">
        <w:r w:rsidR="00D91EB3">
          <w:t>invoices</w:t>
        </w:r>
      </w:ins>
      <w:ins w:id="45" w:author="Wells, Lee" w:date="2018-10-25T14:10:00Z">
        <w:r w:rsidR="00A95B2B">
          <w:t xml:space="preserve"> levied by the LDNO on the counterparty </w:t>
        </w:r>
        <w:r w:rsidR="00D91EB3">
          <w:t>which relates to the upstream DNO assets</w:t>
        </w:r>
      </w:ins>
      <w:ins w:id="46" w:author="Enzor, Andrew" w:date="2018-08-03T10:22:00Z">
        <w:r w:rsidR="00FC777C">
          <w:t xml:space="preserve">, </w:t>
        </w:r>
      </w:ins>
      <w:ins w:id="47" w:author="Wells, Lee" w:date="2018-10-25T14:10:00Z">
        <w:r w:rsidR="00D91EB3">
          <w:t xml:space="preserve">and </w:t>
        </w:r>
      </w:ins>
      <w:ins w:id="48" w:author="Enzor, Andrew" w:date="2018-08-03T10:22:00Z">
        <w:r w:rsidR="00FC777C">
          <w:t xml:space="preserve">where the </w:t>
        </w:r>
      </w:ins>
      <w:ins w:id="49" w:author="Wells, Lee" w:date="2018-10-25T13:37:00Z">
        <w:r w:rsidR="004F23D0">
          <w:t>L</w:t>
        </w:r>
      </w:ins>
      <w:ins w:id="50" w:author="Enzor, Andrew" w:date="2018-08-03T10:22:00Z">
        <w:del w:id="51" w:author="Wells, Lee" w:date="2018-10-25T13:37:00Z">
          <w:r w:rsidR="00FC777C" w:rsidDel="004F23D0">
            <w:delText>I</w:delText>
          </w:r>
        </w:del>
        <w:r w:rsidR="00FC777C">
          <w:t>DNO has been unable to recover bad debts through any other approved means</w:t>
        </w:r>
      </w:ins>
      <w:ins w:id="52" w:author="Enzor, Andrew" w:date="2018-07-12T18:03:00Z">
        <w:r>
          <w:t>.</w:t>
        </w:r>
        <w:bookmarkStart w:id="53" w:name="_GoBack"/>
        <w:bookmarkEnd w:id="12"/>
        <w:bookmarkEnd w:id="53"/>
      </w:ins>
    </w:p>
    <w:p w:rsidR="0041176D" w:rsidRDefault="0041176D" w:rsidP="0041176D">
      <w:pPr>
        <w:pStyle w:val="Heading3"/>
        <w:rPr>
          <w:ins w:id="54" w:author="Enzor, Andrew" w:date="2018-07-12T18:05:00Z"/>
        </w:rPr>
      </w:pPr>
      <w:bookmarkStart w:id="55" w:name="_Ref519182364"/>
      <w:ins w:id="56" w:author="Enzor, Andrew" w:date="2018-07-12T18:04:00Z">
        <w:r>
          <w:t xml:space="preserve">Such bad debt should only be taken on by the </w:t>
        </w:r>
      </w:ins>
      <w:ins w:id="57" w:author="Enzor, Andrew" w:date="2018-07-12T18:08:00Z">
        <w:r>
          <w:t>company</w:t>
        </w:r>
      </w:ins>
      <w:ins w:id="58" w:author="Enzor, Andrew" w:date="2018-07-12T18:04:00Z">
        <w:r>
          <w:t xml:space="preserve"> where the </w:t>
        </w:r>
      </w:ins>
      <w:ins w:id="59" w:author="Wells, Lee" w:date="2018-10-25T13:37:00Z">
        <w:r w:rsidR="004F23D0">
          <w:t>L</w:t>
        </w:r>
      </w:ins>
      <w:ins w:id="60" w:author="Enzor, Andrew" w:date="2018-07-12T18:04:00Z">
        <w:del w:id="61" w:author="Wells, Lee" w:date="2018-10-25T13:37:00Z">
          <w:r w:rsidDel="004F23D0">
            <w:delText>I</w:delText>
          </w:r>
        </w:del>
        <w:r>
          <w:t xml:space="preserve">DNO has self-certified that is has </w:t>
        </w:r>
        <w:r w:rsidRPr="0041176D">
          <w:t>implemented credit control, billing and collection procedures in line with</w:t>
        </w:r>
        <w:r>
          <w:t xml:space="preserve"> </w:t>
        </w:r>
      </w:ins>
      <w:ins w:id="62" w:author="Enzor, Andrew" w:date="2018-08-03T16:10:00Z">
        <w:r w:rsidR="00B649D3">
          <w:t>Schedule 1 of the DCUSA</w:t>
        </w:r>
      </w:ins>
      <w:ins w:id="63" w:author="Enzor, Andrew" w:date="2018-07-12T18:04:00Z">
        <w:r>
          <w:t xml:space="preserve">, and only up to the level which the </w:t>
        </w:r>
      </w:ins>
      <w:ins w:id="64" w:author="Enzor, Andrew" w:date="2018-07-12T18:08:00Z">
        <w:r>
          <w:t>company</w:t>
        </w:r>
      </w:ins>
      <w:ins w:id="65" w:author="Enzor, Andrew" w:date="2018-07-12T18:04:00Z">
        <w:r>
          <w:t xml:space="preserve"> would be allowed to pass through if the customers had been connected to its network (i.e. reduced in line with </w:t>
        </w:r>
      </w:ins>
      <w:ins w:id="66" w:author="Enzor, Andrew" w:date="2018-07-12T18:05:00Z">
        <w:r>
          <w:t xml:space="preserve">clause </w:t>
        </w:r>
      </w:ins>
      <w:ins w:id="67" w:author="Enzor, Andrew" w:date="2018-07-12T18:10:00Z">
        <w:r>
          <w:fldChar w:fldCharType="begin"/>
        </w:r>
        <w:r>
          <w:instrText xml:space="preserve"> REF _Ref519182346 \r \h </w:instrText>
        </w:r>
      </w:ins>
      <w:r>
        <w:fldChar w:fldCharType="separate"/>
      </w:r>
      <w:ins w:id="68" w:author="Enzor, Andrew" w:date="2018-07-12T18:10:00Z">
        <w:r>
          <w:t>4.4</w:t>
        </w:r>
        <w:r>
          <w:fldChar w:fldCharType="end"/>
        </w:r>
        <w:r>
          <w:t xml:space="preserve"> </w:t>
        </w:r>
      </w:ins>
      <w:ins w:id="69" w:author="Enzor, Andrew" w:date="2018-07-12T18:05:00Z">
        <w:r>
          <w:t>of this guidance).</w:t>
        </w:r>
        <w:bookmarkEnd w:id="55"/>
      </w:ins>
    </w:p>
    <w:p w:rsidR="0041176D" w:rsidRPr="0041176D" w:rsidRDefault="0041176D" w:rsidP="0041176D">
      <w:pPr>
        <w:pStyle w:val="Heading3"/>
        <w:rPr>
          <w:ins w:id="70" w:author="Enzor, Andrew" w:date="2018-07-12T18:01:00Z"/>
        </w:rPr>
      </w:pPr>
      <w:ins w:id="71" w:author="Enzor, Andrew" w:date="2018-07-12T18:07:00Z">
        <w:del w:id="72" w:author="Wells, Lee" w:date="2018-10-25T13:33:00Z">
          <w:r w:rsidDel="004F23D0">
            <w:delText>Companies</w:delText>
          </w:r>
        </w:del>
      </w:ins>
      <w:ins w:id="73" w:author="Wells, Lee" w:date="2018-10-25T13:33:00Z">
        <w:r w:rsidR="004F23D0">
          <w:t>DNOs</w:t>
        </w:r>
      </w:ins>
      <w:ins w:id="74" w:author="Enzor, Andrew" w:date="2018-07-12T18:07:00Z">
        <w:r>
          <w:t xml:space="preserve"> will be entitled to recover all bad debt losses arising in respect of bad debt taken on in line with clauses </w:t>
        </w:r>
      </w:ins>
      <w:ins w:id="75" w:author="Enzor, Andrew" w:date="2018-07-12T18:10:00Z">
        <w:r>
          <w:fldChar w:fldCharType="begin"/>
        </w:r>
        <w:r>
          <w:instrText xml:space="preserve"> REF _Ref519182354 \r \h </w:instrText>
        </w:r>
      </w:ins>
      <w:r>
        <w:fldChar w:fldCharType="separate"/>
      </w:r>
      <w:ins w:id="76" w:author="Enzor, Andrew" w:date="2018-07-12T18:10:00Z">
        <w:r>
          <w:t>4.5</w:t>
        </w:r>
        <w:r>
          <w:fldChar w:fldCharType="end"/>
        </w:r>
        <w:r>
          <w:t xml:space="preserve"> </w:t>
        </w:r>
      </w:ins>
      <w:ins w:id="77" w:author="Enzor, Andrew" w:date="2018-07-12T18:07:00Z">
        <w:r>
          <w:t xml:space="preserve">and </w:t>
        </w:r>
      </w:ins>
      <w:ins w:id="78" w:author="Enzor, Andrew" w:date="2018-07-12T18:10:00Z">
        <w:r>
          <w:fldChar w:fldCharType="begin"/>
        </w:r>
        <w:r>
          <w:instrText xml:space="preserve"> REF _Ref519182364 \r \h </w:instrText>
        </w:r>
      </w:ins>
      <w:r>
        <w:fldChar w:fldCharType="separate"/>
      </w:r>
      <w:ins w:id="79" w:author="Enzor, Andrew" w:date="2018-07-12T18:10:00Z">
        <w:r>
          <w:t>4.6</w:t>
        </w:r>
        <w:r>
          <w:fldChar w:fldCharType="end"/>
        </w:r>
      </w:ins>
      <w:ins w:id="80" w:author="Enzor, Andrew" w:date="2018-07-12T18:07:00Z">
        <w:r>
          <w:t>.</w:t>
        </w:r>
      </w:ins>
    </w:p>
    <w:p w:rsidR="005A7B82" w:rsidRDefault="005A7B82" w:rsidP="00F25F21">
      <w:pPr>
        <w:pStyle w:val="Heading3"/>
      </w:pPr>
      <w:r w:rsidRPr="005A7B82">
        <w:t>In summary, the practical application of the above process would be:</w:t>
      </w:r>
    </w:p>
    <w:p w:rsidR="005A7B82" w:rsidRDefault="005A7B82" w:rsidP="005A7B82">
      <w:commentRangeStart w:id="81"/>
      <w:r>
        <w:rPr>
          <w:noProof/>
          <w:lang w:eastAsia="en-GB"/>
        </w:rPr>
        <w:drawing>
          <wp:inline distT="0" distB="0" distL="0" distR="0" wp14:anchorId="63DE160E" wp14:editId="5A00FE43">
            <wp:extent cx="4476750" cy="521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476750" cy="5219700"/>
                    </a:xfrm>
                    <a:prstGeom prst="rect">
                      <a:avLst/>
                    </a:prstGeom>
                  </pic:spPr>
                </pic:pic>
              </a:graphicData>
            </a:graphic>
          </wp:inline>
        </w:drawing>
      </w:r>
      <w:commentRangeEnd w:id="81"/>
      <w:r w:rsidR="0041176D">
        <w:rPr>
          <w:rStyle w:val="CommentReference"/>
        </w:rPr>
        <w:commentReference w:id="81"/>
      </w:r>
    </w:p>
    <w:p w:rsidR="005A7B82" w:rsidRDefault="005A7B82" w:rsidP="00F25F21">
      <w:pPr>
        <w:pStyle w:val="Heading2"/>
        <w:numPr>
          <w:ilvl w:val="0"/>
          <w:numId w:val="0"/>
        </w:numPr>
      </w:pPr>
      <w:r w:rsidRPr="005A7B82">
        <w:lastRenderedPageBreak/>
        <w:t>Timing of recovery</w:t>
      </w:r>
    </w:p>
    <w:p w:rsidR="005A7B82" w:rsidRDefault="005A7B82" w:rsidP="00F25F21">
      <w:pPr>
        <w:pStyle w:val="Heading3"/>
      </w:pPr>
      <w:r>
        <w:t>Following the application of the above process, Ofgem will advise affected NWOs of the percentage of recovery.</w:t>
      </w:r>
    </w:p>
    <w:p w:rsidR="005A7B82" w:rsidRDefault="005A7B82" w:rsidP="00F25F21">
      <w:pPr>
        <w:pStyle w:val="Heading3"/>
      </w:pPr>
      <w:r>
        <w:t xml:space="preserve">All sums to be recovered will be ‘logged up’ and dealt with at the subsequent </w:t>
      </w:r>
      <w:r w:rsidR="00F25F21">
        <w:t>price control review</w:t>
      </w:r>
      <w:r>
        <w:t>. In addition, the adjustment will have an allowance for the cost of funding the loss pending recovery. However, where a delay in recovery would have a material adverse effect on the financial position of a NWO, Ofgem may consider earlier licence modifications.</w:t>
      </w:r>
    </w:p>
    <w:sectPr w:rsidR="005A7B8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1" w:author="Enzor, Andrew" w:date="2018-07-12T18:08:00Z" w:initials="EA">
    <w:p w:rsidR="0041176D" w:rsidRDefault="0041176D">
      <w:pPr>
        <w:pStyle w:val="CommentText"/>
      </w:pPr>
      <w:r>
        <w:rPr>
          <w:rStyle w:val="CommentReference"/>
        </w:rPr>
        <w:annotationRef/>
      </w:r>
      <w:r>
        <w:t>To be amended to include step for debt taken on under DCP 314</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40ADD"/>
    <w:multiLevelType w:val="multilevel"/>
    <w:tmpl w:val="9D507D2A"/>
    <w:lvl w:ilvl="0">
      <w:start w:val="4"/>
      <w:numFmt w:val="decimal"/>
      <w:pStyle w:val="Heading1"/>
      <w:lvlText w:val="%1."/>
      <w:lvlJc w:val="left"/>
      <w:pPr>
        <w:ind w:left="360" w:hanging="360"/>
      </w:pPr>
      <w:rPr>
        <w:rFonts w:hint="default"/>
      </w:rPr>
    </w:lvl>
    <w:lvl w:ilvl="1">
      <w:start w:val="1"/>
      <w:numFmt w:val="none"/>
      <w:pStyle w:val="Heading2"/>
      <w:lvlText w:val=""/>
      <w:lvlJc w:val="left"/>
      <w:pPr>
        <w:ind w:left="0" w:firstLine="0"/>
      </w:pPr>
      <w:rPr>
        <w:rFonts w:hint="default"/>
      </w:rPr>
    </w:lvl>
    <w:lvl w:ilvl="2">
      <w:start w:val="1"/>
      <w:numFmt w:val="decimal"/>
      <w:pStyle w:val="Heading3"/>
      <w:lvlText w:val="%1.%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3C247D34"/>
    <w:multiLevelType w:val="multilevel"/>
    <w:tmpl w:val="9D507D2A"/>
    <w:lvl w:ilvl="0">
      <w:start w:val="4"/>
      <w:numFmt w:val="decimal"/>
      <w:lvlText w:val="%1."/>
      <w:lvlJc w:val="left"/>
      <w:pPr>
        <w:ind w:left="360" w:hanging="360"/>
      </w:pPr>
      <w:rPr>
        <w:rFonts w:hint="default"/>
      </w:rPr>
    </w:lvl>
    <w:lvl w:ilvl="1">
      <w:start w:val="1"/>
      <w:numFmt w:val="none"/>
      <w:lvlText w:val=""/>
      <w:lvlJc w:val="left"/>
      <w:pPr>
        <w:ind w:left="0" w:firstLine="0"/>
      </w:pPr>
      <w:rPr>
        <w:rFonts w:hint="default"/>
      </w:rPr>
    </w:lvl>
    <w:lvl w:ilvl="2">
      <w:start w:val="1"/>
      <w:numFmt w:val="decimal"/>
      <w:lvlText w:val="%1.%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0"/>
    <w:lvlOverride w:ilvl="0">
      <w:lvl w:ilvl="0">
        <w:start w:val="4"/>
        <w:numFmt w:val="decimal"/>
        <w:pStyle w:val="Heading1"/>
        <w:lvlText w:val="%1."/>
        <w:lvlJc w:val="left"/>
        <w:pPr>
          <w:ind w:left="360" w:hanging="360"/>
        </w:pPr>
        <w:rPr>
          <w:rFonts w:hint="default"/>
        </w:rPr>
      </w:lvl>
    </w:lvlOverride>
    <w:lvlOverride w:ilvl="1">
      <w:lvl w:ilvl="1">
        <w:start w:val="1"/>
        <w:numFmt w:val="none"/>
        <w:pStyle w:val="Heading2"/>
        <w:lvlText w:val=""/>
        <w:lvlJc w:val="left"/>
        <w:pPr>
          <w:ind w:left="357" w:hanging="357"/>
        </w:pPr>
        <w:rPr>
          <w:rFonts w:hint="default"/>
        </w:rPr>
      </w:lvl>
    </w:lvlOverride>
    <w:lvlOverride w:ilvl="2">
      <w:lvl w:ilvl="2">
        <w:start w:val="1"/>
        <w:numFmt w:val="decimal"/>
        <w:pStyle w:val="Heading3"/>
        <w:lvlText w:val="%1.%3."/>
        <w:lvlJc w:val="left"/>
        <w:pPr>
          <w:ind w:left="357" w:hanging="357"/>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0"/>
    <w:lvlOverride w:ilvl="0">
      <w:lvl w:ilvl="0">
        <w:start w:val="4"/>
        <w:numFmt w:val="decimal"/>
        <w:pStyle w:val="Heading1"/>
        <w:lvlText w:val="%1."/>
        <w:lvlJc w:val="left"/>
        <w:pPr>
          <w:ind w:left="360" w:hanging="360"/>
        </w:pPr>
        <w:rPr>
          <w:rFonts w:hint="default"/>
        </w:rPr>
      </w:lvl>
    </w:lvlOverride>
    <w:lvlOverride w:ilvl="1">
      <w:lvl w:ilvl="1">
        <w:start w:val="1"/>
        <w:numFmt w:val="none"/>
        <w:pStyle w:val="Heading2"/>
        <w:lvlText w:val=""/>
        <w:lvlJc w:val="left"/>
        <w:pPr>
          <w:ind w:left="357" w:hanging="357"/>
        </w:pPr>
        <w:rPr>
          <w:rFonts w:hint="default"/>
        </w:rPr>
      </w:lvl>
    </w:lvlOverride>
    <w:lvlOverride w:ilvl="2">
      <w:lvl w:ilvl="2">
        <w:start w:val="1"/>
        <w:numFmt w:val="decimal"/>
        <w:pStyle w:val="Heading3"/>
        <w:lvlText w:val="%1.%3."/>
        <w:lvlJc w:val="left"/>
        <w:pPr>
          <w:ind w:left="357" w:hanging="357"/>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abstractNumId w:val="1"/>
  </w:num>
  <w:num w:numId="5">
    <w:abstractNumId w:val="0"/>
    <w:lvlOverride w:ilvl="0">
      <w:lvl w:ilvl="0">
        <w:start w:val="4"/>
        <w:numFmt w:val="decimal"/>
        <w:pStyle w:val="Heading1"/>
        <w:lvlText w:val="%1."/>
        <w:lvlJc w:val="left"/>
        <w:pPr>
          <w:ind w:left="567" w:hanging="567"/>
        </w:pPr>
        <w:rPr>
          <w:rFonts w:hint="default"/>
        </w:rPr>
      </w:lvl>
    </w:lvlOverride>
    <w:lvlOverride w:ilvl="1">
      <w:lvl w:ilvl="1">
        <w:start w:val="1"/>
        <w:numFmt w:val="none"/>
        <w:pStyle w:val="Heading2"/>
        <w:suff w:val="nothing"/>
        <w:lvlText w:val=""/>
        <w:lvlJc w:val="left"/>
        <w:pPr>
          <w:ind w:left="0" w:firstLine="0"/>
        </w:pPr>
        <w:rPr>
          <w:rFonts w:hint="default"/>
        </w:rPr>
      </w:lvl>
    </w:lvlOverride>
    <w:lvlOverride w:ilvl="2">
      <w:lvl w:ilvl="2">
        <w:start w:val="1"/>
        <w:numFmt w:val="decimal"/>
        <w:pStyle w:val="Heading3"/>
        <w:lvlText w:val="%1.%3."/>
        <w:lvlJc w:val="left"/>
        <w:pPr>
          <w:ind w:left="567" w:hanging="567"/>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B82"/>
    <w:rsid w:val="0041176D"/>
    <w:rsid w:val="004F23D0"/>
    <w:rsid w:val="005A7B82"/>
    <w:rsid w:val="005C37BC"/>
    <w:rsid w:val="006002CD"/>
    <w:rsid w:val="00A95B2B"/>
    <w:rsid w:val="00B649D3"/>
    <w:rsid w:val="00BC0A1D"/>
    <w:rsid w:val="00D91EB3"/>
    <w:rsid w:val="00E92A4F"/>
    <w:rsid w:val="00F16B6D"/>
    <w:rsid w:val="00F25F21"/>
    <w:rsid w:val="00FC77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7B82"/>
    <w:pPr>
      <w:keepNext/>
      <w:keepLines/>
      <w:numPr>
        <w:numId w:val="1"/>
      </w:numPr>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5A7B82"/>
    <w:pPr>
      <w:keepNext/>
      <w:keepLines/>
      <w:numPr>
        <w:ilvl w:val="1"/>
        <w:numId w:val="1"/>
      </w:numPr>
      <w:spacing w:before="200" w:after="0"/>
      <w:outlineLvl w:val="1"/>
    </w:pPr>
    <w:rPr>
      <w:rFonts w:asciiTheme="majorHAnsi" w:eastAsiaTheme="majorEastAsia" w:hAnsiTheme="majorHAnsi" w:cstheme="majorBidi"/>
      <w:b/>
      <w:bCs/>
      <w:i/>
      <w:sz w:val="26"/>
      <w:szCs w:val="26"/>
    </w:rPr>
  </w:style>
  <w:style w:type="paragraph" w:styleId="Heading3">
    <w:name w:val="heading 3"/>
    <w:basedOn w:val="Normal"/>
    <w:link w:val="Heading3Char"/>
    <w:uiPriority w:val="9"/>
    <w:unhideWhenUsed/>
    <w:qFormat/>
    <w:rsid w:val="005A7B82"/>
    <w:pPr>
      <w:keepNext/>
      <w:keepLines/>
      <w:numPr>
        <w:ilvl w:val="2"/>
        <w:numId w:val="1"/>
      </w:numPr>
      <w:spacing w:before="200" w:after="0"/>
      <w:outlineLvl w:val="2"/>
    </w:pPr>
    <w:rPr>
      <w:rFonts w:eastAsiaTheme="majorEastAsia" w:cstheme="majorBidi"/>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7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A7B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7B82"/>
    <w:rPr>
      <w:rFonts w:ascii="Tahoma" w:hAnsi="Tahoma" w:cs="Tahoma"/>
      <w:sz w:val="16"/>
      <w:szCs w:val="16"/>
    </w:rPr>
  </w:style>
  <w:style w:type="character" w:customStyle="1" w:styleId="Heading1Char">
    <w:name w:val="Heading 1 Char"/>
    <w:basedOn w:val="DefaultParagraphFont"/>
    <w:link w:val="Heading1"/>
    <w:uiPriority w:val="9"/>
    <w:rsid w:val="005A7B82"/>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5A7B82"/>
    <w:rPr>
      <w:rFonts w:asciiTheme="majorHAnsi" w:eastAsiaTheme="majorEastAsia" w:hAnsiTheme="majorHAnsi" w:cstheme="majorBidi"/>
      <w:b/>
      <w:bCs/>
      <w:i/>
      <w:sz w:val="26"/>
      <w:szCs w:val="26"/>
    </w:rPr>
  </w:style>
  <w:style w:type="character" w:customStyle="1" w:styleId="Heading3Char">
    <w:name w:val="Heading 3 Char"/>
    <w:basedOn w:val="DefaultParagraphFont"/>
    <w:link w:val="Heading3"/>
    <w:uiPriority w:val="9"/>
    <w:rsid w:val="005A7B82"/>
    <w:rPr>
      <w:rFonts w:eastAsiaTheme="majorEastAsia" w:cstheme="majorBidi"/>
      <w:bCs/>
    </w:rPr>
  </w:style>
  <w:style w:type="character" w:styleId="CommentReference">
    <w:name w:val="annotation reference"/>
    <w:basedOn w:val="DefaultParagraphFont"/>
    <w:uiPriority w:val="99"/>
    <w:semiHidden/>
    <w:unhideWhenUsed/>
    <w:rsid w:val="0041176D"/>
    <w:rPr>
      <w:sz w:val="16"/>
      <w:szCs w:val="16"/>
    </w:rPr>
  </w:style>
  <w:style w:type="paragraph" w:styleId="CommentText">
    <w:name w:val="annotation text"/>
    <w:basedOn w:val="Normal"/>
    <w:link w:val="CommentTextChar"/>
    <w:uiPriority w:val="99"/>
    <w:semiHidden/>
    <w:unhideWhenUsed/>
    <w:rsid w:val="0041176D"/>
    <w:pPr>
      <w:spacing w:line="240" w:lineRule="auto"/>
    </w:pPr>
    <w:rPr>
      <w:sz w:val="20"/>
      <w:szCs w:val="20"/>
    </w:rPr>
  </w:style>
  <w:style w:type="character" w:customStyle="1" w:styleId="CommentTextChar">
    <w:name w:val="Comment Text Char"/>
    <w:basedOn w:val="DefaultParagraphFont"/>
    <w:link w:val="CommentText"/>
    <w:uiPriority w:val="99"/>
    <w:semiHidden/>
    <w:rsid w:val="0041176D"/>
    <w:rPr>
      <w:sz w:val="20"/>
      <w:szCs w:val="20"/>
    </w:rPr>
  </w:style>
  <w:style w:type="paragraph" w:styleId="CommentSubject">
    <w:name w:val="annotation subject"/>
    <w:basedOn w:val="CommentText"/>
    <w:next w:val="CommentText"/>
    <w:link w:val="CommentSubjectChar"/>
    <w:uiPriority w:val="99"/>
    <w:semiHidden/>
    <w:unhideWhenUsed/>
    <w:rsid w:val="0041176D"/>
    <w:rPr>
      <w:b/>
      <w:bCs/>
    </w:rPr>
  </w:style>
  <w:style w:type="character" w:customStyle="1" w:styleId="CommentSubjectChar">
    <w:name w:val="Comment Subject Char"/>
    <w:basedOn w:val="CommentTextChar"/>
    <w:link w:val="CommentSubject"/>
    <w:uiPriority w:val="99"/>
    <w:semiHidden/>
    <w:rsid w:val="0041176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7B82"/>
    <w:pPr>
      <w:keepNext/>
      <w:keepLines/>
      <w:numPr>
        <w:numId w:val="1"/>
      </w:numPr>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5A7B82"/>
    <w:pPr>
      <w:keepNext/>
      <w:keepLines/>
      <w:numPr>
        <w:ilvl w:val="1"/>
        <w:numId w:val="1"/>
      </w:numPr>
      <w:spacing w:before="200" w:after="0"/>
      <w:outlineLvl w:val="1"/>
    </w:pPr>
    <w:rPr>
      <w:rFonts w:asciiTheme="majorHAnsi" w:eastAsiaTheme="majorEastAsia" w:hAnsiTheme="majorHAnsi" w:cstheme="majorBidi"/>
      <w:b/>
      <w:bCs/>
      <w:i/>
      <w:sz w:val="26"/>
      <w:szCs w:val="26"/>
    </w:rPr>
  </w:style>
  <w:style w:type="paragraph" w:styleId="Heading3">
    <w:name w:val="heading 3"/>
    <w:basedOn w:val="Normal"/>
    <w:link w:val="Heading3Char"/>
    <w:uiPriority w:val="9"/>
    <w:unhideWhenUsed/>
    <w:qFormat/>
    <w:rsid w:val="005A7B82"/>
    <w:pPr>
      <w:keepNext/>
      <w:keepLines/>
      <w:numPr>
        <w:ilvl w:val="2"/>
        <w:numId w:val="1"/>
      </w:numPr>
      <w:spacing w:before="200" w:after="0"/>
      <w:outlineLvl w:val="2"/>
    </w:pPr>
    <w:rPr>
      <w:rFonts w:eastAsiaTheme="majorEastAsia" w:cstheme="majorBidi"/>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7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A7B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7B82"/>
    <w:rPr>
      <w:rFonts w:ascii="Tahoma" w:hAnsi="Tahoma" w:cs="Tahoma"/>
      <w:sz w:val="16"/>
      <w:szCs w:val="16"/>
    </w:rPr>
  </w:style>
  <w:style w:type="character" w:customStyle="1" w:styleId="Heading1Char">
    <w:name w:val="Heading 1 Char"/>
    <w:basedOn w:val="DefaultParagraphFont"/>
    <w:link w:val="Heading1"/>
    <w:uiPriority w:val="9"/>
    <w:rsid w:val="005A7B82"/>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5A7B82"/>
    <w:rPr>
      <w:rFonts w:asciiTheme="majorHAnsi" w:eastAsiaTheme="majorEastAsia" w:hAnsiTheme="majorHAnsi" w:cstheme="majorBidi"/>
      <w:b/>
      <w:bCs/>
      <w:i/>
      <w:sz w:val="26"/>
      <w:szCs w:val="26"/>
    </w:rPr>
  </w:style>
  <w:style w:type="character" w:customStyle="1" w:styleId="Heading3Char">
    <w:name w:val="Heading 3 Char"/>
    <w:basedOn w:val="DefaultParagraphFont"/>
    <w:link w:val="Heading3"/>
    <w:uiPriority w:val="9"/>
    <w:rsid w:val="005A7B82"/>
    <w:rPr>
      <w:rFonts w:eastAsiaTheme="majorEastAsia" w:cstheme="majorBidi"/>
      <w:bCs/>
    </w:rPr>
  </w:style>
  <w:style w:type="character" w:styleId="CommentReference">
    <w:name w:val="annotation reference"/>
    <w:basedOn w:val="DefaultParagraphFont"/>
    <w:uiPriority w:val="99"/>
    <w:semiHidden/>
    <w:unhideWhenUsed/>
    <w:rsid w:val="0041176D"/>
    <w:rPr>
      <w:sz w:val="16"/>
      <w:szCs w:val="16"/>
    </w:rPr>
  </w:style>
  <w:style w:type="paragraph" w:styleId="CommentText">
    <w:name w:val="annotation text"/>
    <w:basedOn w:val="Normal"/>
    <w:link w:val="CommentTextChar"/>
    <w:uiPriority w:val="99"/>
    <w:semiHidden/>
    <w:unhideWhenUsed/>
    <w:rsid w:val="0041176D"/>
    <w:pPr>
      <w:spacing w:line="240" w:lineRule="auto"/>
    </w:pPr>
    <w:rPr>
      <w:sz w:val="20"/>
      <w:szCs w:val="20"/>
    </w:rPr>
  </w:style>
  <w:style w:type="character" w:customStyle="1" w:styleId="CommentTextChar">
    <w:name w:val="Comment Text Char"/>
    <w:basedOn w:val="DefaultParagraphFont"/>
    <w:link w:val="CommentText"/>
    <w:uiPriority w:val="99"/>
    <w:semiHidden/>
    <w:rsid w:val="0041176D"/>
    <w:rPr>
      <w:sz w:val="20"/>
      <w:szCs w:val="20"/>
    </w:rPr>
  </w:style>
  <w:style w:type="paragraph" w:styleId="CommentSubject">
    <w:name w:val="annotation subject"/>
    <w:basedOn w:val="CommentText"/>
    <w:next w:val="CommentText"/>
    <w:link w:val="CommentSubjectChar"/>
    <w:uiPriority w:val="99"/>
    <w:semiHidden/>
    <w:unhideWhenUsed/>
    <w:rsid w:val="0041176D"/>
    <w:rPr>
      <w:b/>
      <w:bCs/>
    </w:rPr>
  </w:style>
  <w:style w:type="character" w:customStyle="1" w:styleId="CommentSubjectChar">
    <w:name w:val="Comment Subject Char"/>
    <w:basedOn w:val="CommentTextChar"/>
    <w:link w:val="CommentSubject"/>
    <w:uiPriority w:val="99"/>
    <w:semiHidden/>
    <w:rsid w:val="0041176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F191F-6702-423E-9DA2-BB5D808B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 Andrew</dc:creator>
  <cp:lastModifiedBy>Wells, Lee</cp:lastModifiedBy>
  <cp:revision>4</cp:revision>
  <dcterms:created xsi:type="dcterms:W3CDTF">2018-08-03T09:23:00Z</dcterms:created>
  <dcterms:modified xsi:type="dcterms:W3CDTF">2018-10-25T13:13:00Z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AD03\lee.wells</vt:lpwstr>
  </property>
  <property fmtid="{D5CDD505-2E9C-101B-9397-08002B2CF9AE}" pid="4" name="DLPManualFileClassificationLastModificationDate">
    <vt:lpwstr>1540472433</vt:lpwstr>
  </property>
  <property fmtid="{D5CDD505-2E9C-101B-9397-08002B2CF9AE}" pid="5" name="DLPManualFileClassificationVersion">
    <vt:lpwstr>11.0.400.15</vt:lpwstr>
  </property>
</Properties>
</file>