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22F76" w14:textId="63C71FC9" w:rsidR="00FD0F52" w:rsidRPr="00FD0F52" w:rsidRDefault="00FD0F52" w:rsidP="006026A6">
      <w:pPr>
        <w:rPr>
          <w:b/>
          <w:color w:val="auto"/>
        </w:rPr>
      </w:pPr>
      <w:bookmarkStart w:id="0" w:name="_Toc360027618"/>
      <w:bookmarkStart w:id="1" w:name="_Toc360027972"/>
      <w:bookmarkStart w:id="2" w:name="_Toc391559830"/>
      <w:bookmarkStart w:id="3" w:name="_Toc510302950"/>
      <w:bookmarkStart w:id="4" w:name="_Toc513018362"/>
      <w:bookmarkStart w:id="5" w:name="_Toc518333547"/>
      <w:r w:rsidRPr="00FD0F52">
        <w:rPr>
          <w:b/>
          <w:color w:val="auto"/>
        </w:rPr>
        <w:t xml:space="preserve">Amend paragraphs 13.1 to 13.4 of </w:t>
      </w:r>
      <w:r w:rsidR="0068729A">
        <w:rPr>
          <w:b/>
          <w:color w:val="auto"/>
        </w:rPr>
        <w:t>S</w:t>
      </w:r>
      <w:r w:rsidRPr="00FD0F52">
        <w:rPr>
          <w:b/>
          <w:color w:val="auto"/>
        </w:rPr>
        <w:t>chedule 8 as follows:</w:t>
      </w:r>
    </w:p>
    <w:p w14:paraId="61B4BB95" w14:textId="77777777" w:rsidR="002A0B7A" w:rsidRDefault="002A0B7A" w:rsidP="006026A6">
      <w:pPr>
        <w:pStyle w:val="Heading1"/>
      </w:pPr>
      <w:bookmarkStart w:id="6" w:name="_Hlk534623013"/>
      <w:r>
        <w:t>ROTA LOAD BLOCK ALPHA IDENTIFIERS</w:t>
      </w:r>
      <w:bookmarkEnd w:id="0"/>
      <w:bookmarkEnd w:id="1"/>
      <w:bookmarkEnd w:id="2"/>
      <w:bookmarkEnd w:id="3"/>
      <w:bookmarkEnd w:id="4"/>
      <w:bookmarkEnd w:id="5"/>
    </w:p>
    <w:bookmarkEnd w:id="6"/>
    <w:p w14:paraId="6D8D3312" w14:textId="6BB31254" w:rsidR="002A0B7A" w:rsidRDefault="002A0B7A" w:rsidP="002A0B7A">
      <w:pPr>
        <w:pStyle w:val="Heading2"/>
        <w:numPr>
          <w:ilvl w:val="1"/>
          <w:numId w:val="15"/>
        </w:numPr>
        <w:ind w:left="720" w:hanging="720"/>
        <w:jc w:val="both"/>
      </w:pPr>
      <w:r>
        <w:t xml:space="preserve">By 30 June each year, the Company shall provide to the </w:t>
      </w:r>
      <w:ins w:id="7" w:author="Dylan Townsend" w:date="2019-01-07T10:48:00Z">
        <w:r w:rsidR="00FA40CA" w:rsidRPr="00FA40CA">
          <w:t>Secretariat</w:t>
        </w:r>
        <w:r w:rsidR="00FA40CA" w:rsidRPr="00FA40CA" w:rsidDel="00FA40CA">
          <w:t xml:space="preserve"> </w:t>
        </w:r>
      </w:ins>
      <w:del w:id="8" w:author="Dylan Townsend" w:date="2019-01-07T10:48:00Z">
        <w:r w:rsidDel="00FA40CA">
          <w:delText xml:space="preserve">Nominated Central Source </w:delText>
        </w:r>
      </w:del>
      <w:r>
        <w:t>the Alpha Identifier for each Postcode within which Customers have connections to the Company’s Distribution System.</w:t>
      </w:r>
    </w:p>
    <w:p w14:paraId="5CED219D" w14:textId="2A30C5FF" w:rsidR="002A0B7A" w:rsidRDefault="002A0B7A" w:rsidP="002A0B7A">
      <w:pPr>
        <w:pStyle w:val="Heading2"/>
        <w:numPr>
          <w:ilvl w:val="1"/>
          <w:numId w:val="15"/>
        </w:numPr>
        <w:ind w:left="720" w:hanging="720"/>
        <w:jc w:val="both"/>
      </w:pPr>
      <w:r>
        <w:t xml:space="preserve">The Company shall ensure that the </w:t>
      </w:r>
      <w:ins w:id="9" w:author="Dylan Townsend" w:date="2019-01-07T10:48:00Z">
        <w:r w:rsidR="00FA40CA" w:rsidRPr="00FA40CA">
          <w:t>Secretariat</w:t>
        </w:r>
        <w:r w:rsidR="00FA40CA" w:rsidRPr="00FA40CA" w:rsidDel="00FA40CA">
          <w:t xml:space="preserve"> </w:t>
        </w:r>
      </w:ins>
      <w:del w:id="10" w:author="Dylan Townsend" w:date="2019-01-07T10:48:00Z">
        <w:r w:rsidDel="00FA40CA">
          <w:delText xml:space="preserve">Nominated Central Source </w:delText>
        </w:r>
      </w:del>
      <w:r>
        <w:t xml:space="preserve">collates the information referred to in Paragraph 13.1 with the comparable information of other DNO/IDNO Parties and provides the collated information to the User (where it is a Supplier Party) by 31 July of the relevant year. </w:t>
      </w:r>
      <w:ins w:id="11" w:author="Dylan Townsend" w:date="2019-01-07T10:49:00Z">
        <w:r w:rsidR="00FA40CA" w:rsidRPr="00FA40CA">
          <w:t xml:space="preserve">The Secretariat will publish on the Website, a </w:t>
        </w:r>
        <w:bookmarkStart w:id="12" w:name="_Hlk534623081"/>
        <w:r w:rsidR="00FA40CA" w:rsidRPr="00FA40CA">
          <w:t>spreadsheet in csv. format</w:t>
        </w:r>
        <w:bookmarkEnd w:id="12"/>
        <w:r w:rsidR="00FA40CA" w:rsidRPr="00FA40CA">
          <w:t xml:space="preserve">, that contains the collated information </w:t>
        </w:r>
      </w:ins>
      <w:del w:id="13" w:author="Dylan Townsend" w:date="2019-01-07T10:51:00Z">
        <w:r w:rsidDel="00FA40CA">
          <w:delText xml:space="preserve">The collated information shall be provided free of charge, and shall be provided in an Electronic Format </w:delText>
        </w:r>
      </w:del>
      <w:r>
        <w:t xml:space="preserve">showing each relevant Postcode in one column with the applicable Alpha Identifier and MPAS ID in separate columns. </w:t>
      </w:r>
    </w:p>
    <w:p w14:paraId="102F696B" w14:textId="77777777" w:rsidR="002A0B7A" w:rsidRDefault="002A0B7A" w:rsidP="002A0B7A">
      <w:pPr>
        <w:pStyle w:val="Heading2"/>
        <w:numPr>
          <w:ilvl w:val="1"/>
          <w:numId w:val="15"/>
        </w:numPr>
        <w:ind w:left="720" w:hanging="720"/>
        <w:jc w:val="both"/>
      </w:pPr>
      <w:r>
        <w:t xml:space="preserve">During the 12-month period </w:t>
      </w:r>
      <w:proofErr w:type="gramStart"/>
      <w:r>
        <w:t>commencing</w:t>
      </w:r>
      <w:proofErr w:type="gramEnd"/>
      <w:r>
        <w:t xml:space="preserve"> on 1 October of each year, the User shall (where it is a Supplier Party) take reasonable steps to notify each Alpha Identifier provided to it in accordance with Paragraph 13.1 to the User’s Customers that have Customer Installations located within the relevant Postcode area. The User shall only be obliged to take such steps to the extent it is reasonably practicable to do so, and shall be taken to have complied with its obligation in respect of a particular Customer Installation where the Bills (or statements of account) sent to the Customer in respect of that Customer Installation, during such 12-month period, display (where reasonably practicable, in a square box on the front page, and in the uppermost third, of such Bills) the Alpha Identifier provided to the User during the July preceding that October.  </w:t>
      </w:r>
    </w:p>
    <w:p w14:paraId="05EBD822" w14:textId="77777777" w:rsidR="002A0B7A" w:rsidRDefault="002A0B7A" w:rsidP="0068729A">
      <w:pPr>
        <w:pStyle w:val="Heading2"/>
        <w:numPr>
          <w:ilvl w:val="1"/>
          <w:numId w:val="15"/>
        </w:numPr>
        <w:ind w:left="720" w:hanging="720"/>
        <w:jc w:val="both"/>
      </w:pPr>
      <w:r>
        <w:t>In this Paragraph 13:</w:t>
      </w:r>
    </w:p>
    <w:p w14:paraId="43CF54E9" w14:textId="77777777" w:rsidR="002A0B7A" w:rsidRDefault="002A0B7A" w:rsidP="0068729A">
      <w:pPr>
        <w:pStyle w:val="Heading5"/>
        <w:numPr>
          <w:ilvl w:val="4"/>
          <w:numId w:val="15"/>
        </w:numPr>
        <w:spacing w:before="200" w:after="120"/>
        <w:ind w:left="567" w:hanging="567"/>
      </w:pPr>
      <w:r>
        <w:t>“</w:t>
      </w:r>
      <w:r w:rsidRPr="00203474">
        <w:rPr>
          <w:b/>
        </w:rPr>
        <w:t>Alpha Identifier</w:t>
      </w:r>
      <w:r>
        <w:t xml:space="preserve">” means the single letter assigned to each Postcode area covered by the Company’s Distribution System for the purpose of </w:t>
      </w:r>
      <w:proofErr w:type="gramStart"/>
      <w:r>
        <w:t>identifying</w:t>
      </w:r>
      <w:proofErr w:type="gramEnd"/>
      <w:r>
        <w:t xml:space="preserve"> (insofar as reasonably practicable) the Load Block with which Customers in that Postcode area are associated;</w:t>
      </w:r>
    </w:p>
    <w:p w14:paraId="03F95035" w14:textId="77777777" w:rsidR="002A0B7A" w:rsidRDefault="002A0B7A" w:rsidP="0068729A">
      <w:pPr>
        <w:pStyle w:val="Heading5"/>
        <w:numPr>
          <w:ilvl w:val="4"/>
          <w:numId w:val="15"/>
        </w:numPr>
        <w:spacing w:before="200" w:after="120"/>
        <w:ind w:left="567" w:hanging="567"/>
      </w:pPr>
      <w:r>
        <w:t>“</w:t>
      </w:r>
      <w:r w:rsidRPr="00203474">
        <w:rPr>
          <w:b/>
        </w:rPr>
        <w:t>Bill</w:t>
      </w:r>
      <w:r>
        <w:t xml:space="preserve">” has the meaning given to that term in Condition 1 of the Supply Licences; </w:t>
      </w:r>
    </w:p>
    <w:p w14:paraId="0E86A167" w14:textId="77777777" w:rsidR="002A0B7A" w:rsidRDefault="002A0B7A" w:rsidP="0068729A">
      <w:pPr>
        <w:pStyle w:val="Heading5"/>
        <w:numPr>
          <w:ilvl w:val="4"/>
          <w:numId w:val="15"/>
        </w:numPr>
        <w:spacing w:before="200" w:after="120"/>
        <w:ind w:left="567" w:hanging="567"/>
      </w:pPr>
      <w:r>
        <w:lastRenderedPageBreak/>
        <w:t>“</w:t>
      </w:r>
      <w:r w:rsidRPr="00203474">
        <w:rPr>
          <w:b/>
        </w:rPr>
        <w:t>Electricity Supply Emergency Code</w:t>
      </w:r>
      <w:r>
        <w:t xml:space="preserve">” means the code of that name </w:t>
      </w:r>
      <w:proofErr w:type="gramStart"/>
      <w:r>
        <w:t>designated</w:t>
      </w:r>
      <w:proofErr w:type="gramEnd"/>
      <w:r>
        <w:t xml:space="preserve"> as such by the Secretary of State from time to time;</w:t>
      </w:r>
    </w:p>
    <w:p w14:paraId="5DEA9CF8" w14:textId="701BBEB1" w:rsidR="002A0B7A" w:rsidDel="00FA40CA" w:rsidRDefault="00FA40CA" w:rsidP="0068729A">
      <w:pPr>
        <w:pStyle w:val="Heading5"/>
        <w:numPr>
          <w:ilvl w:val="4"/>
          <w:numId w:val="15"/>
        </w:numPr>
        <w:spacing w:before="200" w:after="120"/>
        <w:ind w:left="567" w:hanging="567"/>
        <w:rPr>
          <w:del w:id="14" w:author="Dylan Townsend" w:date="2019-01-07T10:52:00Z"/>
        </w:rPr>
      </w:pPr>
      <w:ins w:id="15" w:author="Dylan Townsend" w:date="2019-01-07T10:52:00Z">
        <w:r w:rsidDel="00FA40CA">
          <w:t xml:space="preserve"> </w:t>
        </w:r>
      </w:ins>
      <w:del w:id="16" w:author="Dylan Townsend" w:date="2019-01-07T10:52:00Z">
        <w:r w:rsidR="002A0B7A" w:rsidDel="00FA40CA">
          <w:delText>“</w:delText>
        </w:r>
        <w:r w:rsidR="002A0B7A" w:rsidRPr="00203474" w:rsidDel="00FA40CA">
          <w:rPr>
            <w:b/>
          </w:rPr>
          <w:delText>Electronic Format</w:delText>
        </w:r>
        <w:r w:rsidR="002A0B7A" w:rsidDel="00FA40CA">
          <w:delText>” means a DVD containing the relevant information in “.csv” format;</w:delText>
        </w:r>
      </w:del>
    </w:p>
    <w:p w14:paraId="0C94CAE9" w14:textId="77777777" w:rsidR="002A0B7A" w:rsidRDefault="002A0B7A" w:rsidP="0068729A">
      <w:pPr>
        <w:pStyle w:val="Heading5"/>
        <w:numPr>
          <w:ilvl w:val="4"/>
          <w:numId w:val="15"/>
        </w:numPr>
        <w:spacing w:before="200" w:after="120"/>
        <w:ind w:left="567" w:hanging="567"/>
      </w:pPr>
      <w:r>
        <w:t>“</w:t>
      </w:r>
      <w:r w:rsidRPr="00203474">
        <w:rPr>
          <w:b/>
        </w:rPr>
        <w:t>Load Block</w:t>
      </w:r>
      <w:r>
        <w:t xml:space="preserve">” means a geographic grouping of consumer load for the purpose of applying rota disconnections, as such rota disconnections </w:t>
      </w:r>
      <w:proofErr w:type="gramStart"/>
      <w:r>
        <w:t>are more fully described</w:t>
      </w:r>
      <w:proofErr w:type="gramEnd"/>
      <w:r>
        <w:t xml:space="preserve"> in the Electricity Supply Emergency Code;</w:t>
      </w:r>
    </w:p>
    <w:p w14:paraId="433906F0" w14:textId="77777777" w:rsidR="002A0B7A" w:rsidRDefault="002A0B7A" w:rsidP="0068729A">
      <w:pPr>
        <w:pStyle w:val="Heading5"/>
        <w:numPr>
          <w:ilvl w:val="4"/>
          <w:numId w:val="15"/>
        </w:numPr>
        <w:spacing w:before="200" w:after="120"/>
        <w:ind w:left="567" w:hanging="567"/>
      </w:pPr>
      <w:r>
        <w:t>“</w:t>
      </w:r>
      <w:r w:rsidRPr="00203474">
        <w:rPr>
          <w:b/>
        </w:rPr>
        <w:t>MPAS ID</w:t>
      </w:r>
      <w:r>
        <w:t xml:space="preserve">” means the unique two-digit number by which MPAS Providers are </w:t>
      </w:r>
      <w:proofErr w:type="gramStart"/>
      <w:r>
        <w:t>identified</w:t>
      </w:r>
      <w:proofErr w:type="gramEnd"/>
      <w:r>
        <w:t xml:space="preserve">; </w:t>
      </w:r>
    </w:p>
    <w:p w14:paraId="7DCC0B29" w14:textId="5C13651B" w:rsidR="002A0B7A" w:rsidDel="00FA40CA" w:rsidRDefault="00FA40CA" w:rsidP="0068729A">
      <w:pPr>
        <w:pStyle w:val="Heading5"/>
        <w:numPr>
          <w:ilvl w:val="4"/>
          <w:numId w:val="15"/>
        </w:numPr>
        <w:spacing w:before="200" w:after="120"/>
        <w:ind w:left="567" w:hanging="567"/>
        <w:rPr>
          <w:del w:id="17" w:author="Dylan Townsend" w:date="2019-01-07T10:52:00Z"/>
        </w:rPr>
      </w:pPr>
      <w:ins w:id="18" w:author="Dylan Townsend" w:date="2019-01-07T10:52:00Z">
        <w:r w:rsidDel="00FA40CA">
          <w:t xml:space="preserve"> </w:t>
        </w:r>
      </w:ins>
      <w:del w:id="19" w:author="Dylan Townsend" w:date="2019-01-07T10:52:00Z">
        <w:r w:rsidR="002A0B7A" w:rsidDel="00FA40CA">
          <w:delText>“</w:delText>
        </w:r>
        <w:r w:rsidR="002A0B7A" w:rsidRPr="00203474" w:rsidDel="00FA40CA">
          <w:rPr>
            <w:b/>
          </w:rPr>
          <w:delText>Nominated Central Source</w:delText>
        </w:r>
        <w:r w:rsidR="002A0B7A" w:rsidDel="00FA40CA">
          <w:delText xml:space="preserve">” means a person agreed between the majority of DNO/IDNO Parties for the purpose of this Paragraph 13; and </w:delText>
        </w:r>
      </w:del>
    </w:p>
    <w:p w14:paraId="17D52C44" w14:textId="4A9E5B1E" w:rsidR="002A0B7A" w:rsidRDefault="002A0B7A" w:rsidP="0068729A">
      <w:pPr>
        <w:pStyle w:val="Heading5"/>
        <w:numPr>
          <w:ilvl w:val="4"/>
          <w:numId w:val="15"/>
        </w:numPr>
        <w:spacing w:before="200" w:after="120"/>
        <w:ind w:left="567" w:hanging="567"/>
        <w:rPr>
          <w:ins w:id="20" w:author="Dylan Townsend" w:date="2019-01-07T11:12:00Z"/>
        </w:rPr>
      </w:pPr>
      <w:r>
        <w:t>“</w:t>
      </w:r>
      <w:r w:rsidRPr="00203474">
        <w:rPr>
          <w:b/>
        </w:rPr>
        <w:t>Postcode</w:t>
      </w:r>
      <w:r>
        <w:t>” means the full Post Office postcode (</w:t>
      </w:r>
      <w:proofErr w:type="spellStart"/>
      <w:r>
        <w:t>outcode</w:t>
      </w:r>
      <w:proofErr w:type="spellEnd"/>
      <w:r>
        <w:t xml:space="preserve"> and </w:t>
      </w:r>
      <w:proofErr w:type="spellStart"/>
      <w:r>
        <w:t>incode</w:t>
      </w:r>
      <w:proofErr w:type="spellEnd"/>
      <w:r>
        <w:t xml:space="preserve">) of up to 8 characters, which will </w:t>
      </w:r>
      <w:proofErr w:type="gramStart"/>
      <w:r>
        <w:t>be presented</w:t>
      </w:r>
      <w:proofErr w:type="gramEnd"/>
      <w:r>
        <w:t xml:space="preserve"> with a space between the </w:t>
      </w:r>
      <w:proofErr w:type="spellStart"/>
      <w:r>
        <w:t>outcode</w:t>
      </w:r>
      <w:proofErr w:type="spellEnd"/>
      <w:r>
        <w:t xml:space="preserve"> and the </w:t>
      </w:r>
      <w:proofErr w:type="spellStart"/>
      <w:r>
        <w:t>incode</w:t>
      </w:r>
      <w:proofErr w:type="spellEnd"/>
      <w:r>
        <w:t xml:space="preserve"> (and no other spaces).</w:t>
      </w:r>
    </w:p>
    <w:p w14:paraId="381A735A" w14:textId="77777777" w:rsidR="00FD0F52" w:rsidRPr="00FD0F52" w:rsidRDefault="00FD0F52" w:rsidP="00FD0F52">
      <w:pPr>
        <w:pStyle w:val="DCNormaParaL1"/>
      </w:pPr>
    </w:p>
    <w:p w14:paraId="680FF6A8" w14:textId="5610BBD2" w:rsidR="00B35282" w:rsidRPr="00FD0F52" w:rsidRDefault="00FD0F52">
      <w:pPr>
        <w:rPr>
          <w:b/>
          <w:color w:val="auto"/>
        </w:rPr>
      </w:pPr>
      <w:r w:rsidRPr="00FD0F52">
        <w:rPr>
          <w:b/>
          <w:color w:val="auto"/>
        </w:rPr>
        <w:t>Amend paragraph 3A of Schedule 14 as follows:</w:t>
      </w:r>
    </w:p>
    <w:p w14:paraId="5B02532F" w14:textId="033E217F" w:rsidR="00FD0F52" w:rsidRDefault="00FD0F52"/>
    <w:p w14:paraId="47F011C7" w14:textId="77777777" w:rsidR="00FD0F52" w:rsidRPr="00FD0F52" w:rsidRDefault="00FD0F52" w:rsidP="00FD0F52">
      <w:pPr>
        <w:spacing w:before="0" w:after="240" w:line="360" w:lineRule="auto"/>
        <w:ind w:left="709" w:hanging="709"/>
        <w:contextualSpacing w:val="0"/>
        <w:jc w:val="both"/>
        <w:outlineLvl w:val="9"/>
        <w:rPr>
          <w:rFonts w:ascii="Times New Roman" w:eastAsia="Calibri" w:hAnsi="Times New Roman" w:cs="Times New Roman"/>
          <w:color w:val="auto"/>
          <w:sz w:val="24"/>
          <w:szCs w:val="24"/>
        </w:rPr>
      </w:pPr>
      <w:r w:rsidRPr="00FD0F52">
        <w:rPr>
          <w:rFonts w:ascii="Times New Roman" w:eastAsia="Calibri" w:hAnsi="Times New Roman" w:cs="Times New Roman"/>
          <w:color w:val="auto"/>
          <w:sz w:val="24"/>
          <w:szCs w:val="24"/>
        </w:rPr>
        <w:t>3A.</w:t>
      </w:r>
      <w:r w:rsidRPr="00FD0F52">
        <w:rPr>
          <w:rFonts w:ascii="Times New Roman" w:eastAsia="Calibri" w:hAnsi="Times New Roman" w:cs="Times New Roman"/>
          <w:color w:val="auto"/>
          <w:sz w:val="24"/>
          <w:szCs w:val="24"/>
        </w:rPr>
        <w:tab/>
        <w:t>Subject to Paragraph 6, the following shall only be accessible through the Password Controlled Pages:</w:t>
      </w:r>
    </w:p>
    <w:p w14:paraId="5FE6E678" w14:textId="77777777" w:rsidR="00FD0F52" w:rsidRP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the full text of this Agreement (including the Revenue Protection Code of Practice);</w:t>
      </w:r>
    </w:p>
    <w:p w14:paraId="38247F02" w14:textId="22766AB1" w:rsidR="00FD0F52" w:rsidRP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 xml:space="preserve">minutes of (and papers associated with) the meetings of the Panel, Working Groups and the DCUSA Ltd board of directors that </w:t>
      </w:r>
      <w:proofErr w:type="gramStart"/>
      <w:r w:rsidRPr="00FD0F52">
        <w:rPr>
          <w:rFonts w:ascii="Times New Roman" w:eastAsia="Calibri" w:hAnsi="Times New Roman" w:cs="Times New Roman"/>
          <w:color w:val="auto"/>
          <w:sz w:val="24"/>
        </w:rPr>
        <w:t>are not made</w:t>
      </w:r>
      <w:proofErr w:type="gramEnd"/>
      <w:r w:rsidRPr="00FD0F52">
        <w:rPr>
          <w:rFonts w:ascii="Times New Roman" w:eastAsia="Calibri" w:hAnsi="Times New Roman" w:cs="Times New Roman"/>
          <w:color w:val="auto"/>
          <w:sz w:val="24"/>
        </w:rPr>
        <w:t xml:space="preserve"> accessible under Paragraph 3; </w:t>
      </w:r>
      <w:del w:id="21" w:author="Dylan Townsend" w:date="2019-01-07T16:16:00Z">
        <w:r w:rsidRPr="00FD0F52" w:rsidDel="00297599">
          <w:rPr>
            <w:rFonts w:ascii="Times New Roman" w:eastAsia="Calibri" w:hAnsi="Times New Roman" w:cs="Times New Roman"/>
            <w:color w:val="auto"/>
            <w:sz w:val="24"/>
          </w:rPr>
          <w:delText>and</w:delText>
        </w:r>
      </w:del>
    </w:p>
    <w:p w14:paraId="6B293B67" w14:textId="32592F40" w:rsidR="00FD0F52" w:rsidRP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the contact details for Contract Managers and holders of Web Accounts</w:t>
      </w:r>
      <w:ins w:id="22" w:author="Dylan Townsend" w:date="2019-01-07T16:16:00Z">
        <w:r w:rsidR="00297599">
          <w:rPr>
            <w:rFonts w:ascii="Times New Roman" w:eastAsia="Calibri" w:hAnsi="Times New Roman" w:cs="Times New Roman"/>
            <w:color w:val="auto"/>
            <w:sz w:val="24"/>
          </w:rPr>
          <w:t>;</w:t>
        </w:r>
      </w:ins>
      <w:del w:id="23" w:author="Dylan Townsend" w:date="2019-01-07T16:16:00Z">
        <w:r w:rsidRPr="00FD0F52" w:rsidDel="00297599">
          <w:rPr>
            <w:rFonts w:ascii="Times New Roman" w:eastAsia="Calibri" w:hAnsi="Times New Roman" w:cs="Times New Roman"/>
            <w:color w:val="auto"/>
            <w:sz w:val="24"/>
          </w:rPr>
          <w:delText>.</w:delText>
        </w:r>
      </w:del>
      <w:r w:rsidRPr="00FD0F52">
        <w:rPr>
          <w:rFonts w:ascii="Times New Roman" w:eastAsia="Calibri" w:hAnsi="Times New Roman" w:cs="Times New Roman"/>
          <w:color w:val="auto"/>
          <w:sz w:val="24"/>
        </w:rPr>
        <w:t xml:space="preserve"> </w:t>
      </w:r>
    </w:p>
    <w:p w14:paraId="27D8C9CB" w14:textId="7369A175" w:rsid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the contact details for Supplier Theft and Revenue Protection Agents</w:t>
      </w:r>
      <w:ins w:id="24" w:author="Dylan Townsend" w:date="2019-01-07T16:16:00Z">
        <w:r w:rsidR="00297599">
          <w:rPr>
            <w:rFonts w:ascii="Times New Roman" w:eastAsia="Calibri" w:hAnsi="Times New Roman" w:cs="Times New Roman"/>
            <w:color w:val="auto"/>
            <w:sz w:val="24"/>
          </w:rPr>
          <w:t>; and</w:t>
        </w:r>
      </w:ins>
      <w:del w:id="25" w:author="Dylan Townsend" w:date="2019-01-07T16:16:00Z">
        <w:r w:rsidRPr="00FD0F52" w:rsidDel="00297599">
          <w:rPr>
            <w:rFonts w:ascii="Times New Roman" w:eastAsia="Calibri" w:hAnsi="Times New Roman" w:cs="Times New Roman"/>
            <w:color w:val="auto"/>
            <w:sz w:val="24"/>
          </w:rPr>
          <w:delText>.</w:delText>
        </w:r>
      </w:del>
      <w:bookmarkStart w:id="26" w:name="_GoBack"/>
      <w:bookmarkEnd w:id="26"/>
    </w:p>
    <w:p w14:paraId="0197BC70" w14:textId="09EDCB09" w:rsidR="00FD0F52" w:rsidRDefault="00297599" w:rsidP="0019267D">
      <w:pPr>
        <w:numPr>
          <w:ilvl w:val="0"/>
          <w:numId w:val="19"/>
        </w:numPr>
        <w:spacing w:before="0" w:after="240" w:line="360" w:lineRule="auto"/>
        <w:ind w:left="1276" w:hanging="499"/>
        <w:contextualSpacing w:val="0"/>
        <w:outlineLvl w:val="9"/>
      </w:pPr>
      <w:ins w:id="27" w:author="Dylan Townsend" w:date="2019-01-07T16:16:00Z">
        <w:r w:rsidRPr="00297599">
          <w:rPr>
            <w:rFonts w:ascii="Times New Roman" w:eastAsia="Calibri" w:hAnsi="Times New Roman" w:cs="Times New Roman"/>
            <w:color w:val="auto"/>
            <w:sz w:val="24"/>
          </w:rPr>
          <w:t xml:space="preserve">a spreadsheet </w:t>
        </w:r>
        <w:proofErr w:type="gramStart"/>
        <w:r w:rsidRPr="00297599">
          <w:rPr>
            <w:rFonts w:ascii="Times New Roman" w:eastAsia="Calibri" w:hAnsi="Times New Roman" w:cs="Times New Roman"/>
            <w:color w:val="auto"/>
            <w:sz w:val="24"/>
          </w:rPr>
          <w:t>containing</w:t>
        </w:r>
        <w:proofErr w:type="gramEnd"/>
        <w:r w:rsidRPr="00297599">
          <w:rPr>
            <w:rFonts w:ascii="Times New Roman" w:eastAsia="Calibri" w:hAnsi="Times New Roman" w:cs="Times New Roman"/>
            <w:color w:val="auto"/>
            <w:sz w:val="24"/>
          </w:rPr>
          <w:t xml:space="preserve"> the collated information for rota load block alpha identifiers in csv. format, </w:t>
        </w:r>
        <w:proofErr w:type="gramStart"/>
        <w:r w:rsidRPr="00297599">
          <w:rPr>
            <w:rFonts w:ascii="Times New Roman" w:eastAsia="Calibri" w:hAnsi="Times New Roman" w:cs="Times New Roman"/>
            <w:color w:val="auto"/>
            <w:sz w:val="24"/>
          </w:rPr>
          <w:t>in accordance with</w:t>
        </w:r>
        <w:proofErr w:type="gramEnd"/>
        <w:r w:rsidRPr="00297599">
          <w:rPr>
            <w:rFonts w:ascii="Times New Roman" w:eastAsia="Calibri" w:hAnsi="Times New Roman" w:cs="Times New Roman"/>
            <w:color w:val="auto"/>
            <w:sz w:val="24"/>
          </w:rPr>
          <w:t xml:space="preserve"> paragraph 13.2 of Schedule 8.</w:t>
        </w:r>
      </w:ins>
    </w:p>
    <w:sectPr w:rsidR="00FD0F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2"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08A731F4"/>
    <w:multiLevelType w:val="multilevel"/>
    <w:tmpl w:val="90DCE790"/>
    <w:lvl w:ilvl="0">
      <w:start w:val="13"/>
      <w:numFmt w:val="decimal"/>
      <w:pStyle w:val="Heading1"/>
      <w:lvlText w:val="%1."/>
      <w:lvlJc w:val="left"/>
      <w:pPr>
        <w:ind w:left="0" w:firstLine="0"/>
      </w:pPr>
      <w:rPr>
        <w:rFonts w:hint="default"/>
      </w:rPr>
    </w:lvl>
    <w:lvl w:ilvl="1">
      <w:start w:val="1"/>
      <w:numFmt w:val="decimal"/>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firstLine="0"/>
      </w:pPr>
      <w:rPr>
        <w:rFonts w:hint="default"/>
      </w:rPr>
    </w:lvl>
    <w:lvl w:ilvl="3">
      <w:start w:val="1"/>
      <w:numFmt w:val="decimal"/>
      <w:lvlText w:val="%1.%2.%3.%4"/>
      <w:lvlJc w:val="left"/>
      <w:pPr>
        <w:ind w:left="-4320" w:firstLine="0"/>
      </w:pPr>
      <w:rPr>
        <w:rFonts w:hint="default"/>
      </w:rPr>
    </w:lvl>
    <w:lvl w:ilvl="4">
      <w:start w:val="1"/>
      <w:numFmt w:val="lowerLetter"/>
      <w:lvlText w:val="(%5)"/>
      <w:lvlJc w:val="left"/>
      <w:pPr>
        <w:ind w:left="-4320" w:firstLine="0"/>
      </w:pPr>
      <w:rPr>
        <w:rFonts w:hint="default"/>
        <w:b w:val="0"/>
      </w:rPr>
    </w:lvl>
    <w:lvl w:ilvl="5">
      <w:start w:val="1"/>
      <w:numFmt w:val="lowerRoman"/>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lvlText w:val="%7."/>
      <w:lvlJc w:val="left"/>
      <w:pPr>
        <w:ind w:left="720" w:hanging="72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4"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2B9E04A0"/>
    <w:multiLevelType w:val="hybridMultilevel"/>
    <w:tmpl w:val="E0C0AE26"/>
    <w:lvl w:ilvl="0" w:tplc="2B5479AC">
      <w:start w:val="1"/>
      <w:numFmt w:val="decimal"/>
      <w:lvlText w:val="%1.1"/>
      <w:lvlJc w:val="left"/>
      <w:pPr>
        <w:ind w:left="3839" w:hanging="360"/>
      </w:pPr>
      <w:rPr>
        <w:rFonts w:ascii="Calibri" w:hAnsi="Calibri" w:hint="default"/>
        <w:b w:val="0"/>
        <w:i w:val="0"/>
        <w:caps w:val="0"/>
        <w:strike w:val="0"/>
        <w:dstrike w:val="0"/>
        <w:vanish w:val="0"/>
        <w:sz w:val="22"/>
        <w:vertAlign w:val="baseline"/>
      </w:rPr>
    </w:lvl>
    <w:lvl w:ilvl="1" w:tplc="08090019" w:tentative="1">
      <w:start w:val="1"/>
      <w:numFmt w:val="lowerLetter"/>
      <w:lvlText w:val="%2."/>
      <w:lvlJc w:val="left"/>
      <w:pPr>
        <w:ind w:left="4559" w:hanging="360"/>
      </w:pPr>
    </w:lvl>
    <w:lvl w:ilvl="2" w:tplc="0809001B" w:tentative="1">
      <w:start w:val="1"/>
      <w:numFmt w:val="lowerRoman"/>
      <w:lvlText w:val="%3."/>
      <w:lvlJc w:val="right"/>
      <w:pPr>
        <w:ind w:left="5279" w:hanging="180"/>
      </w:pPr>
    </w:lvl>
    <w:lvl w:ilvl="3" w:tplc="0809000F" w:tentative="1">
      <w:start w:val="1"/>
      <w:numFmt w:val="decimal"/>
      <w:pStyle w:val="Heading4"/>
      <w:lvlText w:val="%4."/>
      <w:lvlJc w:val="left"/>
      <w:pPr>
        <w:ind w:left="5999" w:hanging="360"/>
      </w:pPr>
    </w:lvl>
    <w:lvl w:ilvl="4" w:tplc="08090019" w:tentative="1">
      <w:start w:val="1"/>
      <w:numFmt w:val="lowerLetter"/>
      <w:lvlText w:val="%5."/>
      <w:lvlJc w:val="left"/>
      <w:pPr>
        <w:ind w:left="6719" w:hanging="360"/>
      </w:pPr>
    </w:lvl>
    <w:lvl w:ilvl="5" w:tplc="0809001B" w:tentative="1">
      <w:start w:val="1"/>
      <w:numFmt w:val="lowerRoman"/>
      <w:lvlText w:val="%6."/>
      <w:lvlJc w:val="right"/>
      <w:pPr>
        <w:ind w:left="7439" w:hanging="180"/>
      </w:pPr>
    </w:lvl>
    <w:lvl w:ilvl="6" w:tplc="0809000F" w:tentative="1">
      <w:start w:val="1"/>
      <w:numFmt w:val="decimal"/>
      <w:lvlText w:val="%7."/>
      <w:lvlJc w:val="left"/>
      <w:pPr>
        <w:ind w:left="8159" w:hanging="360"/>
      </w:pPr>
    </w:lvl>
    <w:lvl w:ilvl="7" w:tplc="08090019" w:tentative="1">
      <w:start w:val="1"/>
      <w:numFmt w:val="lowerLetter"/>
      <w:lvlText w:val="%8."/>
      <w:lvlJc w:val="left"/>
      <w:pPr>
        <w:ind w:left="8879" w:hanging="360"/>
      </w:pPr>
    </w:lvl>
    <w:lvl w:ilvl="8" w:tplc="0809001B" w:tentative="1">
      <w:start w:val="1"/>
      <w:numFmt w:val="lowerRoman"/>
      <w:lvlText w:val="%9."/>
      <w:lvlJc w:val="right"/>
      <w:pPr>
        <w:ind w:left="9599" w:hanging="180"/>
      </w:pPr>
    </w:lvl>
  </w:abstractNum>
  <w:abstractNum w:abstractNumId="8" w15:restartNumberingAfterBreak="0">
    <w:nsid w:val="2CD35F7D"/>
    <w:multiLevelType w:val="hybridMultilevel"/>
    <w:tmpl w:val="27542946"/>
    <w:lvl w:ilvl="0" w:tplc="08090017">
      <w:start w:val="1"/>
      <w:numFmt w:val="lowerLetter"/>
      <w:lvlText w:val="%1)"/>
      <w:lvlJc w:val="left"/>
      <w:pPr>
        <w:ind w:left="1162" w:hanging="360"/>
      </w:pPr>
      <w:rPr>
        <w:b w:val="0"/>
        <w:i w:val="0"/>
        <w:caps w:val="0"/>
        <w:strike w:val="0"/>
        <w:dstrike w:val="0"/>
        <w:vanish w:val="0"/>
        <w:webHidden w:val="0"/>
        <w:color w:val="auto"/>
        <w:sz w:val="24"/>
        <w:u w:val="none"/>
        <w:effect w:val="none"/>
        <w:vertAlign w:val="baseline"/>
        <w:specVanish w:val="0"/>
      </w:rPr>
    </w:lvl>
    <w:lvl w:ilvl="1" w:tplc="08090019">
      <w:start w:val="1"/>
      <w:numFmt w:val="lowerLetter"/>
      <w:lvlText w:val="%2."/>
      <w:lvlJc w:val="left"/>
      <w:pPr>
        <w:ind w:left="1882" w:hanging="360"/>
      </w:pPr>
    </w:lvl>
    <w:lvl w:ilvl="2" w:tplc="0809001B">
      <w:start w:val="1"/>
      <w:numFmt w:val="lowerRoman"/>
      <w:lvlText w:val="%3."/>
      <w:lvlJc w:val="right"/>
      <w:pPr>
        <w:ind w:left="2602" w:hanging="180"/>
      </w:pPr>
    </w:lvl>
    <w:lvl w:ilvl="3" w:tplc="0809000F">
      <w:start w:val="1"/>
      <w:numFmt w:val="decimal"/>
      <w:lvlText w:val="%4."/>
      <w:lvlJc w:val="left"/>
      <w:pPr>
        <w:ind w:left="3322" w:hanging="360"/>
      </w:pPr>
    </w:lvl>
    <w:lvl w:ilvl="4" w:tplc="08090019">
      <w:start w:val="1"/>
      <w:numFmt w:val="lowerLetter"/>
      <w:lvlText w:val="%5."/>
      <w:lvlJc w:val="left"/>
      <w:pPr>
        <w:ind w:left="4042" w:hanging="360"/>
      </w:pPr>
    </w:lvl>
    <w:lvl w:ilvl="5" w:tplc="0809001B">
      <w:start w:val="1"/>
      <w:numFmt w:val="lowerRoman"/>
      <w:lvlText w:val="%6."/>
      <w:lvlJc w:val="right"/>
      <w:pPr>
        <w:ind w:left="4762" w:hanging="180"/>
      </w:pPr>
    </w:lvl>
    <w:lvl w:ilvl="6" w:tplc="0809000F">
      <w:start w:val="1"/>
      <w:numFmt w:val="decimal"/>
      <w:lvlText w:val="%7."/>
      <w:lvlJc w:val="left"/>
      <w:pPr>
        <w:ind w:left="5482" w:hanging="360"/>
      </w:pPr>
    </w:lvl>
    <w:lvl w:ilvl="7" w:tplc="08090019">
      <w:start w:val="1"/>
      <w:numFmt w:val="lowerLetter"/>
      <w:lvlText w:val="%8."/>
      <w:lvlJc w:val="left"/>
      <w:pPr>
        <w:ind w:left="6202" w:hanging="360"/>
      </w:pPr>
    </w:lvl>
    <w:lvl w:ilvl="8" w:tplc="0809001B">
      <w:start w:val="1"/>
      <w:numFmt w:val="lowerRoman"/>
      <w:lvlText w:val="%9."/>
      <w:lvlJc w:val="right"/>
      <w:pPr>
        <w:ind w:left="6922" w:hanging="180"/>
      </w:pPr>
    </w:lvl>
  </w:abstractNum>
  <w:abstractNum w:abstractNumId="9"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0"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pStyle w:val="GSBodyParawithnumb"/>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13"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15:restartNumberingAfterBreak="0">
    <w:nsid w:val="7A210585"/>
    <w:multiLevelType w:val="multilevel"/>
    <w:tmpl w:val="FBA8102A"/>
    <w:lvl w:ilvl="0">
      <w:start w:val="1"/>
      <w:numFmt w:val="decimal"/>
      <w:pStyle w:val="GSHeading1withnumb"/>
      <w:lvlText w:val="%1."/>
      <w:lvlJc w:val="left"/>
      <w:pPr>
        <w:tabs>
          <w:tab w:val="num" w:pos="567"/>
        </w:tabs>
        <w:ind w:left="567" w:hanging="567"/>
      </w:pPr>
      <w:rPr>
        <w:rFonts w:hint="default"/>
        <w:sz w:val="24"/>
      </w:rPr>
    </w:lvl>
    <w:lvl w:ilvl="1">
      <w:start w:val="1"/>
      <w:numFmt w:val="decimal"/>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6" w15:restartNumberingAfterBreak="0">
    <w:nsid w:val="7F1C301B"/>
    <w:multiLevelType w:val="multilevel"/>
    <w:tmpl w:val="7562C2AC"/>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4"/>
  </w:num>
  <w:num w:numId="3">
    <w:abstractNumId w:val="7"/>
  </w:num>
  <w:num w:numId="4">
    <w:abstractNumId w:val="12"/>
  </w:num>
  <w:num w:numId="5">
    <w:abstractNumId w:val="2"/>
  </w:num>
  <w:num w:numId="6">
    <w:abstractNumId w:val="10"/>
  </w:num>
  <w:num w:numId="7">
    <w:abstractNumId w:val="10"/>
  </w:num>
  <w:num w:numId="8">
    <w:abstractNumId w:val="5"/>
  </w:num>
  <w:num w:numId="9">
    <w:abstractNumId w:val="6"/>
  </w:num>
  <w:num w:numId="10">
    <w:abstractNumId w:val="14"/>
  </w:num>
  <w:num w:numId="11">
    <w:abstractNumId w:val="11"/>
  </w:num>
  <w:num w:numId="12">
    <w:abstractNumId w:val="11"/>
  </w:num>
  <w:num w:numId="13">
    <w:abstractNumId w:val="9"/>
  </w:num>
  <w:num w:numId="14">
    <w:abstractNumId w:val="15"/>
  </w:num>
  <w:num w:numId="15">
    <w:abstractNumId w:val="3"/>
  </w:num>
  <w:num w:numId="16">
    <w:abstractNumId w:val="16"/>
  </w:num>
  <w:num w:numId="17">
    <w:abstractNumId w:val="1"/>
  </w:num>
  <w:num w:numId="18">
    <w:abstractNumId w:val="0"/>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B7A"/>
    <w:rsid w:val="0000010F"/>
    <w:rsid w:val="00012537"/>
    <w:rsid w:val="000F5C1F"/>
    <w:rsid w:val="00177ABB"/>
    <w:rsid w:val="0019267D"/>
    <w:rsid w:val="00297599"/>
    <w:rsid w:val="002A0B7A"/>
    <w:rsid w:val="003E1D51"/>
    <w:rsid w:val="004443DC"/>
    <w:rsid w:val="006026A6"/>
    <w:rsid w:val="0068729A"/>
    <w:rsid w:val="00697AD5"/>
    <w:rsid w:val="007607B7"/>
    <w:rsid w:val="007721B2"/>
    <w:rsid w:val="00897468"/>
    <w:rsid w:val="008C46C8"/>
    <w:rsid w:val="008C775C"/>
    <w:rsid w:val="008D54BD"/>
    <w:rsid w:val="008F6B8D"/>
    <w:rsid w:val="00A32A07"/>
    <w:rsid w:val="00A344E7"/>
    <w:rsid w:val="00A55C8E"/>
    <w:rsid w:val="00B77F85"/>
    <w:rsid w:val="00C455F6"/>
    <w:rsid w:val="00D16838"/>
    <w:rsid w:val="00D35074"/>
    <w:rsid w:val="00E20515"/>
    <w:rsid w:val="00E43205"/>
    <w:rsid w:val="00E712A7"/>
    <w:rsid w:val="00FA40CA"/>
    <w:rsid w:val="00FD0F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405C5"/>
  <w15:chartTrackingRefBased/>
  <w15:docId w15:val="{583C500E-6D98-4A6D-8ED4-79A6FFA22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7F85"/>
    <w:pPr>
      <w:spacing w:before="120" w:after="360" w:line="320" w:lineRule="exact"/>
      <w:contextualSpacing/>
      <w:outlineLvl w:val="1"/>
    </w:pPr>
    <w:rPr>
      <w:rFonts w:cs="Arial"/>
      <w:color w:val="4D4D4D"/>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7721B2"/>
    <w:pPr>
      <w:keepNext/>
      <w:keepLines/>
      <w:numPr>
        <w:numId w:val="15"/>
      </w:numPr>
      <w:spacing w:before="480" w:after="240" w:line="360" w:lineRule="auto"/>
      <w:contextualSpacing w:val="0"/>
      <w:jc w:val="center"/>
      <w:outlineLvl w:val="0"/>
    </w:pPr>
    <w:rPr>
      <w:rFonts w:ascii="Times New Roman Bold" w:eastAsiaTheme="majorEastAsia" w:hAnsi="Times New Roman Bold" w:cstheme="majorBidi"/>
      <w:b/>
      <w:bCs/>
      <w:caps/>
      <w:color w:val="auto"/>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DCNormaParaL1"/>
    <w:link w:val="Heading2Char"/>
    <w:uiPriority w:val="99"/>
    <w:unhideWhenUsed/>
    <w:qFormat/>
    <w:rsid w:val="007721B2"/>
    <w:pPr>
      <w:numPr>
        <w:numId w:val="16"/>
      </w:numPr>
      <w:outlineLvl w:val="1"/>
    </w:pPr>
    <w:rPr>
      <w:bCs/>
      <w:szCs w:val="26"/>
    </w:rPr>
  </w:style>
  <w:style w:type="paragraph" w:styleId="Heading3">
    <w:name w:val="heading 3"/>
    <w:aliases w:val="DCUSA H3,level 3,level3,Nadpis 3,3,Section,Annotationen,(Alt+3),(Alt+3)1,(Alt+3)2,(Alt+3)3,(Alt+3)4,(Alt+3)5,(Alt+3)6,(Alt+3)11,(Alt+3)21,(Alt+3)31,(Alt+3)41,(Alt+3)7,(Alt+3)12,(Alt+3)22,(Alt+3)32,(Alt+3)42,(Alt+3)8,(Alt+3)9,(Alt+3)10"/>
    <w:basedOn w:val="DCNormParaL3"/>
    <w:link w:val="Heading3Char"/>
    <w:uiPriority w:val="99"/>
    <w:unhideWhenUsed/>
    <w:qFormat/>
    <w:rsid w:val="007721B2"/>
    <w:pPr>
      <w:ind w:left="1080" w:hanging="360"/>
      <w:outlineLvl w:val="2"/>
    </w:pPr>
    <w:rPr>
      <w:rFonts w:cs="Times New Roman"/>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7721B2"/>
    <w:pPr>
      <w:keepNext/>
      <w:keepLines/>
      <w:numPr>
        <w:ilvl w:val="3"/>
        <w:numId w:val="3"/>
      </w:numPr>
      <w:spacing w:before="0" w:after="240" w:line="360" w:lineRule="auto"/>
      <w:ind w:left="2291" w:hanging="851"/>
      <w:contextualSpacing w:val="0"/>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DCNormaParaL1"/>
    <w:next w:val="DCNormaParaL1"/>
    <w:link w:val="Heading5Char"/>
    <w:uiPriority w:val="99"/>
    <w:unhideWhenUsed/>
    <w:qFormat/>
    <w:rsid w:val="007721B2"/>
    <w:pPr>
      <w:ind w:left="567" w:hanging="567"/>
      <w:outlineLvl w:val="4"/>
    </w:pPr>
  </w:style>
  <w:style w:type="paragraph" w:styleId="Heading6">
    <w:name w:val="heading 6"/>
    <w:aliases w:val="Heading 6 DCUSA (i),DCSA i),h6,H6,H61,H62,H63,H64,H65,H66,H67,H68,H69,H610,H611,H612,H613,H614,H615,H616,H617,H618,H619,H621,H631,H641,H651,H661,H671,H681,H691,H6101,H6111,H6121,H6131,H6141,H6151,H6161,H6171,H6181,H620,H622,H623,H624,H625,H626"/>
    <w:basedOn w:val="DCNormParaL3"/>
    <w:next w:val="DCNormParaL3"/>
    <w:link w:val="Heading6Char"/>
    <w:uiPriority w:val="99"/>
    <w:unhideWhenUsed/>
    <w:qFormat/>
    <w:rsid w:val="007721B2"/>
    <w:pPr>
      <w:keepNext/>
      <w:keepLines/>
      <w:numPr>
        <w:numId w:val="9"/>
      </w:numPr>
      <w:ind w:left="1287" w:hanging="567"/>
      <w:outlineLvl w:val="5"/>
    </w:pPr>
    <w:rPr>
      <w:rFonts w:eastAsiaTheme="majorEastAsia" w:cstheme="majorBidi"/>
      <w:iCs/>
      <w:color w:val="000000" w:themeColor="text1"/>
    </w:rPr>
  </w:style>
  <w:style w:type="paragraph" w:styleId="Heading7">
    <w:name w:val="heading 7"/>
    <w:aliases w:val="DCUSA numbered,ITT t7,PA Appendix Major,Appendix Major,Lev 7,Heading 7(unused),Legal Level 1.1.,L2 PIP,L7,Numbered - 7,7,subTITLEPAGE,letter list,L1 Heading 7,req3,cnc,Caption number (column-wide),Bulleted list,H7DO NOT USE,level1-noHeading"/>
    <w:next w:val="BodyText"/>
    <w:link w:val="Heading7Char"/>
    <w:uiPriority w:val="99"/>
    <w:unhideWhenUsed/>
    <w:qFormat/>
    <w:rsid w:val="007721B2"/>
    <w:pPr>
      <w:keepNext/>
      <w:keepLines/>
      <w:ind w:left="720" w:hanging="720"/>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9"/>
    <w:unhideWhenUsed/>
    <w:qFormat/>
    <w:rsid w:val="007721B2"/>
    <w:pPr>
      <w:keepNext/>
      <w:keepLines/>
      <w:numPr>
        <w:ilvl w:val="7"/>
        <w:numId w:val="15"/>
      </w:numPr>
      <w:spacing w:before="200" w:after="0" w:line="276" w:lineRule="auto"/>
      <w:contextualSpacing w:val="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7721B2"/>
    <w:pPr>
      <w:keepNext/>
      <w:keepLines/>
      <w:numPr>
        <w:ilvl w:val="8"/>
        <w:numId w:val="15"/>
      </w:numPr>
      <w:spacing w:before="200" w:after="0" w:line="276" w:lineRule="auto"/>
      <w:contextualSpacing w:val="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autoRedefine/>
    <w:qFormat/>
    <w:rsid w:val="00A32A07"/>
    <w:pPr>
      <w:numPr>
        <w:ilvl w:val="1"/>
        <w:numId w:val="6"/>
      </w:numPr>
      <w:tabs>
        <w:tab w:val="num" w:pos="567"/>
      </w:tabs>
      <w:spacing w:before="60" w:after="180" w:line="260" w:lineRule="exact"/>
      <w:ind w:left="567" w:hanging="567"/>
    </w:pPr>
  </w:style>
  <w:style w:type="character" w:customStyle="1" w:styleId="GSBodyParawithnumbChar">
    <w:name w:val="GS Body Para with numb Char"/>
    <w:basedOn w:val="DefaultParagraphFont"/>
    <w:link w:val="GSBodyParawithnumb"/>
    <w:rsid w:val="00A32A07"/>
    <w:rPr>
      <w:rFonts w:cs="Arial"/>
      <w:color w:val="4D4D4D"/>
    </w:rPr>
  </w:style>
  <w:style w:type="paragraph" w:customStyle="1" w:styleId="GSTitle">
    <w:name w:val="GS Title"/>
    <w:basedOn w:val="Title"/>
    <w:link w:val="GSTitleChar"/>
    <w:autoRedefine/>
    <w:qFormat/>
    <w:rsid w:val="00A32A07"/>
  </w:style>
  <w:style w:type="character" w:customStyle="1" w:styleId="GSTitleChar">
    <w:name w:val="GS Title Char"/>
    <w:basedOn w:val="DefaultParagraphFont"/>
    <w:link w:val="GSTitle"/>
    <w:rsid w:val="00A32A07"/>
    <w:rPr>
      <w:rFonts w:eastAsiaTheme="majorEastAsia" w:cstheme="majorBidi"/>
      <w:b/>
      <w:color w:val="398E63"/>
      <w:spacing w:val="-10"/>
      <w:kern w:val="28"/>
      <w:sz w:val="56"/>
      <w:szCs w:val="110"/>
      <w:lang w:eastAsia="en-GB"/>
    </w:rPr>
  </w:style>
  <w:style w:type="paragraph" w:styleId="Title">
    <w:name w:val="Title"/>
    <w:basedOn w:val="Normal"/>
    <w:next w:val="Normal"/>
    <w:link w:val="TitleChar"/>
    <w:qFormat/>
    <w:rsid w:val="00B77F85"/>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rsid w:val="00B77F85"/>
    <w:rPr>
      <w:rFonts w:eastAsiaTheme="majorEastAsia" w:cstheme="majorBidi"/>
      <w:b/>
      <w:color w:val="398E63"/>
      <w:spacing w:val="-10"/>
      <w:kern w:val="28"/>
      <w:sz w:val="56"/>
      <w:szCs w:val="110"/>
      <w:lang w:eastAsia="en-GB"/>
    </w:rPr>
  </w:style>
  <w:style w:type="paragraph" w:customStyle="1" w:styleId="GSHeading1">
    <w:name w:val="GS Heading 1"/>
    <w:basedOn w:val="GSHeading1withnumb"/>
    <w:link w:val="GSHeading1Char"/>
    <w:qFormat/>
    <w:rsid w:val="00B77F85"/>
  </w:style>
  <w:style w:type="character" w:customStyle="1" w:styleId="GSHeading1Char">
    <w:name w:val="GS Heading 1 Char"/>
    <w:basedOn w:val="DefaultParagraphFont"/>
    <w:link w:val="GSHeading1"/>
    <w:rsid w:val="00B77F85"/>
    <w:rPr>
      <w:rFonts w:eastAsiaTheme="minorEastAsia" w:cs="Arial"/>
      <w:color w:val="3C9164"/>
      <w:spacing w:val="15"/>
      <w:sz w:val="24"/>
      <w:szCs w:val="40"/>
      <w:lang w:eastAsia="en-GB"/>
    </w:rPr>
  </w:style>
  <w:style w:type="paragraph" w:customStyle="1" w:styleId="GSBodyPara">
    <w:name w:val="GS Body Para"/>
    <w:basedOn w:val="Normal"/>
    <w:link w:val="GSBodyParaChar"/>
    <w:qFormat/>
    <w:rsid w:val="00B77F85"/>
  </w:style>
  <w:style w:type="character" w:customStyle="1" w:styleId="GSBodyParaChar">
    <w:name w:val="GS Body Para Char"/>
    <w:basedOn w:val="DefaultParagraphFont"/>
    <w:link w:val="GSBodyPara"/>
    <w:rsid w:val="00B77F85"/>
    <w:rPr>
      <w:rFonts w:cs="Arial"/>
      <w:color w:val="4D4D4D"/>
    </w:rPr>
  </w:style>
  <w:style w:type="numbering" w:customStyle="1" w:styleId="GSNumList">
    <w:name w:val="GS NumList"/>
    <w:uiPriority w:val="99"/>
    <w:rsid w:val="00B77F85"/>
    <w:pPr>
      <w:numPr>
        <w:numId w:val="2"/>
      </w:numPr>
    </w:pPr>
  </w:style>
  <w:style w:type="paragraph" w:customStyle="1" w:styleId="GSHeading2">
    <w:name w:val="GS Heading 2"/>
    <w:basedOn w:val="GSHeading1"/>
    <w:next w:val="GSBodyPara"/>
    <w:link w:val="GSHeading2Char"/>
    <w:qFormat/>
    <w:rsid w:val="00B77F85"/>
    <w:rPr>
      <w:sz w:val="32"/>
      <w:szCs w:val="32"/>
    </w:rPr>
  </w:style>
  <w:style w:type="character" w:customStyle="1" w:styleId="GSHeading2Char">
    <w:name w:val="GS Heading 2 Char"/>
    <w:basedOn w:val="GSHeading1Char"/>
    <w:link w:val="GSHeading2"/>
    <w:rsid w:val="00B77F85"/>
    <w:rPr>
      <w:rFonts w:eastAsiaTheme="minorEastAsia" w:cs="Arial"/>
      <w:color w:val="3C9164"/>
      <w:spacing w:val="15"/>
      <w:sz w:val="32"/>
      <w:szCs w:val="32"/>
      <w:lang w:eastAsia="en-GB"/>
    </w:rPr>
  </w:style>
  <w:style w:type="table" w:customStyle="1" w:styleId="GSTable">
    <w:name w:val="GS Table"/>
    <w:basedOn w:val="TableNormal"/>
    <w:uiPriority w:val="99"/>
    <w:rsid w:val="00B77F85"/>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HeaderFooter">
    <w:name w:val="GS Header/Footer"/>
    <w:basedOn w:val="Normal"/>
    <w:link w:val="GSHeaderFooterChar"/>
    <w:qFormat/>
    <w:rsid w:val="00B77F8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B77F85"/>
    <w:rPr>
      <w:rFonts w:cs="Arial"/>
      <w:color w:val="4D4D4D"/>
      <w:sz w:val="16"/>
    </w:rPr>
  </w:style>
  <w:style w:type="paragraph" w:customStyle="1" w:styleId="GSTblText1">
    <w:name w:val="GS Tbl Text 1"/>
    <w:basedOn w:val="Normal"/>
    <w:qFormat/>
    <w:rsid w:val="00B77F85"/>
    <w:pPr>
      <w:spacing w:before="60" w:after="120" w:line="240" w:lineRule="auto"/>
    </w:pPr>
  </w:style>
  <w:style w:type="paragraph" w:customStyle="1" w:styleId="GSCommittee">
    <w:name w:val="GS Committee"/>
    <w:basedOn w:val="GSTblText1"/>
    <w:link w:val="GSCommitteeChar"/>
    <w:qFormat/>
    <w:rsid w:val="00B77F85"/>
  </w:style>
  <w:style w:type="character" w:customStyle="1" w:styleId="GSCommitteeChar">
    <w:name w:val="GS Committee Char"/>
    <w:basedOn w:val="DefaultParagraphFont"/>
    <w:link w:val="GSCommittee"/>
    <w:rsid w:val="00B77F85"/>
    <w:rPr>
      <w:rFonts w:cs="Arial"/>
      <w:color w:val="4D4D4D"/>
    </w:rPr>
  </w:style>
  <w:style w:type="paragraph" w:customStyle="1" w:styleId="GSBodyParaBullet">
    <w:name w:val="GS Body Para Bullet"/>
    <w:basedOn w:val="Normal"/>
    <w:link w:val="GSBodyParaBulletChar"/>
    <w:autoRedefine/>
    <w:qFormat/>
    <w:rsid w:val="00B77F85"/>
    <w:pPr>
      <w:numPr>
        <w:ilvl w:val="3"/>
        <w:numId w:val="1"/>
      </w:numPr>
      <w:tabs>
        <w:tab w:val="clear" w:pos="2880"/>
        <w:tab w:val="num" w:pos="851"/>
      </w:tabs>
      <w:spacing w:before="60" w:after="120"/>
      <w:ind w:left="851" w:hanging="284"/>
    </w:pPr>
  </w:style>
  <w:style w:type="character" w:customStyle="1" w:styleId="GSBodyParaBulletChar">
    <w:name w:val="GS Body Para Bullet Char"/>
    <w:basedOn w:val="DefaultParagraphFont"/>
    <w:link w:val="GSBodyParaBullet"/>
    <w:rsid w:val="00B77F85"/>
    <w:rPr>
      <w:rFonts w:cs="Arial"/>
      <w:color w:val="4D4D4D"/>
    </w:rPr>
  </w:style>
  <w:style w:type="paragraph" w:customStyle="1" w:styleId="GSHeaderFooterlandscape">
    <w:name w:val="GS Header/Footer landscape"/>
    <w:basedOn w:val="Normal"/>
    <w:link w:val="GSHeaderFooterlandscapeChar"/>
    <w:qFormat/>
    <w:rsid w:val="00B77F8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B77F85"/>
    <w:rPr>
      <w:rFonts w:cs="Arial"/>
      <w:color w:val="4D4D4D"/>
      <w:sz w:val="16"/>
    </w:rPr>
  </w:style>
  <w:style w:type="paragraph" w:customStyle="1" w:styleId="GSHeading1withnumb">
    <w:name w:val="GS Heading 1 with numb"/>
    <w:basedOn w:val="Subtitle"/>
    <w:link w:val="GSHeading1withnumbChar"/>
    <w:autoRedefine/>
    <w:qFormat/>
    <w:rsid w:val="00A32A07"/>
    <w:pPr>
      <w:numPr>
        <w:ilvl w:val="0"/>
        <w:numId w:val="14"/>
      </w:numPr>
      <w:spacing w:after="80" w:line="280" w:lineRule="exact"/>
    </w:pPr>
    <w:rPr>
      <w:sz w:val="24"/>
    </w:rPr>
  </w:style>
  <w:style w:type="character" w:customStyle="1" w:styleId="GSHeading1withnumbChar">
    <w:name w:val="GS Heading 1 with numb Char"/>
    <w:basedOn w:val="DefaultParagraphFont"/>
    <w:link w:val="GSHeading1withnumb"/>
    <w:rsid w:val="00A32A07"/>
    <w:rPr>
      <w:rFonts w:eastAsiaTheme="minorEastAsia" w:cs="Arial"/>
      <w:color w:val="3C9164"/>
      <w:spacing w:val="15"/>
      <w:sz w:val="24"/>
      <w:szCs w:val="40"/>
      <w:lang w:eastAsia="en-GB"/>
    </w:rPr>
  </w:style>
  <w:style w:type="paragraph" w:styleId="Subtitle">
    <w:name w:val="Subtitle"/>
    <w:basedOn w:val="Normal"/>
    <w:next w:val="Normal"/>
    <w:link w:val="SubtitleChar"/>
    <w:qFormat/>
    <w:rsid w:val="00B77F85"/>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rsid w:val="00B77F85"/>
    <w:rPr>
      <w:rFonts w:eastAsiaTheme="minorEastAsia" w:cs="Arial"/>
      <w:color w:val="3C9164"/>
      <w:spacing w:val="15"/>
      <w:sz w:val="28"/>
      <w:szCs w:val="40"/>
      <w:lang w:eastAsia="en-GB"/>
    </w:rPr>
  </w:style>
  <w:style w:type="paragraph" w:customStyle="1" w:styleId="PageNo">
    <w:name w:val="Page No"/>
    <w:basedOn w:val="Normal"/>
    <w:link w:val="PageNoChar"/>
    <w:qFormat/>
    <w:rsid w:val="00B77F85"/>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B77F85"/>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table" w:customStyle="1" w:styleId="TableGrid1">
    <w:name w:val="Table Grid1"/>
    <w:basedOn w:val="TableNormal"/>
    <w:next w:val="TableGrid"/>
    <w:rsid w:val="00B77F85"/>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table" w:styleId="TableGrid">
    <w:name w:val="Table Grid"/>
    <w:basedOn w:val="TableNormal"/>
    <w:uiPriority w:val="59"/>
    <w:rsid w:val="00B77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White">
    <w:name w:val="Table Header White"/>
    <w:basedOn w:val="GSTblText1"/>
    <w:qFormat/>
    <w:rsid w:val="00B77F85"/>
    <w:pPr>
      <w:spacing w:before="20" w:after="40"/>
    </w:pPr>
    <w:rPr>
      <w:rFonts w:eastAsia="Times New Roman"/>
      <w:b/>
      <w:color w:val="FFFFFF" w:themeColor="background1"/>
      <w:sz w:val="20"/>
      <w:szCs w:val="20"/>
      <w:lang w:val="en-US"/>
    </w:rPr>
  </w:style>
  <w:style w:type="paragraph" w:customStyle="1" w:styleId="TableText">
    <w:name w:val="Table Text"/>
    <w:basedOn w:val="GSTblText1"/>
    <w:qFormat/>
    <w:rsid w:val="00B77F85"/>
    <w:pPr>
      <w:spacing w:before="20" w:after="40"/>
    </w:pPr>
    <w:rPr>
      <w:rFonts w:eastAsia="Times New Roman"/>
      <w:sz w:val="20"/>
      <w:szCs w:val="20"/>
      <w:lang w:val="en-US"/>
    </w:rPr>
  </w:style>
  <w:style w:type="paragraph" w:customStyle="1" w:styleId="Default">
    <w:name w:val="Default"/>
    <w:rsid w:val="00B77F85"/>
    <w:pPr>
      <w:autoSpaceDE w:val="0"/>
      <w:autoSpaceDN w:val="0"/>
      <w:adjustRightInd w:val="0"/>
      <w:spacing w:after="0" w:line="240" w:lineRule="auto"/>
    </w:pPr>
    <w:rPr>
      <w:rFonts w:ascii="Calibri" w:hAnsi="Calibri" w:cs="Calibri"/>
      <w:color w:val="000000"/>
      <w:sz w:val="24"/>
      <w:szCs w:val="24"/>
    </w:rPr>
  </w:style>
  <w:style w:type="table" w:customStyle="1" w:styleId="Style1">
    <w:name w:val="Style1"/>
    <w:basedOn w:val="TableGrid10"/>
    <w:uiPriority w:val="99"/>
    <w:rsid w:val="00B77F85"/>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77F85"/>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B77F85"/>
    <w:pPr>
      <w:spacing w:before="0" w:after="0" w:line="240" w:lineRule="auto"/>
      <w:contextualSpacing w:val="0"/>
      <w:outlineLvl w:val="9"/>
    </w:pPr>
    <w:rPr>
      <w:rFonts w:ascii="Calibri" w:hAnsi="Calibri" w:cstheme="minorBidi"/>
      <w:color w:val="auto"/>
      <w:sz w:val="20"/>
      <w:szCs w:val="20"/>
    </w:rPr>
  </w:style>
  <w:style w:type="character" w:customStyle="1" w:styleId="FootnoteTextChar">
    <w:name w:val="Footnote Text Char"/>
    <w:basedOn w:val="DefaultParagraphFont"/>
    <w:link w:val="FootnoteText"/>
    <w:uiPriority w:val="99"/>
    <w:rsid w:val="00B77F85"/>
    <w:rPr>
      <w:rFonts w:ascii="Calibri" w:hAnsi="Calibri"/>
      <w:sz w:val="20"/>
      <w:szCs w:val="20"/>
    </w:rPr>
  </w:style>
  <w:style w:type="paragraph" w:styleId="CommentText">
    <w:name w:val="annotation text"/>
    <w:basedOn w:val="Normal"/>
    <w:link w:val="CommentTextChar"/>
    <w:uiPriority w:val="99"/>
    <w:semiHidden/>
    <w:unhideWhenUsed/>
    <w:rsid w:val="00B77F85"/>
    <w:pPr>
      <w:spacing w:line="240" w:lineRule="auto"/>
    </w:pPr>
    <w:rPr>
      <w:sz w:val="20"/>
      <w:szCs w:val="20"/>
    </w:rPr>
  </w:style>
  <w:style w:type="character" w:customStyle="1" w:styleId="CommentTextChar">
    <w:name w:val="Comment Text Char"/>
    <w:basedOn w:val="DefaultParagraphFont"/>
    <w:link w:val="CommentText"/>
    <w:uiPriority w:val="99"/>
    <w:semiHidden/>
    <w:rsid w:val="00B77F85"/>
    <w:rPr>
      <w:rFonts w:cs="Arial"/>
      <w:color w:val="4D4D4D"/>
      <w:sz w:val="20"/>
      <w:szCs w:val="20"/>
    </w:rPr>
  </w:style>
  <w:style w:type="paragraph" w:styleId="Header">
    <w:name w:val="header"/>
    <w:basedOn w:val="Normal"/>
    <w:link w:val="HeaderChar"/>
    <w:uiPriority w:val="99"/>
    <w:unhideWhenUsed/>
    <w:rsid w:val="00B77F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7F85"/>
    <w:rPr>
      <w:rFonts w:cs="Arial"/>
      <w:color w:val="4D4D4D"/>
    </w:rPr>
  </w:style>
  <w:style w:type="paragraph" w:styleId="Footer">
    <w:name w:val="footer"/>
    <w:basedOn w:val="Normal"/>
    <w:link w:val="FooterChar"/>
    <w:uiPriority w:val="99"/>
    <w:unhideWhenUsed/>
    <w:rsid w:val="00B77F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7F85"/>
    <w:rPr>
      <w:rFonts w:cs="Arial"/>
      <w:color w:val="4D4D4D"/>
    </w:rPr>
  </w:style>
  <w:style w:type="character" w:styleId="FootnoteReference">
    <w:name w:val="footnote reference"/>
    <w:basedOn w:val="DefaultParagraphFont"/>
    <w:uiPriority w:val="99"/>
    <w:unhideWhenUsed/>
    <w:rsid w:val="00B77F85"/>
    <w:rPr>
      <w:vertAlign w:val="superscript"/>
    </w:rPr>
  </w:style>
  <w:style w:type="character" w:styleId="CommentReference">
    <w:name w:val="annotation reference"/>
    <w:basedOn w:val="DefaultParagraphFont"/>
    <w:uiPriority w:val="99"/>
    <w:semiHidden/>
    <w:unhideWhenUsed/>
    <w:rsid w:val="00B77F85"/>
    <w:rPr>
      <w:sz w:val="16"/>
      <w:szCs w:val="16"/>
    </w:rPr>
  </w:style>
  <w:style w:type="character" w:styleId="Hyperlink">
    <w:name w:val="Hyperlink"/>
    <w:basedOn w:val="DefaultParagraphFont"/>
    <w:uiPriority w:val="99"/>
    <w:rsid w:val="00B77F85"/>
    <w:rPr>
      <w:color w:val="0000FF"/>
      <w:u w:val="single"/>
    </w:rPr>
  </w:style>
  <w:style w:type="paragraph" w:styleId="CommentSubject">
    <w:name w:val="annotation subject"/>
    <w:basedOn w:val="CommentText"/>
    <w:next w:val="CommentText"/>
    <w:link w:val="CommentSubjectChar"/>
    <w:uiPriority w:val="99"/>
    <w:semiHidden/>
    <w:unhideWhenUsed/>
    <w:rsid w:val="00B77F85"/>
    <w:rPr>
      <w:b/>
      <w:bCs/>
    </w:rPr>
  </w:style>
  <w:style w:type="character" w:customStyle="1" w:styleId="CommentSubjectChar">
    <w:name w:val="Comment Subject Char"/>
    <w:basedOn w:val="CommentTextChar"/>
    <w:link w:val="CommentSubject"/>
    <w:uiPriority w:val="99"/>
    <w:semiHidden/>
    <w:rsid w:val="00B77F85"/>
    <w:rPr>
      <w:rFonts w:cs="Arial"/>
      <w:b/>
      <w:bCs/>
      <w:color w:val="4D4D4D"/>
      <w:sz w:val="20"/>
      <w:szCs w:val="20"/>
    </w:rPr>
  </w:style>
  <w:style w:type="paragraph" w:styleId="BalloonText">
    <w:name w:val="Balloon Text"/>
    <w:basedOn w:val="Normal"/>
    <w:link w:val="BalloonTextChar"/>
    <w:uiPriority w:val="99"/>
    <w:semiHidden/>
    <w:unhideWhenUsed/>
    <w:rsid w:val="00B77F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7F85"/>
    <w:rPr>
      <w:rFonts w:ascii="Tahoma" w:hAnsi="Tahoma" w:cs="Tahoma"/>
      <w:color w:val="4D4D4D"/>
      <w:sz w:val="16"/>
      <w:szCs w:val="16"/>
    </w:rPr>
  </w:style>
  <w:style w:type="paragraph" w:styleId="NoSpacing">
    <w:name w:val="No Spacing"/>
    <w:uiPriority w:val="1"/>
    <w:qFormat/>
    <w:rsid w:val="00B77F85"/>
    <w:pPr>
      <w:spacing w:after="0" w:line="240" w:lineRule="auto"/>
    </w:pPr>
    <w:rPr>
      <w:rFonts w:ascii="Arial" w:hAnsi="Arial"/>
      <w:sz w:val="20"/>
    </w:rPr>
  </w:style>
  <w:style w:type="paragraph" w:styleId="ListParagraph">
    <w:name w:val="List Paragraph"/>
    <w:basedOn w:val="Normal"/>
    <w:uiPriority w:val="34"/>
    <w:qFormat/>
    <w:rsid w:val="00B77F85"/>
    <w:pPr>
      <w:ind w:left="720"/>
    </w:pPr>
  </w:style>
  <w:style w:type="paragraph" w:customStyle="1" w:styleId="DCAlphaCaps">
    <w:name w:val="DC Alpha Caps"/>
    <w:basedOn w:val="Normal"/>
    <w:link w:val="DCAlphaCapsChar"/>
    <w:qFormat/>
    <w:rsid w:val="00012537"/>
    <w:pPr>
      <w:numPr>
        <w:numId w:val="4"/>
      </w:numPr>
      <w:spacing w:before="0" w:after="240" w:line="360" w:lineRule="auto"/>
      <w:contextualSpacing w:val="0"/>
      <w:outlineLvl w:val="9"/>
    </w:pPr>
    <w:rPr>
      <w:rFonts w:ascii="Times New Roman" w:hAnsi="Times New Roman" w:cstheme="minorBidi"/>
      <w:color w:val="auto"/>
      <w:sz w:val="24"/>
    </w:rPr>
  </w:style>
  <w:style w:type="character" w:customStyle="1" w:styleId="DCAlphaCapsChar">
    <w:name w:val="DC Alpha Caps Char"/>
    <w:basedOn w:val="DefaultParagraphFont"/>
    <w:link w:val="DCAlphaCaps"/>
    <w:rsid w:val="00012537"/>
    <w:rPr>
      <w:rFonts w:ascii="Times New Roman" w:hAnsi="Times New Roman"/>
      <w:sz w:val="24"/>
    </w:rPr>
  </w:style>
  <w:style w:type="paragraph" w:customStyle="1" w:styleId="DCAlphaCaplevel4">
    <w:name w:val="DC Alpha Cap level 4"/>
    <w:basedOn w:val="DCAlphaCaps"/>
    <w:link w:val="DCAlphaCaplevel4Char"/>
    <w:qFormat/>
    <w:rsid w:val="00012537"/>
    <w:pPr>
      <w:ind w:left="2160" w:hanging="720"/>
    </w:pPr>
  </w:style>
  <w:style w:type="character" w:customStyle="1" w:styleId="DCAlphaCaplevel4Char">
    <w:name w:val="DC Alpha Cap level 4 Char"/>
    <w:basedOn w:val="DCAlphaCapsChar"/>
    <w:link w:val="DCAlphaCaplevel4"/>
    <w:rsid w:val="00012537"/>
    <w:rPr>
      <w:rFonts w:ascii="Times New Roman" w:hAnsi="Times New Roman"/>
      <w:sz w:val="24"/>
    </w:rPr>
  </w:style>
  <w:style w:type="numbering" w:customStyle="1" w:styleId="DCAphaCaps1">
    <w:name w:val="DC Apha Caps 1"/>
    <w:uiPriority w:val="99"/>
    <w:rsid w:val="00012537"/>
    <w:pPr>
      <w:numPr>
        <w:numId w:val="5"/>
      </w:numPr>
    </w:pPr>
  </w:style>
  <w:style w:type="paragraph" w:customStyle="1" w:styleId="DCHeading1">
    <w:name w:val="DC Heading 1"/>
    <w:basedOn w:val="Normal"/>
    <w:link w:val="DCHeading1Char"/>
    <w:qFormat/>
    <w:rsid w:val="00012537"/>
    <w:pPr>
      <w:spacing w:before="0" w:after="240" w:line="360" w:lineRule="auto"/>
      <w:contextualSpacing w:val="0"/>
      <w:jc w:val="center"/>
      <w:outlineLvl w:val="9"/>
    </w:pPr>
    <w:rPr>
      <w:rFonts w:ascii="Times New Roman" w:hAnsi="Times New Roman" w:cstheme="minorBidi"/>
      <w:b/>
      <w:caps/>
      <w:color w:val="auto"/>
      <w:sz w:val="28"/>
    </w:rPr>
  </w:style>
  <w:style w:type="character" w:customStyle="1" w:styleId="DCHeading1Char">
    <w:name w:val="DC Heading 1 Char"/>
    <w:basedOn w:val="DefaultParagraphFont"/>
    <w:link w:val="DCHeading1"/>
    <w:rsid w:val="00012537"/>
    <w:rPr>
      <w:rFonts w:ascii="Times New Roman" w:hAnsi="Times New Roman"/>
      <w:b/>
      <w:caps/>
      <w:sz w:val="28"/>
    </w:rPr>
  </w:style>
  <w:style w:type="paragraph" w:customStyle="1" w:styleId="DCHeading2">
    <w:name w:val="DC Heading 2"/>
    <w:basedOn w:val="DCHeading1"/>
    <w:link w:val="DCHeading2Char"/>
    <w:qFormat/>
    <w:rsid w:val="00012537"/>
    <w:pPr>
      <w:jc w:val="left"/>
    </w:pPr>
    <w:rPr>
      <w:b w:val="0"/>
      <w:sz w:val="24"/>
    </w:rPr>
  </w:style>
  <w:style w:type="character" w:customStyle="1" w:styleId="DCHeading2Char">
    <w:name w:val="DC Heading 2 Char"/>
    <w:basedOn w:val="DCHeading1Char"/>
    <w:link w:val="DCHeading2"/>
    <w:rsid w:val="00012537"/>
    <w:rPr>
      <w:rFonts w:ascii="Times New Roman" w:hAnsi="Times New Roman"/>
      <w:b w:val="0"/>
      <w:caps/>
      <w:sz w:val="24"/>
    </w:rPr>
  </w:style>
  <w:style w:type="paragraph" w:customStyle="1" w:styleId="DCHeading3">
    <w:name w:val="DC Heading 3"/>
    <w:basedOn w:val="DCHeading2"/>
    <w:qFormat/>
    <w:rsid w:val="00012537"/>
    <w:pPr>
      <w:jc w:val="center"/>
    </w:pPr>
    <w:rPr>
      <w:rFonts w:ascii="Times New Roman Bold" w:hAnsi="Times New Roman Bold"/>
      <w:b/>
    </w:rPr>
  </w:style>
  <w:style w:type="paragraph" w:customStyle="1" w:styleId="DCHeading4">
    <w:name w:val="DC Heading 4"/>
    <w:basedOn w:val="DCHeading3"/>
    <w:qFormat/>
    <w:rsid w:val="00012537"/>
    <w:pPr>
      <w:numPr>
        <w:numId w:val="9"/>
      </w:numPr>
    </w:pPr>
    <w:rPr>
      <w:b w:val="0"/>
      <w:caps w:val="0"/>
      <w:u w:val="single"/>
    </w:rPr>
  </w:style>
  <w:style w:type="paragraph" w:customStyle="1" w:styleId="DCNormParabulletptL2">
    <w:name w:val="DC Norm Para bullet pt L2"/>
    <w:basedOn w:val="DCHeading4"/>
    <w:link w:val="DCNormParabulletptL2Char"/>
    <w:rsid w:val="00012537"/>
    <w:pPr>
      <w:numPr>
        <w:numId w:val="7"/>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012537"/>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012537"/>
    <w:pPr>
      <w:numPr>
        <w:ilvl w:val="2"/>
      </w:numPr>
      <w:outlineLvl w:val="2"/>
    </w:pPr>
  </w:style>
  <w:style w:type="character" w:customStyle="1" w:styleId="DCNormParabulletptL3Char">
    <w:name w:val="DC Norm Para bullet pt L3 Char"/>
    <w:basedOn w:val="DCNormParabulletptL2Char"/>
    <w:link w:val="DCNormParabulletptL3"/>
    <w:rsid w:val="00012537"/>
    <w:rPr>
      <w:rFonts w:ascii="Times New Roman" w:hAnsi="Times New Roman"/>
      <w:sz w:val="24"/>
    </w:rPr>
  </w:style>
  <w:style w:type="character" w:customStyle="1" w:styleId="DCNormParaL2Char">
    <w:name w:val="DC Norm Para L2 Char"/>
    <w:basedOn w:val="DefaultParagraphFont"/>
    <w:uiPriority w:val="99"/>
    <w:rsid w:val="00012537"/>
    <w:rPr>
      <w:rFonts w:ascii="Times New Roman" w:hAnsi="Times New Roman"/>
      <w:b w:val="0"/>
      <w:caps w:val="0"/>
      <w:color w:val="auto"/>
      <w:sz w:val="24"/>
      <w:u w:val="none"/>
    </w:rPr>
  </w:style>
  <w:style w:type="paragraph" w:customStyle="1" w:styleId="DCNormaParaL1">
    <w:name w:val="DC Norma Para L1"/>
    <w:basedOn w:val="DCHeading4"/>
    <w:qFormat/>
    <w:rsid w:val="00012537"/>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012537"/>
    <w:pPr>
      <w:ind w:left="737"/>
    </w:pPr>
  </w:style>
  <w:style w:type="character" w:customStyle="1" w:styleId="DCNormParaL3Char">
    <w:name w:val="DC Norm Para L3 Char"/>
    <w:basedOn w:val="DCNormParaL2Char"/>
    <w:link w:val="DCNormParaL3"/>
    <w:rsid w:val="00012537"/>
    <w:rPr>
      <w:rFonts w:ascii="Times New Roman" w:hAnsi="Times New Roman"/>
      <w:b w:val="0"/>
      <w:caps w:val="0"/>
      <w:color w:val="auto"/>
      <w:sz w:val="24"/>
      <w:u w:val="none"/>
    </w:rPr>
  </w:style>
  <w:style w:type="numbering" w:customStyle="1" w:styleId="DCNormparalink2">
    <w:name w:val="DC Norm para link 2"/>
    <w:uiPriority w:val="99"/>
    <w:rsid w:val="00012537"/>
    <w:pPr>
      <w:numPr>
        <w:numId w:val="8"/>
      </w:numPr>
    </w:pPr>
  </w:style>
  <w:style w:type="numbering" w:customStyle="1" w:styleId="DCParalinknumbers">
    <w:name w:val="DC Para link numbers"/>
    <w:uiPriority w:val="99"/>
    <w:rsid w:val="00012537"/>
    <w:pPr>
      <w:numPr>
        <w:numId w:val="9"/>
      </w:numPr>
    </w:pPr>
  </w:style>
  <w:style w:type="paragraph" w:customStyle="1" w:styleId="DCSideHeadingnumbered">
    <w:name w:val="DC Side Heading numbered"/>
    <w:basedOn w:val="Normal"/>
    <w:qFormat/>
    <w:rsid w:val="00012537"/>
    <w:pPr>
      <w:numPr>
        <w:numId w:val="10"/>
      </w:numPr>
      <w:spacing w:before="0" w:after="240" w:line="360" w:lineRule="auto"/>
      <w:contextualSpacing w:val="0"/>
      <w:outlineLvl w:val="9"/>
    </w:pPr>
    <w:rPr>
      <w:rFonts w:ascii="Times New Roman" w:hAnsi="Times New Roman" w:cstheme="minorBidi"/>
      <w:b/>
      <w:color w:val="auto"/>
      <w:sz w:val="24"/>
    </w:rPr>
  </w:style>
  <w:style w:type="paragraph" w:customStyle="1" w:styleId="DCTOCHeading4">
    <w:name w:val="DC TOC Heading 4"/>
    <w:basedOn w:val="DCHeading1"/>
    <w:link w:val="DCTOCHeading4Char"/>
    <w:qFormat/>
    <w:rsid w:val="00012537"/>
    <w:rPr>
      <w:rFonts w:ascii="Times New Roman Bold" w:hAnsi="Times New Roman Bold"/>
      <w:sz w:val="24"/>
      <w:u w:val="single"/>
    </w:rPr>
  </w:style>
  <w:style w:type="character" w:customStyle="1" w:styleId="DCTOCHeading4Char">
    <w:name w:val="DC TOC Heading 4 Char"/>
    <w:basedOn w:val="DCHeading1Char"/>
    <w:link w:val="DCTOCHeading4"/>
    <w:rsid w:val="00012537"/>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012537"/>
    <w:pPr>
      <w:jc w:val="left"/>
    </w:pPr>
    <w:rPr>
      <w:caps w:val="0"/>
    </w:rPr>
  </w:style>
  <w:style w:type="character" w:customStyle="1" w:styleId="DCSubHeading1Level2Char">
    <w:name w:val="DC Sub Heading 1 Level 2 Char"/>
    <w:basedOn w:val="DCTOCHeading4Char"/>
    <w:link w:val="DCSubHeading1Level2"/>
    <w:rsid w:val="00012537"/>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4443DC"/>
    <w:pPr>
      <w:ind w:left="720"/>
    </w:pPr>
  </w:style>
  <w:style w:type="character" w:customStyle="1" w:styleId="DCSubHeading2Level2Char">
    <w:name w:val="DC Sub Heading 2 Level 2 Char"/>
    <w:basedOn w:val="DCSubHeading1Level2Char"/>
    <w:link w:val="DCSubHeading2Level2"/>
    <w:rsid w:val="004443DC"/>
    <w:rPr>
      <w:rFonts w:ascii="Times New Roman Bold" w:hAnsi="Times New Roman Bold"/>
      <w:b/>
      <w:caps w:val="0"/>
      <w:sz w:val="24"/>
      <w:u w:val="single"/>
    </w:rPr>
  </w:style>
  <w:style w:type="paragraph" w:customStyle="1" w:styleId="DCTOCHeading1">
    <w:name w:val="DC TOC Heading 1"/>
    <w:basedOn w:val="DCHeading2"/>
    <w:link w:val="DCTOCHeading1Char"/>
    <w:qFormat/>
    <w:rsid w:val="00012537"/>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012537"/>
    <w:rPr>
      <w:rFonts w:ascii="Times New Roman Bold" w:hAnsi="Times New Roman Bold"/>
      <w:b w:val="0"/>
      <w:caps/>
      <w:sz w:val="24"/>
      <w:u w:val="single"/>
    </w:rPr>
  </w:style>
  <w:style w:type="paragraph" w:customStyle="1" w:styleId="DCTOCHeading2">
    <w:name w:val="DC TOC Heading 2"/>
    <w:basedOn w:val="DCTOCHeading1"/>
    <w:qFormat/>
    <w:rsid w:val="00012537"/>
    <w:pPr>
      <w:numPr>
        <w:numId w:val="12"/>
      </w:numPr>
    </w:pPr>
    <w:rPr>
      <w:rFonts w:ascii="Times New Roman" w:hAnsi="Times New Roman"/>
    </w:rPr>
  </w:style>
  <w:style w:type="paragraph" w:customStyle="1" w:styleId="DCTOCSchedule">
    <w:name w:val="DC TOC Schedule"/>
    <w:basedOn w:val="Normal"/>
    <w:qFormat/>
    <w:rsid w:val="00012537"/>
    <w:pPr>
      <w:spacing w:before="0" w:after="0" w:line="360" w:lineRule="auto"/>
      <w:contextualSpacing w:val="0"/>
      <w:outlineLvl w:val="9"/>
    </w:pPr>
    <w:rPr>
      <w:rFonts w:ascii="Times New Roman" w:hAnsi="Times New Roman" w:cstheme="minorBidi"/>
      <w:caps/>
      <w:color w:val="auto"/>
      <w:sz w:val="24"/>
    </w:rPr>
  </w:style>
  <w:style w:type="numbering" w:customStyle="1" w:styleId="DCTOCWholeNumbers">
    <w:name w:val="DC TOC Whole Numbers"/>
    <w:uiPriority w:val="99"/>
    <w:rsid w:val="00012537"/>
    <w:pPr>
      <w:numPr>
        <w:numId w:val="11"/>
      </w:numPr>
    </w:pPr>
  </w:style>
  <w:style w:type="paragraph" w:customStyle="1" w:styleId="DCUSATableText">
    <w:name w:val="DCUSA Table Text"/>
    <w:basedOn w:val="DCSubHeading1Level2"/>
    <w:link w:val="DCUSATableTextChar"/>
    <w:qFormat/>
    <w:rsid w:val="00012537"/>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012537"/>
    <w:rPr>
      <w:rFonts w:ascii="Times New Roman" w:hAnsi="Times New Roman"/>
      <w:b w:val="0"/>
      <w:caps w:val="0"/>
      <w:sz w:val="24"/>
      <w:u w:val="single"/>
    </w:rPr>
  </w:style>
  <w:style w:type="paragraph" w:customStyle="1" w:styleId="DCUSATableTexta">
    <w:name w:val="DCUSA Table Text a)"/>
    <w:basedOn w:val="Normal"/>
    <w:qFormat/>
    <w:rsid w:val="00012537"/>
    <w:pPr>
      <w:numPr>
        <w:numId w:val="13"/>
      </w:numPr>
      <w:spacing w:after="120" w:line="240" w:lineRule="auto"/>
      <w:contextualSpacing w:val="0"/>
      <w:outlineLvl w:val="9"/>
    </w:pPr>
    <w:rPr>
      <w:rFonts w:ascii="Times New Roman" w:hAnsi="Times New Roman" w:cstheme="minorBidi"/>
      <w:color w:val="auto"/>
      <w:sz w:val="24"/>
    </w:rPr>
  </w:style>
  <w:style w:type="paragraph" w:customStyle="1" w:styleId="DCUSATableTextbulletpt">
    <w:name w:val="DCUSA Table Text bullet pt"/>
    <w:basedOn w:val="DCUSATableText"/>
    <w:link w:val="DCUSATableTextbulletptChar"/>
    <w:qFormat/>
    <w:rsid w:val="00012537"/>
    <w:pPr>
      <w:numPr>
        <w:ilvl w:val="1"/>
        <w:numId w:val="13"/>
      </w:numPr>
      <w:spacing w:line="360" w:lineRule="auto"/>
    </w:pPr>
  </w:style>
  <w:style w:type="character" w:customStyle="1" w:styleId="DCUSATableTextbulletptChar">
    <w:name w:val="DCUSA Table Text bullet pt Char"/>
    <w:basedOn w:val="DCUSATableTextChar"/>
    <w:link w:val="DCUSATableTextbulletpt"/>
    <w:rsid w:val="00012537"/>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012537"/>
    <w:pPr>
      <w:spacing w:line="240" w:lineRule="auto"/>
    </w:pPr>
    <w:rPr>
      <w:b/>
    </w:rPr>
  </w:style>
  <w:style w:type="character" w:customStyle="1" w:styleId="DCUSATabletextnumbersChar">
    <w:name w:val="DCUSA Table text numbers Char"/>
    <w:basedOn w:val="DCUSATableTextChar"/>
    <w:link w:val="DCUSATabletextnumbers"/>
    <w:rsid w:val="00012537"/>
    <w:rPr>
      <w:rFonts w:ascii="Times New Roman" w:hAnsi="Times New Roman"/>
      <w:b/>
      <w:caps w:val="0"/>
      <w:sz w:val="24"/>
      <w:u w:val="single"/>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01253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7721B2"/>
    <w:rPr>
      <w:rFonts w:ascii="Times New Roman" w:hAnsi="Times New Roman"/>
      <w:bCs/>
      <w:sz w:val="24"/>
      <w:szCs w:val="26"/>
    </w:rPr>
  </w:style>
  <w:style w:type="paragraph" w:customStyle="1" w:styleId="Heading2Title">
    <w:name w:val="Heading 2 Title"/>
    <w:basedOn w:val="Normal"/>
    <w:uiPriority w:val="99"/>
    <w:rsid w:val="00012537"/>
    <w:pPr>
      <w:tabs>
        <w:tab w:val="num" w:pos="709"/>
      </w:tabs>
      <w:spacing w:before="0" w:after="240" w:line="360" w:lineRule="auto"/>
      <w:ind w:left="709" w:hanging="709"/>
      <w:contextualSpacing w:val="0"/>
      <w:jc w:val="both"/>
      <w:outlineLvl w:val="9"/>
    </w:pPr>
    <w:rPr>
      <w:rFonts w:ascii="Times New Roman" w:eastAsia="Times New Roman" w:hAnsi="Times New Roman" w:cs="Times New Roman"/>
      <w:color w:val="auto"/>
      <w:sz w:val="24"/>
      <w:szCs w:val="24"/>
      <w:lang w:eastAsia="en-GB"/>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7721B2"/>
    <w:rPr>
      <w:rFonts w:ascii="Times New Roman" w:hAnsi="Times New Roman" w:cs="Times New Roman"/>
      <w:sz w:val="24"/>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7721B2"/>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7721B2"/>
    <w:rPr>
      <w:rFonts w:ascii="Times New Roman" w:hAnsi="Times New Roman"/>
      <w:sz w:val="24"/>
    </w:rPr>
  </w:style>
  <w:style w:type="character" w:customStyle="1" w:styleId="Heading6Char">
    <w:name w:val="Heading 6 Char"/>
    <w:aliases w:val="Heading 6 DCUSA (i) Char,DCSA i) Char,h6 Char,H6 Char,H61 Char,H62 Char,H63 Char,H64 Char,H65 Char,H66 Char,H67 Char,H68 Char,H69 Char,H610 Char,H611 Char,H612 Char,H613 Char,H614 Char,H615 Char,H616 Char,H617 Char,H618 Char,H619 Char"/>
    <w:basedOn w:val="DefaultParagraphFont"/>
    <w:link w:val="Heading6"/>
    <w:uiPriority w:val="1"/>
    <w:rsid w:val="007721B2"/>
    <w:rPr>
      <w:rFonts w:ascii="Times New Roman" w:eastAsiaTheme="majorEastAsia" w:hAnsi="Times New Roman" w:cstheme="majorBidi"/>
      <w:iCs/>
      <w:color w:val="000000" w:themeColor="text1"/>
      <w:sz w:val="24"/>
    </w:rPr>
  </w:style>
  <w:style w:type="character" w:customStyle="1" w:styleId="Heading7Char">
    <w:name w:val="Heading 7 Char"/>
    <w:aliases w:val="DCUSA numbered Char,ITT t7 Char,PA Appendix Major Char,Appendix Major Char,Lev 7 Char,Heading 7(unused) Char,Legal Level 1.1. Char,L2 PIP Char,L7 Char,Numbered - 7 Char,7 Char,subTITLEPAGE Char,letter list Char,L1 Heading 7 Char,req3 Char"/>
    <w:basedOn w:val="DefaultParagraphFont"/>
    <w:link w:val="Heading7"/>
    <w:uiPriority w:val="10"/>
    <w:rsid w:val="007721B2"/>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01253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012537"/>
    <w:rPr>
      <w:rFonts w:asciiTheme="majorHAnsi" w:eastAsiaTheme="majorEastAsia" w:hAnsiTheme="majorHAnsi" w:cstheme="majorBidi"/>
      <w:i/>
      <w:iCs/>
      <w:color w:val="404040" w:themeColor="text1" w:themeTint="BF"/>
      <w:sz w:val="20"/>
      <w:szCs w:val="20"/>
    </w:rPr>
  </w:style>
  <w:style w:type="table" w:customStyle="1" w:styleId="Style11">
    <w:name w:val="Style11"/>
    <w:basedOn w:val="TableGrid10"/>
    <w:uiPriority w:val="99"/>
    <w:rsid w:val="008D54BD"/>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8C775C"/>
    <w:rPr>
      <w:rFonts w:ascii="Times New Roman" w:hAnsi="Times New Roman" w:cs="Times New Roman"/>
      <w:sz w:val="24"/>
      <w:szCs w:val="24"/>
    </w:rPr>
  </w:style>
  <w:style w:type="paragraph" w:styleId="BodyText">
    <w:name w:val="Body Text"/>
    <w:basedOn w:val="Normal"/>
    <w:link w:val="BodyTextChar"/>
    <w:uiPriority w:val="99"/>
    <w:semiHidden/>
    <w:unhideWhenUsed/>
    <w:rsid w:val="007721B2"/>
    <w:pPr>
      <w:spacing w:after="120"/>
    </w:pPr>
  </w:style>
  <w:style w:type="character" w:customStyle="1" w:styleId="BodyTextChar">
    <w:name w:val="Body Text Char"/>
    <w:basedOn w:val="DefaultParagraphFont"/>
    <w:link w:val="BodyText"/>
    <w:uiPriority w:val="99"/>
    <w:semiHidden/>
    <w:rsid w:val="007721B2"/>
    <w:rPr>
      <w:rFonts w:cs="Arial"/>
      <w:color w:val="4D4D4D"/>
    </w:rPr>
  </w:style>
  <w:style w:type="paragraph" w:styleId="ListNumber3">
    <w:name w:val="List Number 3"/>
    <w:basedOn w:val="Normal"/>
    <w:uiPriority w:val="99"/>
    <w:unhideWhenUsed/>
    <w:rsid w:val="002A0B7A"/>
    <w:pPr>
      <w:numPr>
        <w:numId w:val="17"/>
      </w:numPr>
      <w:spacing w:before="0" w:after="240" w:line="360" w:lineRule="auto"/>
      <w:outlineLvl w:val="9"/>
    </w:pPr>
    <w:rPr>
      <w:rFonts w:ascii="Times New Roman" w:hAnsi="Times New Roman" w:cstheme="minorBidi"/>
      <w:color w:val="auto"/>
      <w:sz w:val="24"/>
    </w:rPr>
  </w:style>
  <w:style w:type="paragraph" w:styleId="ListNumber4">
    <w:name w:val="List Number 4"/>
    <w:basedOn w:val="Normal"/>
    <w:uiPriority w:val="99"/>
    <w:unhideWhenUsed/>
    <w:rsid w:val="002A0B7A"/>
    <w:pPr>
      <w:numPr>
        <w:numId w:val="18"/>
      </w:numPr>
      <w:spacing w:before="0" w:after="240" w:line="360" w:lineRule="auto"/>
      <w:outlineLvl w:val="9"/>
    </w:pPr>
    <w:rPr>
      <w:rFonts w:ascii="Times New Roman" w:hAnsi="Times New Roman" w:cstheme="minorBidi"/>
      <w:color w:val="auto"/>
      <w:sz w:val="24"/>
    </w:rPr>
  </w:style>
  <w:style w:type="paragraph" w:styleId="Revision">
    <w:name w:val="Revision"/>
    <w:hidden/>
    <w:uiPriority w:val="99"/>
    <w:semiHidden/>
    <w:rsid w:val="00297599"/>
    <w:pPr>
      <w:spacing w:after="0" w:line="240" w:lineRule="auto"/>
    </w:pPr>
    <w:rPr>
      <w:rFonts w:cs="Arial"/>
      <w:color w:val="4D4D4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738991">
      <w:bodyDiv w:val="1"/>
      <w:marLeft w:val="0"/>
      <w:marRight w:val="0"/>
      <w:marTop w:val="0"/>
      <w:marBottom w:val="0"/>
      <w:divBdr>
        <w:top w:val="none" w:sz="0" w:space="0" w:color="auto"/>
        <w:left w:val="none" w:sz="0" w:space="0" w:color="auto"/>
        <w:bottom w:val="none" w:sz="0" w:space="0" w:color="auto"/>
        <w:right w:val="none" w:sz="0" w:space="0" w:color="auto"/>
      </w:divBdr>
    </w:div>
    <w:div w:id="14526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F322A-B2C6-4ED6-902B-C7C34B5C6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550</Words>
  <Characters>3137</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2</cp:revision>
  <dcterms:created xsi:type="dcterms:W3CDTF">2019-01-07T16:19:00Z</dcterms:created>
  <dcterms:modified xsi:type="dcterms:W3CDTF">2019-01-07T16:19:00Z</dcterms:modified>
</cp:coreProperties>
</file>