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F25EBC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50EC4D17" w14:textId="77777777" w:rsidR="005079E0" w:rsidRPr="00EB32BB" w:rsidRDefault="00407BD8" w:rsidP="00327CE7">
            <w:pPr>
              <w:pStyle w:val="Header"/>
              <w:spacing w:before="0" w:after="0"/>
              <w:ind w:left="-284"/>
              <w:rPr>
                <w:rFonts w:cs="Arial"/>
              </w:rPr>
            </w:pPr>
            <w:r>
              <w:rPr>
                <w:rFonts w:cs="Arial"/>
              </w:rPr>
              <w:t xml:space="preserve">  </w:t>
            </w:r>
            <w:r w:rsidR="00CA136E">
              <w:rPr>
                <w:rFonts w:cs="Arial"/>
              </w:rPr>
              <w:tab/>
            </w:r>
          </w:p>
          <w:p w14:paraId="145639CF" w14:textId="77777777" w:rsidR="006F19E3" w:rsidRPr="00F20FAB" w:rsidRDefault="00ED0E84" w:rsidP="00327CE7">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F4747E" w14:textId="77777777" w:rsidR="006F19E3" w:rsidRPr="00EB32BB" w:rsidRDefault="006F19E3" w:rsidP="00327CE7">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1C2997C"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CD206C2" w14:textId="730C6078" w:rsidR="006F19E3" w:rsidRPr="00EB32BB" w:rsidRDefault="00245D7E" w:rsidP="00327CE7">
            <w:pPr>
              <w:ind w:left="113" w:right="113"/>
              <w:rPr>
                <w:rFonts w:cs="Arial"/>
                <w:i/>
                <w:color w:val="00B274"/>
                <w:sz w:val="24"/>
              </w:rPr>
            </w:pPr>
            <w:r>
              <w:rPr>
                <w:rFonts w:cs="Arial"/>
                <w:color w:val="008576"/>
                <w:sz w:val="80"/>
                <w:szCs w:val="80"/>
              </w:rPr>
              <w:t>DCP 313</w:t>
            </w:r>
          </w:p>
          <w:p w14:paraId="705A0A6E" w14:textId="2939FEF5" w:rsidR="00A340FA" w:rsidRDefault="00245D7E" w:rsidP="00327CE7">
            <w:pPr>
              <w:ind w:left="113" w:right="113"/>
              <w:rPr>
                <w:rFonts w:cs="Arial"/>
                <w:color w:val="008000"/>
                <w:sz w:val="48"/>
                <w:szCs w:val="48"/>
              </w:rPr>
            </w:pPr>
            <w:r>
              <w:rPr>
                <w:rFonts w:cs="Arial"/>
                <w:color w:val="008000"/>
                <w:sz w:val="48"/>
                <w:szCs w:val="48"/>
              </w:rPr>
              <w:t>Eligibility Criteria for EDCM Generation Credits</w:t>
            </w:r>
          </w:p>
          <w:p w14:paraId="494F0284" w14:textId="0702084C" w:rsidR="00D93A95" w:rsidRPr="00EB32BB" w:rsidRDefault="00857BF6" w:rsidP="00327CE7">
            <w:pPr>
              <w:ind w:left="113" w:right="113"/>
              <w:rPr>
                <w:rFonts w:cs="Arial"/>
                <w:i/>
                <w:color w:val="00B274"/>
                <w:sz w:val="24"/>
              </w:rPr>
            </w:pPr>
            <w:r>
              <w:rPr>
                <w:rFonts w:cs="Arial"/>
                <w:i/>
                <w:color w:val="00B274"/>
                <w:sz w:val="24"/>
              </w:rPr>
              <w:t>R</w:t>
            </w:r>
            <w:r w:rsidR="00370895">
              <w:rPr>
                <w:rFonts w:cs="Arial"/>
                <w:i/>
                <w:color w:val="00B274"/>
                <w:sz w:val="24"/>
              </w:rPr>
              <w:t>aised</w:t>
            </w:r>
            <w:r w:rsidR="00A340FA">
              <w:rPr>
                <w:rFonts w:cs="Arial"/>
                <w:i/>
                <w:color w:val="00B274"/>
                <w:sz w:val="24"/>
              </w:rPr>
              <w:t xml:space="preserve"> on the 10</w:t>
            </w:r>
            <w:r w:rsidR="00E25A24">
              <w:rPr>
                <w:rFonts w:cs="Arial"/>
                <w:i/>
                <w:color w:val="00B274"/>
                <w:sz w:val="24"/>
              </w:rPr>
              <w:t xml:space="preserve"> </w:t>
            </w:r>
            <w:r w:rsidR="00245D7E">
              <w:rPr>
                <w:rFonts w:cs="Arial"/>
                <w:i/>
                <w:color w:val="00B274"/>
                <w:sz w:val="24"/>
              </w:rPr>
              <w:t>October</w:t>
            </w:r>
            <w:r w:rsidR="00A340FA">
              <w:rPr>
                <w:rFonts w:cs="Arial"/>
                <w:i/>
                <w:color w:val="00B274"/>
                <w:sz w:val="24"/>
              </w:rPr>
              <w:t xml:space="preserve"> 2017 as a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2E155BF0" w14:textId="77777777" w:rsidTr="00C4569B">
              <w:trPr>
                <w:trHeight w:val="820"/>
              </w:trPr>
              <w:tc>
                <w:tcPr>
                  <w:tcW w:w="2075" w:type="dxa"/>
                  <w:shd w:val="clear" w:color="auto" w:fill="auto"/>
                  <w:vAlign w:val="center"/>
                </w:tcPr>
                <w:p w14:paraId="772052CC" w14:textId="77777777" w:rsidR="00F770DC" w:rsidRPr="000E1892" w:rsidRDefault="00F770DC" w:rsidP="00807109">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1216C5FA" w14:textId="77777777" w:rsidTr="00F770DC">
              <w:trPr>
                <w:trHeight w:val="802"/>
              </w:trPr>
              <w:tc>
                <w:tcPr>
                  <w:tcW w:w="2075" w:type="dxa"/>
                  <w:shd w:val="clear" w:color="auto" w:fill="0096D7"/>
                  <w:vAlign w:val="center"/>
                </w:tcPr>
                <w:p w14:paraId="0474DB89" w14:textId="77777777" w:rsidR="00F770DC" w:rsidRPr="00C4569B" w:rsidRDefault="00F770DC" w:rsidP="00807109">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F5D4791" w14:textId="77777777" w:rsidTr="00F770DC">
              <w:trPr>
                <w:trHeight w:val="800"/>
              </w:trPr>
              <w:tc>
                <w:tcPr>
                  <w:tcW w:w="2075" w:type="dxa"/>
                  <w:shd w:val="clear" w:color="auto" w:fill="auto"/>
                  <w:vAlign w:val="center"/>
                </w:tcPr>
                <w:p w14:paraId="0EB5CBEF" w14:textId="77777777" w:rsidR="00F770DC" w:rsidRPr="00F770DC" w:rsidRDefault="0007537E" w:rsidP="00807109">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65DED12C" w14:textId="77777777" w:rsidTr="00C4569B">
              <w:trPr>
                <w:trHeight w:val="795"/>
              </w:trPr>
              <w:tc>
                <w:tcPr>
                  <w:tcW w:w="2075" w:type="dxa"/>
                  <w:shd w:val="clear" w:color="auto" w:fill="FFFFFF"/>
                  <w:vAlign w:val="center"/>
                </w:tcPr>
                <w:p w14:paraId="688F8B45" w14:textId="77777777" w:rsidR="00F770DC" w:rsidRPr="00881D23" w:rsidRDefault="00F770DC" w:rsidP="00807109">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00B6F89" w14:textId="77777777" w:rsidR="006F19E3" w:rsidRPr="00EB32BB" w:rsidRDefault="006F19E3" w:rsidP="00327CE7">
            <w:pPr>
              <w:spacing w:line="240" w:lineRule="auto"/>
              <w:ind w:left="28" w:right="28"/>
              <w:rPr>
                <w:rFonts w:cs="Arial"/>
                <w:color w:val="008576"/>
                <w:szCs w:val="20"/>
              </w:rPr>
            </w:pPr>
          </w:p>
        </w:tc>
      </w:tr>
      <w:tr w:rsidR="006F19E3" w:rsidRPr="00EB32BB" w14:paraId="3EBF393F"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1870528" w14:textId="77777777" w:rsidR="006F19E3" w:rsidRPr="00351B9D" w:rsidRDefault="006F19E3" w:rsidP="00327CE7">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13DDCAF1" w14:textId="7FC4A066" w:rsidR="006F19E3" w:rsidRPr="00EB32BB" w:rsidRDefault="00A340FA" w:rsidP="00327CE7">
            <w:pPr>
              <w:ind w:left="113" w:right="113"/>
              <w:rPr>
                <w:rFonts w:cs="Arial"/>
              </w:rPr>
            </w:pPr>
            <w:r w:rsidRPr="00A340FA">
              <w:rPr>
                <w:sz w:val="24"/>
              </w:rPr>
              <w:t xml:space="preserve">The intent of this Change Proposal is to </w:t>
            </w:r>
            <w:r w:rsidR="00245D7E">
              <w:rPr>
                <w:sz w:val="24"/>
              </w:rPr>
              <w:t>improve transparency of the eligibility criteria for EDCM generators to receive super red credits, and to improve consistency in the application thereof</w:t>
            </w:r>
            <w:r w:rsidRPr="00A340FA">
              <w:rPr>
                <w:sz w:val="24"/>
              </w:rPr>
              <w:t xml:space="preserve">.  </w:t>
            </w:r>
          </w:p>
        </w:tc>
      </w:tr>
      <w:tr w:rsidR="006F19E3" w:rsidRPr="00EB32BB" w14:paraId="78F67677"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4903FA7B" w14:textId="77777777" w:rsidR="006F19E3" w:rsidRPr="00EB32BB" w:rsidRDefault="00EB5FE7" w:rsidP="00327CE7">
            <w:pPr>
              <w:ind w:firstLine="9"/>
              <w:jc w:val="center"/>
              <w:rPr>
                <w:rFonts w:cs="Arial"/>
              </w:rPr>
            </w:pPr>
            <w:r>
              <w:rPr>
                <w:rFonts w:cs="Arial"/>
                <w:noProof/>
              </w:rPr>
              <w:drawing>
                <wp:inline distT="0" distB="0" distL="0" distR="0" wp14:anchorId="77EF833C" wp14:editId="3A8A7A53">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6D83A0C9" wp14:editId="6DBC28AA">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8AD1D4C" w14:textId="77777777" w:rsidR="00857BF6" w:rsidRDefault="00F770DC" w:rsidP="00327CE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6449B391" w14:textId="77777777" w:rsidR="00F770DC" w:rsidRDefault="00F770DC" w:rsidP="00327CE7">
            <w:pPr>
              <w:pStyle w:val="BodyText3"/>
              <w:spacing w:before="0" w:after="0" w:line="240" w:lineRule="auto"/>
              <w:ind w:left="113" w:right="113"/>
              <w:rPr>
                <w:rFonts w:cs="Arial"/>
              </w:rPr>
            </w:pPr>
            <w:r w:rsidRPr="00EB32BB">
              <w:rPr>
                <w:rFonts w:cs="Arial"/>
              </w:rPr>
              <w:t>proceed to Consultation</w:t>
            </w:r>
          </w:p>
          <w:p w14:paraId="7A7A9C09" w14:textId="280049BC" w:rsidR="00231812" w:rsidRDefault="003328B8" w:rsidP="00327CE7">
            <w:pPr>
              <w:pStyle w:val="Heading2"/>
              <w:keepNext w:val="0"/>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section </w:t>
            </w:r>
            <w:r w:rsidR="009A22C9">
              <w:rPr>
                <w:rFonts w:cs="Times New Roman"/>
                <w:bCs w:val="0"/>
                <w:iCs w:val="0"/>
                <w:color w:val="auto"/>
                <w:sz w:val="24"/>
                <w:szCs w:val="16"/>
              </w:rPr>
              <w:t>9</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BD500A">
              <w:rPr>
                <w:bCs w:val="0"/>
                <w:iCs w:val="0"/>
                <w:color w:val="auto"/>
                <w:sz w:val="24"/>
                <w:szCs w:val="24"/>
              </w:rPr>
              <w:t>by</w:t>
            </w:r>
            <w:r w:rsidRPr="00BD500A">
              <w:rPr>
                <w:rFonts w:ascii="Calibri" w:hAnsi="Calibri" w:cs="Verdana"/>
                <w:color w:val="000000"/>
                <w:sz w:val="22"/>
                <w:szCs w:val="22"/>
              </w:rPr>
              <w:t xml:space="preserve"> </w:t>
            </w:r>
            <w:commentRangeStart w:id="0"/>
            <w:r w:rsidR="008E2753" w:rsidRPr="006A5621">
              <w:rPr>
                <w:b/>
                <w:color w:val="000000"/>
                <w:sz w:val="24"/>
                <w:szCs w:val="22"/>
                <w:highlight w:val="yellow"/>
              </w:rPr>
              <w:t>XX</w:t>
            </w:r>
            <w:commentRangeEnd w:id="0"/>
            <w:r w:rsidR="006A5621">
              <w:rPr>
                <w:rStyle w:val="CommentReference"/>
                <w:rFonts w:cs="Times New Roman"/>
                <w:bCs w:val="0"/>
                <w:iCs w:val="0"/>
                <w:color w:val="auto"/>
              </w:rPr>
              <w:commentReference w:id="0"/>
            </w:r>
            <w:r w:rsidR="008E2753" w:rsidRPr="006A5621">
              <w:rPr>
                <w:b/>
                <w:color w:val="000000"/>
                <w:sz w:val="24"/>
                <w:szCs w:val="22"/>
                <w:highlight w:val="yellow"/>
              </w:rPr>
              <w:t xml:space="preserve"> XXX XX</w:t>
            </w:r>
          </w:p>
          <w:p w14:paraId="4CC107B8" w14:textId="4723AE44" w:rsidR="00C35A97" w:rsidRPr="00C35A97" w:rsidRDefault="00E25A24" w:rsidP="00327CE7">
            <w:pPr>
              <w:spacing w:line="240" w:lineRule="auto"/>
              <w:rPr>
                <w:sz w:val="24"/>
              </w:rPr>
            </w:pPr>
            <w:r>
              <w:rPr>
                <w:sz w:val="24"/>
              </w:rPr>
              <w:t xml:space="preserve">DCP </w:t>
            </w:r>
            <w:r w:rsidR="00245D7E">
              <w:rPr>
                <w:sz w:val="24"/>
              </w:rPr>
              <w:t>313</w:t>
            </w:r>
            <w:r>
              <w:rPr>
                <w:sz w:val="24"/>
              </w:rPr>
              <w:t xml:space="preserve"> has been designated as a Part 1</w:t>
            </w:r>
            <w:r w:rsidR="00C35A97" w:rsidRPr="00C35A97">
              <w:rPr>
                <w:sz w:val="24"/>
              </w:rPr>
              <w:t xml:space="preserve"> Matter</w:t>
            </w:r>
            <w:r>
              <w:rPr>
                <w:sz w:val="24"/>
              </w:rPr>
              <w:t xml:space="preserve"> and a</w:t>
            </w:r>
            <w:r w:rsidR="00245D7E">
              <w:rPr>
                <w:sz w:val="24"/>
              </w:rPr>
              <w:t xml:space="preserve"> standard</w:t>
            </w:r>
            <w:r>
              <w:rPr>
                <w:sz w:val="24"/>
              </w:rPr>
              <w:t xml:space="preserve"> change</w:t>
            </w:r>
            <w:r w:rsidR="00C35A97" w:rsidRPr="00C35A97">
              <w:rPr>
                <w:sz w:val="24"/>
              </w:rPr>
              <w:t>.</w:t>
            </w:r>
          </w:p>
          <w:p w14:paraId="245200D3" w14:textId="77777777" w:rsidR="006F19E3" w:rsidRPr="00EB32BB" w:rsidRDefault="00BB3DE9" w:rsidP="00327CE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FF0707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2BAEF0" w14:textId="77777777" w:rsidR="006F19E3" w:rsidRPr="00EB32BB" w:rsidRDefault="00EB5FE7" w:rsidP="00327CE7">
            <w:pPr>
              <w:spacing w:before="60" w:after="60"/>
              <w:ind w:firstLine="9"/>
              <w:jc w:val="center"/>
              <w:rPr>
                <w:rFonts w:cs="Arial"/>
              </w:rPr>
            </w:pPr>
            <w:r>
              <w:rPr>
                <w:rFonts w:cs="Arial"/>
                <w:noProof/>
              </w:rPr>
              <w:drawing>
                <wp:inline distT="0" distB="0" distL="0" distR="0" wp14:anchorId="66710674" wp14:editId="1911845B">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0E302D6" w14:textId="22308EEB" w:rsidR="006F19E3" w:rsidRPr="00EB32BB" w:rsidRDefault="00370895" w:rsidP="00327CE7">
            <w:pPr>
              <w:ind w:left="113" w:right="113"/>
              <w:rPr>
                <w:rFonts w:cs="Arial"/>
              </w:rPr>
            </w:pPr>
            <w:r>
              <w:rPr>
                <w:sz w:val="24"/>
              </w:rPr>
              <w:t>Impacted Parties</w:t>
            </w:r>
            <w:r w:rsidR="00231812">
              <w:rPr>
                <w:sz w:val="24"/>
              </w:rPr>
              <w:t xml:space="preserve">: </w:t>
            </w:r>
            <w:r w:rsidR="00A340FA">
              <w:rPr>
                <w:sz w:val="24"/>
              </w:rPr>
              <w:t xml:space="preserve"> </w:t>
            </w:r>
            <w:r w:rsidR="00245D7E">
              <w:rPr>
                <w:sz w:val="24"/>
              </w:rPr>
              <w:t>DNOs</w:t>
            </w:r>
            <w:r w:rsidR="00F14538">
              <w:rPr>
                <w:sz w:val="24"/>
              </w:rPr>
              <w:t>, Generators and Suppliers</w:t>
            </w:r>
          </w:p>
        </w:tc>
      </w:tr>
      <w:tr w:rsidR="005D1C6B" w:rsidRPr="00EB32BB" w14:paraId="4C6AFBD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617127E" w14:textId="77777777" w:rsidR="005D1C6B" w:rsidRPr="00EB32BB" w:rsidRDefault="00EB5FE7" w:rsidP="00327CE7">
            <w:pPr>
              <w:spacing w:before="60" w:after="60"/>
              <w:ind w:firstLine="9"/>
              <w:jc w:val="center"/>
              <w:rPr>
                <w:rFonts w:cs="Arial"/>
              </w:rPr>
            </w:pPr>
            <w:r>
              <w:rPr>
                <w:rFonts w:cs="Arial"/>
                <w:noProof/>
              </w:rPr>
              <w:drawing>
                <wp:inline distT="0" distB="0" distL="0" distR="0" wp14:anchorId="500F6655" wp14:editId="79D5AB75">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877FB31" w14:textId="77777777" w:rsidR="009A22C9" w:rsidRDefault="005D1C6B" w:rsidP="00327CE7">
            <w:pPr>
              <w:ind w:left="113" w:right="113"/>
              <w:rPr>
                <w:sz w:val="24"/>
              </w:rPr>
            </w:pPr>
            <w:r>
              <w:rPr>
                <w:sz w:val="24"/>
              </w:rPr>
              <w:t>Impacted Clauses:</w:t>
            </w:r>
            <w:r w:rsidR="00A340FA" w:rsidRPr="00D22205">
              <w:rPr>
                <w:sz w:val="24"/>
              </w:rPr>
              <w:t xml:space="preserve"> </w:t>
            </w:r>
          </w:p>
          <w:p w14:paraId="1C45F2B1" w14:textId="580D74F8" w:rsidR="009A22C9" w:rsidRDefault="00A340FA" w:rsidP="00327CE7">
            <w:pPr>
              <w:ind w:left="113" w:right="113"/>
              <w:rPr>
                <w:sz w:val="24"/>
              </w:rPr>
            </w:pPr>
            <w:r w:rsidRPr="00D22205">
              <w:rPr>
                <w:sz w:val="24"/>
              </w:rPr>
              <w:t xml:space="preserve">Schedule 17 </w:t>
            </w:r>
            <w:r w:rsidR="009A22C9">
              <w:rPr>
                <w:sz w:val="24"/>
              </w:rPr>
              <w:t xml:space="preserve">– EHV Charging Methodology (FCP Model); </w:t>
            </w:r>
            <w:r w:rsidRPr="00D22205">
              <w:rPr>
                <w:sz w:val="24"/>
              </w:rPr>
              <w:t xml:space="preserve">and </w:t>
            </w:r>
          </w:p>
          <w:p w14:paraId="1E2D56E3" w14:textId="2E196CDE" w:rsidR="005D1C6B" w:rsidRPr="00EB32BB" w:rsidRDefault="009A22C9" w:rsidP="00327CE7">
            <w:pPr>
              <w:ind w:left="113" w:right="113"/>
              <w:rPr>
                <w:rFonts w:cs="Arial"/>
              </w:rPr>
            </w:pPr>
            <w:r>
              <w:rPr>
                <w:sz w:val="24"/>
              </w:rPr>
              <w:t>Schedule 18 - EHV Charging Methodology (LRIC Model).</w:t>
            </w:r>
          </w:p>
        </w:tc>
      </w:tr>
    </w:tbl>
    <w:p w14:paraId="3F4D0602" w14:textId="77777777" w:rsidR="00231812" w:rsidRDefault="00231812" w:rsidP="00327CE7">
      <w:pPr>
        <w:rPr>
          <w:rFonts w:cs="Arial"/>
        </w:rPr>
      </w:pPr>
    </w:p>
    <w:p w14:paraId="08EC4176" w14:textId="36D3774E" w:rsidR="00231812" w:rsidRDefault="00231812" w:rsidP="00327CE7">
      <w:pPr>
        <w:rPr>
          <w:rFonts w:cs="Arial"/>
        </w:rPr>
      </w:pPr>
    </w:p>
    <w:p w14:paraId="6B9A454E" w14:textId="3578F31F" w:rsidR="00327CE7" w:rsidRDefault="00327CE7" w:rsidP="00327CE7">
      <w:pPr>
        <w:rPr>
          <w:rFonts w:cs="Arial"/>
        </w:rPr>
      </w:pPr>
    </w:p>
    <w:p w14:paraId="7C13CAF8" w14:textId="32D763BB" w:rsidR="00327CE7" w:rsidRDefault="00327CE7" w:rsidP="00327CE7">
      <w:pPr>
        <w:rPr>
          <w:rFonts w:cs="Arial"/>
        </w:rPr>
      </w:pPr>
    </w:p>
    <w:p w14:paraId="0C19D940" w14:textId="77777777" w:rsidR="003221F6" w:rsidRDefault="003221F6" w:rsidP="00327CE7">
      <w:pPr>
        <w:rPr>
          <w:rFonts w:cs="Arial"/>
        </w:rPr>
      </w:pPr>
    </w:p>
    <w:p w14:paraId="6A981153" w14:textId="77777777" w:rsidR="00231812" w:rsidRDefault="00231812" w:rsidP="00327CE7">
      <w:pPr>
        <w:rPr>
          <w:rFonts w:cs="Arial"/>
        </w:rPr>
      </w:pPr>
    </w:p>
    <w:p w14:paraId="66DD859A" w14:textId="30F14534" w:rsidR="005079E0" w:rsidRPr="00EB32BB" w:rsidRDefault="005079E0" w:rsidP="00327CE7">
      <w:pPr>
        <w:rPr>
          <w:rFonts w:cs="Arial"/>
        </w:rPr>
      </w:pPr>
    </w:p>
    <w:tbl>
      <w:tblPr>
        <w:tblW w:w="10207" w:type="dxa"/>
        <w:tblInd w:w="-176" w:type="dxa"/>
        <w:tblLayout w:type="fixed"/>
        <w:tblLook w:val="04A0" w:firstRow="1" w:lastRow="0" w:firstColumn="1" w:lastColumn="0" w:noHBand="0" w:noVBand="1"/>
      </w:tblPr>
      <w:tblGrid>
        <w:gridCol w:w="7939"/>
        <w:gridCol w:w="2268"/>
      </w:tblGrid>
      <w:tr w:rsidR="00E54184" w:rsidRPr="00EB32BB" w14:paraId="143E93D2"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5B5B46BA" w14:textId="77777777" w:rsidR="00E54184" w:rsidRPr="00EB32BB" w:rsidRDefault="00E54184" w:rsidP="00327CE7">
            <w:pPr>
              <w:pStyle w:val="Contents02"/>
              <w:keepNext w:val="0"/>
              <w:rPr>
                <w:noProof/>
              </w:rPr>
            </w:pPr>
            <w:r w:rsidRPr="00EB32BB">
              <w:rPr>
                <w:noProof/>
              </w:rPr>
              <w:lastRenderedPageBreak/>
              <w:t>Contents</w:t>
            </w:r>
          </w:p>
          <w:p w14:paraId="26088016" w14:textId="2E4F0085" w:rsidR="006157C8" w:rsidRDefault="00E54184" w:rsidP="006157C8">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6157C8">
              <w:t>1.</w:t>
            </w:r>
            <w:r w:rsidR="006157C8">
              <w:rPr>
                <w:rFonts w:asciiTheme="minorHAnsi" w:eastAsiaTheme="minorEastAsia" w:hAnsiTheme="minorHAnsi" w:cstheme="minorBidi"/>
                <w:b w:val="0"/>
                <w:bCs w:val="0"/>
                <w:color w:val="auto"/>
                <w:sz w:val="22"/>
                <w:szCs w:val="22"/>
              </w:rPr>
              <w:tab/>
            </w:r>
            <w:r w:rsidR="006157C8">
              <w:t>Summary</w:t>
            </w:r>
            <w:r w:rsidR="006157C8">
              <w:tab/>
            </w:r>
            <w:r w:rsidR="006157C8">
              <w:fldChar w:fldCharType="begin"/>
            </w:r>
            <w:r w:rsidR="006157C8">
              <w:instrText xml:space="preserve"> PAGEREF _Toc524442868 \h </w:instrText>
            </w:r>
            <w:r w:rsidR="006157C8">
              <w:fldChar w:fldCharType="separate"/>
            </w:r>
            <w:r w:rsidR="006157C8">
              <w:t>3</w:t>
            </w:r>
            <w:r w:rsidR="006157C8">
              <w:fldChar w:fldCharType="end"/>
            </w:r>
          </w:p>
          <w:p w14:paraId="2F269D84" w14:textId="3565A18B" w:rsidR="006157C8" w:rsidRDefault="006157C8" w:rsidP="006157C8">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_Toc524442869 \h </w:instrText>
            </w:r>
            <w:r>
              <w:fldChar w:fldCharType="separate"/>
            </w:r>
            <w:r>
              <w:t>4</w:t>
            </w:r>
            <w:r>
              <w:fldChar w:fldCharType="end"/>
            </w:r>
          </w:p>
          <w:p w14:paraId="77759C67" w14:textId="572C82E2" w:rsidR="006157C8" w:rsidRDefault="006157C8" w:rsidP="006157C8">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_Toc524442870 \h </w:instrText>
            </w:r>
            <w:r>
              <w:fldChar w:fldCharType="separate"/>
            </w:r>
            <w:r>
              <w:t>4</w:t>
            </w:r>
            <w:r>
              <w:fldChar w:fldCharType="end"/>
            </w:r>
          </w:p>
          <w:p w14:paraId="75FE183F" w14:textId="41C5A7DC" w:rsidR="006157C8" w:rsidRDefault="006157C8" w:rsidP="006157C8">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_Toc524442871 \h </w:instrText>
            </w:r>
            <w:r>
              <w:fldChar w:fldCharType="separate"/>
            </w:r>
            <w:r>
              <w:t>6</w:t>
            </w:r>
            <w:r>
              <w:fldChar w:fldCharType="end"/>
            </w:r>
          </w:p>
          <w:p w14:paraId="2FF51A68" w14:textId="57781AB0" w:rsidR="006157C8" w:rsidRDefault="006157C8" w:rsidP="006157C8">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_Toc524442872 \h </w:instrText>
            </w:r>
            <w:r>
              <w:fldChar w:fldCharType="separate"/>
            </w:r>
            <w:r>
              <w:t>16</w:t>
            </w:r>
            <w:r>
              <w:fldChar w:fldCharType="end"/>
            </w:r>
          </w:p>
          <w:p w14:paraId="6902C273" w14:textId="096B6E60" w:rsidR="006157C8" w:rsidRDefault="006157C8" w:rsidP="006157C8">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_Toc524442873 \h </w:instrText>
            </w:r>
            <w:r>
              <w:fldChar w:fldCharType="separate"/>
            </w:r>
            <w:r>
              <w:t>16</w:t>
            </w:r>
            <w:r>
              <w:fldChar w:fldCharType="end"/>
            </w:r>
          </w:p>
          <w:p w14:paraId="29EA983C" w14:textId="5D2C08D3" w:rsidR="006157C8" w:rsidRDefault="006157C8" w:rsidP="006157C8">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_Toc524442874 \h </w:instrText>
            </w:r>
            <w:r>
              <w:fldChar w:fldCharType="separate"/>
            </w:r>
            <w:r>
              <w:t>18</w:t>
            </w:r>
            <w:r>
              <w:fldChar w:fldCharType="end"/>
            </w:r>
          </w:p>
          <w:p w14:paraId="27DF0333" w14:textId="0D0DD4AF" w:rsidR="006157C8" w:rsidRDefault="006157C8" w:rsidP="006157C8">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_Toc524442875 \h </w:instrText>
            </w:r>
            <w:r>
              <w:fldChar w:fldCharType="separate"/>
            </w:r>
            <w:r>
              <w:t>19</w:t>
            </w:r>
            <w:r>
              <w:fldChar w:fldCharType="end"/>
            </w:r>
          </w:p>
          <w:p w14:paraId="318A875B" w14:textId="6C4775D9" w:rsidR="006157C8" w:rsidRDefault="006157C8" w:rsidP="006157C8">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_Toc524442876 \h </w:instrText>
            </w:r>
            <w:r>
              <w:fldChar w:fldCharType="separate"/>
            </w:r>
            <w:r>
              <w:t>20</w:t>
            </w:r>
            <w:r>
              <w:fldChar w:fldCharType="end"/>
            </w:r>
          </w:p>
          <w:p w14:paraId="59F05DBA" w14:textId="05659B6E" w:rsidR="00E54184" w:rsidRPr="00EB32BB" w:rsidRDefault="00E54184" w:rsidP="00327CE7">
            <w:pPr>
              <w:pStyle w:val="TOCMOD"/>
              <w:framePr w:wrap="around"/>
              <w:tabs>
                <w:tab w:val="clear" w:pos="382"/>
                <w:tab w:val="clear" w:pos="7655"/>
                <w:tab w:val="left" w:pos="5385"/>
              </w:tabs>
              <w:rPr>
                <w:rFonts w:cs="Arial"/>
              </w:rPr>
            </w:pPr>
            <w:r w:rsidRPr="00EB32BB">
              <w:rPr>
                <w:rFonts w:cs="Arial"/>
              </w:rPr>
              <w:fldChar w:fldCharType="end"/>
            </w:r>
          </w:p>
          <w:p w14:paraId="75487D63" w14:textId="77777777" w:rsidR="00E54184" w:rsidRPr="00EB32BB" w:rsidRDefault="00E54184" w:rsidP="00327CE7">
            <w:pPr>
              <w:pStyle w:val="Contents02"/>
              <w:keepNext w:val="0"/>
            </w:pPr>
            <w:r>
              <w:t>Timetable</w:t>
            </w:r>
          </w:p>
          <w:p w14:paraId="78FF307A" w14:textId="77777777" w:rsidR="00E54184" w:rsidRPr="00FF0C32" w:rsidRDefault="00E54184" w:rsidP="00327CE7">
            <w:pPr>
              <w:rPr>
                <w:szCs w:val="20"/>
                <w:lang w:val="en-US"/>
              </w:rPr>
            </w:pPr>
            <w:r w:rsidRPr="00FF0C32">
              <w:rPr>
                <w:szCs w:val="20"/>
                <w:lang w:val="en-US"/>
              </w:rPr>
              <w:t>The timetable for the progression of the CP is as follows:</w:t>
            </w:r>
          </w:p>
          <w:p w14:paraId="70F3BFB7" w14:textId="77777777" w:rsidR="00E54184" w:rsidRPr="005D1C6B" w:rsidRDefault="00E54184" w:rsidP="00327CE7">
            <w:pPr>
              <w:pStyle w:val="Heading4"/>
              <w:keepNext w:val="0"/>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E54184" w:rsidRPr="00EB32BB" w14:paraId="18CFF189" w14:textId="77777777" w:rsidTr="00E81739">
              <w:tc>
                <w:tcPr>
                  <w:tcW w:w="7933" w:type="dxa"/>
                  <w:gridSpan w:val="2"/>
                  <w:shd w:val="clear" w:color="auto" w:fill="auto"/>
                </w:tcPr>
                <w:p w14:paraId="520EB203" w14:textId="77777777" w:rsidR="00E54184" w:rsidRPr="00EB32BB" w:rsidRDefault="00E54184" w:rsidP="00327CE7">
                  <w:pPr>
                    <w:spacing w:before="40" w:after="40"/>
                    <w:rPr>
                      <w:rFonts w:cs="Arial"/>
                      <w:szCs w:val="20"/>
                    </w:rPr>
                  </w:pPr>
                  <w:r>
                    <w:rPr>
                      <w:rFonts w:cs="Arial"/>
                      <w:b/>
                      <w:szCs w:val="20"/>
                    </w:rPr>
                    <w:t>Change Proposal</w:t>
                  </w:r>
                  <w:r w:rsidRPr="00D36FC3">
                    <w:rPr>
                      <w:rFonts w:cs="Arial"/>
                      <w:b/>
                      <w:szCs w:val="20"/>
                    </w:rPr>
                    <w:t xml:space="preserve"> timetable:</w:t>
                  </w:r>
                  <w:r w:rsidRPr="00EB32BB">
                    <w:rPr>
                      <w:rFonts w:cs="Arial"/>
                      <w:i/>
                      <w:szCs w:val="20"/>
                    </w:rPr>
                    <w:t xml:space="preserve"> </w:t>
                  </w:r>
                </w:p>
              </w:tc>
            </w:tr>
            <w:tr w:rsidR="00E54184" w:rsidRPr="00EB32BB" w14:paraId="0BDA6FBA" w14:textId="77777777" w:rsidTr="00F535CA">
              <w:tc>
                <w:tcPr>
                  <w:tcW w:w="5665" w:type="dxa"/>
                  <w:shd w:val="clear" w:color="auto" w:fill="BDD6EE"/>
                </w:tcPr>
                <w:p w14:paraId="7C71E371" w14:textId="77777777" w:rsidR="00E54184" w:rsidRPr="00FF0C32" w:rsidRDefault="00E54184" w:rsidP="00327CE7">
                  <w:pPr>
                    <w:pStyle w:val="Heading4"/>
                    <w:keepNext w:val="0"/>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382F5B9D" w14:textId="77777777" w:rsidR="00E54184" w:rsidRPr="007F41DB" w:rsidRDefault="00E54184" w:rsidP="00327CE7">
                  <w:pPr>
                    <w:pStyle w:val="Heading4"/>
                    <w:keepNext w:val="0"/>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E54184" w:rsidRPr="00EB32BB" w14:paraId="67DFCA91" w14:textId="77777777" w:rsidTr="005D1C6B">
              <w:tc>
                <w:tcPr>
                  <w:tcW w:w="5665" w:type="dxa"/>
                  <w:shd w:val="clear" w:color="auto" w:fill="auto"/>
                </w:tcPr>
                <w:p w14:paraId="55FCF64E" w14:textId="77777777" w:rsidR="00E54184" w:rsidRPr="00EB32BB" w:rsidRDefault="00E54184" w:rsidP="00327CE7">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481EFF7" w14:textId="0D62A56A" w:rsidR="00E54184" w:rsidRPr="00EB32BB" w:rsidRDefault="00E54184" w:rsidP="00327CE7">
                  <w:pPr>
                    <w:spacing w:before="40" w:after="40"/>
                    <w:rPr>
                      <w:rFonts w:cs="Arial"/>
                      <w:szCs w:val="20"/>
                    </w:rPr>
                  </w:pPr>
                  <w:r>
                    <w:rPr>
                      <w:rFonts w:cs="Arial"/>
                      <w:szCs w:val="20"/>
                    </w:rPr>
                    <w:t>1</w:t>
                  </w:r>
                  <w:r w:rsidR="00245D7E">
                    <w:rPr>
                      <w:rFonts w:cs="Arial"/>
                      <w:szCs w:val="20"/>
                    </w:rPr>
                    <w:t>1 October</w:t>
                  </w:r>
                  <w:r>
                    <w:rPr>
                      <w:rFonts w:cs="Arial"/>
                      <w:szCs w:val="20"/>
                    </w:rPr>
                    <w:t xml:space="preserve"> 2017</w:t>
                  </w:r>
                </w:p>
              </w:tc>
            </w:tr>
            <w:tr w:rsidR="00E54184" w:rsidRPr="00EB32BB" w14:paraId="784474CF" w14:textId="77777777" w:rsidTr="005D1C6B">
              <w:tc>
                <w:tcPr>
                  <w:tcW w:w="5665" w:type="dxa"/>
                  <w:shd w:val="clear" w:color="auto" w:fill="auto"/>
                </w:tcPr>
                <w:p w14:paraId="0F6B15D7" w14:textId="572D9E4D" w:rsidR="00E54184" w:rsidRPr="00580576" w:rsidRDefault="008E2753" w:rsidP="00327CE7">
                  <w:pPr>
                    <w:tabs>
                      <w:tab w:val="left" w:pos="171"/>
                    </w:tabs>
                    <w:spacing w:before="40" w:after="40"/>
                    <w:rPr>
                      <w:rFonts w:cs="Arial"/>
                      <w:szCs w:val="20"/>
                    </w:rPr>
                  </w:pPr>
                  <w:r>
                    <w:rPr>
                      <w:rFonts w:cs="Arial"/>
                      <w:szCs w:val="20"/>
                    </w:rPr>
                    <w:t xml:space="preserve">First </w:t>
                  </w:r>
                  <w:r w:rsidR="00E54184" w:rsidRPr="00580576">
                    <w:rPr>
                      <w:rFonts w:cs="Arial"/>
                      <w:szCs w:val="20"/>
                    </w:rPr>
                    <w:t>Consultation issued to Parties</w:t>
                  </w:r>
                </w:p>
              </w:tc>
              <w:tc>
                <w:tcPr>
                  <w:tcW w:w="2268" w:type="dxa"/>
                  <w:shd w:val="clear" w:color="auto" w:fill="auto"/>
                  <w:vAlign w:val="center"/>
                </w:tcPr>
                <w:p w14:paraId="1A318192" w14:textId="03E022C4" w:rsidR="00E54184" w:rsidRPr="00580576" w:rsidRDefault="004037D4" w:rsidP="00327CE7">
                  <w:pPr>
                    <w:spacing w:before="40" w:after="40"/>
                    <w:rPr>
                      <w:rFonts w:cs="Arial"/>
                      <w:szCs w:val="20"/>
                    </w:rPr>
                  </w:pPr>
                  <w:r>
                    <w:rPr>
                      <w:rFonts w:cs="Arial"/>
                      <w:szCs w:val="20"/>
                    </w:rPr>
                    <w:t>23 February 2018</w:t>
                  </w:r>
                </w:p>
              </w:tc>
            </w:tr>
            <w:tr w:rsidR="008E2753" w:rsidRPr="00EB32BB" w14:paraId="193DD275" w14:textId="77777777" w:rsidTr="005D1C6B">
              <w:tc>
                <w:tcPr>
                  <w:tcW w:w="5665" w:type="dxa"/>
                  <w:shd w:val="clear" w:color="auto" w:fill="auto"/>
                </w:tcPr>
                <w:p w14:paraId="07985DF2" w14:textId="06AAA45D" w:rsidR="008E2753" w:rsidRDefault="008E2753" w:rsidP="00327CE7">
                  <w:pPr>
                    <w:tabs>
                      <w:tab w:val="left" w:pos="171"/>
                    </w:tabs>
                    <w:spacing w:before="40" w:after="40"/>
                    <w:rPr>
                      <w:rFonts w:cs="Arial"/>
                      <w:szCs w:val="20"/>
                    </w:rPr>
                  </w:pPr>
                  <w:r>
                    <w:rPr>
                      <w:rFonts w:cs="Arial"/>
                      <w:szCs w:val="20"/>
                    </w:rPr>
                    <w:t>Second Consultation issued to Parties</w:t>
                  </w:r>
                </w:p>
              </w:tc>
              <w:tc>
                <w:tcPr>
                  <w:tcW w:w="2268" w:type="dxa"/>
                  <w:shd w:val="clear" w:color="auto" w:fill="auto"/>
                  <w:vAlign w:val="center"/>
                </w:tcPr>
                <w:p w14:paraId="7B58D059" w14:textId="5E520D30" w:rsidR="008E2753" w:rsidRDefault="008E2753" w:rsidP="00327CE7">
                  <w:pPr>
                    <w:spacing w:before="40" w:after="40"/>
                    <w:rPr>
                      <w:rFonts w:cs="Arial"/>
                      <w:szCs w:val="20"/>
                    </w:rPr>
                  </w:pPr>
                  <w:commentRangeStart w:id="1"/>
                  <w:r>
                    <w:rPr>
                      <w:rFonts w:cs="Arial"/>
                      <w:szCs w:val="20"/>
                    </w:rPr>
                    <w:t>XX XXX XX</w:t>
                  </w:r>
                  <w:commentRangeEnd w:id="1"/>
                  <w:r w:rsidR="00D95CC5">
                    <w:rPr>
                      <w:rStyle w:val="CommentReference"/>
                    </w:rPr>
                    <w:commentReference w:id="1"/>
                  </w:r>
                </w:p>
              </w:tc>
            </w:tr>
            <w:tr w:rsidR="00E54184" w:rsidRPr="00EB32BB" w14:paraId="79221BEA" w14:textId="77777777" w:rsidTr="005D1C6B">
              <w:tc>
                <w:tcPr>
                  <w:tcW w:w="5665" w:type="dxa"/>
                  <w:shd w:val="clear" w:color="auto" w:fill="auto"/>
                </w:tcPr>
                <w:p w14:paraId="754220EF"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04F654DC" w14:textId="66906859" w:rsidR="00E54184" w:rsidRPr="00EB32BB" w:rsidRDefault="008E2753" w:rsidP="00327CE7">
                  <w:pPr>
                    <w:spacing w:before="40" w:after="40"/>
                    <w:rPr>
                      <w:rFonts w:cs="Arial"/>
                      <w:szCs w:val="20"/>
                    </w:rPr>
                  </w:pPr>
                  <w:r>
                    <w:t>12 December</w:t>
                  </w:r>
                  <w:r w:rsidR="00E54184">
                    <w:t xml:space="preserve"> 201</w:t>
                  </w:r>
                  <w:r w:rsidR="00245D7E">
                    <w:t>8</w:t>
                  </w:r>
                </w:p>
              </w:tc>
            </w:tr>
            <w:tr w:rsidR="00E54184" w:rsidRPr="00EB32BB" w14:paraId="6876239D" w14:textId="77777777" w:rsidTr="005D1C6B">
              <w:tc>
                <w:tcPr>
                  <w:tcW w:w="5665" w:type="dxa"/>
                  <w:shd w:val="clear" w:color="auto" w:fill="auto"/>
                </w:tcPr>
                <w:p w14:paraId="2C95CF5A" w14:textId="77777777" w:rsidR="00E54184" w:rsidRPr="00EB32BB" w:rsidRDefault="00E54184" w:rsidP="00327CE7">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0A40868A" w14:textId="0D48AEEF" w:rsidR="00E54184" w:rsidRPr="00EB32BB" w:rsidRDefault="008E2753" w:rsidP="00327CE7">
                  <w:pPr>
                    <w:spacing w:before="40" w:after="40"/>
                    <w:rPr>
                      <w:rFonts w:cs="Arial"/>
                      <w:szCs w:val="20"/>
                    </w:rPr>
                  </w:pPr>
                  <w:r>
                    <w:rPr>
                      <w:rFonts w:cs="Arial"/>
                      <w:szCs w:val="20"/>
                    </w:rPr>
                    <w:t>21 December</w:t>
                  </w:r>
                  <w:r w:rsidR="00245D7E">
                    <w:rPr>
                      <w:rFonts w:cs="Arial"/>
                      <w:szCs w:val="20"/>
                    </w:rPr>
                    <w:t xml:space="preserve"> 2018</w:t>
                  </w:r>
                </w:p>
              </w:tc>
            </w:tr>
            <w:tr w:rsidR="00E54184" w:rsidRPr="00EB32BB" w14:paraId="3AD90FC9" w14:textId="77777777" w:rsidTr="005D1C6B">
              <w:tc>
                <w:tcPr>
                  <w:tcW w:w="5665" w:type="dxa"/>
                  <w:shd w:val="clear" w:color="auto" w:fill="auto"/>
                </w:tcPr>
                <w:p w14:paraId="174122D1" w14:textId="77777777" w:rsidR="00E54184" w:rsidRPr="00EB32BB" w:rsidRDefault="00E54184" w:rsidP="00327CE7">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38E16B2B" w14:textId="09D9039F" w:rsidR="00E54184" w:rsidRPr="00EB32BB" w:rsidRDefault="008E2753" w:rsidP="00327CE7">
                  <w:pPr>
                    <w:spacing w:before="40" w:after="40"/>
                    <w:rPr>
                      <w:rFonts w:cs="Arial"/>
                      <w:szCs w:val="20"/>
                    </w:rPr>
                  </w:pPr>
                  <w:r>
                    <w:rPr>
                      <w:rFonts w:cs="Arial"/>
                      <w:szCs w:val="20"/>
                    </w:rPr>
                    <w:t>16 January</w:t>
                  </w:r>
                  <w:r w:rsidR="00245D7E">
                    <w:rPr>
                      <w:rFonts w:cs="Arial"/>
                      <w:szCs w:val="20"/>
                    </w:rPr>
                    <w:t xml:space="preserve"> 201</w:t>
                  </w:r>
                  <w:r>
                    <w:rPr>
                      <w:rFonts w:cs="Arial"/>
                      <w:szCs w:val="20"/>
                    </w:rPr>
                    <w:t>9</w:t>
                  </w:r>
                </w:p>
              </w:tc>
            </w:tr>
            <w:tr w:rsidR="00E54184" w:rsidRPr="00EB32BB" w14:paraId="16B9B7B9" w14:textId="77777777" w:rsidTr="005D1C6B">
              <w:tc>
                <w:tcPr>
                  <w:tcW w:w="5665" w:type="dxa"/>
                  <w:shd w:val="clear" w:color="auto" w:fill="auto"/>
                </w:tcPr>
                <w:p w14:paraId="343F7095" w14:textId="77777777" w:rsidR="00E54184" w:rsidRPr="00B81F70" w:rsidRDefault="00E54184" w:rsidP="00327CE7">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0CEC073" w14:textId="3516F217" w:rsidR="00E54184" w:rsidRPr="00EB32BB" w:rsidRDefault="008E2753" w:rsidP="00327CE7">
                  <w:pPr>
                    <w:spacing w:before="40" w:after="40"/>
                    <w:rPr>
                      <w:rFonts w:cs="Arial"/>
                      <w:szCs w:val="20"/>
                    </w:rPr>
                  </w:pPr>
                  <w:r>
                    <w:rPr>
                      <w:rFonts w:cs="Arial"/>
                      <w:szCs w:val="20"/>
                    </w:rPr>
                    <w:t>18 January 2019</w:t>
                  </w:r>
                </w:p>
              </w:tc>
            </w:tr>
            <w:tr w:rsidR="00E54184" w:rsidRPr="00EB32BB" w14:paraId="4DB412F8" w14:textId="77777777" w:rsidTr="005D1C6B">
              <w:trPr>
                <w:trHeight w:val="93"/>
              </w:trPr>
              <w:tc>
                <w:tcPr>
                  <w:tcW w:w="5665" w:type="dxa"/>
                  <w:shd w:val="clear" w:color="auto" w:fill="auto"/>
                </w:tcPr>
                <w:p w14:paraId="6DC9F3AC" w14:textId="77777777" w:rsidR="00E54184" w:rsidRDefault="00E54184" w:rsidP="00327CE7">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7795ED0D" w14:textId="0FB6E116" w:rsidR="00E54184" w:rsidRPr="00EB32BB" w:rsidRDefault="008E2753" w:rsidP="00327CE7">
                  <w:pPr>
                    <w:spacing w:before="40" w:after="40"/>
                    <w:rPr>
                      <w:rFonts w:cs="Arial"/>
                      <w:szCs w:val="20"/>
                    </w:rPr>
                  </w:pPr>
                  <w:r>
                    <w:rPr>
                      <w:rFonts w:cs="Arial"/>
                      <w:szCs w:val="20"/>
                    </w:rPr>
                    <w:t>12 February 2019</w:t>
                  </w:r>
                </w:p>
              </w:tc>
            </w:tr>
            <w:tr w:rsidR="00E54184" w:rsidRPr="00EB32BB" w14:paraId="18A57C2F" w14:textId="77777777" w:rsidTr="005D1C6B">
              <w:trPr>
                <w:trHeight w:val="93"/>
              </w:trPr>
              <w:tc>
                <w:tcPr>
                  <w:tcW w:w="5665" w:type="dxa"/>
                  <w:shd w:val="clear" w:color="auto" w:fill="auto"/>
                </w:tcPr>
                <w:p w14:paraId="104888B1" w14:textId="77777777" w:rsidR="00E54184" w:rsidRDefault="00E54184" w:rsidP="00327CE7">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9B0A48C" w14:textId="15E21A99" w:rsidR="00E54184" w:rsidRPr="00EB32BB" w:rsidRDefault="00245D7E" w:rsidP="00327CE7">
                  <w:pPr>
                    <w:spacing w:before="40" w:after="40"/>
                    <w:rPr>
                      <w:rFonts w:cs="Arial"/>
                      <w:szCs w:val="20"/>
                    </w:rPr>
                  </w:pPr>
                  <w:r>
                    <w:t>01 April 202</w:t>
                  </w:r>
                  <w:r w:rsidR="008E2753">
                    <w:t>1</w:t>
                  </w:r>
                </w:p>
              </w:tc>
            </w:tr>
          </w:tbl>
          <w:p w14:paraId="1F99CB14" w14:textId="77777777" w:rsidR="00E54184" w:rsidRPr="00EB32BB" w:rsidRDefault="00E54184" w:rsidP="00327CE7">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1073FD" w14:textId="1D3997A9" w:rsidR="00E54184" w:rsidRPr="00EB32BB" w:rsidRDefault="0044349C" w:rsidP="00327CE7">
            <w:pPr>
              <w:pStyle w:val="BodyText"/>
              <w:spacing w:before="60" w:after="60" w:line="240" w:lineRule="auto"/>
              <w:rPr>
                <w:rFonts w:cs="Arial"/>
                <w:szCs w:val="20"/>
              </w:rPr>
            </w:pPr>
            <w:r>
              <w:rPr>
                <w:rFonts w:cs="Arial"/>
                <w:noProof/>
                <w:szCs w:val="20"/>
              </w:rPr>
              <w:drawing>
                <wp:inline distT="0" distB="0" distL="0" distR="0" wp14:anchorId="2C856572" wp14:editId="70879A5B">
                  <wp:extent cx="286385" cy="29400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385" cy="294005"/>
                          </a:xfrm>
                          <a:prstGeom prst="rect">
                            <a:avLst/>
                          </a:prstGeom>
                          <a:noFill/>
                          <a:ln>
                            <a:noFill/>
                          </a:ln>
                        </pic:spPr>
                      </pic:pic>
                    </a:graphicData>
                  </a:graphic>
                </wp:inline>
              </w:drawing>
            </w:r>
            <w:r w:rsidR="00E54184" w:rsidRPr="00EB32BB">
              <w:rPr>
                <w:rFonts w:cs="Arial"/>
                <w:b/>
                <w:color w:val="008576"/>
                <w:szCs w:val="20"/>
              </w:rPr>
              <w:t xml:space="preserve"> Any questions?</w:t>
            </w:r>
          </w:p>
        </w:tc>
      </w:tr>
      <w:tr w:rsidR="00E54184" w:rsidRPr="00EB32BB" w14:paraId="2B3CA11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FB989C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E74A65"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Contact:</w:t>
            </w:r>
          </w:p>
          <w:p w14:paraId="031DD9E4" w14:textId="77777777" w:rsidR="00E54184" w:rsidRPr="00EB32BB" w:rsidRDefault="00E54184" w:rsidP="00327CE7">
            <w:pPr>
              <w:pStyle w:val="BodyText"/>
              <w:spacing w:before="60" w:after="60" w:line="240" w:lineRule="auto"/>
              <w:rPr>
                <w:rFonts w:cs="Arial"/>
                <w:color w:val="008576"/>
                <w:szCs w:val="20"/>
              </w:rPr>
            </w:pPr>
            <w:r w:rsidRPr="00EB32BB">
              <w:rPr>
                <w:rFonts w:cs="Arial"/>
                <w:b/>
                <w:color w:val="008576"/>
                <w:szCs w:val="20"/>
              </w:rPr>
              <w:t>Code Administrator</w:t>
            </w:r>
          </w:p>
        </w:tc>
      </w:tr>
      <w:tr w:rsidR="00E54184" w:rsidRPr="00EB32BB" w14:paraId="6DBE032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FD0870"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9397EB0" w14:textId="19AADC43"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14918847" wp14:editId="7177BD6C">
                  <wp:extent cx="286385" cy="286385"/>
                  <wp:effectExtent l="0" t="0" r="0" b="0"/>
                  <wp:docPr id="8" name="Picture 2"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t xml:space="preserve"> </w:t>
            </w:r>
            <w:r w:rsidR="00E54184" w:rsidRPr="00D62EB8">
              <w:rPr>
                <w:rFonts w:cs="Arial"/>
                <w:b/>
                <w:noProof/>
                <w:color w:val="008576"/>
                <w:szCs w:val="20"/>
                <w:lang w:val="en-US" w:eastAsia="en-US"/>
              </w:rPr>
              <w:t>DCUSA@electralink.co.uk</w:t>
            </w:r>
          </w:p>
        </w:tc>
      </w:tr>
      <w:tr w:rsidR="00E54184" w:rsidRPr="00EB32BB" w14:paraId="2428AB7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8BA126"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B1E846" w14:textId="4A769306"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2E25D8AC" wp14:editId="59812508">
                  <wp:extent cx="286385" cy="286385"/>
                  <wp:effectExtent l="0" t="0" r="0" b="0"/>
                  <wp:docPr id="7" name="Picture 3"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D62EB8">
              <w:rPr>
                <w:rFonts w:cs="Arial"/>
                <w:b/>
                <w:noProof/>
                <w:color w:val="008576"/>
                <w:szCs w:val="20"/>
                <w:lang w:val="en-US" w:eastAsia="en-US"/>
              </w:rPr>
              <w:t>02074323000</w:t>
            </w:r>
          </w:p>
        </w:tc>
      </w:tr>
      <w:tr w:rsidR="00E54184" w:rsidRPr="00EB32BB" w14:paraId="391C3A2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74776A8"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B9FF73B" w14:textId="77777777" w:rsidR="00E54184" w:rsidRPr="00EB32BB" w:rsidRDefault="00E54184" w:rsidP="00327CE7">
            <w:pPr>
              <w:spacing w:before="60" w:after="60" w:line="240" w:lineRule="auto"/>
              <w:rPr>
                <w:rFonts w:cs="Arial"/>
                <w:color w:val="008576"/>
                <w:szCs w:val="20"/>
              </w:rPr>
            </w:pPr>
            <w:r w:rsidRPr="00EB32BB">
              <w:rPr>
                <w:rFonts w:cs="Arial"/>
                <w:color w:val="008576"/>
                <w:szCs w:val="20"/>
              </w:rPr>
              <w:t>Proposer:</w:t>
            </w:r>
          </w:p>
          <w:p w14:paraId="62DC50FF" w14:textId="05D4CCDB" w:rsidR="00E54184" w:rsidRPr="00EB32BB" w:rsidRDefault="00245D7E" w:rsidP="00327CE7">
            <w:pPr>
              <w:spacing w:before="60" w:after="60" w:line="240" w:lineRule="auto"/>
              <w:rPr>
                <w:rFonts w:cs="Arial"/>
                <w:b/>
                <w:color w:val="008576"/>
                <w:szCs w:val="20"/>
              </w:rPr>
            </w:pPr>
            <w:r>
              <w:rPr>
                <w:rFonts w:cs="Arial"/>
                <w:b/>
                <w:color w:val="008576"/>
                <w:szCs w:val="20"/>
              </w:rPr>
              <w:t>Andrew Enzor</w:t>
            </w:r>
          </w:p>
        </w:tc>
      </w:tr>
      <w:tr w:rsidR="00E54184" w:rsidRPr="00EB32BB" w14:paraId="54E6A388"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0AF0ADA3"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E41FF29" w14:textId="5451F37B" w:rsidR="00E54184" w:rsidRPr="00EB32BB" w:rsidRDefault="0044349C" w:rsidP="00327CE7">
            <w:pPr>
              <w:pStyle w:val="BodyText"/>
              <w:spacing w:before="60" w:after="60" w:line="240" w:lineRule="auto"/>
              <w:rPr>
                <w:rFonts w:cs="Arial"/>
                <w:b/>
                <w:color w:val="008576"/>
                <w:szCs w:val="20"/>
              </w:rPr>
            </w:pPr>
            <w:r>
              <w:rPr>
                <w:rFonts w:cs="Arial"/>
                <w:b/>
                <w:noProof/>
                <w:color w:val="008576"/>
                <w:szCs w:val="20"/>
              </w:rPr>
              <w:drawing>
                <wp:inline distT="0" distB="0" distL="0" distR="0" wp14:anchorId="7CF5FFE5" wp14:editId="29985718">
                  <wp:extent cx="286385" cy="286385"/>
                  <wp:effectExtent l="0" t="0" r="0" b="0"/>
                  <wp:docPr id="6"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sidRPr="00EB32BB">
              <w:rPr>
                <w:rFonts w:cs="Arial"/>
                <w:b/>
                <w:color w:val="008576"/>
                <w:szCs w:val="20"/>
              </w:rPr>
              <w:t xml:space="preserve"> </w:t>
            </w:r>
            <w:r w:rsidR="00245D7E">
              <w:rPr>
                <w:rFonts w:cs="Arial"/>
                <w:b/>
                <w:color w:val="008576"/>
                <w:szCs w:val="20"/>
              </w:rPr>
              <w:t>a</w:t>
            </w:r>
            <w:r w:rsidR="00245D7E" w:rsidRPr="00245D7E">
              <w:rPr>
                <w:rFonts w:cs="Arial"/>
                <w:b/>
                <w:color w:val="008576"/>
                <w:szCs w:val="20"/>
              </w:rPr>
              <w:t>ndrew.enzor@northernpowergrid.com</w:t>
            </w:r>
          </w:p>
        </w:tc>
      </w:tr>
      <w:tr w:rsidR="00E54184" w:rsidRPr="00EB32BB" w14:paraId="1A24C9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1C77DE" w14:textId="77777777" w:rsidR="00E54184" w:rsidRPr="00EB32BB" w:rsidRDefault="00E54184" w:rsidP="00327CE7">
            <w:pPr>
              <w:pStyle w:val="Contents01"/>
              <w:keepNext w:val="0"/>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22F42DB" w14:textId="350A01FC" w:rsidR="00E54184" w:rsidRPr="00EB32BB" w:rsidRDefault="0044349C" w:rsidP="00327CE7">
            <w:pPr>
              <w:pStyle w:val="BodyText"/>
              <w:spacing w:before="60" w:after="60" w:line="240" w:lineRule="auto"/>
              <w:rPr>
                <w:rFonts w:cs="Arial"/>
                <w:color w:val="008576"/>
                <w:szCs w:val="20"/>
              </w:rPr>
            </w:pPr>
            <w:r>
              <w:rPr>
                <w:rFonts w:cs="Arial"/>
                <w:b/>
                <w:noProof/>
                <w:color w:val="008576"/>
                <w:szCs w:val="20"/>
              </w:rPr>
              <w:drawing>
                <wp:inline distT="0" distB="0" distL="0" distR="0" wp14:anchorId="0466E3FD" wp14:editId="6AC57AEF">
                  <wp:extent cx="286385" cy="286385"/>
                  <wp:effectExtent l="0" t="0" r="0" b="0"/>
                  <wp:docPr id="5" name="Picture 5"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call_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54184">
              <w:rPr>
                <w:rFonts w:cs="Arial"/>
                <w:b/>
                <w:color w:val="008576"/>
                <w:szCs w:val="20"/>
              </w:rPr>
              <w:t xml:space="preserve"> </w:t>
            </w:r>
            <w:r w:rsidR="00245D7E">
              <w:rPr>
                <w:rFonts w:cs="Arial"/>
                <w:b/>
                <w:color w:val="008576"/>
                <w:szCs w:val="20"/>
              </w:rPr>
              <w:t>07834 618994</w:t>
            </w:r>
          </w:p>
        </w:tc>
      </w:tr>
    </w:tbl>
    <w:p w14:paraId="10452E0B" w14:textId="77777777" w:rsidR="00FA4B61" w:rsidRPr="00EB32BB" w:rsidRDefault="00FA4B61" w:rsidP="00327CE7">
      <w:pPr>
        <w:rPr>
          <w:rFonts w:cs="Arial"/>
        </w:rPr>
      </w:pPr>
    </w:p>
    <w:p w14:paraId="490405CE" w14:textId="77777777" w:rsidR="00FA4B61" w:rsidRPr="00EB32BB" w:rsidRDefault="00FA4B61" w:rsidP="00327CE7">
      <w:pPr>
        <w:rPr>
          <w:rFonts w:cs="Arial"/>
        </w:rPr>
      </w:pPr>
    </w:p>
    <w:p w14:paraId="3A5F9750" w14:textId="77777777" w:rsidR="00FA4B61" w:rsidRPr="00EB32BB" w:rsidRDefault="00FA4B61" w:rsidP="00327CE7">
      <w:pPr>
        <w:rPr>
          <w:rFonts w:cs="Arial"/>
        </w:rPr>
      </w:pPr>
    </w:p>
    <w:p w14:paraId="003CABFD" w14:textId="36F0FB57" w:rsidR="00FD0418" w:rsidRDefault="00FD0418" w:rsidP="00327CE7">
      <w:pPr>
        <w:rPr>
          <w:rFonts w:cs="Arial"/>
        </w:rPr>
      </w:pPr>
    </w:p>
    <w:p w14:paraId="55E7075B" w14:textId="77777777" w:rsidR="00327CE7" w:rsidRDefault="00327CE7" w:rsidP="00327CE7">
      <w:pPr>
        <w:rPr>
          <w:rFonts w:cs="Arial"/>
        </w:rPr>
      </w:pPr>
    </w:p>
    <w:p w14:paraId="329EA6CF" w14:textId="77777777" w:rsidR="00A968AB" w:rsidRDefault="00A968AB" w:rsidP="00327CE7">
      <w:pPr>
        <w:rPr>
          <w:rFonts w:cs="Arial"/>
        </w:rPr>
      </w:pPr>
    </w:p>
    <w:p w14:paraId="0B7218E3" w14:textId="77777777" w:rsidR="000363FA" w:rsidRPr="00EB32BB" w:rsidRDefault="000363FA" w:rsidP="00327CE7">
      <w:pPr>
        <w:rPr>
          <w:rFonts w:cs="Arial"/>
        </w:rPr>
      </w:pPr>
    </w:p>
    <w:p w14:paraId="33317B7B" w14:textId="77777777" w:rsidR="00143041" w:rsidRPr="00EB32BB" w:rsidRDefault="004C6117" w:rsidP="00327CE7">
      <w:pPr>
        <w:pStyle w:val="Heading02"/>
        <w:keepNext w:val="0"/>
        <w:numPr>
          <w:ilvl w:val="0"/>
          <w:numId w:val="20"/>
        </w:numPr>
        <w:ind w:hanging="578"/>
      </w:pPr>
      <w:bookmarkStart w:id="2" w:name="_Toc188527263"/>
      <w:bookmarkStart w:id="3" w:name="_Toc318962133"/>
      <w:bookmarkStart w:id="4" w:name="_Toc453107796"/>
      <w:bookmarkStart w:id="5" w:name="_Toc524442868"/>
      <w:r>
        <w:t>Summary</w:t>
      </w:r>
      <w:bookmarkEnd w:id="2"/>
      <w:bookmarkEnd w:id="3"/>
      <w:bookmarkEnd w:id="4"/>
      <w:bookmarkEnd w:id="5"/>
    </w:p>
    <w:p w14:paraId="0C5AEE4F" w14:textId="54F22D9B" w:rsidR="0012717A" w:rsidRDefault="0012717A" w:rsidP="00327CE7">
      <w:pPr>
        <w:pStyle w:val="Heading4"/>
        <w:keepNext w:val="0"/>
        <w:keepLines w:val="0"/>
        <w:spacing w:before="240"/>
        <w:rPr>
          <w:rFonts w:ascii="Arial" w:eastAsia="Times New Roman" w:hAnsi="Arial" w:cs="Arial"/>
          <w:i w:val="0"/>
          <w:iCs w:val="0"/>
          <w:color w:val="008576"/>
          <w:sz w:val="24"/>
          <w:szCs w:val="28"/>
        </w:rPr>
      </w:pPr>
      <w:bookmarkStart w:id="6"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17751143" w14:textId="5F8793CF" w:rsidR="003328B8" w:rsidRPr="00327CE7" w:rsidRDefault="003328B8" w:rsidP="00057496">
      <w:pPr>
        <w:pStyle w:val="Heading2"/>
        <w:keepNext w:val="0"/>
        <w:numPr>
          <w:ilvl w:val="1"/>
          <w:numId w:val="14"/>
        </w:numPr>
        <w:spacing w:before="240" w:after="60" w:line="360" w:lineRule="auto"/>
        <w:ind w:left="578" w:hanging="578"/>
        <w:jc w:val="both"/>
        <w:rPr>
          <w:color w:val="auto"/>
          <w:sz w:val="20"/>
          <w:szCs w:val="20"/>
        </w:rPr>
      </w:pPr>
      <w:r w:rsidRPr="00327CE7">
        <w:rPr>
          <w:color w:val="auto"/>
          <w:sz w:val="20"/>
          <w:szCs w:val="20"/>
        </w:rPr>
        <w:t xml:space="preserve">The Distribution Connection and Use of System Agreement (DCUSA) is a multi-party contract between electricity </w:t>
      </w:r>
      <w:r w:rsidR="007D0C0E">
        <w:rPr>
          <w:color w:val="auto"/>
          <w:sz w:val="20"/>
          <w:szCs w:val="20"/>
        </w:rPr>
        <w:t>d</w:t>
      </w:r>
      <w:r w:rsidRPr="00327CE7">
        <w:rPr>
          <w:color w:val="auto"/>
          <w:sz w:val="20"/>
          <w:szCs w:val="20"/>
        </w:rPr>
        <w:t>istributors</w:t>
      </w:r>
      <w:r w:rsidR="007D0C0E">
        <w:rPr>
          <w:color w:val="auto"/>
          <w:sz w:val="20"/>
          <w:szCs w:val="20"/>
        </w:rPr>
        <w:t>,</w:t>
      </w:r>
      <w:r w:rsidRPr="00327CE7">
        <w:rPr>
          <w:color w:val="auto"/>
          <w:sz w:val="20"/>
          <w:szCs w:val="20"/>
        </w:rPr>
        <w:t xml:space="preserve"> electricity </w:t>
      </w:r>
      <w:r w:rsidR="007D0C0E">
        <w:rPr>
          <w:color w:val="auto"/>
          <w:sz w:val="20"/>
          <w:szCs w:val="20"/>
        </w:rPr>
        <w:t>s</w:t>
      </w:r>
      <w:r w:rsidRPr="00327CE7">
        <w:rPr>
          <w:color w:val="auto"/>
          <w:sz w:val="20"/>
          <w:szCs w:val="20"/>
        </w:rPr>
        <w:t xml:space="preserve">uppliers and large </w:t>
      </w:r>
      <w:r w:rsidR="007D0C0E">
        <w:rPr>
          <w:color w:val="auto"/>
          <w:sz w:val="20"/>
          <w:szCs w:val="20"/>
        </w:rPr>
        <w:t>g</w:t>
      </w:r>
      <w:r w:rsidRPr="00327CE7">
        <w:rPr>
          <w:color w:val="auto"/>
          <w:sz w:val="20"/>
          <w:szCs w:val="20"/>
        </w:rPr>
        <w:t>enerators. Parties to the DCUSA can raise Change Proposals (CPs) to amend the Agreement with the consent of other Parties and (where applicable) the Authority.</w:t>
      </w:r>
    </w:p>
    <w:p w14:paraId="1473A311" w14:textId="2BBBF926"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 xml:space="preserve">The </w:t>
      </w:r>
      <w:r w:rsidR="00FC1371">
        <w:rPr>
          <w:color w:val="auto"/>
          <w:sz w:val="20"/>
          <w:szCs w:val="20"/>
        </w:rPr>
        <w:t>DCUSA currently</w:t>
      </w:r>
      <w:r>
        <w:rPr>
          <w:color w:val="auto"/>
          <w:sz w:val="20"/>
          <w:szCs w:val="20"/>
        </w:rPr>
        <w:t xml:space="preserve"> requires Distribution Network Operators (DNOs) to determine an F Factor for each Extra High Voltage (EHV) Distribution Charging Methodology (EDCM) embedded generator</w:t>
      </w:r>
      <w:r w:rsidR="00CD7288">
        <w:rPr>
          <w:color w:val="auto"/>
          <w:sz w:val="20"/>
          <w:szCs w:val="20"/>
        </w:rPr>
        <w:t>s</w:t>
      </w:r>
      <w:r>
        <w:rPr>
          <w:color w:val="auto"/>
          <w:sz w:val="20"/>
          <w:szCs w:val="20"/>
        </w:rPr>
        <w:t xml:space="preserve"> based on the criteria set down in Engineering Recommendation P2/6 – ‘Security of Supply’ (ER P2/6) and Engineering Technical Report 130 – ‘Application Guide for Assessing the Capacity of Networks Containing Distribution Generation’ (ETR130)</w:t>
      </w:r>
      <w:r w:rsidR="00AC4319">
        <w:rPr>
          <w:rStyle w:val="FootnoteReference"/>
          <w:color w:val="auto"/>
          <w:sz w:val="20"/>
          <w:szCs w:val="20"/>
        </w:rPr>
        <w:footnoteReference w:id="1"/>
      </w:r>
      <w:r>
        <w:rPr>
          <w:color w:val="auto"/>
          <w:sz w:val="20"/>
          <w:szCs w:val="20"/>
        </w:rPr>
        <w:t xml:space="preserve">. The F Factor is determined based on a site-specific assessment of the contribution to network security of each EDCM embedded generator, taking into account availability and the operating </w:t>
      </w:r>
      <w:r w:rsidR="00E56C66">
        <w:rPr>
          <w:color w:val="auto"/>
          <w:sz w:val="20"/>
          <w:szCs w:val="20"/>
        </w:rPr>
        <w:t>regime</w:t>
      </w:r>
      <w:r>
        <w:rPr>
          <w:color w:val="auto"/>
          <w:sz w:val="20"/>
          <w:szCs w:val="20"/>
        </w:rPr>
        <w:t>, alongside intermittency.</w:t>
      </w:r>
    </w:p>
    <w:p w14:paraId="1C8E6A4B" w14:textId="77777777" w:rsidR="00245D7E" w:rsidRDefault="00245D7E" w:rsidP="00057496">
      <w:pPr>
        <w:pStyle w:val="Heading2"/>
        <w:keepNext w:val="0"/>
        <w:numPr>
          <w:ilvl w:val="1"/>
          <w:numId w:val="14"/>
        </w:numPr>
        <w:spacing w:before="240" w:after="60" w:line="360" w:lineRule="auto"/>
        <w:ind w:left="578" w:hanging="578"/>
        <w:jc w:val="both"/>
        <w:rPr>
          <w:color w:val="auto"/>
          <w:sz w:val="20"/>
          <w:szCs w:val="20"/>
        </w:rPr>
      </w:pPr>
      <w:r>
        <w:rPr>
          <w:color w:val="auto"/>
          <w:sz w:val="20"/>
          <w:szCs w:val="20"/>
        </w:rPr>
        <w:t>EDCM embedded generators are deemed to be eligible to receive charge one credits (unit rate credits applicable in the DNO’s peak ‘super-red’ period, calculated based on a power flow analysis of the DNO’s network) if they have a non-zero F Factor, and are deemed not eligible to receive charge one credits if they have a zero F Factor.</w:t>
      </w:r>
    </w:p>
    <w:p w14:paraId="0123F28A" w14:textId="37C154EA" w:rsidR="00E25A24" w:rsidRPr="00327CE7" w:rsidRDefault="00245D7E" w:rsidP="00720B64">
      <w:pPr>
        <w:pStyle w:val="Heading2"/>
        <w:keepNext w:val="0"/>
        <w:numPr>
          <w:ilvl w:val="1"/>
          <w:numId w:val="14"/>
        </w:numPr>
        <w:spacing w:before="240" w:after="60" w:line="360" w:lineRule="auto"/>
        <w:jc w:val="both"/>
        <w:rPr>
          <w:color w:val="auto"/>
          <w:sz w:val="20"/>
          <w:szCs w:val="20"/>
        </w:rPr>
      </w:pPr>
      <w:r>
        <w:rPr>
          <w:color w:val="auto"/>
          <w:sz w:val="20"/>
          <w:szCs w:val="20"/>
        </w:rPr>
        <w:t>This change seeks to improve the transparency around the determination of the eligibility of EDCM embedded generators to receive charge one credits</w:t>
      </w:r>
      <w:r w:rsidR="00720B64">
        <w:rPr>
          <w:color w:val="auto"/>
          <w:sz w:val="20"/>
          <w:szCs w:val="20"/>
        </w:rPr>
        <w:t xml:space="preserve"> </w:t>
      </w:r>
      <w:commentRangeStart w:id="7"/>
      <w:del w:id="8" w:author="John Lawton" w:date="2018-11-22T09:07:00Z">
        <w:r w:rsidR="00720B64" w:rsidDel="00CD7288">
          <w:rPr>
            <w:color w:val="auto"/>
            <w:sz w:val="20"/>
            <w:szCs w:val="20"/>
          </w:rPr>
          <w:delText xml:space="preserve">and to </w:delText>
        </w:r>
      </w:del>
      <w:commentRangeEnd w:id="7"/>
      <w:r w:rsidR="00CD7288">
        <w:rPr>
          <w:rStyle w:val="CommentReference"/>
          <w:rFonts w:cs="Times New Roman"/>
          <w:bCs w:val="0"/>
          <w:iCs w:val="0"/>
          <w:color w:val="auto"/>
        </w:rPr>
        <w:commentReference w:id="7"/>
      </w:r>
      <w:r w:rsidR="00720B64" w:rsidRPr="00720B64">
        <w:rPr>
          <w:color w:val="auto"/>
          <w:sz w:val="20"/>
          <w:szCs w:val="20"/>
        </w:rPr>
        <w:t xml:space="preserve">and to </w:t>
      </w:r>
      <w:r w:rsidR="00720B64">
        <w:rPr>
          <w:color w:val="auto"/>
          <w:sz w:val="20"/>
          <w:szCs w:val="20"/>
        </w:rPr>
        <w:t xml:space="preserve">favour </w:t>
      </w:r>
      <w:r w:rsidR="00720B64" w:rsidRPr="00720B64">
        <w:rPr>
          <w:color w:val="auto"/>
          <w:sz w:val="20"/>
          <w:szCs w:val="20"/>
        </w:rPr>
        <w:t>consistency in the</w:t>
      </w:r>
      <w:r w:rsidR="00720B64">
        <w:rPr>
          <w:color w:val="auto"/>
          <w:sz w:val="20"/>
          <w:szCs w:val="20"/>
        </w:rPr>
        <w:t>ir</w:t>
      </w:r>
      <w:r w:rsidR="00720B64" w:rsidRPr="00720B64">
        <w:rPr>
          <w:color w:val="auto"/>
          <w:sz w:val="20"/>
          <w:szCs w:val="20"/>
        </w:rPr>
        <w:t xml:space="preserve"> application</w:t>
      </w:r>
      <w:r>
        <w:rPr>
          <w:color w:val="auto"/>
          <w:sz w:val="20"/>
          <w:szCs w:val="20"/>
        </w:rPr>
        <w:t>.</w:t>
      </w:r>
    </w:p>
    <w:p w14:paraId="00560922" w14:textId="1B92BF03" w:rsidR="0012717A" w:rsidRPr="00E25A24" w:rsidRDefault="0012717A" w:rsidP="00057496">
      <w:pPr>
        <w:pStyle w:val="Heading4"/>
        <w:keepNext w:val="0"/>
        <w:keepLines w:val="0"/>
        <w:spacing w:before="240"/>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3337C00" w14:textId="1098D0CC" w:rsidR="00245D7E" w:rsidRPr="00245D7E" w:rsidRDefault="00EF02E5" w:rsidP="00057496">
      <w:pPr>
        <w:pStyle w:val="Heading2"/>
        <w:keepNext w:val="0"/>
        <w:numPr>
          <w:ilvl w:val="1"/>
          <w:numId w:val="14"/>
        </w:numPr>
        <w:spacing w:before="240" w:after="60" w:line="360" w:lineRule="auto"/>
        <w:jc w:val="both"/>
        <w:rPr>
          <w:iCs w:val="0"/>
          <w:sz w:val="24"/>
        </w:rPr>
      </w:pPr>
      <w:r>
        <w:rPr>
          <w:color w:val="auto"/>
          <w:sz w:val="20"/>
          <w:szCs w:val="20"/>
        </w:rPr>
        <w:t xml:space="preserve">This CP has been raised following a </w:t>
      </w:r>
      <w:r w:rsidR="00245D7E">
        <w:rPr>
          <w:color w:val="auto"/>
          <w:sz w:val="20"/>
          <w:szCs w:val="20"/>
        </w:rPr>
        <w:t>concern raised by embedded generators that there is a lack of transparency and potential lack of commonality in the method by which DNOs determine the F Factor, and consequently whether prospective sites will be eligible for charge one credits.</w:t>
      </w:r>
    </w:p>
    <w:p w14:paraId="12483A17" w14:textId="247C3603" w:rsidR="0012717A" w:rsidRPr="00FD7FFA" w:rsidRDefault="0012717A" w:rsidP="00057496">
      <w:pPr>
        <w:pStyle w:val="Heading2"/>
        <w:keepNext w:val="0"/>
        <w:spacing w:before="240" w:after="60" w:line="360" w:lineRule="auto"/>
        <w:jc w:val="both"/>
        <w:rPr>
          <w:b/>
          <w:iCs w:val="0"/>
          <w:sz w:val="24"/>
        </w:rPr>
      </w:pPr>
      <w:r w:rsidRPr="00FD7FFA">
        <w:rPr>
          <w:b/>
          <w:iCs w:val="0"/>
          <w:sz w:val="24"/>
        </w:rPr>
        <w:t>How</w:t>
      </w:r>
      <w:r w:rsidR="00E26B1D" w:rsidRPr="00FD7FFA">
        <w:rPr>
          <w:b/>
          <w:iCs w:val="0"/>
          <w:sz w:val="24"/>
        </w:rPr>
        <w:t>?</w:t>
      </w:r>
    </w:p>
    <w:p w14:paraId="77E94A1C" w14:textId="6ED88595" w:rsidR="0012717A" w:rsidRDefault="00C224E4" w:rsidP="00057496">
      <w:pPr>
        <w:pStyle w:val="Heading2"/>
        <w:keepNext w:val="0"/>
        <w:numPr>
          <w:ilvl w:val="1"/>
          <w:numId w:val="14"/>
        </w:numPr>
        <w:spacing w:before="240" w:after="60" w:line="360" w:lineRule="auto"/>
        <w:jc w:val="both"/>
        <w:rPr>
          <w:color w:val="auto"/>
          <w:sz w:val="20"/>
          <w:szCs w:val="20"/>
        </w:rPr>
      </w:pPr>
      <w:r>
        <w:rPr>
          <w:color w:val="auto"/>
          <w:sz w:val="20"/>
          <w:szCs w:val="20"/>
        </w:rPr>
        <w:t xml:space="preserve">The Working Group </w:t>
      </w:r>
      <w:r w:rsidR="00B1765D">
        <w:rPr>
          <w:color w:val="auto"/>
          <w:sz w:val="20"/>
          <w:szCs w:val="20"/>
        </w:rPr>
        <w:t xml:space="preserve">reviewed the responses to the first consultation </w:t>
      </w:r>
      <w:r w:rsidR="0075210B">
        <w:rPr>
          <w:color w:val="auto"/>
          <w:sz w:val="20"/>
          <w:szCs w:val="20"/>
        </w:rPr>
        <w:t xml:space="preserve">associated with Option 1 and Option 2, in February 2018 </w:t>
      </w:r>
      <w:r w:rsidR="00B1765D">
        <w:rPr>
          <w:color w:val="auto"/>
          <w:sz w:val="20"/>
          <w:szCs w:val="20"/>
        </w:rPr>
        <w:t>and</w:t>
      </w:r>
      <w:r w:rsidR="0075210B">
        <w:rPr>
          <w:color w:val="auto"/>
          <w:sz w:val="20"/>
          <w:szCs w:val="20"/>
        </w:rPr>
        <w:t xml:space="preserve"> </w:t>
      </w:r>
      <w:r w:rsidR="00B335E3">
        <w:rPr>
          <w:color w:val="auto"/>
          <w:sz w:val="20"/>
          <w:szCs w:val="20"/>
        </w:rPr>
        <w:t xml:space="preserve">has </w:t>
      </w:r>
      <w:r w:rsidR="00B1765D">
        <w:rPr>
          <w:color w:val="auto"/>
          <w:sz w:val="20"/>
          <w:szCs w:val="20"/>
        </w:rPr>
        <w:t xml:space="preserve">developed </w:t>
      </w:r>
      <w:r w:rsidR="00243A7D">
        <w:rPr>
          <w:color w:val="auto"/>
          <w:sz w:val="20"/>
          <w:szCs w:val="20"/>
        </w:rPr>
        <w:t>a number of solutions</w:t>
      </w:r>
      <w:r w:rsidR="00BE4F1B">
        <w:rPr>
          <w:color w:val="auto"/>
          <w:sz w:val="20"/>
          <w:szCs w:val="20"/>
        </w:rPr>
        <w:t>.</w:t>
      </w:r>
      <w:r w:rsidR="00921618">
        <w:rPr>
          <w:color w:val="auto"/>
          <w:sz w:val="20"/>
          <w:szCs w:val="20"/>
        </w:rPr>
        <w:t xml:space="preserve"> The three </w:t>
      </w:r>
      <w:r w:rsidR="00245D7E">
        <w:rPr>
          <w:color w:val="auto"/>
          <w:sz w:val="20"/>
          <w:szCs w:val="20"/>
        </w:rPr>
        <w:t>potential solutions proposed</w:t>
      </w:r>
      <w:r w:rsidR="00B335E3">
        <w:rPr>
          <w:color w:val="auto"/>
          <w:sz w:val="20"/>
          <w:szCs w:val="20"/>
        </w:rPr>
        <w:t xml:space="preserve"> are</w:t>
      </w:r>
      <w:r w:rsidR="00245D7E">
        <w:rPr>
          <w:color w:val="auto"/>
          <w:sz w:val="20"/>
          <w:szCs w:val="20"/>
        </w:rPr>
        <w:t>:</w:t>
      </w:r>
    </w:p>
    <w:p w14:paraId="68250DC9" w14:textId="29CB7796" w:rsidR="00327CE7" w:rsidRDefault="00C15162" w:rsidP="00F065DD">
      <w:pPr>
        <w:pStyle w:val="ListParagraph"/>
        <w:numPr>
          <w:ilvl w:val="0"/>
          <w:numId w:val="45"/>
        </w:numPr>
        <w:jc w:val="both"/>
      </w:pPr>
      <w:r>
        <w:lastRenderedPageBreak/>
        <w:t xml:space="preserve">Option 1 – </w:t>
      </w:r>
      <w:r w:rsidR="009E481B">
        <w:t xml:space="preserve">DNOs to </w:t>
      </w:r>
      <w:r w:rsidR="000509E5">
        <w:t xml:space="preserve">set </w:t>
      </w:r>
      <w:r w:rsidR="009E481B">
        <w:t xml:space="preserve">the ‘proportion eligible for charge one credits’ </w:t>
      </w:r>
      <w:r w:rsidR="000509E5">
        <w:t>to one</w:t>
      </w:r>
      <w:r w:rsidR="00EF02E5">
        <w:t xml:space="preserve"> for </w:t>
      </w:r>
      <w:r w:rsidR="000509E5">
        <w:t xml:space="preserve">all </w:t>
      </w:r>
      <w:r w:rsidR="00EF02E5">
        <w:t>non-intermittent generators</w:t>
      </w:r>
      <w:r w:rsidR="000509E5">
        <w:t>,</w:t>
      </w:r>
      <w:r w:rsidR="00EF02E5">
        <w:t xml:space="preserve"> and </w:t>
      </w:r>
      <w:r w:rsidR="000509E5">
        <w:t>according to the status quo for</w:t>
      </w:r>
      <w:r w:rsidR="00EF02E5">
        <w:t xml:space="preserve"> intermittent generators</w:t>
      </w:r>
      <w:r w:rsidR="000509E5">
        <w:t xml:space="preserve"> (i.e. set to one if a non-zero F </w:t>
      </w:r>
      <w:r w:rsidR="00484031">
        <w:t>F</w:t>
      </w:r>
      <w:r w:rsidR="000509E5">
        <w:t>actor has been assigned and set to zero otherwise)</w:t>
      </w:r>
      <w:r w:rsidR="00D84C8E">
        <w:t xml:space="preserve">. </w:t>
      </w:r>
      <w:r w:rsidR="00696DB4">
        <w:t>T</w:t>
      </w:r>
      <w:r w:rsidR="00D84C8E">
        <w:t>he criteria</w:t>
      </w:r>
      <w:r w:rsidR="00244B7C">
        <w:t xml:space="preserve"> </w:t>
      </w:r>
      <w:r w:rsidR="00C93FC3">
        <w:t>for</w:t>
      </w:r>
      <w:r w:rsidR="00CA6D01">
        <w:t xml:space="preserve"> </w:t>
      </w:r>
      <w:r w:rsidR="00696DB4">
        <w:t>sites with a mixture of intermittent and non-intermittent generation technologies (hereafter ‘</w:t>
      </w:r>
      <w:r w:rsidR="00CA6D01">
        <w:t>mixed sites</w:t>
      </w:r>
      <w:r w:rsidR="00696DB4">
        <w:t>’)</w:t>
      </w:r>
      <w:r w:rsidR="00CD3060">
        <w:t xml:space="preserve"> </w:t>
      </w:r>
      <w:r w:rsidR="00696DB4">
        <w:t xml:space="preserve">would </w:t>
      </w:r>
      <w:r w:rsidR="000F1DBA" w:rsidRPr="000F1DBA">
        <w:t xml:space="preserve">be </w:t>
      </w:r>
      <w:r w:rsidR="00696DB4">
        <w:t>to set the ‘proportion eligible for charge one credits’ to one</w:t>
      </w:r>
      <w:r w:rsidR="000F1DBA" w:rsidRPr="000F1DBA">
        <w:t xml:space="preserve"> if the installed capacity of non</w:t>
      </w:r>
      <w:r w:rsidR="00382D1A">
        <w:t>-</w:t>
      </w:r>
      <w:r w:rsidR="000F1DBA" w:rsidRPr="000F1DBA">
        <w:t xml:space="preserve">intermittent generation is greater than or equal to 50% of the Maximum Export Capacity, </w:t>
      </w:r>
      <w:r w:rsidR="00696DB4">
        <w:t xml:space="preserve">and set to zero </w:t>
      </w:r>
      <w:r w:rsidR="000F1DBA" w:rsidRPr="000F1DBA">
        <w:t>otherwise</w:t>
      </w:r>
      <w:r w:rsidR="009A22C9">
        <w:t>; or</w:t>
      </w:r>
    </w:p>
    <w:p w14:paraId="6342D466" w14:textId="30B2891B" w:rsidR="00AD1EEE" w:rsidRDefault="0061140C" w:rsidP="00AD1EEE">
      <w:pPr>
        <w:pStyle w:val="ListParagraph"/>
        <w:numPr>
          <w:ilvl w:val="0"/>
          <w:numId w:val="45"/>
        </w:numPr>
        <w:jc w:val="both"/>
      </w:pPr>
      <w:r>
        <w:t xml:space="preserve">Option 1A – DNOs to set the ‘proportion eligible for charge one credits’ to one for all non-intermittent generators, and according to the status quo for intermittent generators (i.e. set to one if a non-zero F Factor has been assigned and set to zero otherwise). The criteria for mixed sites would </w:t>
      </w:r>
      <w:r w:rsidRPr="000F1DBA">
        <w:t xml:space="preserve">be </w:t>
      </w:r>
      <w:r>
        <w:t xml:space="preserve">to set the ‘proportion eligible for charge one credits’ to </w:t>
      </w:r>
      <w:r w:rsidR="00217899" w:rsidRPr="00217899">
        <w:t xml:space="preserve">the </w:t>
      </w:r>
      <w:r w:rsidR="00B335E3">
        <w:t xml:space="preserve">installed capacity of </w:t>
      </w:r>
      <w:r w:rsidR="00217899" w:rsidRPr="00217899">
        <w:t>non-intermittent generation as a percentage of the Maximum Export Capacity.</w:t>
      </w:r>
    </w:p>
    <w:p w14:paraId="749ED2A0" w14:textId="5B72EEDF" w:rsidR="00F24443" w:rsidRPr="00327CE7" w:rsidRDefault="00C15162" w:rsidP="00AD1EEE">
      <w:pPr>
        <w:pStyle w:val="ListParagraph"/>
        <w:numPr>
          <w:ilvl w:val="0"/>
          <w:numId w:val="45"/>
        </w:numPr>
        <w:jc w:val="both"/>
      </w:pPr>
      <w:r>
        <w:t xml:space="preserve">Option 2B – </w:t>
      </w:r>
      <w:r w:rsidR="00DD77A1" w:rsidRPr="00DD77A1">
        <w:t>clarifying the use of F Factors in the power flow modelling to explicitly require that the DNO should determine whether the generator is sufficiently reliable to provide a contribution to security of supply should the need arise, not whether the generator is currently making a contribution. This would involve assigning the F Factor in line with the process laid out in P2/6 and ETR130 without considering the location of the generator.</w:t>
      </w:r>
    </w:p>
    <w:p w14:paraId="4BCD187F" w14:textId="77777777" w:rsidR="00E6212D" w:rsidRPr="00EB32BB" w:rsidRDefault="00E6212D" w:rsidP="00057496">
      <w:pPr>
        <w:pStyle w:val="Heading02"/>
        <w:keepNext w:val="0"/>
        <w:numPr>
          <w:ilvl w:val="0"/>
          <w:numId w:val="14"/>
        </w:numPr>
        <w:jc w:val="both"/>
      </w:pPr>
      <w:bookmarkStart w:id="9" w:name="_Toc453107797"/>
      <w:bookmarkStart w:id="10" w:name="_Toc524442869"/>
      <w:r>
        <w:t>Governance</w:t>
      </w:r>
      <w:bookmarkEnd w:id="6"/>
      <w:bookmarkEnd w:id="9"/>
      <w:bookmarkEnd w:id="10"/>
    </w:p>
    <w:p w14:paraId="16319196" w14:textId="77777777" w:rsidR="007C7FB5" w:rsidRDefault="002D7C43" w:rsidP="00057496">
      <w:pPr>
        <w:pStyle w:val="Heading4"/>
        <w:keepNext w:val="0"/>
        <w:keepLines w:val="0"/>
        <w:spacing w:before="240"/>
        <w:ind w:left="864" w:hanging="864"/>
        <w:jc w:val="both"/>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06AAEBFB" w14:textId="5787E9AF" w:rsidR="00335479" w:rsidRPr="009A22C9" w:rsidRDefault="00455943" w:rsidP="00057496">
      <w:pPr>
        <w:pStyle w:val="Heading2"/>
        <w:keepNext w:val="0"/>
        <w:numPr>
          <w:ilvl w:val="1"/>
          <w:numId w:val="14"/>
        </w:numPr>
        <w:spacing w:before="240" w:after="60" w:line="360" w:lineRule="auto"/>
        <w:jc w:val="both"/>
        <w:rPr>
          <w:color w:val="auto"/>
          <w:sz w:val="20"/>
          <w:szCs w:val="20"/>
        </w:rPr>
      </w:pPr>
      <w:r w:rsidRPr="00C4600B">
        <w:rPr>
          <w:color w:val="auto"/>
          <w:sz w:val="20"/>
          <w:szCs w:val="20"/>
        </w:rPr>
        <w:t xml:space="preserve">This CP is considered a Part 1 Matter as </w:t>
      </w:r>
      <w:r w:rsidR="00C4600B" w:rsidRPr="00C4600B">
        <w:rPr>
          <w:color w:val="auto"/>
          <w:sz w:val="20"/>
          <w:szCs w:val="20"/>
        </w:rPr>
        <w:t xml:space="preserve">it is likely to have a significant impact on competition </w:t>
      </w:r>
      <w:r w:rsidR="00C4600B">
        <w:rPr>
          <w:color w:val="auto"/>
          <w:sz w:val="20"/>
          <w:szCs w:val="20"/>
        </w:rPr>
        <w:t xml:space="preserve">in </w:t>
      </w:r>
      <w:r w:rsidR="00C4600B" w:rsidRPr="00C4600B">
        <w:rPr>
          <w:color w:val="auto"/>
          <w:sz w:val="20"/>
          <w:szCs w:val="20"/>
        </w:rPr>
        <w:t>the generation of electricity</w:t>
      </w:r>
      <w:r w:rsidR="00C4600B">
        <w:rPr>
          <w:color w:val="auto"/>
          <w:sz w:val="20"/>
          <w:szCs w:val="20"/>
        </w:rPr>
        <w:t xml:space="preserve"> (DCUSA Clause 9.4.2 (B)</w:t>
      </w:r>
      <w:r w:rsidR="00EA4556">
        <w:rPr>
          <w:color w:val="auto"/>
          <w:sz w:val="20"/>
          <w:szCs w:val="20"/>
        </w:rPr>
        <w:t>)</w:t>
      </w:r>
      <w:r w:rsidR="00C4600B">
        <w:rPr>
          <w:color w:val="auto"/>
          <w:sz w:val="20"/>
          <w:szCs w:val="20"/>
        </w:rPr>
        <w:t xml:space="preserve">. </w:t>
      </w:r>
      <w:r w:rsidR="00E563EF" w:rsidRPr="00C4600B">
        <w:rPr>
          <w:color w:val="auto"/>
          <w:sz w:val="20"/>
          <w:szCs w:val="20"/>
        </w:rPr>
        <w:t xml:space="preserve"> </w:t>
      </w:r>
    </w:p>
    <w:p w14:paraId="5906D612" w14:textId="16192C21" w:rsidR="00A835C8" w:rsidRDefault="00F0352A" w:rsidP="00057496">
      <w:pPr>
        <w:pStyle w:val="Heading4"/>
        <w:keepNext w:val="0"/>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Current</w:t>
      </w:r>
      <w:r w:rsidR="00E50A06">
        <w:rPr>
          <w:rFonts w:ascii="Arial" w:eastAsia="Times New Roman" w:hAnsi="Arial" w:cs="Arial"/>
          <w:i w:val="0"/>
          <w:iCs w:val="0"/>
          <w:color w:val="008576"/>
          <w:sz w:val="24"/>
        </w:rPr>
        <w:t xml:space="preserve"> Next Steps</w:t>
      </w:r>
      <w:bookmarkStart w:id="11" w:name="_Toc318962135"/>
      <w:bookmarkStart w:id="12" w:name="_Toc453107798"/>
    </w:p>
    <w:p w14:paraId="59A034DA" w14:textId="153E3EF3" w:rsidR="00A835C8" w:rsidRPr="009A22C9" w:rsidRDefault="000509E5" w:rsidP="009A22C9">
      <w:pPr>
        <w:pStyle w:val="Heading2"/>
        <w:keepNext w:val="0"/>
        <w:numPr>
          <w:ilvl w:val="1"/>
          <w:numId w:val="14"/>
        </w:numPr>
        <w:spacing w:before="240" w:after="60" w:line="360" w:lineRule="auto"/>
        <w:jc w:val="both"/>
        <w:rPr>
          <w:color w:val="auto"/>
          <w:sz w:val="20"/>
          <w:szCs w:val="20"/>
        </w:rPr>
      </w:pPr>
      <w:r w:rsidRPr="009A22C9">
        <w:rPr>
          <w:color w:val="auto"/>
          <w:sz w:val="20"/>
          <w:szCs w:val="20"/>
        </w:rPr>
        <w:t xml:space="preserve">This </w:t>
      </w:r>
      <w:r w:rsidR="00A835C8" w:rsidRPr="009A22C9">
        <w:rPr>
          <w:color w:val="auto"/>
          <w:sz w:val="20"/>
          <w:szCs w:val="20"/>
        </w:rPr>
        <w:t xml:space="preserve">Consultation </w:t>
      </w:r>
      <w:r w:rsidRPr="009A22C9">
        <w:rPr>
          <w:color w:val="auto"/>
          <w:sz w:val="20"/>
          <w:szCs w:val="20"/>
        </w:rPr>
        <w:t xml:space="preserve">will be </w:t>
      </w:r>
      <w:r w:rsidR="00A835C8" w:rsidRPr="009A22C9">
        <w:rPr>
          <w:color w:val="auto"/>
          <w:sz w:val="20"/>
          <w:szCs w:val="20"/>
        </w:rPr>
        <w:t>issue</w:t>
      </w:r>
      <w:r w:rsidR="00E563EF" w:rsidRPr="009A22C9">
        <w:rPr>
          <w:color w:val="auto"/>
          <w:sz w:val="20"/>
          <w:szCs w:val="20"/>
        </w:rPr>
        <w:t>d</w:t>
      </w:r>
      <w:r w:rsidR="00A835C8" w:rsidRPr="009A22C9">
        <w:rPr>
          <w:color w:val="auto"/>
          <w:sz w:val="20"/>
          <w:szCs w:val="20"/>
        </w:rPr>
        <w:t xml:space="preserve"> for a period of t</w:t>
      </w:r>
      <w:r w:rsidR="00E563EF" w:rsidRPr="009A22C9">
        <w:rPr>
          <w:color w:val="auto"/>
          <w:sz w:val="20"/>
          <w:szCs w:val="20"/>
        </w:rPr>
        <w:t>hree</w:t>
      </w:r>
      <w:r w:rsidR="00A835C8" w:rsidRPr="009A22C9">
        <w:rPr>
          <w:color w:val="auto"/>
          <w:sz w:val="20"/>
          <w:szCs w:val="20"/>
        </w:rPr>
        <w:t xml:space="preserve"> weeks</w:t>
      </w:r>
      <w:r w:rsidR="009A22C9" w:rsidRPr="009A22C9">
        <w:rPr>
          <w:color w:val="auto"/>
          <w:sz w:val="20"/>
          <w:szCs w:val="20"/>
        </w:rPr>
        <w:t>.</w:t>
      </w:r>
    </w:p>
    <w:p w14:paraId="2AB00D45" w14:textId="0C4E8DA0" w:rsidR="004C6117" w:rsidRPr="00EB32BB" w:rsidRDefault="004C6117" w:rsidP="00057496">
      <w:pPr>
        <w:pStyle w:val="Heading02"/>
        <w:keepNext w:val="0"/>
        <w:numPr>
          <w:ilvl w:val="0"/>
          <w:numId w:val="14"/>
        </w:numPr>
        <w:jc w:val="both"/>
      </w:pPr>
      <w:bookmarkStart w:id="13" w:name="_Toc524442870"/>
      <w:r w:rsidRPr="00EB32BB">
        <w:t>Why Change?</w:t>
      </w:r>
      <w:bookmarkEnd w:id="11"/>
      <w:bookmarkEnd w:id="12"/>
      <w:bookmarkEnd w:id="13"/>
    </w:p>
    <w:p w14:paraId="3EF9D514" w14:textId="2CCD873F" w:rsidR="00A13762" w:rsidRDefault="00E563EF" w:rsidP="00057496">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313</w:t>
      </w:r>
    </w:p>
    <w:p w14:paraId="11702A69" w14:textId="6A79474C" w:rsidR="00335479" w:rsidRDefault="00E563EF" w:rsidP="00057496">
      <w:pPr>
        <w:pStyle w:val="Heading2"/>
        <w:keepNext w:val="0"/>
        <w:keepLines/>
        <w:numPr>
          <w:ilvl w:val="1"/>
          <w:numId w:val="14"/>
        </w:numPr>
        <w:spacing w:before="240" w:after="60" w:line="360" w:lineRule="auto"/>
        <w:jc w:val="both"/>
        <w:rPr>
          <w:color w:val="auto"/>
          <w:sz w:val="20"/>
          <w:szCs w:val="20"/>
        </w:rPr>
      </w:pPr>
      <w:r>
        <w:rPr>
          <w:color w:val="auto"/>
          <w:sz w:val="20"/>
          <w:szCs w:val="20"/>
        </w:rPr>
        <w:t xml:space="preserve">This </w:t>
      </w:r>
      <w:r w:rsidR="00EF02E5">
        <w:rPr>
          <w:color w:val="auto"/>
          <w:sz w:val="20"/>
          <w:szCs w:val="20"/>
        </w:rPr>
        <w:t>CP</w:t>
      </w:r>
      <w:r>
        <w:rPr>
          <w:color w:val="auto"/>
          <w:sz w:val="20"/>
          <w:szCs w:val="20"/>
        </w:rPr>
        <w:t xml:space="preserve"> seeks to address a D</w:t>
      </w:r>
      <w:r w:rsidR="00E11A47">
        <w:rPr>
          <w:color w:val="auto"/>
          <w:sz w:val="20"/>
          <w:szCs w:val="20"/>
        </w:rPr>
        <w:t xml:space="preserve">istribution </w:t>
      </w:r>
      <w:r>
        <w:rPr>
          <w:color w:val="auto"/>
          <w:sz w:val="20"/>
          <w:szCs w:val="20"/>
        </w:rPr>
        <w:t>C</w:t>
      </w:r>
      <w:r w:rsidR="00E11A47">
        <w:rPr>
          <w:color w:val="auto"/>
          <w:sz w:val="20"/>
          <w:szCs w:val="20"/>
        </w:rPr>
        <w:t xml:space="preserve">harging </w:t>
      </w:r>
      <w:r>
        <w:rPr>
          <w:color w:val="auto"/>
          <w:sz w:val="20"/>
          <w:szCs w:val="20"/>
        </w:rPr>
        <w:t>M</w:t>
      </w:r>
      <w:r w:rsidR="00E11A47">
        <w:rPr>
          <w:color w:val="auto"/>
          <w:sz w:val="20"/>
          <w:szCs w:val="20"/>
        </w:rPr>
        <w:t xml:space="preserve">ethodology </w:t>
      </w:r>
      <w:r>
        <w:rPr>
          <w:color w:val="auto"/>
          <w:sz w:val="20"/>
          <w:szCs w:val="20"/>
        </w:rPr>
        <w:t>F</w:t>
      </w:r>
      <w:r w:rsidR="00E11A47">
        <w:rPr>
          <w:color w:val="auto"/>
          <w:sz w:val="20"/>
          <w:szCs w:val="20"/>
        </w:rPr>
        <w:t>orum</w:t>
      </w:r>
      <w:r w:rsidR="00FC1371">
        <w:rPr>
          <w:color w:val="auto"/>
          <w:sz w:val="20"/>
          <w:szCs w:val="20"/>
        </w:rPr>
        <w:t xml:space="preserve"> </w:t>
      </w:r>
      <w:r w:rsidR="000509E5">
        <w:rPr>
          <w:color w:val="auto"/>
          <w:sz w:val="20"/>
          <w:szCs w:val="20"/>
        </w:rPr>
        <w:t>(DCMF)</w:t>
      </w:r>
      <w:r>
        <w:rPr>
          <w:color w:val="auto"/>
          <w:sz w:val="20"/>
          <w:szCs w:val="20"/>
        </w:rPr>
        <w:t xml:space="preserve"> M</w:t>
      </w:r>
      <w:r w:rsidR="00E11A47">
        <w:rPr>
          <w:color w:val="auto"/>
          <w:sz w:val="20"/>
          <w:szCs w:val="20"/>
        </w:rPr>
        <w:t xml:space="preserve">ethodologies </w:t>
      </w:r>
      <w:r>
        <w:rPr>
          <w:color w:val="auto"/>
          <w:sz w:val="20"/>
          <w:szCs w:val="20"/>
        </w:rPr>
        <w:t>I</w:t>
      </w:r>
      <w:r w:rsidR="00E11A47">
        <w:rPr>
          <w:color w:val="auto"/>
          <w:sz w:val="20"/>
          <w:szCs w:val="20"/>
        </w:rPr>
        <w:t xml:space="preserve">ssue </w:t>
      </w:r>
      <w:r>
        <w:rPr>
          <w:color w:val="auto"/>
          <w:sz w:val="20"/>
          <w:szCs w:val="20"/>
        </w:rPr>
        <w:t>G</w:t>
      </w:r>
      <w:r w:rsidR="00E11A47">
        <w:rPr>
          <w:color w:val="auto"/>
          <w:sz w:val="20"/>
          <w:szCs w:val="20"/>
        </w:rPr>
        <w:t>roup</w:t>
      </w:r>
      <w:r>
        <w:rPr>
          <w:color w:val="auto"/>
          <w:sz w:val="20"/>
          <w:szCs w:val="20"/>
        </w:rPr>
        <w:t xml:space="preserve"> </w:t>
      </w:r>
      <w:r w:rsidR="00E11A47">
        <w:rPr>
          <w:color w:val="auto"/>
          <w:sz w:val="20"/>
          <w:szCs w:val="20"/>
        </w:rPr>
        <w:t xml:space="preserve">(MIG) </w:t>
      </w:r>
      <w:r>
        <w:rPr>
          <w:color w:val="auto"/>
          <w:sz w:val="20"/>
          <w:szCs w:val="20"/>
        </w:rPr>
        <w:t>issue raised in November 2016 which identified potential differences in the application of generation credits to EDCM embedded generators across different DNOs.</w:t>
      </w:r>
    </w:p>
    <w:p w14:paraId="58E564E7" w14:textId="7913A18F" w:rsidR="00E563EF" w:rsidRDefault="00E563EF" w:rsidP="00057496">
      <w:pPr>
        <w:pStyle w:val="ListParagraph"/>
        <w:numPr>
          <w:ilvl w:val="1"/>
          <w:numId w:val="14"/>
        </w:numPr>
        <w:jc w:val="both"/>
      </w:pPr>
      <w:r>
        <w:t xml:space="preserve">The concern raised by embedded generators </w:t>
      </w:r>
      <w:r w:rsidR="00EF02E5">
        <w:t xml:space="preserve">was </w:t>
      </w:r>
      <w:r>
        <w:t xml:space="preserve">that there is a lack of transparency and potential lack of commonality in the method by which DNOs determine the F Factor, and consequently whether prospective sites will be eligible </w:t>
      </w:r>
      <w:r w:rsidR="000509E5">
        <w:t xml:space="preserve">for </w:t>
      </w:r>
      <w:r>
        <w:t>charge one credits.</w:t>
      </w:r>
    </w:p>
    <w:p w14:paraId="7311E75B" w14:textId="4C428C3A" w:rsidR="00476883" w:rsidRDefault="00E563EF" w:rsidP="00476883">
      <w:pPr>
        <w:pStyle w:val="ListParagraph"/>
        <w:numPr>
          <w:ilvl w:val="1"/>
          <w:numId w:val="14"/>
        </w:numPr>
        <w:jc w:val="both"/>
      </w:pPr>
      <w:r>
        <w:lastRenderedPageBreak/>
        <w:t>DCP 291 – ‘Application of Generation Credits to EDCM Customers’</w:t>
      </w:r>
      <w:r w:rsidR="008D61C4">
        <w:rPr>
          <w:rStyle w:val="FootnoteReference"/>
        </w:rPr>
        <w:footnoteReference w:id="2"/>
      </w:r>
      <w:r>
        <w:t xml:space="preserve"> was raised to resolve this issue, by making all EDCM embedded generators eligible for charge one credits regardless of the F Factor</w:t>
      </w:r>
      <w:r w:rsidR="000509E5">
        <w:t xml:space="preserve"> assigned</w:t>
      </w:r>
      <w:r>
        <w:t xml:space="preserve">. The </w:t>
      </w:r>
      <w:r w:rsidR="000509E5">
        <w:t xml:space="preserve">DCP 291 </w:t>
      </w:r>
      <w:r>
        <w:t>Working Group subsequently agreed that this was not the best available solution to the issues raised, which led to the withdrawal of DCP 291 and the creation of this CP.</w:t>
      </w:r>
    </w:p>
    <w:p w14:paraId="3CC3C66C" w14:textId="6FA5BE2F" w:rsidR="00E563EF" w:rsidRDefault="00476883" w:rsidP="00057496">
      <w:pPr>
        <w:pStyle w:val="ListParagraph"/>
        <w:numPr>
          <w:ilvl w:val="1"/>
          <w:numId w:val="14"/>
        </w:numPr>
        <w:jc w:val="both"/>
      </w:pPr>
      <w:r>
        <w:t>Originally, t</w:t>
      </w:r>
      <w:r w:rsidR="00EF02E5">
        <w:t xml:space="preserve">here </w:t>
      </w:r>
      <w:r>
        <w:t>were</w:t>
      </w:r>
      <w:r w:rsidR="00EF02E5">
        <w:t xml:space="preserve"> two proposed solutions for this change, b</w:t>
      </w:r>
      <w:r w:rsidR="00E563EF">
        <w:t xml:space="preserve">oth of </w:t>
      </w:r>
      <w:r w:rsidR="00EF02E5">
        <w:t>which</w:t>
      </w:r>
      <w:r w:rsidR="00E563EF">
        <w:t xml:space="preserve"> would improve the transparency around the eligibility for charge one credits.</w:t>
      </w:r>
    </w:p>
    <w:p w14:paraId="5874859E" w14:textId="122ABD45" w:rsidR="00C62A0C" w:rsidRPr="00636DBE" w:rsidRDefault="00B4462A" w:rsidP="00057496">
      <w:pPr>
        <w:jc w:val="both"/>
        <w:rPr>
          <w:b/>
          <w:u w:val="single"/>
        </w:rPr>
      </w:pPr>
      <w:r>
        <w:rPr>
          <w:b/>
          <w:u w:val="single"/>
        </w:rPr>
        <w:t xml:space="preserve">Original Proposal </w:t>
      </w:r>
      <w:r w:rsidR="00C62A0C" w:rsidRPr="00636DBE">
        <w:rPr>
          <w:b/>
          <w:u w:val="single"/>
        </w:rPr>
        <w:t>Option 1</w:t>
      </w:r>
      <w:r w:rsidR="00714E95" w:rsidRPr="00636DBE">
        <w:rPr>
          <w:b/>
          <w:u w:val="single"/>
        </w:rPr>
        <w:t xml:space="preserve"> </w:t>
      </w:r>
      <w:r w:rsidR="000509E5">
        <w:rPr>
          <w:b/>
          <w:u w:val="single"/>
        </w:rPr>
        <w:t>–</w:t>
      </w:r>
      <w:r w:rsidR="00714E95" w:rsidRPr="00636DBE">
        <w:rPr>
          <w:b/>
          <w:u w:val="single"/>
        </w:rPr>
        <w:t xml:space="preserve"> </w:t>
      </w:r>
      <w:r w:rsidR="000509E5">
        <w:rPr>
          <w:b/>
          <w:u w:val="single"/>
        </w:rPr>
        <w:t>Proportion eligible for credits set according to technology</w:t>
      </w:r>
      <w:r w:rsidR="00714E95" w:rsidRPr="00636DBE">
        <w:rPr>
          <w:b/>
          <w:u w:val="single"/>
        </w:rPr>
        <w:t xml:space="preserve"> type</w:t>
      </w:r>
      <w:r w:rsidR="00714E95">
        <w:rPr>
          <w:b/>
          <w:u w:val="single"/>
        </w:rPr>
        <w:t xml:space="preserve"> rather than </w:t>
      </w:r>
      <w:r w:rsidR="000509E5">
        <w:rPr>
          <w:b/>
          <w:u w:val="single"/>
        </w:rPr>
        <w:t>based on the</w:t>
      </w:r>
      <w:r w:rsidR="00714E95">
        <w:rPr>
          <w:b/>
          <w:u w:val="single"/>
        </w:rPr>
        <w:t xml:space="preserve"> F Factor</w:t>
      </w:r>
      <w:r w:rsidR="000509E5">
        <w:rPr>
          <w:b/>
          <w:u w:val="single"/>
        </w:rPr>
        <w:t xml:space="preserve"> assigned for non-intermittent generators</w:t>
      </w:r>
    </w:p>
    <w:p w14:paraId="117380E3" w14:textId="2F5ED119" w:rsidR="00C62A0C" w:rsidRDefault="00842769" w:rsidP="00057496">
      <w:pPr>
        <w:pStyle w:val="ListParagraph"/>
        <w:numPr>
          <w:ilvl w:val="1"/>
          <w:numId w:val="14"/>
        </w:numPr>
        <w:jc w:val="both"/>
      </w:pPr>
      <w:r>
        <w:t>This option would require an a</w:t>
      </w:r>
      <w:r w:rsidR="00C62A0C">
        <w:t>mend</w:t>
      </w:r>
      <w:r>
        <w:t>ment to</w:t>
      </w:r>
      <w:r w:rsidR="00C62A0C">
        <w:t xml:space="preserve"> Schedules 17 and 18 to require DNOs to </w:t>
      </w:r>
      <w:r w:rsidR="000509E5">
        <w:t xml:space="preserve">set </w:t>
      </w:r>
      <w:r w:rsidR="00C62A0C">
        <w:t xml:space="preserve">the ‘proportion eligible for charge one credits’ field </w:t>
      </w:r>
      <w:r w:rsidR="000509E5">
        <w:t>to one</w:t>
      </w:r>
      <w:r w:rsidR="008B5BDD">
        <w:t xml:space="preserve"> for </w:t>
      </w:r>
      <w:r w:rsidR="000509E5">
        <w:t xml:space="preserve">all </w:t>
      </w:r>
      <w:r w:rsidR="008B5BDD">
        <w:t>non-intermittent generators and</w:t>
      </w:r>
      <w:r w:rsidR="00C62A0C">
        <w:t xml:space="preserve"> </w:t>
      </w:r>
      <w:r w:rsidR="000509E5">
        <w:t>according to the status quo</w:t>
      </w:r>
      <w:r w:rsidR="008B5BDD">
        <w:t xml:space="preserve"> for intermittent generators</w:t>
      </w:r>
      <w:r w:rsidR="00C62A0C">
        <w:t xml:space="preserve"> </w:t>
      </w:r>
      <w:r w:rsidR="000509E5">
        <w:t>(</w:t>
      </w:r>
      <w:r w:rsidR="00C62A0C">
        <w:t xml:space="preserve">i.e. set to one </w:t>
      </w:r>
      <w:r w:rsidR="000509E5">
        <w:t xml:space="preserve">if a </w:t>
      </w:r>
      <w:r w:rsidR="00EF02E5">
        <w:t xml:space="preserve">non-zero F </w:t>
      </w:r>
      <w:r w:rsidR="00484031">
        <w:t>F</w:t>
      </w:r>
      <w:r w:rsidR="00EF02E5">
        <w:t>actor</w:t>
      </w:r>
      <w:r w:rsidR="000509E5">
        <w:t xml:space="preserve"> has been assigned </w:t>
      </w:r>
      <w:r w:rsidR="00EF02E5">
        <w:t xml:space="preserve">and set to zero </w:t>
      </w:r>
      <w:r w:rsidR="000509E5">
        <w:t>otherwise)</w:t>
      </w:r>
      <w:r w:rsidR="00C62A0C">
        <w:t>. This would lead to:</w:t>
      </w:r>
    </w:p>
    <w:p w14:paraId="02706B11" w14:textId="1B848380" w:rsidR="00C62A0C" w:rsidRDefault="00C62A0C" w:rsidP="00057496">
      <w:pPr>
        <w:pStyle w:val="ListParagraph"/>
        <w:numPr>
          <w:ilvl w:val="0"/>
          <w:numId w:val="41"/>
        </w:numPr>
        <w:jc w:val="both"/>
      </w:pPr>
      <w:r>
        <w:t>All intermi</w:t>
      </w:r>
      <w:r w:rsidR="008619DF">
        <w:t>ttent EDCM embedded generators</w:t>
      </w:r>
      <w:r>
        <w:t xml:space="preserve"> remaining unchanged;</w:t>
      </w:r>
    </w:p>
    <w:p w14:paraId="10E9841B" w14:textId="6F589CE8" w:rsidR="00C62A0C" w:rsidRDefault="00C62A0C" w:rsidP="00057496">
      <w:pPr>
        <w:pStyle w:val="ListParagraph"/>
        <w:numPr>
          <w:ilvl w:val="0"/>
          <w:numId w:val="41"/>
        </w:numPr>
        <w:jc w:val="both"/>
      </w:pPr>
      <w:r>
        <w:t xml:space="preserve">Non-intermittent EDCM embedded generators which the DNO has determined do not support the network in line with ETR130 (which have zero F Factor) being eligible for charge one credits where currently </w:t>
      </w:r>
      <w:r w:rsidR="00B335E3">
        <w:t xml:space="preserve">they are </w:t>
      </w:r>
      <w:r>
        <w:t>not; and</w:t>
      </w:r>
    </w:p>
    <w:p w14:paraId="0C814ACF" w14:textId="12A06C72" w:rsidR="00C62A0C" w:rsidRDefault="00C62A0C" w:rsidP="00057496">
      <w:pPr>
        <w:pStyle w:val="ListParagraph"/>
        <w:numPr>
          <w:ilvl w:val="0"/>
          <w:numId w:val="41"/>
        </w:numPr>
        <w:jc w:val="both"/>
      </w:pPr>
      <w:r>
        <w:t>Non-intermittent EDCM embedded generators which the DNO has determined do support the network in line with ETR130 (which have non-zero F Factor) remaining eligible for charge one credits.</w:t>
      </w:r>
    </w:p>
    <w:p w14:paraId="06D49997" w14:textId="62195083" w:rsidR="00AC7824" w:rsidRDefault="00E83EE5" w:rsidP="00057496">
      <w:pPr>
        <w:pStyle w:val="ListParagraph"/>
        <w:numPr>
          <w:ilvl w:val="1"/>
          <w:numId w:val="14"/>
        </w:numPr>
        <w:jc w:val="both"/>
      </w:pPr>
      <w:r>
        <w:t>Th</w:t>
      </w:r>
      <w:r w:rsidR="00C62A0C">
        <w:t>is will provide greater transparency to</w:t>
      </w:r>
      <w:r w:rsidR="00FC1371">
        <w:t xml:space="preserve"> non-intermittent</w:t>
      </w:r>
      <w:r w:rsidR="00C62A0C">
        <w:t xml:space="preserve"> EDCM embedded generators </w:t>
      </w:r>
      <w:r w:rsidR="00FC1371">
        <w:t xml:space="preserve">of the process </w:t>
      </w:r>
      <w:r w:rsidR="00523C2C">
        <w:t>by which the DNO will determine</w:t>
      </w:r>
      <w:r w:rsidR="00FC1371">
        <w:t xml:space="preserve"> eligibility for charge one credits, and so enable them to more easily predict </w:t>
      </w:r>
      <w:r w:rsidR="00C62A0C">
        <w:t>the likely charges/credits they will face</w:t>
      </w:r>
      <w:r w:rsidR="00FC1371">
        <w:t xml:space="preserve"> when</w:t>
      </w:r>
      <w:r w:rsidR="00C62A0C">
        <w:t xml:space="preserve"> de</w:t>
      </w:r>
      <w:r>
        <w:t>ciding where to site plant.</w:t>
      </w:r>
    </w:p>
    <w:p w14:paraId="2F6D0F62" w14:textId="63887FDA" w:rsidR="00C62A0C" w:rsidRDefault="00E83EE5" w:rsidP="00057496">
      <w:pPr>
        <w:pStyle w:val="ListParagraph"/>
        <w:numPr>
          <w:ilvl w:val="1"/>
          <w:numId w:val="14"/>
        </w:numPr>
        <w:jc w:val="both"/>
      </w:pPr>
      <w:r>
        <w:t xml:space="preserve">This option will improve transparency in the eligibility for credits by divorcing </w:t>
      </w:r>
      <w:r w:rsidR="00AC7824">
        <w:t xml:space="preserve">the </w:t>
      </w:r>
      <w:r>
        <w:t xml:space="preserve">eligibility </w:t>
      </w:r>
      <w:r w:rsidR="00AC7824">
        <w:t xml:space="preserve">criteria </w:t>
      </w:r>
      <w:r w:rsidR="000509E5">
        <w:t xml:space="preserve">for non-intermittent </w:t>
      </w:r>
      <w:r w:rsidR="00AC7824">
        <w:t xml:space="preserve">EDCM embedded </w:t>
      </w:r>
      <w:r w:rsidR="000509E5">
        <w:t xml:space="preserve">generators </w:t>
      </w:r>
      <w:r>
        <w:t>from the site-specific assessment carried out to determine the F Factor. The assignment of the F Factor will remain unchanged by this option, and so a non-</w:t>
      </w:r>
      <w:r w:rsidR="00D41CB9">
        <w:t>intermittent</w:t>
      </w:r>
      <w:r w:rsidR="00F14538">
        <w:t xml:space="preserve"> </w:t>
      </w:r>
      <w:r>
        <w:t xml:space="preserve">EDCM </w:t>
      </w:r>
      <w:r w:rsidR="00AC7824">
        <w:t xml:space="preserve">embedded </w:t>
      </w:r>
      <w:r>
        <w:t>generator may still be assigned a zero F Factor if they are deemed by the DNO to not support the network.</w:t>
      </w:r>
    </w:p>
    <w:p w14:paraId="75817C3A" w14:textId="7740E564" w:rsidR="00E83EE5" w:rsidRDefault="00E83EE5" w:rsidP="00057496">
      <w:pPr>
        <w:pStyle w:val="ListParagraph"/>
        <w:numPr>
          <w:ilvl w:val="1"/>
          <w:numId w:val="14"/>
        </w:numPr>
        <w:jc w:val="both"/>
      </w:pPr>
      <w:r>
        <w:t>As a result, there is a possibility that a</w:t>
      </w:r>
      <w:r w:rsidR="000509E5">
        <w:t xml:space="preserve"> non-intermittent</w:t>
      </w:r>
      <w:r>
        <w:t xml:space="preserve"> EDCM embedded generator which is deemed not to support the network will be awarded credits. This is unlikely, as </w:t>
      </w:r>
      <w:r w:rsidR="000509E5">
        <w:t xml:space="preserve">a </w:t>
      </w:r>
      <w:r>
        <w:t>generator which do</w:t>
      </w:r>
      <w:r w:rsidR="000509E5">
        <w:t>es</w:t>
      </w:r>
      <w:r>
        <w:t xml:space="preserve"> not support the network </w:t>
      </w:r>
      <w:r w:rsidR="000509E5">
        <w:t xml:space="preserve">is </w:t>
      </w:r>
      <w:r>
        <w:t xml:space="preserve">likely to be in </w:t>
      </w:r>
      <w:r w:rsidR="000509E5">
        <w:t xml:space="preserve">an </w:t>
      </w:r>
      <w:r>
        <w:t>area of low demand, and hence charge one is likely to be zero. Nonetheless, it is possible that charge one will be non-zero, and so a generator which does not offset reinforcement costs could be awarded credits under this solution.</w:t>
      </w:r>
    </w:p>
    <w:p w14:paraId="251B0BF3" w14:textId="0CABBBCA" w:rsidR="00FA3A26" w:rsidRPr="00636DBE" w:rsidRDefault="00B4462A" w:rsidP="00057496">
      <w:pPr>
        <w:jc w:val="both"/>
        <w:rPr>
          <w:b/>
          <w:u w:val="single"/>
        </w:rPr>
      </w:pPr>
      <w:r>
        <w:rPr>
          <w:b/>
          <w:u w:val="single"/>
        </w:rPr>
        <w:t xml:space="preserve">Original Proposal </w:t>
      </w:r>
      <w:r w:rsidR="00FA3A26" w:rsidRPr="00636DBE">
        <w:rPr>
          <w:b/>
          <w:u w:val="single"/>
        </w:rPr>
        <w:t>Option 2</w:t>
      </w:r>
      <w:r w:rsidR="00714E95" w:rsidRPr="00636DBE">
        <w:rPr>
          <w:b/>
          <w:u w:val="single"/>
        </w:rPr>
        <w:t xml:space="preserve"> – </w:t>
      </w:r>
      <w:r w:rsidR="00714E95">
        <w:rPr>
          <w:b/>
          <w:u w:val="single"/>
        </w:rPr>
        <w:t>F Factor</w:t>
      </w:r>
      <w:r w:rsidR="00E94F3B">
        <w:rPr>
          <w:b/>
          <w:u w:val="single"/>
        </w:rPr>
        <w:t xml:space="preserve"> assigned</w:t>
      </w:r>
      <w:r w:rsidR="00714E95">
        <w:rPr>
          <w:b/>
          <w:u w:val="single"/>
        </w:rPr>
        <w:t xml:space="preserve"> based on </w:t>
      </w:r>
      <w:r w:rsidR="00714E95" w:rsidRPr="00636DBE">
        <w:rPr>
          <w:b/>
          <w:u w:val="single"/>
        </w:rPr>
        <w:t xml:space="preserve">technology type with no </w:t>
      </w:r>
      <w:r w:rsidR="00D41CB9" w:rsidRPr="00636DBE">
        <w:rPr>
          <w:b/>
          <w:u w:val="single"/>
        </w:rPr>
        <w:t>site-specific</w:t>
      </w:r>
      <w:r w:rsidR="00714E95" w:rsidRPr="00636DBE">
        <w:rPr>
          <w:b/>
          <w:u w:val="single"/>
        </w:rPr>
        <w:t xml:space="preserve"> assessment</w:t>
      </w:r>
    </w:p>
    <w:p w14:paraId="7D050AD8" w14:textId="69B16E06" w:rsidR="00FA3A26" w:rsidRDefault="00842769" w:rsidP="00057496">
      <w:pPr>
        <w:pStyle w:val="ListParagraph"/>
        <w:numPr>
          <w:ilvl w:val="1"/>
          <w:numId w:val="14"/>
        </w:numPr>
        <w:jc w:val="both"/>
      </w:pPr>
      <w:r>
        <w:t>This option would require an a</w:t>
      </w:r>
      <w:r w:rsidR="00FA3A26">
        <w:t>mend</w:t>
      </w:r>
      <w:r>
        <w:t>ment</w:t>
      </w:r>
      <w:r w:rsidR="00FA3A26">
        <w:t xml:space="preserve"> </w:t>
      </w:r>
      <w:r>
        <w:t>to</w:t>
      </w:r>
      <w:r w:rsidR="00FA3A26">
        <w:t xml:space="preserve"> Schedules 17 and 18 to no longer reference P2/6 when assigning the F Factor, but rather to include</w:t>
      </w:r>
      <w:r w:rsidR="008619DF">
        <w:t xml:space="preserve"> a modified</w:t>
      </w:r>
      <w:r w:rsidR="00FA3A26">
        <w:t xml:space="preserve"> table 2-1 from P2/6 in the EDCM, and so set the F Factor based only on technology type with no </w:t>
      </w:r>
      <w:r w:rsidR="000A40BF">
        <w:t>site-specific</w:t>
      </w:r>
      <w:r w:rsidR="00FA3A26">
        <w:t xml:space="preserve"> assessment. This would lead to:</w:t>
      </w:r>
    </w:p>
    <w:p w14:paraId="312279A2" w14:textId="468A697E" w:rsidR="00FA3A26" w:rsidRDefault="008619DF" w:rsidP="00057496">
      <w:pPr>
        <w:pStyle w:val="ListParagraph"/>
        <w:numPr>
          <w:ilvl w:val="0"/>
          <w:numId w:val="46"/>
        </w:numPr>
        <w:jc w:val="both"/>
      </w:pPr>
      <w:r>
        <w:lastRenderedPageBreak/>
        <w:t>I</w:t>
      </w:r>
      <w:r w:rsidR="00FA3A26">
        <w:t>ntermittent EDCM embedded generators which have zero F Factor remaining unchanged</w:t>
      </w:r>
      <w:r w:rsidR="00A90970">
        <w:t xml:space="preserve"> (this would be the majority of intermittent generators)</w:t>
      </w:r>
      <w:r w:rsidR="00FA3A26">
        <w:t>;</w:t>
      </w:r>
    </w:p>
    <w:p w14:paraId="543B1E14" w14:textId="7E2FB3A3" w:rsidR="008619DF" w:rsidRDefault="008619DF" w:rsidP="00057496">
      <w:pPr>
        <w:pStyle w:val="ListParagraph"/>
        <w:numPr>
          <w:ilvl w:val="0"/>
          <w:numId w:val="46"/>
        </w:numPr>
        <w:jc w:val="both"/>
      </w:pPr>
      <w:r>
        <w:t xml:space="preserve">Intermittent EDCM embedded generators with a non-zero F Factor </w:t>
      </w:r>
      <w:r w:rsidR="007E2E5F">
        <w:t>being assigned a zero F factor and so becoming ineligible for charge one credits</w:t>
      </w:r>
      <w:r w:rsidR="00A90970">
        <w:t xml:space="preserve"> (this would be the minority of intermittent generators)</w:t>
      </w:r>
      <w:r>
        <w:t>;</w:t>
      </w:r>
    </w:p>
    <w:p w14:paraId="4CB1D5B5" w14:textId="42C8A1E5" w:rsidR="00FA3A26" w:rsidRDefault="00FA3A26" w:rsidP="00057496">
      <w:pPr>
        <w:pStyle w:val="ListParagraph"/>
        <w:numPr>
          <w:ilvl w:val="0"/>
          <w:numId w:val="46"/>
        </w:numPr>
        <w:jc w:val="both"/>
      </w:pPr>
      <w:r>
        <w:t>Non-intermittent EDCM embedded generators which the DNO has determined do not support the network in line with the ETR130 (which have zero F Facto</w:t>
      </w:r>
      <w:r w:rsidR="00007271">
        <w:t>r</w:t>
      </w:r>
      <w:r>
        <w:t>) being reassigned a non-zero F Factor and so becoming eligible for charge on</w:t>
      </w:r>
      <w:r w:rsidR="007E2E5F">
        <w:t>e</w:t>
      </w:r>
      <w:r>
        <w:t xml:space="preserve"> credits; and</w:t>
      </w:r>
    </w:p>
    <w:p w14:paraId="2913104C" w14:textId="01643FB1" w:rsidR="00FA3A26" w:rsidRDefault="00FA3A26" w:rsidP="00057496">
      <w:pPr>
        <w:pStyle w:val="ListParagraph"/>
        <w:numPr>
          <w:ilvl w:val="0"/>
          <w:numId w:val="46"/>
        </w:numPr>
        <w:jc w:val="both"/>
      </w:pPr>
      <w:r>
        <w:t>Non-intermittent EDCM embedded generators which the DNO has determined do support the network in line with ETR130 (which have non-zero F Factor) being assigned the same F Factor and so remaining eligible for charge one credits.</w:t>
      </w:r>
    </w:p>
    <w:p w14:paraId="7DEC0CBD" w14:textId="7873EBD2" w:rsidR="00FA3A26" w:rsidRDefault="00523C2C" w:rsidP="00057496">
      <w:pPr>
        <w:pStyle w:val="ListParagraph"/>
        <w:numPr>
          <w:ilvl w:val="1"/>
          <w:numId w:val="14"/>
        </w:numPr>
        <w:jc w:val="both"/>
      </w:pPr>
      <w:r>
        <w:t>T</w:t>
      </w:r>
      <w:r w:rsidR="00FA3A26">
        <w:t xml:space="preserve">his will provide greater transparency to </w:t>
      </w:r>
      <w:r>
        <w:t xml:space="preserve">all </w:t>
      </w:r>
      <w:r w:rsidR="00FA3A26">
        <w:t xml:space="preserve">EDCM embedded generators </w:t>
      </w:r>
      <w:r>
        <w:t>(compared to option one which provides greater transparency for non-intermittent EDCM embedded generators</w:t>
      </w:r>
      <w:r w:rsidR="00B4462A">
        <w:t xml:space="preserve"> only</w:t>
      </w:r>
      <w:r>
        <w:t xml:space="preserve">) </w:t>
      </w:r>
      <w:r w:rsidR="00FA3A26">
        <w:t xml:space="preserve">of the </w:t>
      </w:r>
      <w:r>
        <w:t>process by which the DNO will determine eligibility for charge on</w:t>
      </w:r>
      <w:r w:rsidR="00797F96">
        <w:t>e</w:t>
      </w:r>
      <w:r>
        <w:t xml:space="preserve"> credits, and so enable them to more easily predict the </w:t>
      </w:r>
      <w:r w:rsidR="00FA3A26">
        <w:t>likely charges/credits they will face</w:t>
      </w:r>
      <w:r>
        <w:t xml:space="preserve"> when</w:t>
      </w:r>
      <w:r w:rsidR="00FA3A26">
        <w:t xml:space="preserve"> deciding where to site plant. This option will also improve transparency in the determination of the F Factor.</w:t>
      </w:r>
    </w:p>
    <w:p w14:paraId="5C17E9BF" w14:textId="4AD1C90C" w:rsidR="00FA3A26" w:rsidRDefault="00FA3A26" w:rsidP="00057496">
      <w:pPr>
        <w:pStyle w:val="ListParagraph"/>
        <w:numPr>
          <w:ilvl w:val="1"/>
          <w:numId w:val="14"/>
        </w:numPr>
        <w:jc w:val="both"/>
      </w:pPr>
      <w:r>
        <w:t xml:space="preserve">The possibility identified in option one that a generator which is deemed not to support the network will be awarded credits remains a risk under option two. As with option one, this is unlikely, as </w:t>
      </w:r>
      <w:r w:rsidR="00E94F3B">
        <w:t xml:space="preserve">a </w:t>
      </w:r>
      <w:r>
        <w:t>generator which do</w:t>
      </w:r>
      <w:r w:rsidR="00E94F3B">
        <w:t>es</w:t>
      </w:r>
      <w:r>
        <w:t xml:space="preserve"> not support the network </w:t>
      </w:r>
      <w:r w:rsidR="00E94F3B">
        <w:t xml:space="preserve">is </w:t>
      </w:r>
      <w:r>
        <w:t xml:space="preserve">likely to be in </w:t>
      </w:r>
      <w:r w:rsidR="00E94F3B">
        <w:t xml:space="preserve">an </w:t>
      </w:r>
      <w:r>
        <w:t>area of low demand, and hence charge one is likely to be zero. Nonetheless, it is possible that charge one will be non-zero, and so a generator which does not offset reinforcement costs could be awarded credits under this option.</w:t>
      </w:r>
    </w:p>
    <w:p w14:paraId="799D7C15" w14:textId="6B9260B5" w:rsidR="00FA3A26" w:rsidRDefault="00FA3A26" w:rsidP="00057496">
      <w:pPr>
        <w:pStyle w:val="ListParagraph"/>
        <w:numPr>
          <w:ilvl w:val="1"/>
          <w:numId w:val="14"/>
        </w:numPr>
        <w:jc w:val="both"/>
      </w:pPr>
      <w:commentRangeStart w:id="14"/>
      <w:commentRangeStart w:id="15"/>
      <w:r>
        <w:t xml:space="preserve">The risk identified under option one of a scenario where a non-intermittent EDCM embedded generator would be awarded higher credits if it were deemed not to support the network by the DNO than if it were deemed to support the network by the DNO does not exist under this option. This </w:t>
      </w:r>
      <w:r w:rsidR="00086384">
        <w:t>is because both generators would be assigned the same F Factor based on table 2-1 from P2/6, and so both would have the same charge one calculated.</w:t>
      </w:r>
      <w:commentRangeEnd w:id="14"/>
      <w:r w:rsidR="004800AF">
        <w:rPr>
          <w:rStyle w:val="CommentReference"/>
        </w:rPr>
        <w:commentReference w:id="14"/>
      </w:r>
      <w:commentRangeEnd w:id="15"/>
      <w:r w:rsidR="0000215B">
        <w:rPr>
          <w:rStyle w:val="CommentReference"/>
        </w:rPr>
        <w:commentReference w:id="15"/>
      </w:r>
    </w:p>
    <w:p w14:paraId="48B899C3" w14:textId="77777777" w:rsidR="00086384" w:rsidRPr="00AC6105" w:rsidRDefault="00086384" w:rsidP="00057496">
      <w:pPr>
        <w:jc w:val="both"/>
      </w:pPr>
    </w:p>
    <w:p w14:paraId="1717BA8A" w14:textId="77777777" w:rsidR="00B52063" w:rsidRPr="00B52063" w:rsidRDefault="0007537E" w:rsidP="00057496">
      <w:pPr>
        <w:pStyle w:val="Heading02"/>
        <w:keepNext w:val="0"/>
        <w:numPr>
          <w:ilvl w:val="0"/>
          <w:numId w:val="14"/>
        </w:numPr>
        <w:jc w:val="both"/>
      </w:pPr>
      <w:bookmarkStart w:id="16" w:name="_Toc524442871"/>
      <w:r>
        <w:t>Working Group Assessment</w:t>
      </w:r>
      <w:bookmarkEnd w:id="16"/>
      <w:r>
        <w:t xml:space="preserve"> </w:t>
      </w:r>
    </w:p>
    <w:p w14:paraId="045C030C" w14:textId="37B2DA5F" w:rsidR="0012717A" w:rsidRDefault="00335479" w:rsidP="00057496">
      <w:pPr>
        <w:pStyle w:val="Heading4"/>
        <w:keepNext w:val="0"/>
        <w:keepLines w:val="0"/>
        <w:spacing w:before="240"/>
        <w:jc w:val="both"/>
        <w:rPr>
          <w:rFonts w:ascii="Arial" w:eastAsia="Times New Roman" w:hAnsi="Arial" w:cs="Arial"/>
          <w:i w:val="0"/>
          <w:iCs w:val="0"/>
          <w:color w:val="008576"/>
          <w:sz w:val="24"/>
          <w:szCs w:val="28"/>
        </w:rPr>
      </w:pPr>
      <w:bookmarkStart w:id="17" w:name="_Toc318962139"/>
      <w:r>
        <w:rPr>
          <w:rFonts w:ascii="Arial" w:eastAsia="Times New Roman" w:hAnsi="Arial" w:cs="Arial"/>
          <w:i w:val="0"/>
          <w:iCs w:val="0"/>
          <w:color w:val="008576"/>
          <w:sz w:val="24"/>
          <w:szCs w:val="28"/>
        </w:rPr>
        <w:t xml:space="preserve">DCP </w:t>
      </w:r>
      <w:r w:rsidR="00E96D40">
        <w:rPr>
          <w:rFonts w:ascii="Arial" w:eastAsia="Times New Roman" w:hAnsi="Arial" w:cs="Arial"/>
          <w:i w:val="0"/>
          <w:iCs w:val="0"/>
          <w:color w:val="008576"/>
          <w:sz w:val="24"/>
          <w:szCs w:val="28"/>
        </w:rPr>
        <w:t>313</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EEE33D6" w14:textId="151DFAF4" w:rsidR="0037500E" w:rsidRPr="00702777" w:rsidRDefault="0012717A" w:rsidP="00057496">
      <w:pPr>
        <w:pStyle w:val="Heading2"/>
        <w:keepNext w:val="0"/>
        <w:numPr>
          <w:ilvl w:val="1"/>
          <w:numId w:val="14"/>
        </w:numPr>
        <w:spacing w:before="240" w:after="60" w:line="360" w:lineRule="auto"/>
        <w:jc w:val="both"/>
        <w:rPr>
          <w:color w:val="auto"/>
          <w:sz w:val="20"/>
          <w:szCs w:val="20"/>
        </w:rPr>
      </w:pPr>
      <w:r w:rsidRPr="00832598">
        <w:rPr>
          <w:color w:val="auto"/>
          <w:sz w:val="20"/>
          <w:szCs w:val="20"/>
        </w:rPr>
        <w:t>The DCUSA Panel established a</w:t>
      </w:r>
      <w:r w:rsidR="00455943">
        <w:rPr>
          <w:color w:val="auto"/>
          <w:sz w:val="20"/>
          <w:szCs w:val="20"/>
        </w:rPr>
        <w:t xml:space="preserve"> Working Group to assess DCP </w:t>
      </w:r>
      <w:r w:rsidR="00E563EF">
        <w:rPr>
          <w:color w:val="auto"/>
          <w:sz w:val="20"/>
          <w:szCs w:val="20"/>
        </w:rPr>
        <w:t>313</w:t>
      </w:r>
      <w:r w:rsidRPr="00832598">
        <w:rPr>
          <w:color w:val="auto"/>
          <w:sz w:val="20"/>
          <w:szCs w:val="20"/>
        </w:rPr>
        <w:t xml:space="preserve">. This Working Group consists </w:t>
      </w:r>
      <w:r w:rsidR="009B449F">
        <w:rPr>
          <w:color w:val="auto"/>
          <w:sz w:val="20"/>
          <w:szCs w:val="20"/>
        </w:rPr>
        <w:t>of DNO</w:t>
      </w:r>
      <w:r w:rsidR="007E2E5F">
        <w:rPr>
          <w:color w:val="auto"/>
          <w:sz w:val="20"/>
          <w:szCs w:val="20"/>
        </w:rPr>
        <w:t xml:space="preserve"> and</w:t>
      </w:r>
      <w:r w:rsidR="00E563EF">
        <w:rPr>
          <w:color w:val="auto"/>
          <w:sz w:val="20"/>
          <w:szCs w:val="20"/>
        </w:rPr>
        <w:t xml:space="preserve"> </w:t>
      </w:r>
      <w:r w:rsidR="007E2E5F">
        <w:rPr>
          <w:color w:val="auto"/>
          <w:sz w:val="20"/>
          <w:szCs w:val="20"/>
        </w:rPr>
        <w:t>s</w:t>
      </w:r>
      <w:r w:rsidR="00B117D5">
        <w:rPr>
          <w:color w:val="auto"/>
          <w:sz w:val="20"/>
          <w:szCs w:val="20"/>
        </w:rPr>
        <w:t>upplier</w:t>
      </w:r>
      <w:r w:rsidR="00E563EF">
        <w:rPr>
          <w:color w:val="auto"/>
          <w:sz w:val="20"/>
          <w:szCs w:val="20"/>
        </w:rPr>
        <w:t xml:space="preserve"> </w:t>
      </w:r>
      <w:r w:rsidR="009B449F">
        <w:rPr>
          <w:color w:val="auto"/>
          <w:sz w:val="20"/>
          <w:szCs w:val="20"/>
        </w:rPr>
        <w:t>representatives</w:t>
      </w:r>
      <w:r w:rsidR="007E2E5F">
        <w:rPr>
          <w:color w:val="auto"/>
          <w:sz w:val="20"/>
          <w:szCs w:val="20"/>
        </w:rPr>
        <w:t>, with an Ofgem observer</w:t>
      </w:r>
      <w:r w:rsidR="00E563EF">
        <w:rPr>
          <w:color w:val="auto"/>
          <w:sz w:val="20"/>
          <w:szCs w:val="20"/>
        </w:rPr>
        <w:t>.</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7" w:history="1">
        <w:r w:rsidRPr="00832598">
          <w:rPr>
            <w:color w:val="auto"/>
            <w:sz w:val="20"/>
            <w:szCs w:val="20"/>
          </w:rPr>
          <w:t>www.dcusa.co.uk</w:t>
        </w:r>
      </w:hyperlink>
      <w:r w:rsidRPr="00832598">
        <w:rPr>
          <w:color w:val="auto"/>
          <w:sz w:val="20"/>
          <w:szCs w:val="20"/>
        </w:rPr>
        <w:t>.</w:t>
      </w:r>
    </w:p>
    <w:p w14:paraId="3BCAC07F" w14:textId="18BBA7C1" w:rsidR="006D5AC5" w:rsidRDefault="006D5AC5" w:rsidP="006D5AC5">
      <w:pPr>
        <w:pStyle w:val="Heading2"/>
        <w:keepNext w:val="0"/>
        <w:spacing w:before="240" w:after="60" w:line="360" w:lineRule="auto"/>
        <w:rPr>
          <w:b/>
          <w:iCs w:val="0"/>
          <w:sz w:val="24"/>
        </w:rPr>
      </w:pPr>
      <w:r w:rsidRPr="006D5AC5">
        <w:rPr>
          <w:b/>
          <w:iCs w:val="0"/>
          <w:sz w:val="24"/>
        </w:rPr>
        <w:t>Consultation One</w:t>
      </w:r>
    </w:p>
    <w:p w14:paraId="66E9C366" w14:textId="602E4611" w:rsidR="006D5AC5" w:rsidRPr="007C2E46" w:rsidRDefault="00C10043" w:rsidP="0092613D">
      <w:pPr>
        <w:pStyle w:val="ListParagraph"/>
        <w:numPr>
          <w:ilvl w:val="1"/>
          <w:numId w:val="14"/>
        </w:numPr>
        <w:jc w:val="both"/>
      </w:pPr>
      <w:r>
        <w:t xml:space="preserve">To aid the further development of the solution for this CP, the Working Group issued a consultation to Parties on 23 February 2018. The aim of the first consultation was to ask the industry for </w:t>
      </w:r>
      <w:r w:rsidR="007C2E46">
        <w:t xml:space="preserve">views on the principles of the change and which original solution they preferred. There were eight </w:t>
      </w:r>
      <w:r w:rsidR="007C2E46">
        <w:lastRenderedPageBreak/>
        <w:t xml:space="preserve">respondents to the first consultation comprising of five DNOs, two </w:t>
      </w:r>
      <w:r w:rsidR="004800AF">
        <w:t>g</w:t>
      </w:r>
      <w:r w:rsidR="007C2E46">
        <w:t xml:space="preserve">enerators and one </w:t>
      </w:r>
      <w:r w:rsidR="004800AF">
        <w:t>s</w:t>
      </w:r>
      <w:r w:rsidR="007C2E46">
        <w:t xml:space="preserve">upplier. A copy of the first consultation and the Working Group conclusions can be found as </w:t>
      </w:r>
      <w:r w:rsidR="007C2E46" w:rsidRPr="008619F1">
        <w:t xml:space="preserve">Attachment </w:t>
      </w:r>
      <w:r w:rsidR="00B22DD3" w:rsidRPr="008619F1">
        <w:t>4</w:t>
      </w:r>
      <w:r w:rsidR="007C2E46" w:rsidRPr="008619F1">
        <w:t>.</w:t>
      </w:r>
    </w:p>
    <w:p w14:paraId="1FBDE29B" w14:textId="47236928" w:rsidR="00E57159" w:rsidRDefault="00E57159" w:rsidP="0092613D">
      <w:pPr>
        <w:pStyle w:val="ListParagraph"/>
        <w:numPr>
          <w:ilvl w:val="1"/>
          <w:numId w:val="14"/>
        </w:numPr>
        <w:jc w:val="both"/>
      </w:pPr>
      <w:r>
        <w:t>The majority of</w:t>
      </w:r>
      <w:r w:rsidR="007C2E46">
        <w:t xml:space="preserve"> respondents agreed that they understood and agreed with the principles and intent of the change. However,</w:t>
      </w:r>
      <w:r>
        <w:t xml:space="preserve"> one DNO respondent voiced that they did not agree or support the change. The Working Group discussed the DNOs response and decided that the </w:t>
      </w:r>
      <w:r w:rsidR="004800AF">
        <w:t>P</w:t>
      </w:r>
      <w:r>
        <w:t>arty</w:t>
      </w:r>
      <w:r w:rsidR="004800AF">
        <w:t xml:space="preserve">’s interpretation of the change differed from </w:t>
      </w:r>
      <w:r w:rsidR="0025749C">
        <w:t>that of the</w:t>
      </w:r>
      <w:r>
        <w:t xml:space="preserve"> Working Group</w:t>
      </w:r>
      <w:r w:rsidR="0025749C">
        <w:t>.</w:t>
      </w:r>
      <w:r w:rsidR="00550B91">
        <w:t xml:space="preserve"> </w:t>
      </w:r>
      <w:r w:rsidR="003A0A42">
        <w:t xml:space="preserve">This is addressed below in paragraph </w:t>
      </w:r>
      <w:r w:rsidR="003A0A42">
        <w:fldChar w:fldCharType="begin"/>
      </w:r>
      <w:r w:rsidR="003A0A42">
        <w:instrText xml:space="preserve"> REF _Ref523201490 \r \h </w:instrText>
      </w:r>
      <w:r w:rsidR="003A0A42">
        <w:fldChar w:fldCharType="separate"/>
      </w:r>
      <w:r w:rsidR="00FF4016">
        <w:t>4.11</w:t>
      </w:r>
      <w:r w:rsidR="003A0A42">
        <w:fldChar w:fldCharType="end"/>
      </w:r>
      <w:r w:rsidR="003A0A42">
        <w:t>.</w:t>
      </w:r>
    </w:p>
    <w:p w14:paraId="0A4A9F5C" w14:textId="7A371D5A" w:rsidR="007C2E46" w:rsidRDefault="004F6EBD" w:rsidP="0092613D">
      <w:pPr>
        <w:pStyle w:val="ListParagraph"/>
        <w:numPr>
          <w:ilvl w:val="1"/>
          <w:numId w:val="14"/>
        </w:numPr>
        <w:jc w:val="both"/>
      </w:pPr>
      <w:r>
        <w:t xml:space="preserve">Respondents to the consultation also </w:t>
      </w:r>
      <w:r w:rsidR="003A0A42">
        <w:t xml:space="preserve">noted </w:t>
      </w:r>
      <w:r>
        <w:t xml:space="preserve">that the legal text did not refer to </w:t>
      </w:r>
      <w:r w:rsidR="003A0A42">
        <w:t xml:space="preserve">how tariffs should be determined </w:t>
      </w:r>
      <w:r>
        <w:t>when there is a</w:t>
      </w:r>
      <w:r w:rsidR="004800AF">
        <w:t xml:space="preserve"> single generation connectee which combines</w:t>
      </w:r>
      <w:r>
        <w:t xml:space="preserve"> intermittent and non-intermittent </w:t>
      </w:r>
      <w:r w:rsidR="004800AF">
        <w:t>generation technology</w:t>
      </w:r>
      <w:r>
        <w:t xml:space="preserve">. The Working Group agreed that </w:t>
      </w:r>
      <w:r w:rsidR="00517AE7">
        <w:t>this was a valid concern</w:t>
      </w:r>
      <w:r w:rsidR="003A0A42">
        <w:t>, which is addressed below in paragraph</w:t>
      </w:r>
      <w:r w:rsidR="00AE66CD">
        <w:t xml:space="preserve"> 4.13</w:t>
      </w:r>
      <w:r w:rsidR="00AF3FE0">
        <w:t>.</w:t>
      </w:r>
      <w:r w:rsidR="007C5BF8">
        <w:t xml:space="preserve"> </w:t>
      </w:r>
    </w:p>
    <w:p w14:paraId="51F71CBF" w14:textId="047C705B" w:rsidR="00741E5F" w:rsidRDefault="003A0A42" w:rsidP="0092613D">
      <w:pPr>
        <w:pStyle w:val="ListParagraph"/>
        <w:numPr>
          <w:ilvl w:val="1"/>
          <w:numId w:val="14"/>
        </w:numPr>
        <w:jc w:val="both"/>
      </w:pPr>
      <w:r>
        <w:t xml:space="preserve">One </w:t>
      </w:r>
      <w:r w:rsidR="00741E5F">
        <w:t>responde</w:t>
      </w:r>
      <w:r>
        <w:t>nt</w:t>
      </w:r>
      <w:r w:rsidR="00741E5F">
        <w:t xml:space="preserve"> </w:t>
      </w:r>
      <w:r>
        <w:t>noted</w:t>
      </w:r>
      <w:r w:rsidR="00741E5F">
        <w:t xml:space="preserve"> that some DNOs are referring to ETR130 and P2/6 more widely to determine the proportion eligible for generation credits. They stated that some DNOs will say that unless the network relies on Distributed Generation (DG) to meet the standard laid down in P2/6 that the credits should be set to zero by setting the F Factor to zero. This means that even when Table 2-1 states a non-zero F Factor</w:t>
      </w:r>
      <w:r w:rsidR="009B3366">
        <w:t>, the DNO will set the F Factor to zero as it has concluded that the network does not rely on the DG.</w:t>
      </w:r>
      <w:r w:rsidR="00741E5F">
        <w:t xml:space="preserve"> </w:t>
      </w:r>
      <w:r w:rsidR="009B3366">
        <w:t>So even if</w:t>
      </w:r>
      <w:r w:rsidR="00741E5F">
        <w:t xml:space="preserve"> charge 1 is non-zero the generation credits are set to zero as </w:t>
      </w:r>
      <w:r w:rsidR="004800AF">
        <w:t>the ‘proportion eligible for charge one credits’ will be zero</w:t>
      </w:r>
      <w:r w:rsidR="00741E5F">
        <w:t xml:space="preserve">. </w:t>
      </w:r>
      <w:r>
        <w:t xml:space="preserve">In the view of the respondent, </w:t>
      </w:r>
      <w:r w:rsidR="00741E5F">
        <w:t>this results in the prevention of cost reflective generation credits being signalled to generators and makes it impossible for potential DG to calculate the potential generation credits.</w:t>
      </w:r>
    </w:p>
    <w:p w14:paraId="3237F1EB" w14:textId="3B4DED1A" w:rsidR="00741E5F" w:rsidRDefault="00AF3FE0" w:rsidP="0092613D">
      <w:pPr>
        <w:pStyle w:val="ListParagraph"/>
        <w:numPr>
          <w:ilvl w:val="1"/>
          <w:numId w:val="14"/>
        </w:numPr>
        <w:jc w:val="both"/>
      </w:pPr>
      <w:r>
        <w:t>O</w:t>
      </w:r>
      <w:r w:rsidR="00530070">
        <w:t>ther responses to the consultation highlighted that inclusion of a table that includes specific technology types would not be sufficient as it would not future-proof potential new technologies</w:t>
      </w:r>
      <w:r w:rsidR="004F3B2A">
        <w:t xml:space="preserve"> </w:t>
      </w:r>
      <w:r>
        <w:t xml:space="preserve">with </w:t>
      </w:r>
      <w:r w:rsidR="004F3B2A">
        <w:t xml:space="preserve">a default </w:t>
      </w:r>
      <w:r w:rsidR="00BD2709">
        <w:t>value</w:t>
      </w:r>
      <w:r>
        <w:t xml:space="preserve"> for “Other technologies”</w:t>
      </w:r>
      <w:r w:rsidR="00BD2709">
        <w:t xml:space="preserve"> available within Option 2</w:t>
      </w:r>
      <w:r>
        <w:t xml:space="preserve"> not guaranteeing a level playing field between the listed technologies and those that are not explicitly included in the table</w:t>
      </w:r>
      <w:r w:rsidR="00530070">
        <w:t xml:space="preserve">. </w:t>
      </w:r>
    </w:p>
    <w:p w14:paraId="0D6744FA" w14:textId="7DCDF64A" w:rsidR="00F461F8" w:rsidRPr="00F461F8" w:rsidRDefault="004800AF" w:rsidP="0092613D">
      <w:pPr>
        <w:pStyle w:val="ListParagraph"/>
        <w:numPr>
          <w:ilvl w:val="1"/>
          <w:numId w:val="14"/>
        </w:numPr>
        <w:jc w:val="both"/>
      </w:pPr>
      <w:r>
        <w:t>O</w:t>
      </w:r>
      <w:r w:rsidR="00B10110">
        <w:t xml:space="preserve">ne </w:t>
      </w:r>
      <w:r>
        <w:t>P</w:t>
      </w:r>
      <w:r w:rsidR="00B10110">
        <w:t xml:space="preserve">arty </w:t>
      </w:r>
      <w:r w:rsidR="00C6629A">
        <w:rPr>
          <w:szCs w:val="20"/>
        </w:rPr>
        <w:t>did not</w:t>
      </w:r>
      <w:r w:rsidR="00C6629A" w:rsidRPr="00086A68">
        <w:rPr>
          <w:szCs w:val="20"/>
        </w:rPr>
        <w:t xml:space="preserve"> support the introduction of discrimination based on technology type into the EDCM. </w:t>
      </w:r>
      <w:r w:rsidR="00C6629A">
        <w:rPr>
          <w:szCs w:val="20"/>
        </w:rPr>
        <w:t>I</w:t>
      </w:r>
      <w:r w:rsidR="00F461F8">
        <w:rPr>
          <w:szCs w:val="20"/>
        </w:rPr>
        <w:t>n</w:t>
      </w:r>
      <w:r w:rsidR="00C6629A">
        <w:rPr>
          <w:szCs w:val="20"/>
        </w:rPr>
        <w:t xml:space="preserve"> their view</w:t>
      </w:r>
      <w:r w:rsidR="00AF3FE0">
        <w:rPr>
          <w:szCs w:val="20"/>
        </w:rPr>
        <w:t>,</w:t>
      </w:r>
      <w:r w:rsidR="00C6629A">
        <w:rPr>
          <w:szCs w:val="20"/>
        </w:rPr>
        <w:t xml:space="preserve"> t</w:t>
      </w:r>
      <w:r w:rsidR="00C6629A" w:rsidRPr="00086A68">
        <w:rPr>
          <w:szCs w:val="20"/>
        </w:rPr>
        <w:t>echnology type is not a driver of network requirements and therefore does not drive costs</w:t>
      </w:r>
      <w:r w:rsidR="00C6629A">
        <w:rPr>
          <w:szCs w:val="20"/>
        </w:rPr>
        <w:t xml:space="preserve">. </w:t>
      </w:r>
      <w:r w:rsidR="00F461F8" w:rsidRPr="00086A68">
        <w:rPr>
          <w:szCs w:val="20"/>
        </w:rPr>
        <w:t xml:space="preserve">For consistency of application </w:t>
      </w:r>
      <w:r w:rsidR="00F461F8">
        <w:rPr>
          <w:szCs w:val="20"/>
        </w:rPr>
        <w:t>the Party</w:t>
      </w:r>
      <w:r w:rsidR="00F461F8" w:rsidRPr="00086A68">
        <w:rPr>
          <w:szCs w:val="20"/>
        </w:rPr>
        <w:t xml:space="preserve"> favour</w:t>
      </w:r>
      <w:r w:rsidR="00F461F8">
        <w:rPr>
          <w:szCs w:val="20"/>
        </w:rPr>
        <w:t>ed</w:t>
      </w:r>
      <w:r w:rsidR="00F461F8" w:rsidRPr="00086A68">
        <w:rPr>
          <w:szCs w:val="20"/>
        </w:rPr>
        <w:t xml:space="preserve"> the introduction of a forum where </w:t>
      </w:r>
      <w:r>
        <w:rPr>
          <w:szCs w:val="20"/>
        </w:rPr>
        <w:t>F F</w:t>
      </w:r>
      <w:r w:rsidR="00F461F8" w:rsidRPr="00086A68">
        <w:rPr>
          <w:szCs w:val="20"/>
        </w:rPr>
        <w:t xml:space="preserve">actor calculations could be discussed amongst peers, and where best practice could be agreed and shared. This group could be a special meeting of the </w:t>
      </w:r>
      <w:r>
        <w:rPr>
          <w:szCs w:val="20"/>
        </w:rPr>
        <w:t>Distribution Charging Methodologies Development Group</w:t>
      </w:r>
      <w:r w:rsidR="00F461F8" w:rsidRPr="00086A68">
        <w:rPr>
          <w:szCs w:val="20"/>
        </w:rPr>
        <w:t>, perhaps on an annual basis</w:t>
      </w:r>
      <w:r>
        <w:rPr>
          <w:szCs w:val="20"/>
        </w:rPr>
        <w:t>,</w:t>
      </w:r>
      <w:r w:rsidR="00F461F8" w:rsidRPr="00086A68">
        <w:rPr>
          <w:szCs w:val="20"/>
        </w:rPr>
        <w:t xml:space="preserve"> with the invite extended to network representatives familiar with the </w:t>
      </w:r>
      <w:r>
        <w:rPr>
          <w:szCs w:val="20"/>
        </w:rPr>
        <w:t>F F</w:t>
      </w:r>
      <w:r w:rsidR="00F461F8" w:rsidRPr="00086A68">
        <w:rPr>
          <w:szCs w:val="20"/>
        </w:rPr>
        <w:t>actor calculations for their network areas</w:t>
      </w:r>
      <w:r w:rsidR="00F461F8">
        <w:rPr>
          <w:szCs w:val="20"/>
        </w:rPr>
        <w:t xml:space="preserve">. Whilst there was support in the Working Group for such an initiative it was suggested that this could be progressed outside of this change. </w:t>
      </w:r>
    </w:p>
    <w:p w14:paraId="1875B54A" w14:textId="659DAB8F" w:rsidR="00773875" w:rsidRDefault="00773875" w:rsidP="0092613D">
      <w:pPr>
        <w:pStyle w:val="ListParagraph"/>
        <w:numPr>
          <w:ilvl w:val="1"/>
          <w:numId w:val="14"/>
        </w:numPr>
        <w:jc w:val="both"/>
        <w:rPr>
          <w:szCs w:val="20"/>
        </w:rPr>
      </w:pPr>
      <w:r>
        <w:rPr>
          <w:szCs w:val="20"/>
        </w:rPr>
        <w:t>O</w:t>
      </w:r>
      <w:r w:rsidR="00BD7461">
        <w:rPr>
          <w:szCs w:val="20"/>
        </w:rPr>
        <w:t xml:space="preserve">ne </w:t>
      </w:r>
      <w:r>
        <w:rPr>
          <w:szCs w:val="20"/>
        </w:rPr>
        <w:t>P</w:t>
      </w:r>
      <w:r w:rsidR="00BD7461">
        <w:rPr>
          <w:szCs w:val="20"/>
        </w:rPr>
        <w:t>arty stated that</w:t>
      </w:r>
      <w:r w:rsidR="006C0EA5">
        <w:rPr>
          <w:szCs w:val="20"/>
        </w:rPr>
        <w:t xml:space="preserve"> within Option 2</w:t>
      </w:r>
      <w:r w:rsidR="00BD7461">
        <w:rPr>
          <w:szCs w:val="20"/>
        </w:rPr>
        <w:t xml:space="preserve"> </w:t>
      </w:r>
      <w:r w:rsidR="000112B2">
        <w:rPr>
          <w:szCs w:val="20"/>
        </w:rPr>
        <w:t>it is</w:t>
      </w:r>
      <w:r w:rsidR="003B72C3" w:rsidRPr="000112B2">
        <w:rPr>
          <w:szCs w:val="20"/>
        </w:rPr>
        <w:t xml:space="preserve"> not necessary </w:t>
      </w:r>
      <w:r w:rsidR="00C453C4">
        <w:rPr>
          <w:szCs w:val="20"/>
        </w:rPr>
        <w:t xml:space="preserve">to </w:t>
      </w:r>
      <w:r w:rsidR="000112B2" w:rsidRPr="00CC2A21">
        <w:rPr>
          <w:szCs w:val="20"/>
        </w:rPr>
        <w:t>assess the underlying characteristics of the controllable generator</w:t>
      </w:r>
      <w:r w:rsidR="000112B2" w:rsidRPr="000112B2">
        <w:rPr>
          <w:szCs w:val="20"/>
        </w:rPr>
        <w:t xml:space="preserve"> </w:t>
      </w:r>
      <w:r w:rsidR="003B72C3" w:rsidRPr="000112B2">
        <w:rPr>
          <w:szCs w:val="20"/>
        </w:rPr>
        <w:t xml:space="preserve">as the total revenue available to the generator will be </w:t>
      </w:r>
      <w:r>
        <w:rPr>
          <w:szCs w:val="20"/>
        </w:rPr>
        <w:t xml:space="preserve">the </w:t>
      </w:r>
      <w:r w:rsidR="003B72C3" w:rsidRPr="000112B2">
        <w:rPr>
          <w:szCs w:val="20"/>
        </w:rPr>
        <w:t xml:space="preserve">operating hours </w:t>
      </w:r>
      <w:r>
        <w:rPr>
          <w:szCs w:val="20"/>
        </w:rPr>
        <w:t>multiplied by the</w:t>
      </w:r>
      <w:r w:rsidRPr="000112B2">
        <w:rPr>
          <w:szCs w:val="20"/>
        </w:rPr>
        <w:t xml:space="preserve"> </w:t>
      </w:r>
      <w:r w:rsidR="003B72C3" w:rsidRPr="000112B2">
        <w:rPr>
          <w:szCs w:val="20"/>
        </w:rPr>
        <w:t xml:space="preserve">credit rate. A generation technology which is either less reliable or unable to maintain its maximum output will receive a lower credit by virtue of its lower output over the peak.  However, if contributing at peak </w:t>
      </w:r>
      <w:r>
        <w:rPr>
          <w:szCs w:val="20"/>
        </w:rPr>
        <w:t>the units which it generates are</w:t>
      </w:r>
      <w:r w:rsidR="003B72C3" w:rsidRPr="000112B2">
        <w:rPr>
          <w:szCs w:val="20"/>
        </w:rPr>
        <w:t xml:space="preserve"> as </w:t>
      </w:r>
      <w:r>
        <w:rPr>
          <w:szCs w:val="20"/>
        </w:rPr>
        <w:t>equivalent to those gen</w:t>
      </w:r>
      <w:r w:rsidR="009B3366">
        <w:rPr>
          <w:szCs w:val="20"/>
        </w:rPr>
        <w:t>erated</w:t>
      </w:r>
      <w:r>
        <w:rPr>
          <w:szCs w:val="20"/>
        </w:rPr>
        <w:t xml:space="preserve"> by </w:t>
      </w:r>
      <w:r w:rsidR="003B72C3" w:rsidRPr="000112B2">
        <w:rPr>
          <w:szCs w:val="20"/>
        </w:rPr>
        <w:t>any other plant.</w:t>
      </w:r>
    </w:p>
    <w:p w14:paraId="627BD47D" w14:textId="27F3B527" w:rsidR="00BD2709" w:rsidRPr="000112B2" w:rsidRDefault="00BD2709" w:rsidP="0092613D">
      <w:pPr>
        <w:pStyle w:val="ListParagraph"/>
        <w:numPr>
          <w:ilvl w:val="1"/>
          <w:numId w:val="14"/>
        </w:numPr>
        <w:jc w:val="both"/>
        <w:rPr>
          <w:szCs w:val="20"/>
        </w:rPr>
      </w:pPr>
      <w:r w:rsidRPr="00BD7461">
        <w:rPr>
          <w:szCs w:val="20"/>
        </w:rPr>
        <w:t>The majority of the responses supported Option</w:t>
      </w:r>
      <w:r w:rsidRPr="000112B2">
        <w:rPr>
          <w:szCs w:val="20"/>
        </w:rPr>
        <w:t xml:space="preserve"> 1</w:t>
      </w:r>
      <w:r w:rsidR="00773875">
        <w:rPr>
          <w:szCs w:val="20"/>
        </w:rPr>
        <w:t xml:space="preserve">, with Parties citing that </w:t>
      </w:r>
      <w:r w:rsidR="008D61C4">
        <w:rPr>
          <w:szCs w:val="20"/>
        </w:rPr>
        <w:t>Option 1 is clearer and easier for Customers and Suppliers to understand as it is unambiguous, whereas Option 2 is more complex for parties to understand the arrangements which would apply to them.</w:t>
      </w:r>
      <w:r w:rsidR="00773875">
        <w:rPr>
          <w:szCs w:val="20"/>
        </w:rPr>
        <w:t xml:space="preserve"> Option 2</w:t>
      </w:r>
      <w:r w:rsidR="002816BD">
        <w:rPr>
          <w:szCs w:val="20"/>
        </w:rPr>
        <w:t xml:space="preserve"> also received a degree of support</w:t>
      </w:r>
      <w:r w:rsidR="00C35E9B">
        <w:rPr>
          <w:szCs w:val="20"/>
        </w:rPr>
        <w:t xml:space="preserve">. </w:t>
      </w:r>
      <w:r w:rsidR="00C35E9B" w:rsidRPr="00C35E9B">
        <w:t xml:space="preserve"> </w:t>
      </w:r>
      <w:r w:rsidR="00C35E9B" w:rsidRPr="00C35E9B">
        <w:rPr>
          <w:szCs w:val="20"/>
        </w:rPr>
        <w:t xml:space="preserve">The Working Group by a majority supported the progression of </w:t>
      </w:r>
      <w:r w:rsidR="00C35E9B" w:rsidRPr="00C35E9B">
        <w:rPr>
          <w:szCs w:val="20"/>
        </w:rPr>
        <w:lastRenderedPageBreak/>
        <w:t>Option 1 in preference to Option 2; however accepted that Option 1 still needed further development to cover mixed sites, and that Option 2 should also be further refined</w:t>
      </w:r>
      <w:r w:rsidR="00773875">
        <w:rPr>
          <w:szCs w:val="20"/>
        </w:rPr>
        <w:t>.</w:t>
      </w:r>
    </w:p>
    <w:p w14:paraId="49AEA3D8" w14:textId="15EEFF83" w:rsidR="007C2E46" w:rsidRPr="003221F6" w:rsidRDefault="007C2E46" w:rsidP="0092613D">
      <w:pPr>
        <w:jc w:val="both"/>
        <w:rPr>
          <w:b/>
          <w:u w:val="single"/>
        </w:rPr>
      </w:pPr>
      <w:r w:rsidRPr="003221F6">
        <w:rPr>
          <w:b/>
          <w:color w:val="008576"/>
          <w:u w:val="single"/>
        </w:rPr>
        <w:t>Working Group Conclusions and next steps</w:t>
      </w:r>
    </w:p>
    <w:p w14:paraId="0C0DC96D" w14:textId="18B51D83" w:rsidR="00530070" w:rsidRDefault="007C2E46" w:rsidP="0092613D">
      <w:pPr>
        <w:pStyle w:val="ListParagraph"/>
        <w:numPr>
          <w:ilvl w:val="1"/>
          <w:numId w:val="14"/>
        </w:numPr>
        <w:jc w:val="both"/>
      </w:pPr>
      <w:r>
        <w:t xml:space="preserve">The Working Group identified that there were </w:t>
      </w:r>
      <w:r w:rsidR="0025749C">
        <w:t xml:space="preserve">a number of </w:t>
      </w:r>
      <w:r>
        <w:t>areas of further work having discussed the Parties’ responses to the first consultation:</w:t>
      </w:r>
    </w:p>
    <w:p w14:paraId="4020482A" w14:textId="1F1C79DF" w:rsidR="000D15C5" w:rsidRDefault="008C5CD9" w:rsidP="003221F6">
      <w:pPr>
        <w:pStyle w:val="ListParagraph"/>
        <w:numPr>
          <w:ilvl w:val="0"/>
          <w:numId w:val="47"/>
        </w:numPr>
        <w:ind w:hanging="729"/>
        <w:jc w:val="both"/>
      </w:pPr>
      <w:r>
        <w:t>T</w:t>
      </w:r>
      <w:r w:rsidR="000D15C5">
        <w:t>he intent of the change proposal;</w:t>
      </w:r>
    </w:p>
    <w:p w14:paraId="79020ACD" w14:textId="47B9011D" w:rsidR="000D15C5" w:rsidRDefault="00B74AA1" w:rsidP="003221F6">
      <w:pPr>
        <w:pStyle w:val="ListParagraph"/>
        <w:numPr>
          <w:ilvl w:val="0"/>
          <w:numId w:val="47"/>
        </w:numPr>
        <w:ind w:hanging="729"/>
        <w:jc w:val="both"/>
      </w:pPr>
      <w:r>
        <w:t>Refine the</w:t>
      </w:r>
      <w:r w:rsidR="000D15C5">
        <w:t xml:space="preserve"> solution to </w:t>
      </w:r>
      <w:r>
        <w:t xml:space="preserve">cater for </w:t>
      </w:r>
      <w:r w:rsidR="000D15C5">
        <w:t>mixed sites;</w:t>
      </w:r>
      <w:r w:rsidR="00081B0E">
        <w:t xml:space="preserve"> </w:t>
      </w:r>
      <w:r w:rsidR="000D15C5">
        <w:t>and</w:t>
      </w:r>
    </w:p>
    <w:p w14:paraId="05596F0D" w14:textId="5CE243CC" w:rsidR="00773875" w:rsidRDefault="00B74AA1" w:rsidP="0000215B">
      <w:pPr>
        <w:pStyle w:val="ListParagraph"/>
        <w:numPr>
          <w:ilvl w:val="0"/>
          <w:numId w:val="47"/>
        </w:numPr>
        <w:ind w:hanging="729"/>
        <w:jc w:val="both"/>
      </w:pPr>
      <w:r>
        <w:t xml:space="preserve">Consider </w:t>
      </w:r>
      <w:r w:rsidR="008F0327">
        <w:t>whether any alternative solutions are required</w:t>
      </w:r>
      <w:r w:rsidR="00FD67C5">
        <w:t>.</w:t>
      </w:r>
    </w:p>
    <w:p w14:paraId="4FF918D4" w14:textId="746D4B53" w:rsidR="00FD67C5" w:rsidRPr="0000215B" w:rsidRDefault="00B70798" w:rsidP="00753BC8">
      <w:pPr>
        <w:jc w:val="both"/>
        <w:rPr>
          <w:b/>
          <w:color w:val="008576"/>
          <w:u w:val="single"/>
        </w:rPr>
      </w:pPr>
      <w:r w:rsidRPr="0000215B">
        <w:rPr>
          <w:b/>
          <w:color w:val="008576"/>
          <w:u w:val="single"/>
        </w:rPr>
        <w:t>Intent</w:t>
      </w:r>
    </w:p>
    <w:p w14:paraId="162CFBC5" w14:textId="74847BBF" w:rsidR="007D5357" w:rsidRDefault="00FF4016" w:rsidP="00FF4016">
      <w:pPr>
        <w:pStyle w:val="ListParagraph"/>
        <w:numPr>
          <w:ilvl w:val="1"/>
          <w:numId w:val="14"/>
        </w:numPr>
        <w:jc w:val="both"/>
      </w:pPr>
      <w:bookmarkStart w:id="18" w:name="_Ref523201490"/>
      <w:r>
        <w:t>The Working Group discussed the intent of the CP, and agreed that it could be interpreted in one of two ways – being either to improve transparency by simply adding additional text to clarify the existing requirements, or to improve transparency by amending the requirements themselves. The Proposer confirmed that the latter had been the aim when drafting the CP, and hence t</w:t>
      </w:r>
      <w:r w:rsidR="007D5357">
        <w:t>he</w:t>
      </w:r>
      <w:r w:rsidR="0025749C">
        <w:t xml:space="preserve"> Working Group agreed to </w:t>
      </w:r>
      <w:r>
        <w:t xml:space="preserve">seek Panel approval to </w:t>
      </w:r>
      <w:r w:rsidR="0025749C">
        <w:t>amend the intent to</w:t>
      </w:r>
      <w:r>
        <w:t xml:space="preserve"> “</w:t>
      </w:r>
      <w:r w:rsidRPr="008D61C4">
        <w:rPr>
          <w:i/>
        </w:rPr>
        <w:t>…amend the eligibility criteria for EDCM generators to receive super red credits, and to improve transparency and consistency in the application thereof</w:t>
      </w:r>
      <w:r>
        <w:t>”.</w:t>
      </w:r>
      <w:bookmarkEnd w:id="18"/>
    </w:p>
    <w:p w14:paraId="4E58A623" w14:textId="77777777" w:rsidR="008D61C4" w:rsidRDefault="00B70798" w:rsidP="00FD2491">
      <w:pPr>
        <w:pStyle w:val="ListParagraph"/>
        <w:numPr>
          <w:ilvl w:val="1"/>
          <w:numId w:val="14"/>
        </w:numPr>
        <w:jc w:val="both"/>
      </w:pPr>
      <w:r>
        <w:t>A paper</w:t>
      </w:r>
      <w:r w:rsidR="000E5724">
        <w:rPr>
          <w:rStyle w:val="FootnoteReference"/>
        </w:rPr>
        <w:footnoteReference w:id="3"/>
      </w:r>
      <w:r>
        <w:t xml:space="preserve"> was submitted to the DCUSA Panel meeting in April</w:t>
      </w:r>
      <w:r w:rsidR="007D5357">
        <w:t xml:space="preserve"> 2018</w:t>
      </w:r>
      <w:r>
        <w:t>. The Panel</w:t>
      </w:r>
      <w:r w:rsidR="0072778E">
        <w:t xml:space="preserve">, whilst recognising the concern raised by one </w:t>
      </w:r>
      <w:r w:rsidR="00773875">
        <w:t>P</w:t>
      </w:r>
      <w:r w:rsidR="0072778E">
        <w:t>arty</w:t>
      </w:r>
      <w:r w:rsidR="005730D9">
        <w:t>,</w:t>
      </w:r>
      <w:r w:rsidR="0072778E">
        <w:t xml:space="preserve"> were comfortable with the original intent</w:t>
      </w:r>
      <w:r w:rsidR="00F27DDD">
        <w:t xml:space="preserve"> </w:t>
      </w:r>
      <w:r w:rsidR="005730D9">
        <w:t xml:space="preserve">and </w:t>
      </w:r>
      <w:r w:rsidR="00612D95">
        <w:t xml:space="preserve">as such </w:t>
      </w:r>
      <w:r w:rsidR="005730D9">
        <w:t>it was sufficient when trying to amend the eligibility criteria for EDCM generation credits</w:t>
      </w:r>
      <w:r w:rsidR="00612D95">
        <w:t xml:space="preserve">. </w:t>
      </w:r>
      <w:r w:rsidR="00ED4BFB">
        <w:t>The paper was therefore rejected and the original intent stands</w:t>
      </w:r>
      <w:r w:rsidR="008D61C4">
        <w:t>:</w:t>
      </w:r>
    </w:p>
    <w:p w14:paraId="57F0027B" w14:textId="1AF328F2" w:rsidR="00B70798" w:rsidRPr="008D61C4" w:rsidRDefault="008D61C4" w:rsidP="008D61C4">
      <w:pPr>
        <w:pStyle w:val="ListParagraph"/>
        <w:ind w:left="576"/>
        <w:jc w:val="both"/>
        <w:rPr>
          <w:i/>
        </w:rPr>
      </w:pPr>
      <w:r>
        <w:rPr>
          <w:i/>
        </w:rPr>
        <w:t>“</w:t>
      </w:r>
      <w:r w:rsidR="009378AA">
        <w:rPr>
          <w:i/>
        </w:rPr>
        <w:t>The intent of this Change Proposal is to improve transparency of the eligibility criteria for EDCM generators to receive super red credits, and to improve consistency in the application thereof.”</w:t>
      </w:r>
    </w:p>
    <w:p w14:paraId="3F834E88" w14:textId="0B5784D1" w:rsidR="00ED4BFB" w:rsidRPr="003221F6" w:rsidRDefault="00B202DF" w:rsidP="00753BC8">
      <w:pPr>
        <w:jc w:val="both"/>
        <w:rPr>
          <w:b/>
          <w:color w:val="008576"/>
          <w:u w:val="single"/>
        </w:rPr>
      </w:pPr>
      <w:r w:rsidRPr="003221F6">
        <w:rPr>
          <w:b/>
          <w:color w:val="008576"/>
          <w:u w:val="single"/>
        </w:rPr>
        <w:t>Mixed sites</w:t>
      </w:r>
    </w:p>
    <w:p w14:paraId="33F2BDDE" w14:textId="76173E63" w:rsidR="00B202DF" w:rsidRDefault="009536B8" w:rsidP="00FD2491">
      <w:pPr>
        <w:pStyle w:val="ListParagraph"/>
        <w:numPr>
          <w:ilvl w:val="1"/>
          <w:numId w:val="14"/>
        </w:numPr>
        <w:jc w:val="both"/>
      </w:pPr>
      <w:bookmarkStart w:id="19" w:name="_Ref523201581"/>
      <w:r>
        <w:t xml:space="preserve">The Working Group </w:t>
      </w:r>
      <w:r w:rsidR="004728BD">
        <w:t>discussed the issue of mixed sites</w:t>
      </w:r>
      <w:r w:rsidR="00E73B24">
        <w:t xml:space="preserve">. </w:t>
      </w:r>
      <w:r w:rsidR="000273E5">
        <w:t xml:space="preserve">It was noted by the Working Group that this </w:t>
      </w:r>
      <w:r w:rsidR="00773875">
        <w:t xml:space="preserve">issue is unambiguously resolved </w:t>
      </w:r>
      <w:r w:rsidR="000273E5">
        <w:t xml:space="preserve">for Low Voltage (LV) and High Voltage (HV) connections within the </w:t>
      </w:r>
      <w:r w:rsidR="00773875">
        <w:t xml:space="preserve">DNOs’ </w:t>
      </w:r>
      <w:r w:rsidR="000273E5">
        <w:t>Licence Condition 14 statement</w:t>
      </w:r>
      <w:r w:rsidR="00773875">
        <w:t>s</w:t>
      </w:r>
      <w:r w:rsidR="000273E5">
        <w:t xml:space="preserve"> whereby the dominant technology determines whether the site is intermittent or non-intermittent. </w:t>
      </w:r>
      <w:r w:rsidR="00773875">
        <w:t>A</w:t>
      </w:r>
      <w:r>
        <w:t xml:space="preserve"> similar clause </w:t>
      </w:r>
      <w:r w:rsidR="00773875">
        <w:t>c</w:t>
      </w:r>
      <w:r w:rsidR="001429A9">
        <w:t xml:space="preserve">ould be added to Option 1 </w:t>
      </w:r>
      <w:r>
        <w:t>to cover Extra High Voltage (EHV) mixed sites, providing greater transparency in this area.</w:t>
      </w:r>
      <w:bookmarkEnd w:id="19"/>
    </w:p>
    <w:p w14:paraId="764524F4" w14:textId="5DF746A2" w:rsidR="005E55E1" w:rsidRDefault="006D4E5E" w:rsidP="00FD2491">
      <w:pPr>
        <w:pStyle w:val="ListParagraph"/>
        <w:numPr>
          <w:ilvl w:val="1"/>
          <w:numId w:val="14"/>
        </w:numPr>
        <w:jc w:val="both"/>
      </w:pPr>
      <w:r>
        <w:t xml:space="preserve">An alternative approach </w:t>
      </w:r>
      <w:r w:rsidR="00E8594B">
        <w:t>(</w:t>
      </w:r>
      <w:r w:rsidR="00773875">
        <w:t>O</w:t>
      </w:r>
      <w:r w:rsidR="00E8594B">
        <w:t>ption 1</w:t>
      </w:r>
      <w:r w:rsidR="00C967EA">
        <w:t>A</w:t>
      </w:r>
      <w:r w:rsidR="00E8594B">
        <w:t xml:space="preserve">) </w:t>
      </w:r>
      <w:r>
        <w:t xml:space="preserve">was suggested that </w:t>
      </w:r>
      <w:r w:rsidR="00600C29">
        <w:t xml:space="preserve">looked </w:t>
      </w:r>
      <w:r w:rsidR="00C35E9B">
        <w:t xml:space="preserve">at </w:t>
      </w:r>
      <w:r w:rsidR="00600C29">
        <w:t xml:space="preserve">whether </w:t>
      </w:r>
      <w:r w:rsidR="00335A1E">
        <w:t>the solution should be non</w:t>
      </w:r>
      <w:r w:rsidR="00E1060A">
        <w:t>-</w:t>
      </w:r>
      <w:r w:rsidR="00335A1E">
        <w:t xml:space="preserve">binary and that the </w:t>
      </w:r>
      <w:r w:rsidR="00773875">
        <w:t xml:space="preserve">‘proportion eligible </w:t>
      </w:r>
      <w:r w:rsidR="006F450F">
        <w:t xml:space="preserve">for </w:t>
      </w:r>
      <w:r w:rsidR="00335A1E">
        <w:t>charge 1 credit</w:t>
      </w:r>
      <w:r w:rsidR="00773875">
        <w:t>s’</w:t>
      </w:r>
      <w:r w:rsidR="00335A1E">
        <w:t xml:space="preserve"> should be based on the </w:t>
      </w:r>
      <w:r w:rsidR="0044513E">
        <w:t xml:space="preserve">installed capacity of the non-intermittent as a percentage of the Maximum Export Capacity. </w:t>
      </w:r>
    </w:p>
    <w:p w14:paraId="5461DD5C" w14:textId="11C6BB3C" w:rsidR="0000215B" w:rsidRDefault="0044513E" w:rsidP="0000215B">
      <w:pPr>
        <w:pStyle w:val="ListParagraph"/>
        <w:numPr>
          <w:ilvl w:val="1"/>
          <w:numId w:val="14"/>
        </w:numPr>
        <w:jc w:val="both"/>
      </w:pPr>
      <w:r>
        <w:t xml:space="preserve">It was also noted by the Working Group that this may </w:t>
      </w:r>
      <w:r w:rsidR="00037847">
        <w:t>help future proof the change proposal</w:t>
      </w:r>
      <w:r w:rsidR="00773875">
        <w:t xml:space="preserve"> as DNOs are increasingly seeing connection applications for the co-location of battery storage plant (currently treated as non-intermittent</w:t>
      </w:r>
      <w:r w:rsidR="009F5D05">
        <w:t xml:space="preserve"> generation</w:t>
      </w:r>
      <w:r w:rsidR="00773875">
        <w:t xml:space="preserve"> in the EDCM – see DNO guidance note</w:t>
      </w:r>
      <w:r w:rsidR="0063248D">
        <w:rPr>
          <w:rStyle w:val="FootnoteReference"/>
        </w:rPr>
        <w:footnoteReference w:id="4"/>
      </w:r>
      <w:r w:rsidR="00773875">
        <w:t>)</w:t>
      </w:r>
      <w:r w:rsidR="009B3366">
        <w:t xml:space="preserve"> with intermittent generating plant</w:t>
      </w:r>
      <w:r w:rsidR="00056E6F">
        <w:t>.</w:t>
      </w:r>
      <w:r w:rsidR="00696473">
        <w:t xml:space="preserve"> </w:t>
      </w:r>
    </w:p>
    <w:p w14:paraId="3CF347A9" w14:textId="10110646" w:rsidR="0000215B" w:rsidRDefault="0000215B" w:rsidP="0000215B">
      <w:pPr>
        <w:pStyle w:val="ListParagraph"/>
        <w:ind w:left="576"/>
        <w:jc w:val="both"/>
      </w:pPr>
    </w:p>
    <w:tbl>
      <w:tblPr>
        <w:tblStyle w:val="TableList2"/>
        <w:tblW w:w="0" w:type="auto"/>
        <w:tblLook w:val="04A0" w:firstRow="1" w:lastRow="0" w:firstColumn="1" w:lastColumn="0" w:noHBand="0" w:noVBand="1"/>
      </w:tblPr>
      <w:tblGrid>
        <w:gridCol w:w="9346"/>
      </w:tblGrid>
      <w:tr w:rsidR="00A37969" w14:paraId="201D1369" w14:textId="77777777" w:rsidTr="00A37969">
        <w:trPr>
          <w:cnfStyle w:val="100000000000" w:firstRow="1" w:lastRow="0" w:firstColumn="0" w:lastColumn="0" w:oddVBand="0" w:evenVBand="0" w:oddHBand="0" w:evenHBand="0" w:firstRowFirstColumn="0" w:firstRowLastColumn="0" w:lastRowFirstColumn="0" w:lastRowLastColumn="0"/>
        </w:trPr>
        <w:tc>
          <w:tcPr>
            <w:tcW w:w="9346" w:type="dxa"/>
          </w:tcPr>
          <w:p w14:paraId="7D9D8C52" w14:textId="0F1EA88C" w:rsidR="00A37969" w:rsidRDefault="00A37969" w:rsidP="0000215B">
            <w:pPr>
              <w:pStyle w:val="ListParagraph"/>
              <w:ind w:left="0"/>
              <w:jc w:val="both"/>
            </w:pPr>
            <w:r>
              <w:t xml:space="preserve">Q1: Do you believe that </w:t>
            </w:r>
            <w:r w:rsidR="006772E1">
              <w:t xml:space="preserve">this CP should specifically cater for </w:t>
            </w:r>
            <w:r>
              <w:t>mixed sites? Please provide your rationale.</w:t>
            </w:r>
          </w:p>
        </w:tc>
      </w:tr>
    </w:tbl>
    <w:p w14:paraId="02C3C96A" w14:textId="2C1297C3" w:rsidR="009378AA" w:rsidRDefault="00D2059A" w:rsidP="0000215B">
      <w:pPr>
        <w:pStyle w:val="ListParagraph"/>
        <w:ind w:left="576"/>
        <w:jc w:val="both"/>
      </w:pPr>
      <w:commentRangeStart w:id="20"/>
      <w:commentRangeEnd w:id="20"/>
      <w:r>
        <w:rPr>
          <w:rStyle w:val="CommentReference"/>
        </w:rPr>
        <w:commentReference w:id="20"/>
      </w:r>
    </w:p>
    <w:tbl>
      <w:tblPr>
        <w:tblStyle w:val="TableList2"/>
        <w:tblW w:w="0" w:type="auto"/>
        <w:tblLook w:val="04A0" w:firstRow="1" w:lastRow="0" w:firstColumn="1" w:lastColumn="0" w:noHBand="0" w:noVBand="1"/>
      </w:tblPr>
      <w:tblGrid>
        <w:gridCol w:w="9572"/>
      </w:tblGrid>
      <w:tr w:rsidR="009378AA" w14:paraId="406992E4" w14:textId="77777777" w:rsidTr="009378AA">
        <w:trPr>
          <w:cnfStyle w:val="100000000000" w:firstRow="1" w:lastRow="0" w:firstColumn="0" w:lastColumn="0" w:oddVBand="0" w:evenVBand="0" w:oddHBand="0" w:evenHBand="0" w:firstRowFirstColumn="0" w:firstRowLastColumn="0" w:lastRowFirstColumn="0" w:lastRowLastColumn="0"/>
        </w:trPr>
        <w:tc>
          <w:tcPr>
            <w:tcW w:w="9572" w:type="dxa"/>
          </w:tcPr>
          <w:p w14:paraId="464AD8BD" w14:textId="439D86A6" w:rsidR="009378AA" w:rsidRDefault="009378AA" w:rsidP="0000215B">
            <w:pPr>
              <w:pStyle w:val="ListParagraph"/>
              <w:ind w:left="0"/>
              <w:jc w:val="both"/>
            </w:pPr>
            <w:r>
              <w:t>Q2: Are there any further implications of mixed sites on the solutions of this DCP which the Working Group have not addressed? Please provide your rationale.</w:t>
            </w:r>
          </w:p>
        </w:tc>
      </w:tr>
    </w:tbl>
    <w:p w14:paraId="6054ECC8" w14:textId="77777777" w:rsidR="009378AA" w:rsidRDefault="009378AA" w:rsidP="0000215B">
      <w:pPr>
        <w:pStyle w:val="ListParagraph"/>
        <w:ind w:left="576"/>
        <w:jc w:val="both"/>
      </w:pPr>
    </w:p>
    <w:p w14:paraId="7CDD6998" w14:textId="5FCEBD68" w:rsidR="009B1E59" w:rsidRPr="003221F6" w:rsidRDefault="009B1E59" w:rsidP="009B1E59">
      <w:pPr>
        <w:jc w:val="both"/>
        <w:rPr>
          <w:b/>
          <w:u w:val="single"/>
        </w:rPr>
      </w:pPr>
      <w:r w:rsidRPr="003221F6">
        <w:rPr>
          <w:b/>
          <w:color w:val="008576"/>
          <w:u w:val="single"/>
        </w:rPr>
        <w:t>Request for Information</w:t>
      </w:r>
    </w:p>
    <w:p w14:paraId="04460BE2" w14:textId="0E428D35" w:rsidR="009378AA" w:rsidRDefault="009378AA" w:rsidP="0003574E">
      <w:pPr>
        <w:pStyle w:val="ListParagraph"/>
        <w:numPr>
          <w:ilvl w:val="1"/>
          <w:numId w:val="14"/>
        </w:numPr>
        <w:jc w:val="both"/>
      </w:pPr>
      <w:r>
        <w:t>The Working Group agreed to undertake a Request for Information to determine the number of mixed sites currently connected and what process DNOs undertake to determine the F Factor.</w:t>
      </w:r>
    </w:p>
    <w:p w14:paraId="19453924" w14:textId="1735C151" w:rsidR="004A71DE" w:rsidRDefault="004A71DE" w:rsidP="0003574E">
      <w:pPr>
        <w:pStyle w:val="ListParagraph"/>
        <w:numPr>
          <w:ilvl w:val="1"/>
          <w:numId w:val="14"/>
        </w:numPr>
        <w:jc w:val="both"/>
      </w:pPr>
      <w:r>
        <w:t>The Working Group asked for information on the following:</w:t>
      </w:r>
    </w:p>
    <w:p w14:paraId="59D01B14" w14:textId="77777777" w:rsidR="009B1E59" w:rsidRPr="00A37969" w:rsidRDefault="009B1E59" w:rsidP="00A37969">
      <w:pPr>
        <w:pStyle w:val="ListParagraph"/>
        <w:numPr>
          <w:ilvl w:val="0"/>
          <w:numId w:val="50"/>
        </w:numPr>
        <w:jc w:val="both"/>
      </w:pPr>
      <w:r>
        <w:t>How many sites currently have intermittent and non-intermittent generation on the same site;</w:t>
      </w:r>
    </w:p>
    <w:p w14:paraId="1FABB226" w14:textId="77777777" w:rsidR="009B1E59" w:rsidRDefault="009B1E59" w:rsidP="00A37969">
      <w:pPr>
        <w:pStyle w:val="ListParagraph"/>
        <w:numPr>
          <w:ilvl w:val="0"/>
          <w:numId w:val="50"/>
        </w:numPr>
        <w:jc w:val="both"/>
      </w:pPr>
      <w:r>
        <w:t>What is the DNO process under the EDCM in determining credits for intermittent and non-intermittent generators at the same site;</w:t>
      </w:r>
    </w:p>
    <w:p w14:paraId="18DE1427" w14:textId="4EDC6EFF" w:rsidR="009B1E59" w:rsidRDefault="009B1E59" w:rsidP="00A37969">
      <w:pPr>
        <w:pStyle w:val="ListParagraph"/>
        <w:numPr>
          <w:ilvl w:val="0"/>
          <w:numId w:val="50"/>
        </w:numPr>
        <w:jc w:val="both"/>
      </w:pPr>
      <w:r>
        <w:t>Would the F</w:t>
      </w:r>
      <w:r w:rsidR="009B3366">
        <w:t xml:space="preserve"> F</w:t>
      </w:r>
      <w:r>
        <w:t>actor be reduced on a mixed site resulting in a reduction in the credit provided and if so is there a similar reduction in the credit provided e.g. If the F Factor was reduced by 50% would it reduce the credit by 50% too; and</w:t>
      </w:r>
    </w:p>
    <w:p w14:paraId="50AA2A00" w14:textId="5C44C534" w:rsidR="009B1E59" w:rsidRDefault="009B1E59" w:rsidP="005C09CE">
      <w:pPr>
        <w:pStyle w:val="ListParagraph"/>
        <w:numPr>
          <w:ilvl w:val="0"/>
          <w:numId w:val="50"/>
        </w:numPr>
        <w:jc w:val="both"/>
      </w:pPr>
      <w:r>
        <w:t>On sites where there is intermittent and non-intermittent generation and each technology type is fed by a separate MPAN would the DNOs provide a credit associated with each MPAN or would the credit be associated with the site</w:t>
      </w:r>
      <w:r w:rsidR="00E50C62">
        <w:t>.</w:t>
      </w:r>
    </w:p>
    <w:p w14:paraId="7C7BDB1B" w14:textId="504BF830" w:rsidR="00E2546F" w:rsidRDefault="00E2546F" w:rsidP="005C09CE">
      <w:pPr>
        <w:pStyle w:val="ListParagraph"/>
        <w:numPr>
          <w:ilvl w:val="1"/>
          <w:numId w:val="14"/>
        </w:numPr>
        <w:jc w:val="both"/>
      </w:pPr>
      <w:r>
        <w:t xml:space="preserve">The Working Group reviewed the RFI responses received from </w:t>
      </w:r>
      <w:r w:rsidR="00805BBF">
        <w:t>five</w:t>
      </w:r>
      <w:r>
        <w:t xml:space="preserve"> of the </w:t>
      </w:r>
      <w:r w:rsidR="00805BBF">
        <w:t>six</w:t>
      </w:r>
      <w:r>
        <w:t xml:space="preserve"> DNOs and noted that there are </w:t>
      </w:r>
      <w:r w:rsidR="009B3366">
        <w:t xml:space="preserve">currently </w:t>
      </w:r>
      <w:r>
        <w:t xml:space="preserve">only </w:t>
      </w:r>
      <w:r w:rsidR="00805BBF">
        <w:t>four</w:t>
      </w:r>
      <w:r>
        <w:t xml:space="preserve"> mixed sites, </w:t>
      </w:r>
      <w:r w:rsidR="00805BBF">
        <w:t>three</w:t>
      </w:r>
      <w:r>
        <w:t xml:space="preserve"> of which are actually charged separately so </w:t>
      </w:r>
      <w:r w:rsidR="009B3366">
        <w:t>do not meet the Working Group’s definition of a mixed site</w:t>
      </w:r>
      <w:r>
        <w:t xml:space="preserve">. </w:t>
      </w:r>
      <w:r w:rsidR="00934B25">
        <w:t>RFI responses are in Attachment 5</w:t>
      </w:r>
      <w:r w:rsidR="008619F1">
        <w:t>.</w:t>
      </w:r>
      <w:r w:rsidR="00934B25">
        <w:t xml:space="preserve"> </w:t>
      </w:r>
    </w:p>
    <w:p w14:paraId="36919518" w14:textId="72C45E6F" w:rsidR="00E2546F" w:rsidRDefault="00E2546F" w:rsidP="005C09CE">
      <w:pPr>
        <w:pStyle w:val="ListParagraph"/>
        <w:numPr>
          <w:ilvl w:val="1"/>
          <w:numId w:val="14"/>
        </w:numPr>
        <w:jc w:val="both"/>
      </w:pPr>
      <w:r>
        <w:t xml:space="preserve">In response to Question two on how the calculation of the F </w:t>
      </w:r>
      <w:r w:rsidR="009B3366">
        <w:t>F</w:t>
      </w:r>
      <w:r>
        <w:t xml:space="preserve">actor would be made, the majority referred to P2/6 and ETR130 together with a site assessment. One response went further indicating that they would assess the site and use an average of the generic F </w:t>
      </w:r>
      <w:r w:rsidR="009B3366">
        <w:t>F</w:t>
      </w:r>
      <w:r>
        <w:t xml:space="preserve">actors based on the proportion </w:t>
      </w:r>
      <w:r w:rsidR="009B3366">
        <w:t>of</w:t>
      </w:r>
      <w:r>
        <w:t xml:space="preserve"> intermittent and non-intermittent generati</w:t>
      </w:r>
      <w:r w:rsidR="009B3366">
        <w:t>ng plant on the site</w:t>
      </w:r>
      <w:r>
        <w:t xml:space="preserve">. It was clarified at </w:t>
      </w:r>
      <w:r w:rsidR="009B3366">
        <w:t xml:space="preserve">a Working Group </w:t>
      </w:r>
      <w:r>
        <w:t xml:space="preserve">meeting that this </w:t>
      </w:r>
      <w:r w:rsidR="009B3366">
        <w:t xml:space="preserve">response specifically referred to </w:t>
      </w:r>
      <w:r>
        <w:t xml:space="preserve">new connections. </w:t>
      </w:r>
    </w:p>
    <w:p w14:paraId="0A117DFB" w14:textId="11DDFC4B" w:rsidR="00E2546F" w:rsidRDefault="00E2546F" w:rsidP="005C09CE">
      <w:pPr>
        <w:pStyle w:val="ListParagraph"/>
        <w:numPr>
          <w:ilvl w:val="1"/>
          <w:numId w:val="14"/>
        </w:numPr>
        <w:jc w:val="both"/>
      </w:pPr>
      <w:r>
        <w:t xml:space="preserve">There was a mixed response to the question as to whether the F </w:t>
      </w:r>
      <w:r w:rsidR="009B3366">
        <w:t>F</w:t>
      </w:r>
      <w:r>
        <w:t xml:space="preserve">actor would be reduced on a mixed site resulting in a reduction in the credit provided and whether such a reduction would result in a similar reduction in the credits provided. The expectation was that the F </w:t>
      </w:r>
      <w:r w:rsidR="009B3366">
        <w:t>F</w:t>
      </w:r>
      <w:r>
        <w:t xml:space="preserve">actor would be reduced but the credit would be subject to the outcome of the load flow analysis. The Working Group agreed that the reduction is not likely to be linear. </w:t>
      </w:r>
    </w:p>
    <w:p w14:paraId="554E4816" w14:textId="2634C253" w:rsidR="00E2546F" w:rsidRDefault="00E2546F" w:rsidP="00827EAF">
      <w:pPr>
        <w:pStyle w:val="ListParagraph"/>
        <w:numPr>
          <w:ilvl w:val="1"/>
          <w:numId w:val="14"/>
        </w:numPr>
        <w:jc w:val="both"/>
      </w:pPr>
      <w:r>
        <w:t>On the final question as to whether mixed generation sites hav</w:t>
      </w:r>
      <w:r w:rsidR="009B3366">
        <w:t>ing</w:t>
      </w:r>
      <w:r>
        <w:t xml:space="preserve"> separate MPAN would </w:t>
      </w:r>
      <w:r w:rsidR="00827EAF">
        <w:t xml:space="preserve">provide a credit associated with each MPAN </w:t>
      </w:r>
      <w:r w:rsidR="00C33253">
        <w:t>or</w:t>
      </w:r>
      <w:r w:rsidR="00827EAF">
        <w:t xml:space="preserve"> with the site</w:t>
      </w:r>
      <w:r>
        <w:t xml:space="preserve">, the response again was mixed. </w:t>
      </w:r>
      <w:r w:rsidR="002C0411">
        <w:t>Of the respondents,</w:t>
      </w:r>
      <w:r w:rsidR="009A1AA3">
        <w:t xml:space="preserve"> only one DNO had instances where this would be applicable, and they currently charge each </w:t>
      </w:r>
      <w:r w:rsidR="00C33253">
        <w:t>MPAN</w:t>
      </w:r>
      <w:r w:rsidR="009A1AA3">
        <w:t xml:space="preserve"> separately. </w:t>
      </w:r>
      <w:r w:rsidR="00827EAF">
        <w:t>Of those that currently do not ha</w:t>
      </w:r>
      <w:r w:rsidR="00C33253">
        <w:t>v</w:t>
      </w:r>
      <w:r w:rsidR="00827EAF">
        <w:t>e mixed sites,</w:t>
      </w:r>
      <w:r w:rsidR="002C0411">
        <w:t xml:space="preserve"> one DNO</w:t>
      </w:r>
      <w:r w:rsidR="009A1AA3">
        <w:t xml:space="preserve"> </w:t>
      </w:r>
      <w:r w:rsidR="002C0411">
        <w:t>indicated that they would</w:t>
      </w:r>
      <w:r w:rsidR="00827EAF">
        <w:t xml:space="preserve"> provide a credit based on the site rather than on each MPAN, others indicated that </w:t>
      </w:r>
      <w:r w:rsidR="00827EAF">
        <w:lastRenderedPageBreak/>
        <w:t>it would depend on the connection agreement and the number of connection points stating that in some instances it would be by MPAN and in others by site.</w:t>
      </w:r>
      <w:r w:rsidR="009A1AA3">
        <w:t xml:space="preserve"> </w:t>
      </w:r>
      <w:r w:rsidR="002C0411">
        <w:t xml:space="preserve">As a consequence of this, this CP is catering for mixed sites </w:t>
      </w:r>
      <w:r w:rsidR="00C33253">
        <w:t>in order to cover both instances</w:t>
      </w:r>
      <w:r w:rsidR="002C0411">
        <w:t>.</w:t>
      </w:r>
    </w:p>
    <w:p w14:paraId="547D127F" w14:textId="7B79FD5C" w:rsidR="0003574E" w:rsidRDefault="00081F84" w:rsidP="00E8594B">
      <w:pPr>
        <w:pStyle w:val="ListParagraph"/>
        <w:numPr>
          <w:ilvl w:val="1"/>
          <w:numId w:val="14"/>
        </w:numPr>
        <w:jc w:val="both"/>
      </w:pPr>
      <w:r>
        <w:t xml:space="preserve">The Working Group agreed to progress with two </w:t>
      </w:r>
      <w:r w:rsidR="00E8594B">
        <w:t xml:space="preserve">solutions for mixed sites as indicated </w:t>
      </w:r>
      <w:r w:rsidR="00EF1016">
        <w:t>in paragraph 4.1</w:t>
      </w:r>
      <w:r w:rsidR="00AE66CD">
        <w:t>3, 4.14</w:t>
      </w:r>
      <w:r w:rsidR="00EF1016">
        <w:t xml:space="preserve"> and 4.1</w:t>
      </w:r>
      <w:r w:rsidR="009A1AA3">
        <w:t>5</w:t>
      </w:r>
      <w:r w:rsidR="00EF1016">
        <w:t xml:space="preserve"> </w:t>
      </w:r>
      <w:r w:rsidR="00E8594B">
        <w:t>above and seek indu</w:t>
      </w:r>
      <w:r w:rsidR="001351FF">
        <w:t>stry views.</w:t>
      </w:r>
      <w:r w:rsidR="00E8594B">
        <w:t xml:space="preserve"> </w:t>
      </w:r>
    </w:p>
    <w:p w14:paraId="40342CAD" w14:textId="77777777" w:rsidR="00E50C62" w:rsidRPr="003221F6" w:rsidRDefault="00E50C62" w:rsidP="00E50C62">
      <w:pPr>
        <w:jc w:val="both"/>
        <w:rPr>
          <w:b/>
          <w:color w:val="008576"/>
          <w:u w:val="single"/>
        </w:rPr>
      </w:pPr>
      <w:r w:rsidRPr="003221F6">
        <w:rPr>
          <w:b/>
          <w:color w:val="008576"/>
          <w:u w:val="single"/>
        </w:rPr>
        <w:t>Alternative options</w:t>
      </w:r>
    </w:p>
    <w:p w14:paraId="2CA2C875" w14:textId="4C9311E0" w:rsidR="00E50C62" w:rsidRDefault="000E708D" w:rsidP="000E708D">
      <w:pPr>
        <w:pStyle w:val="ListParagraph"/>
        <w:numPr>
          <w:ilvl w:val="1"/>
          <w:numId w:val="14"/>
        </w:numPr>
        <w:jc w:val="both"/>
      </w:pPr>
      <w:r>
        <w:t xml:space="preserve">The Working Group sought additional information from a </w:t>
      </w:r>
      <w:r w:rsidR="001D66FB">
        <w:t xml:space="preserve">consultation </w:t>
      </w:r>
      <w:r>
        <w:t xml:space="preserve">respondent who felt that </w:t>
      </w:r>
      <w:r w:rsidRPr="000E708D">
        <w:t>DNOs are non-compliant with the DCUSA and the Charging Methodologies, as suggested in their response to question three of the DCP 313 consultation</w:t>
      </w:r>
      <w:r w:rsidR="00CE055E">
        <w:t>.</w:t>
      </w:r>
    </w:p>
    <w:p w14:paraId="7029A5FA" w14:textId="19A153B5" w:rsidR="00CE055E" w:rsidRDefault="00CE055E" w:rsidP="000E708D">
      <w:pPr>
        <w:pStyle w:val="ListParagraph"/>
        <w:numPr>
          <w:ilvl w:val="1"/>
          <w:numId w:val="14"/>
        </w:numPr>
        <w:jc w:val="both"/>
      </w:pPr>
      <w:r>
        <w:t>The response was:</w:t>
      </w:r>
    </w:p>
    <w:p w14:paraId="67AF596E" w14:textId="77777777" w:rsidR="003C7168" w:rsidRPr="00EF1016" w:rsidRDefault="003C7168" w:rsidP="003C7168">
      <w:pPr>
        <w:ind w:left="567"/>
        <w:jc w:val="both"/>
        <w:rPr>
          <w:i/>
        </w:rPr>
      </w:pPr>
      <w:r w:rsidRPr="00EF1016">
        <w:rPr>
          <w:i/>
        </w:rPr>
        <w:t xml:space="preserve">“Some DNO’s are referring to ETR130 and P2/6 more widely to determine whether to zero the proportion eligible for generation credits. Engineering recommendation P2/6 is a guidance document on system planning and network capacity requirements and details the minimum standard for the security of supply of a network. Where a network does not meet the requirements of P2/6 without the contribution of DG the DNO may use the value in Table 2-4 to determine how much of the DG’s capacity can be taken into account in assessing the adequacy of the network. </w:t>
      </w:r>
    </w:p>
    <w:p w14:paraId="4D06D25D" w14:textId="1E20D7A6" w:rsidR="003C7168" w:rsidRPr="00EF1016" w:rsidRDefault="003C7168" w:rsidP="003C7168">
      <w:pPr>
        <w:ind w:left="567"/>
        <w:jc w:val="both"/>
        <w:rPr>
          <w:i/>
        </w:rPr>
      </w:pPr>
      <w:r w:rsidRPr="00EF1016">
        <w:rPr>
          <w:i/>
        </w:rPr>
        <w:t>Certain DNO’s are using this to say that unless the network relies on DG to meet the standard laid down in P2/6 that the generation credits should be set to zero by setting the F factor to zero. This means that even when Table 2-4 states a non-zero F factor and the Charge 1 is non-zero (indicating future demand led reinforcement) the generation credits are set to zero as the F facto</w:t>
      </w:r>
      <w:r w:rsidR="009B3366">
        <w:rPr>
          <w:i/>
        </w:rPr>
        <w:t>r</w:t>
      </w:r>
      <w:r w:rsidRPr="00EF1016">
        <w:rPr>
          <w:i/>
        </w:rPr>
        <w:t xml:space="preserve"> is overridden and set to zero. </w:t>
      </w:r>
    </w:p>
    <w:p w14:paraId="5D1513C7" w14:textId="19C107DD" w:rsidR="00CE055E" w:rsidRDefault="003C7168" w:rsidP="003C7168">
      <w:pPr>
        <w:ind w:left="567"/>
        <w:jc w:val="both"/>
      </w:pPr>
      <w:r w:rsidRPr="00EF1016">
        <w:rPr>
          <w:i/>
        </w:rPr>
        <w:t>It is our view that this is an incorrect application of the requirements of Schedule 17 of DCUSA and results in the prevention of cost reflective generation credits being signalled to generators. It also makes it impossible for potential DG to calculate the potential generation credits as they rely, in certain DNO regions, on a subjective assessment and application of the F factor.”</w:t>
      </w:r>
    </w:p>
    <w:p w14:paraId="751FF50E" w14:textId="766DBBA6" w:rsidR="00FA55A1" w:rsidRDefault="00FA55A1" w:rsidP="00FA55A1">
      <w:pPr>
        <w:pStyle w:val="ListParagraph"/>
        <w:numPr>
          <w:ilvl w:val="1"/>
          <w:numId w:val="14"/>
        </w:numPr>
        <w:jc w:val="both"/>
      </w:pPr>
      <w:r>
        <w:t>The Working Group discussed that</w:t>
      </w:r>
      <w:r w:rsidR="001D66FB">
        <w:t xml:space="preserve"> this respondent believes that F Factors should be assigned based on the characteristics of the generating plant without taking into account whether or not the generator actually makes a contribution to security of supply, i.e. without considering the location of the generator and the demand on the area of network to which it is connected. This would be achieved by </w:t>
      </w:r>
      <w:r>
        <w:t xml:space="preserve">the insertion of Table 2-4 from P2/6 into DCUSA </w:t>
      </w:r>
      <w:r w:rsidR="001D66FB">
        <w:t>(</w:t>
      </w:r>
      <w:r>
        <w:t xml:space="preserve">Option </w:t>
      </w:r>
      <w:r w:rsidR="009B3366">
        <w:t>2</w:t>
      </w:r>
      <w:r w:rsidR="001D66FB">
        <w:t>) as this would result in the F Factor being set entirely based on the generation technology without considering its location</w:t>
      </w:r>
      <w:r>
        <w:t xml:space="preserve">. </w:t>
      </w:r>
    </w:p>
    <w:p w14:paraId="7EEA9067" w14:textId="15BB4087" w:rsidR="001D66FB" w:rsidRDefault="001D66FB" w:rsidP="00FA55A1">
      <w:pPr>
        <w:pStyle w:val="ListParagraph"/>
        <w:numPr>
          <w:ilvl w:val="1"/>
          <w:numId w:val="14"/>
        </w:numPr>
        <w:jc w:val="both"/>
      </w:pPr>
      <w:bookmarkStart w:id="21" w:name="_Ref523203340"/>
      <w:r>
        <w:t>However, other consultation respondent</w:t>
      </w:r>
      <w:r w:rsidR="00B621E9">
        <w:t>s</w:t>
      </w:r>
      <w:r>
        <w:t xml:space="preserve"> expressed concern that the hard-coding of values from P2/6 into DCUSA would create a situation where a DCUSA change was needed each time a new generation technology connects to a DNO network.</w:t>
      </w:r>
      <w:r w:rsidR="00CF6172">
        <w:t xml:space="preserve"> Whilst the Working Group sought to alleviate this in Option 2 by including default values for new technologies which could be used until such a change were progressed, respondents highlighted that these ‘default’ values are arbitrary and do not necessarily reflect the merits of new generation technology for network support.</w:t>
      </w:r>
      <w:bookmarkEnd w:id="21"/>
    </w:p>
    <w:p w14:paraId="0047D734" w14:textId="26C843CF" w:rsidR="00CF6172" w:rsidRDefault="00CF6172" w:rsidP="00FA55A1">
      <w:pPr>
        <w:pStyle w:val="ListParagraph"/>
        <w:numPr>
          <w:ilvl w:val="1"/>
          <w:numId w:val="14"/>
        </w:numPr>
        <w:jc w:val="both"/>
      </w:pPr>
      <w:bookmarkStart w:id="22" w:name="_Ref523203380"/>
      <w:r>
        <w:t xml:space="preserve">There was a further concern that developments to P2/6 (most notably the transition from </w:t>
      </w:r>
      <w:commentRangeStart w:id="23"/>
      <w:r>
        <w:t>P2/6 to P2/7 (if approved by the Authority</w:t>
      </w:r>
      <w:commentRangeEnd w:id="23"/>
      <w:r w:rsidR="00D2059A">
        <w:rPr>
          <w:rStyle w:val="CommentReference"/>
        </w:rPr>
        <w:commentReference w:id="23"/>
      </w:r>
      <w:r>
        <w:t>) which would remove the differences between intermittent and non-intermittent generation) would mean that further CPs would be needed to maintain alignment, where the current approach of referencing P2/6 does not require such CPs.</w:t>
      </w:r>
      <w:bookmarkEnd w:id="22"/>
      <w:r>
        <w:t xml:space="preserve"> </w:t>
      </w:r>
    </w:p>
    <w:p w14:paraId="5A892888" w14:textId="1D7F0E57" w:rsidR="00E50C62" w:rsidRDefault="00FA55A1" w:rsidP="009378AA">
      <w:pPr>
        <w:pStyle w:val="ListParagraph"/>
        <w:numPr>
          <w:ilvl w:val="1"/>
          <w:numId w:val="14"/>
        </w:numPr>
        <w:jc w:val="both"/>
      </w:pPr>
      <w:r>
        <w:t xml:space="preserve">It was suggested that an alternative third option should be developed to strengthen the legal text </w:t>
      </w:r>
      <w:r w:rsidR="00CF6172">
        <w:t xml:space="preserve">in an attempt to ensure that F Factors are assigned without taking into account the location of the </w:t>
      </w:r>
      <w:r w:rsidR="00CF6172">
        <w:lastRenderedPageBreak/>
        <w:t xml:space="preserve">generator whilst also continuing to reference P2/6 and so not suffer from the defect identified in paragraphs </w:t>
      </w:r>
      <w:r w:rsidR="00CF6172">
        <w:fldChar w:fldCharType="begin"/>
      </w:r>
      <w:r w:rsidR="00CF6172">
        <w:instrText xml:space="preserve"> REF _Ref523203340 \r \h </w:instrText>
      </w:r>
      <w:r w:rsidR="00CF6172">
        <w:fldChar w:fldCharType="separate"/>
      </w:r>
      <w:r w:rsidR="00CF6172">
        <w:t>4.25</w:t>
      </w:r>
      <w:r w:rsidR="00CF6172">
        <w:fldChar w:fldCharType="end"/>
      </w:r>
      <w:r w:rsidR="00CF6172">
        <w:t xml:space="preserve"> and </w:t>
      </w:r>
      <w:r w:rsidR="00CF6172">
        <w:fldChar w:fldCharType="begin"/>
      </w:r>
      <w:r w:rsidR="00CF6172">
        <w:instrText xml:space="preserve"> REF _Ref523203380 \r \h </w:instrText>
      </w:r>
      <w:r w:rsidR="00CF6172">
        <w:fldChar w:fldCharType="separate"/>
      </w:r>
      <w:r w:rsidR="00CF6172">
        <w:t>4.26</w:t>
      </w:r>
      <w:r w:rsidR="00CF6172">
        <w:fldChar w:fldCharType="end"/>
      </w:r>
      <w:r w:rsidR="00CF6172">
        <w:t>.</w:t>
      </w:r>
      <w:r>
        <w:t xml:space="preserve"> </w:t>
      </w:r>
    </w:p>
    <w:p w14:paraId="5ADA68DF" w14:textId="20CB6811" w:rsidR="00863379" w:rsidRPr="00FD2491" w:rsidRDefault="00530808" w:rsidP="00530808">
      <w:pPr>
        <w:pStyle w:val="ListParagraph"/>
        <w:numPr>
          <w:ilvl w:val="1"/>
          <w:numId w:val="14"/>
        </w:numPr>
        <w:jc w:val="both"/>
      </w:pPr>
      <w:r w:rsidRPr="00530808">
        <w:t>The Working Group agreed that the development of Option 2B warrant</w:t>
      </w:r>
      <w:r w:rsidR="009B3366">
        <w:t>ed</w:t>
      </w:r>
      <w:r w:rsidRPr="00530808">
        <w:t xml:space="preserve"> a further consultation to be issued to Parties as the legal text would be completely different to the first consultation. One Working Group member highlighted that the majority of the respondents to the first consultation were supportive of Option </w:t>
      </w:r>
      <w:r w:rsidR="00FA58B0">
        <w:t>1</w:t>
      </w:r>
      <w:r w:rsidR="00FA58B0" w:rsidRPr="00530808">
        <w:t xml:space="preserve"> </w:t>
      </w:r>
      <w:r w:rsidRPr="00530808">
        <w:t>and the new option could change industry views and therefore a consultation should be issued</w:t>
      </w:r>
      <w:r>
        <w:t>.</w:t>
      </w:r>
    </w:p>
    <w:p w14:paraId="0F5E76BE" w14:textId="74B146E1" w:rsidR="00C15C0E" w:rsidRPr="006436A2" w:rsidRDefault="00C15C0E" w:rsidP="00C15C0E">
      <w:pPr>
        <w:pStyle w:val="Heading2"/>
        <w:keepNext w:val="0"/>
        <w:spacing w:before="240" w:after="60" w:line="360" w:lineRule="auto"/>
        <w:rPr>
          <w:b/>
          <w:iCs w:val="0"/>
          <w:sz w:val="24"/>
        </w:rPr>
      </w:pPr>
      <w:r w:rsidRPr="006436A2">
        <w:rPr>
          <w:b/>
          <w:iCs w:val="0"/>
          <w:sz w:val="24"/>
        </w:rPr>
        <w:t>Second Consultation</w:t>
      </w:r>
    </w:p>
    <w:p w14:paraId="4E675EE2" w14:textId="2553668A" w:rsidR="00C15C0E" w:rsidRPr="00C15C0E" w:rsidRDefault="00FA58B0" w:rsidP="00C15C0E">
      <w:pPr>
        <w:pStyle w:val="ListParagraph"/>
        <w:numPr>
          <w:ilvl w:val="1"/>
          <w:numId w:val="14"/>
        </w:numPr>
        <w:spacing w:before="240" w:after="60" w:line="360" w:lineRule="auto"/>
        <w:outlineLvl w:val="1"/>
        <w:rPr>
          <w:szCs w:val="20"/>
        </w:rPr>
      </w:pPr>
      <w:r>
        <w:rPr>
          <w:szCs w:val="20"/>
        </w:rPr>
        <w:t>T</w:t>
      </w:r>
      <w:r w:rsidR="00C15C0E" w:rsidRPr="006436A2">
        <w:rPr>
          <w:szCs w:val="20"/>
        </w:rPr>
        <w:t xml:space="preserve">he Working Group </w:t>
      </w:r>
      <w:r>
        <w:rPr>
          <w:szCs w:val="20"/>
        </w:rPr>
        <w:t xml:space="preserve">is now seeking </w:t>
      </w:r>
      <w:r w:rsidR="00C15C0E" w:rsidRPr="006436A2">
        <w:rPr>
          <w:szCs w:val="20"/>
        </w:rPr>
        <w:t xml:space="preserve">industry feedback on the newly developed Options 1, 1A and 2B and </w:t>
      </w:r>
      <w:r>
        <w:rPr>
          <w:szCs w:val="20"/>
        </w:rPr>
        <w:t xml:space="preserve">to </w:t>
      </w:r>
      <w:r w:rsidR="00C15C0E" w:rsidRPr="006436A2">
        <w:rPr>
          <w:szCs w:val="20"/>
        </w:rPr>
        <w:t>distinguish whether there would be any detrimental impacts if any of the approache</w:t>
      </w:r>
      <w:r>
        <w:rPr>
          <w:szCs w:val="20"/>
        </w:rPr>
        <w:t>s</w:t>
      </w:r>
      <w:r w:rsidR="00C15C0E" w:rsidRPr="006436A2">
        <w:rPr>
          <w:szCs w:val="20"/>
        </w:rPr>
        <w:t xml:space="preserve"> were implemented.</w:t>
      </w:r>
      <w:r w:rsidR="00C15C0E">
        <w:rPr>
          <w:szCs w:val="20"/>
        </w:rPr>
        <w:t xml:space="preserve"> Details of each solution can be found below.</w:t>
      </w:r>
    </w:p>
    <w:p w14:paraId="6D655282" w14:textId="75B0AFAD"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1</w:t>
      </w:r>
      <w:r w:rsidR="00E94F3B" w:rsidRPr="00BB3F54">
        <w:rPr>
          <w:b/>
          <w:color w:val="008576"/>
          <w:szCs w:val="20"/>
          <w:u w:val="single"/>
        </w:rPr>
        <w:t xml:space="preserve"> </w:t>
      </w:r>
    </w:p>
    <w:p w14:paraId="55746253" w14:textId="771594D1" w:rsidR="006436A2" w:rsidRDefault="006436A2" w:rsidP="006436A2">
      <w:pPr>
        <w:numPr>
          <w:ilvl w:val="1"/>
          <w:numId w:val="14"/>
        </w:numPr>
        <w:spacing w:before="240" w:after="60" w:line="360" w:lineRule="auto"/>
        <w:jc w:val="both"/>
        <w:outlineLvl w:val="1"/>
        <w:rPr>
          <w:rFonts w:cs="Arial"/>
          <w:bCs/>
          <w:iCs/>
          <w:szCs w:val="20"/>
        </w:rPr>
      </w:pPr>
      <w:r>
        <w:rPr>
          <w:rFonts w:cs="Arial"/>
          <w:bCs/>
          <w:iCs/>
          <w:szCs w:val="20"/>
        </w:rPr>
        <w:t>This solution will require DNOs to populate the ‘proportion eligible for charge one credits’ field based on technology type rather than on F Factor, i.e. set to one for all non-intermittent EDCM embedded generators and according to the status quo for all intermittent EDCM embedded generators (i.e. set to one if a non-zero F Factor has been assigned and set to zero otherwise).</w:t>
      </w:r>
      <w:r w:rsidR="00FA58B0">
        <w:rPr>
          <w:rFonts w:cs="Arial"/>
          <w:bCs/>
          <w:iCs/>
          <w:szCs w:val="20"/>
        </w:rPr>
        <w:t xml:space="preserve">  Mixed sites will be classed as non-intermittent if the installed capacity of the non-intermittent generation is greater than or equal to 50% of the Maximum Export Capacity</w:t>
      </w:r>
      <w:r w:rsidR="009A1AA3">
        <w:rPr>
          <w:rFonts w:cs="Arial"/>
          <w:bCs/>
          <w:iCs/>
          <w:szCs w:val="20"/>
        </w:rPr>
        <w:t>.</w:t>
      </w:r>
    </w:p>
    <w:p w14:paraId="225B8252" w14:textId="6252D05C" w:rsidR="00CA76AD" w:rsidRDefault="006436A2" w:rsidP="006436A2">
      <w:pPr>
        <w:numPr>
          <w:ilvl w:val="1"/>
          <w:numId w:val="14"/>
        </w:numPr>
        <w:spacing w:before="240" w:after="60" w:line="360" w:lineRule="auto"/>
        <w:jc w:val="both"/>
        <w:outlineLvl w:val="1"/>
        <w:rPr>
          <w:rFonts w:cs="Arial"/>
          <w:bCs/>
          <w:iCs/>
          <w:szCs w:val="20"/>
        </w:rPr>
      </w:pPr>
      <w:r>
        <w:rPr>
          <w:rFonts w:cs="Arial"/>
          <w:bCs/>
          <w:iCs/>
          <w:szCs w:val="20"/>
        </w:rPr>
        <w:t>The implementation of Option 1 would lead to</w:t>
      </w:r>
      <w:r w:rsidR="00FA58B0">
        <w:rPr>
          <w:rFonts w:cs="Arial"/>
          <w:bCs/>
          <w:iCs/>
          <w:szCs w:val="20"/>
        </w:rPr>
        <w:t xml:space="preserve"> the following outcomes for four groups of EDCM generators</w:t>
      </w:r>
      <w:r>
        <w:rPr>
          <w:rFonts w:cs="Arial"/>
          <w:bCs/>
          <w:iCs/>
          <w:szCs w:val="20"/>
        </w:rPr>
        <w:t>:</w:t>
      </w:r>
    </w:p>
    <w:p w14:paraId="6F3D9AFE" w14:textId="6ADB9712" w:rsidR="00FA58B0"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t>
      </w:r>
      <w:r w:rsidR="00FA58B0">
        <w:rPr>
          <w:rFonts w:cs="Arial"/>
          <w:bCs/>
          <w:iCs/>
          <w:szCs w:val="20"/>
        </w:rPr>
        <w:t>with only intermittent generation technology installed:</w:t>
      </w:r>
    </w:p>
    <w:p w14:paraId="765CAE26" w14:textId="640DB71F" w:rsidR="006436A2" w:rsidRDefault="00F065DD"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No change</w:t>
      </w:r>
      <w:r w:rsidR="00104B25">
        <w:rPr>
          <w:rFonts w:cs="Arial"/>
          <w:bCs/>
          <w:iCs/>
          <w:szCs w:val="20"/>
        </w:rPr>
        <w:t xml:space="preserve"> i.e.</w:t>
      </w:r>
      <w:r w:rsidR="00104B25">
        <w:t xml:space="preserve"> set to one if a non-zero F Factor has been assigned and set to zero otherwise</w:t>
      </w:r>
      <w:r w:rsidR="006436A2">
        <w:rPr>
          <w:rFonts w:cs="Arial"/>
          <w:bCs/>
          <w:iCs/>
          <w:szCs w:val="20"/>
        </w:rPr>
        <w:t>;</w:t>
      </w:r>
    </w:p>
    <w:p w14:paraId="0158D0F1" w14:textId="6F019508" w:rsidR="00FA58B0" w:rsidRDefault="006436A2"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t>
      </w:r>
      <w:r w:rsidR="00FA58B0">
        <w:rPr>
          <w:rFonts w:cs="Arial"/>
          <w:bCs/>
          <w:iCs/>
          <w:szCs w:val="20"/>
        </w:rPr>
        <w:t>with only non-intermittent generation technology installed:</w:t>
      </w:r>
    </w:p>
    <w:p w14:paraId="0C41C977" w14:textId="58EEFB44" w:rsidR="006436A2" w:rsidRDefault="00FA58B0"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w:t>
      </w:r>
      <w:r w:rsidR="006436A2">
        <w:rPr>
          <w:rFonts w:cs="Arial"/>
          <w:bCs/>
          <w:iCs/>
          <w:szCs w:val="20"/>
        </w:rPr>
        <w:t xml:space="preserve">the DNO has determined </w:t>
      </w:r>
      <w:r>
        <w:rPr>
          <w:rFonts w:cs="Arial"/>
          <w:bCs/>
          <w:iCs/>
          <w:szCs w:val="20"/>
        </w:rPr>
        <w:t xml:space="preserve">the site </w:t>
      </w:r>
      <w:r w:rsidR="006436A2">
        <w:rPr>
          <w:rFonts w:cs="Arial"/>
          <w:bCs/>
          <w:iCs/>
          <w:szCs w:val="20"/>
        </w:rPr>
        <w:t>do</w:t>
      </w:r>
      <w:r>
        <w:rPr>
          <w:rFonts w:cs="Arial"/>
          <w:bCs/>
          <w:iCs/>
          <w:szCs w:val="20"/>
        </w:rPr>
        <w:t>es</w:t>
      </w:r>
      <w:r w:rsidR="006436A2">
        <w:rPr>
          <w:rFonts w:cs="Arial"/>
          <w:bCs/>
          <w:iCs/>
          <w:szCs w:val="20"/>
        </w:rPr>
        <w:t xml:space="preserve"> not support the network in line with ETR130 (</w:t>
      </w:r>
      <w:r>
        <w:rPr>
          <w:rFonts w:cs="Arial"/>
          <w:bCs/>
          <w:iCs/>
          <w:szCs w:val="20"/>
        </w:rPr>
        <w:t xml:space="preserve">and so has </w:t>
      </w:r>
      <w:r w:rsidR="00104B25">
        <w:rPr>
          <w:rFonts w:cs="Arial"/>
          <w:bCs/>
          <w:iCs/>
          <w:szCs w:val="20"/>
        </w:rPr>
        <w:t xml:space="preserve">a </w:t>
      </w:r>
      <w:r w:rsidR="006436A2">
        <w:rPr>
          <w:rFonts w:cs="Arial"/>
          <w:bCs/>
          <w:iCs/>
          <w:szCs w:val="20"/>
        </w:rPr>
        <w:t>zero F Factor</w:t>
      </w:r>
      <w:r>
        <w:rPr>
          <w:rFonts w:cs="Arial"/>
          <w:bCs/>
          <w:iCs/>
          <w:szCs w:val="20"/>
        </w:rPr>
        <w:t xml:space="preserve"> under the status quo</w:t>
      </w:r>
      <w:r w:rsidR="006436A2">
        <w:rPr>
          <w:rFonts w:cs="Arial"/>
          <w:bCs/>
          <w:iCs/>
          <w:szCs w:val="20"/>
        </w:rPr>
        <w:t xml:space="preserve">) </w:t>
      </w:r>
      <w:r>
        <w:rPr>
          <w:rFonts w:cs="Arial"/>
          <w:bCs/>
          <w:iCs/>
          <w:szCs w:val="20"/>
        </w:rPr>
        <w:t xml:space="preserve">the site will become </w:t>
      </w:r>
      <w:r w:rsidR="006436A2">
        <w:rPr>
          <w:rFonts w:cs="Arial"/>
          <w:bCs/>
          <w:iCs/>
          <w:szCs w:val="20"/>
        </w:rPr>
        <w:t xml:space="preserve">eligible for charge one credits where currently </w:t>
      </w:r>
      <w:r w:rsidR="00242867">
        <w:rPr>
          <w:rFonts w:cs="Arial"/>
          <w:bCs/>
          <w:iCs/>
          <w:szCs w:val="20"/>
        </w:rPr>
        <w:t xml:space="preserve">it is </w:t>
      </w:r>
      <w:r w:rsidR="006436A2">
        <w:rPr>
          <w:rFonts w:cs="Arial"/>
          <w:bCs/>
          <w:iCs/>
          <w:szCs w:val="20"/>
        </w:rPr>
        <w:t>not;</w:t>
      </w:r>
    </w:p>
    <w:p w14:paraId="4220CE3D" w14:textId="45550ECC" w:rsidR="006436A2" w:rsidRDefault="00FA58B0"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w:t>
      </w:r>
      <w:r w:rsidR="006436A2">
        <w:rPr>
          <w:rFonts w:cs="Arial"/>
          <w:bCs/>
          <w:iCs/>
          <w:szCs w:val="20"/>
        </w:rPr>
        <w:t xml:space="preserve">the DNO has determined </w:t>
      </w:r>
      <w:r>
        <w:rPr>
          <w:rFonts w:cs="Arial"/>
          <w:bCs/>
          <w:iCs/>
          <w:szCs w:val="20"/>
        </w:rPr>
        <w:t xml:space="preserve">the site </w:t>
      </w:r>
      <w:r w:rsidR="006436A2">
        <w:rPr>
          <w:rFonts w:cs="Arial"/>
          <w:bCs/>
          <w:iCs/>
          <w:szCs w:val="20"/>
        </w:rPr>
        <w:t>do</w:t>
      </w:r>
      <w:r>
        <w:rPr>
          <w:rFonts w:cs="Arial"/>
          <w:bCs/>
          <w:iCs/>
          <w:szCs w:val="20"/>
        </w:rPr>
        <w:t>es</w:t>
      </w:r>
      <w:r w:rsidR="006436A2">
        <w:rPr>
          <w:rFonts w:cs="Arial"/>
          <w:bCs/>
          <w:iCs/>
          <w:szCs w:val="20"/>
        </w:rPr>
        <w:t xml:space="preserve"> support the network in line with ETR130 (</w:t>
      </w:r>
      <w:r>
        <w:rPr>
          <w:rFonts w:cs="Arial"/>
          <w:bCs/>
          <w:iCs/>
          <w:szCs w:val="20"/>
        </w:rPr>
        <w:t xml:space="preserve">and so has </w:t>
      </w:r>
      <w:r w:rsidR="00104B25">
        <w:rPr>
          <w:rFonts w:cs="Arial"/>
          <w:bCs/>
          <w:iCs/>
          <w:szCs w:val="20"/>
        </w:rPr>
        <w:t xml:space="preserve">a </w:t>
      </w:r>
      <w:r w:rsidR="006436A2">
        <w:rPr>
          <w:rFonts w:cs="Arial"/>
          <w:bCs/>
          <w:iCs/>
          <w:szCs w:val="20"/>
        </w:rPr>
        <w:t>non-zero F Factor</w:t>
      </w:r>
      <w:r>
        <w:rPr>
          <w:rFonts w:cs="Arial"/>
          <w:bCs/>
          <w:iCs/>
          <w:szCs w:val="20"/>
        </w:rPr>
        <w:t xml:space="preserve"> under the status quo</w:t>
      </w:r>
      <w:r w:rsidR="006436A2">
        <w:rPr>
          <w:rFonts w:cs="Arial"/>
          <w:bCs/>
          <w:iCs/>
          <w:szCs w:val="20"/>
        </w:rPr>
        <w:t xml:space="preserve">) </w:t>
      </w:r>
      <w:r>
        <w:rPr>
          <w:rFonts w:cs="Arial"/>
          <w:bCs/>
          <w:iCs/>
          <w:szCs w:val="20"/>
        </w:rPr>
        <w:t xml:space="preserve">the site will </w:t>
      </w:r>
      <w:r w:rsidR="006436A2">
        <w:rPr>
          <w:rFonts w:cs="Arial"/>
          <w:bCs/>
          <w:iCs/>
          <w:szCs w:val="20"/>
        </w:rPr>
        <w:t>remain eligible for charge one credits</w:t>
      </w:r>
      <w:r>
        <w:rPr>
          <w:rFonts w:cs="Arial"/>
          <w:bCs/>
          <w:iCs/>
          <w:szCs w:val="20"/>
        </w:rPr>
        <w:t>.</w:t>
      </w:r>
    </w:p>
    <w:p w14:paraId="50C3E858" w14:textId="65D8588F" w:rsidR="00FA58B0" w:rsidRDefault="00FA58B0" w:rsidP="006436A2">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a combination of intermittent and non-intermittent generation technology installed, where the installed capacity of non-intermittent generation technology is less than 50% of the Maximum Export Capacity:</w:t>
      </w:r>
    </w:p>
    <w:p w14:paraId="046E2FE3" w14:textId="16C84F70"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lastRenderedPageBreak/>
        <w:t>If the DNO has determined the site does not support the network in line with ETR130 (and so has</w:t>
      </w:r>
      <w:r w:rsidR="00104B25">
        <w:rPr>
          <w:rFonts w:cs="Arial"/>
          <w:bCs/>
          <w:iCs/>
          <w:szCs w:val="20"/>
        </w:rPr>
        <w:t xml:space="preserve"> a</w:t>
      </w:r>
      <w:r w:rsidRPr="00FA58B0">
        <w:rPr>
          <w:rFonts w:cs="Arial"/>
          <w:bCs/>
          <w:iCs/>
          <w:szCs w:val="20"/>
        </w:rPr>
        <w:t xml:space="preserve"> zero F Factor under the status quo) the site will </w:t>
      </w:r>
      <w:r>
        <w:rPr>
          <w:rFonts w:cs="Arial"/>
          <w:bCs/>
          <w:iCs/>
          <w:szCs w:val="20"/>
        </w:rPr>
        <w:t>remain ineligible</w:t>
      </w:r>
      <w:r w:rsidRPr="00FA58B0">
        <w:rPr>
          <w:rFonts w:cs="Arial"/>
          <w:bCs/>
          <w:iCs/>
          <w:szCs w:val="20"/>
        </w:rPr>
        <w:t xml:space="preserve"> for charge one credits;</w:t>
      </w:r>
    </w:p>
    <w:p w14:paraId="122FCE9D" w14:textId="7760E9F4"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support the network in line with ETR130 (and so has </w:t>
      </w:r>
      <w:r w:rsidR="00104B25">
        <w:rPr>
          <w:rFonts w:cs="Arial"/>
          <w:bCs/>
          <w:iCs/>
          <w:szCs w:val="20"/>
        </w:rPr>
        <w:t xml:space="preserve">a </w:t>
      </w:r>
      <w:r w:rsidRPr="00FA58B0">
        <w:rPr>
          <w:rFonts w:cs="Arial"/>
          <w:bCs/>
          <w:iCs/>
          <w:szCs w:val="20"/>
        </w:rPr>
        <w:t xml:space="preserve">non-zero F Factor under the status quo) the site will </w:t>
      </w:r>
      <w:r w:rsidR="00104B25">
        <w:rPr>
          <w:rFonts w:cs="Arial"/>
          <w:bCs/>
          <w:iCs/>
          <w:szCs w:val="20"/>
        </w:rPr>
        <w:t xml:space="preserve">remain </w:t>
      </w:r>
      <w:r w:rsidR="006A2B00">
        <w:rPr>
          <w:rFonts w:cs="Arial"/>
          <w:bCs/>
          <w:iCs/>
          <w:szCs w:val="20"/>
        </w:rPr>
        <w:t>eligible for</w:t>
      </w:r>
      <w:r w:rsidR="00104B25">
        <w:rPr>
          <w:rFonts w:cs="Arial"/>
          <w:bCs/>
          <w:iCs/>
          <w:szCs w:val="20"/>
        </w:rPr>
        <w:t xml:space="preserve"> charge one credits</w:t>
      </w:r>
      <w:r w:rsidRPr="00FA58B0">
        <w:rPr>
          <w:rFonts w:cs="Arial"/>
          <w:bCs/>
          <w:iCs/>
          <w:szCs w:val="20"/>
        </w:rPr>
        <w:t>.</w:t>
      </w:r>
    </w:p>
    <w:p w14:paraId="6D6B17E3" w14:textId="1C57E77E" w:rsidR="00FA58B0" w:rsidRDefault="00FA58B0" w:rsidP="00FA58B0">
      <w:pPr>
        <w:pStyle w:val="ListParagraph"/>
        <w:numPr>
          <w:ilvl w:val="0"/>
          <w:numId w:val="48"/>
        </w:numPr>
        <w:spacing w:before="240" w:after="60" w:line="360" w:lineRule="auto"/>
        <w:jc w:val="both"/>
        <w:outlineLvl w:val="1"/>
        <w:rPr>
          <w:rFonts w:cs="Arial"/>
          <w:bCs/>
          <w:iCs/>
          <w:szCs w:val="20"/>
        </w:rPr>
      </w:pPr>
      <w:r>
        <w:rPr>
          <w:rFonts w:cs="Arial"/>
          <w:bCs/>
          <w:iCs/>
          <w:szCs w:val="20"/>
        </w:rPr>
        <w:t xml:space="preserve">EDCM embedded generators with a combination of intermittent and non-intermittent generation technology installed, where the installed capacity of non-intermittent generation technology is </w:t>
      </w:r>
      <w:r w:rsidR="00635032">
        <w:rPr>
          <w:rFonts w:cs="Arial"/>
          <w:bCs/>
          <w:iCs/>
          <w:szCs w:val="20"/>
        </w:rPr>
        <w:t>greater</w:t>
      </w:r>
      <w:r>
        <w:rPr>
          <w:rFonts w:cs="Arial"/>
          <w:bCs/>
          <w:iCs/>
          <w:szCs w:val="20"/>
        </w:rPr>
        <w:t xml:space="preserve"> than </w:t>
      </w:r>
      <w:r w:rsidR="00635032">
        <w:rPr>
          <w:rFonts w:cs="Arial"/>
          <w:bCs/>
          <w:iCs/>
          <w:szCs w:val="20"/>
        </w:rPr>
        <w:t xml:space="preserve">or equal to </w:t>
      </w:r>
      <w:r>
        <w:rPr>
          <w:rFonts w:cs="Arial"/>
          <w:bCs/>
          <w:iCs/>
          <w:szCs w:val="20"/>
        </w:rPr>
        <w:t>50% of the Maximum Export Capacity:</w:t>
      </w:r>
    </w:p>
    <w:p w14:paraId="40804BBD" w14:textId="3E1BC121"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not support the network in line with ETR130 (and so has </w:t>
      </w:r>
      <w:r w:rsidR="00104B25">
        <w:rPr>
          <w:rFonts w:cs="Arial"/>
          <w:bCs/>
          <w:iCs/>
          <w:szCs w:val="20"/>
        </w:rPr>
        <w:t xml:space="preserve">a </w:t>
      </w:r>
      <w:r w:rsidRPr="00FA58B0">
        <w:rPr>
          <w:rFonts w:cs="Arial"/>
          <w:bCs/>
          <w:iCs/>
          <w:szCs w:val="20"/>
        </w:rPr>
        <w:t xml:space="preserve">zero F Factor under the status quo) the site will </w:t>
      </w:r>
      <w:r>
        <w:rPr>
          <w:rFonts w:cs="Arial"/>
          <w:bCs/>
          <w:iCs/>
          <w:szCs w:val="20"/>
        </w:rPr>
        <w:t xml:space="preserve">become eligible for </w:t>
      </w:r>
      <w:r w:rsidRPr="00FA58B0">
        <w:rPr>
          <w:rFonts w:cs="Arial"/>
          <w:bCs/>
          <w:iCs/>
          <w:szCs w:val="20"/>
        </w:rPr>
        <w:t>charge one credits</w:t>
      </w:r>
      <w:r>
        <w:rPr>
          <w:rFonts w:cs="Arial"/>
          <w:bCs/>
          <w:iCs/>
          <w:szCs w:val="20"/>
        </w:rPr>
        <w:t xml:space="preserve"> where currently it is not</w:t>
      </w:r>
      <w:r w:rsidRPr="00FA58B0">
        <w:rPr>
          <w:rFonts w:cs="Arial"/>
          <w:bCs/>
          <w:iCs/>
          <w:szCs w:val="20"/>
        </w:rPr>
        <w:t>;</w:t>
      </w:r>
    </w:p>
    <w:p w14:paraId="14E65746" w14:textId="18EB9978" w:rsidR="00FA58B0" w:rsidRPr="00FA58B0" w:rsidRDefault="00FA58B0" w:rsidP="00FA58B0">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support the network in line with ETR130 (and so has </w:t>
      </w:r>
      <w:r w:rsidR="00104B25">
        <w:rPr>
          <w:rFonts w:cs="Arial"/>
          <w:bCs/>
          <w:iCs/>
          <w:szCs w:val="20"/>
        </w:rPr>
        <w:t xml:space="preserve">a </w:t>
      </w:r>
      <w:r w:rsidRPr="00FA58B0">
        <w:rPr>
          <w:rFonts w:cs="Arial"/>
          <w:bCs/>
          <w:iCs/>
          <w:szCs w:val="20"/>
        </w:rPr>
        <w:t xml:space="preserve">non-zero F Factor under the status quo) the site will </w:t>
      </w:r>
      <w:r>
        <w:rPr>
          <w:rFonts w:cs="Arial"/>
          <w:bCs/>
          <w:iCs/>
          <w:szCs w:val="20"/>
        </w:rPr>
        <w:t>remain eligible for credits</w:t>
      </w:r>
      <w:r w:rsidRPr="00FA58B0">
        <w:rPr>
          <w:rFonts w:cs="Arial"/>
          <w:bCs/>
          <w:iCs/>
          <w:szCs w:val="20"/>
        </w:rPr>
        <w:t>.</w:t>
      </w:r>
    </w:p>
    <w:p w14:paraId="66AA0467" w14:textId="02271E4C" w:rsidR="006436A2" w:rsidRPr="00BB3F54" w:rsidRDefault="006436A2" w:rsidP="006436A2">
      <w:pPr>
        <w:spacing w:before="240" w:after="60" w:line="360" w:lineRule="auto"/>
        <w:jc w:val="both"/>
        <w:outlineLvl w:val="1"/>
        <w:rPr>
          <w:b/>
          <w:color w:val="008576"/>
          <w:szCs w:val="20"/>
          <w:u w:val="single"/>
        </w:rPr>
      </w:pPr>
      <w:r w:rsidRPr="00BB3F54">
        <w:rPr>
          <w:b/>
          <w:color w:val="008576"/>
          <w:szCs w:val="20"/>
          <w:u w:val="single"/>
        </w:rPr>
        <w:t>Option 1A</w:t>
      </w:r>
    </w:p>
    <w:p w14:paraId="65743566" w14:textId="7E44BFEF" w:rsidR="006436A2" w:rsidRDefault="00635032" w:rsidP="006436A2">
      <w:pPr>
        <w:pStyle w:val="ListParagraph"/>
        <w:numPr>
          <w:ilvl w:val="1"/>
          <w:numId w:val="14"/>
        </w:numPr>
        <w:spacing w:before="240" w:after="60" w:line="360" w:lineRule="auto"/>
        <w:jc w:val="both"/>
        <w:outlineLvl w:val="1"/>
        <w:rPr>
          <w:szCs w:val="20"/>
        </w:rPr>
      </w:pPr>
      <w:r>
        <w:rPr>
          <w:rFonts w:cs="Arial"/>
          <w:bCs/>
          <w:iCs/>
          <w:szCs w:val="20"/>
        </w:rPr>
        <w:t xml:space="preserve">This solution will require DNOs to populate the ‘proportion eligible for charge one credits’ field </w:t>
      </w:r>
      <w:r w:rsidR="006B056F" w:rsidRPr="008A0FB1">
        <w:t>based on the non-intermittent generation installed capacity as a percentage of the Maximum Export Capacity</w:t>
      </w:r>
      <w:r w:rsidR="006B056F">
        <w:t>.</w:t>
      </w:r>
    </w:p>
    <w:p w14:paraId="0418FE96" w14:textId="032F20B5" w:rsidR="00E80FE1" w:rsidRDefault="00E80FE1" w:rsidP="006436A2">
      <w:pPr>
        <w:pStyle w:val="ListParagraph"/>
        <w:numPr>
          <w:ilvl w:val="1"/>
          <w:numId w:val="14"/>
        </w:numPr>
        <w:spacing w:before="240" w:after="60" w:line="360" w:lineRule="auto"/>
        <w:jc w:val="both"/>
        <w:outlineLvl w:val="1"/>
        <w:rPr>
          <w:szCs w:val="20"/>
        </w:rPr>
      </w:pPr>
      <w:r>
        <w:rPr>
          <w:szCs w:val="20"/>
        </w:rPr>
        <w:t xml:space="preserve">This would </w:t>
      </w:r>
      <w:r w:rsidR="009C51D1">
        <w:rPr>
          <w:szCs w:val="20"/>
        </w:rPr>
        <w:t>result in</w:t>
      </w:r>
      <w:r>
        <w:rPr>
          <w:szCs w:val="20"/>
        </w:rPr>
        <w:t xml:space="preserve"> the process for determining </w:t>
      </w:r>
      <w:r w:rsidR="00C15C0E">
        <w:rPr>
          <w:szCs w:val="20"/>
        </w:rPr>
        <w:t>generation credits be</w:t>
      </w:r>
      <w:r w:rsidR="009C51D1">
        <w:rPr>
          <w:szCs w:val="20"/>
        </w:rPr>
        <w:t>ing</w:t>
      </w:r>
      <w:r w:rsidR="00C15C0E">
        <w:rPr>
          <w:szCs w:val="20"/>
        </w:rPr>
        <w:t xml:space="preserve"> non-binary and </w:t>
      </w:r>
      <w:r w:rsidR="009C51D1">
        <w:rPr>
          <w:szCs w:val="20"/>
        </w:rPr>
        <w:t xml:space="preserve">should </w:t>
      </w:r>
      <w:r w:rsidR="00C15C0E">
        <w:rPr>
          <w:szCs w:val="20"/>
        </w:rPr>
        <w:t>provide the industry with a more future-proofed solution.</w:t>
      </w:r>
    </w:p>
    <w:p w14:paraId="010E87B6" w14:textId="77777777"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only intermittent generation technology installed:</w:t>
      </w:r>
    </w:p>
    <w:p w14:paraId="7AEC3CCF" w14:textId="6E1E2F8C" w:rsidR="00242867" w:rsidRDefault="00242867" w:rsidP="00242867">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not support the network in line with ETR130 (and so has zero F Factor under the status quo) the site will remain ineligible for charge one credits;</w:t>
      </w:r>
    </w:p>
    <w:p w14:paraId="25790173" w14:textId="216B5442" w:rsidR="00242867" w:rsidRPr="00DF49B2"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 xml:space="preserve">If the DNO has determined the site does support the network in line with ETR130 (and so has non-zero F Factor under the status quo) the site will </w:t>
      </w:r>
      <w:r w:rsidR="00104B25">
        <w:rPr>
          <w:rFonts w:cs="Arial"/>
          <w:bCs/>
          <w:iCs/>
          <w:szCs w:val="20"/>
        </w:rPr>
        <w:t>remain eligible for charge one credits.</w:t>
      </w:r>
    </w:p>
    <w:p w14:paraId="2E395253" w14:textId="77777777"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only non-intermittent generation technology installed:</w:t>
      </w:r>
    </w:p>
    <w:p w14:paraId="68180C4F" w14:textId="1934BB81" w:rsidR="00242867"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t>If the DNO has determined the site does not support the network in line with ETR130 (and so has zero F Factor under the status quo) the site will become eligible for charge one credits where currently it is not;</w:t>
      </w:r>
    </w:p>
    <w:p w14:paraId="7D9D2633" w14:textId="2D8C1C47" w:rsidR="00242867" w:rsidRDefault="00242867" w:rsidP="00A37969">
      <w:pPr>
        <w:pStyle w:val="ListParagraph"/>
        <w:numPr>
          <w:ilvl w:val="1"/>
          <w:numId w:val="48"/>
        </w:numPr>
        <w:spacing w:before="240" w:after="60" w:line="360" w:lineRule="auto"/>
        <w:jc w:val="both"/>
        <w:outlineLvl w:val="1"/>
        <w:rPr>
          <w:rFonts w:cs="Arial"/>
          <w:bCs/>
          <w:iCs/>
          <w:szCs w:val="20"/>
        </w:rPr>
      </w:pPr>
      <w:r>
        <w:rPr>
          <w:rFonts w:cs="Arial"/>
          <w:bCs/>
          <w:iCs/>
          <w:szCs w:val="20"/>
        </w:rPr>
        <w:lastRenderedPageBreak/>
        <w:t>If the DNO has determined the site does support the network in line with ETR130 (and so has non-zero F Factor under the status quo) the site will remain eligible for charge one credits.</w:t>
      </w:r>
    </w:p>
    <w:p w14:paraId="10CF5F8D" w14:textId="5BD26663" w:rsidR="00242867" w:rsidRDefault="00242867" w:rsidP="00A37969">
      <w:pPr>
        <w:pStyle w:val="ListParagraph"/>
        <w:numPr>
          <w:ilvl w:val="0"/>
          <w:numId w:val="48"/>
        </w:numPr>
        <w:spacing w:before="240" w:after="60" w:line="360" w:lineRule="auto"/>
        <w:jc w:val="both"/>
        <w:outlineLvl w:val="1"/>
        <w:rPr>
          <w:rFonts w:cs="Arial"/>
          <w:bCs/>
          <w:iCs/>
          <w:szCs w:val="20"/>
        </w:rPr>
      </w:pPr>
      <w:r>
        <w:rPr>
          <w:rFonts w:cs="Arial"/>
          <w:bCs/>
          <w:iCs/>
          <w:szCs w:val="20"/>
        </w:rPr>
        <w:t>EDCM embedded generators with a combination of intermittent and non-intermittent generation technology installed:</w:t>
      </w:r>
    </w:p>
    <w:p w14:paraId="7E9162C9" w14:textId="08C7672C" w:rsidR="00242867" w:rsidRPr="00FA58B0" w:rsidRDefault="00242867" w:rsidP="00A37969">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not support the network in line with ETR130 (and so has zero F Factor under the status quo) the site will </w:t>
      </w:r>
      <w:r>
        <w:rPr>
          <w:rFonts w:cs="Arial"/>
          <w:bCs/>
          <w:iCs/>
          <w:szCs w:val="20"/>
        </w:rPr>
        <w:t>become partially eligible</w:t>
      </w:r>
      <w:r w:rsidRPr="00FA58B0">
        <w:rPr>
          <w:rFonts w:cs="Arial"/>
          <w:bCs/>
          <w:iCs/>
          <w:szCs w:val="20"/>
        </w:rPr>
        <w:t xml:space="preserve"> for charge one credits</w:t>
      </w:r>
      <w:r>
        <w:rPr>
          <w:rFonts w:cs="Arial"/>
          <w:bCs/>
          <w:iCs/>
          <w:szCs w:val="20"/>
        </w:rPr>
        <w:t xml:space="preserve"> where currently it is not</w:t>
      </w:r>
      <w:r w:rsidRPr="00FA58B0">
        <w:rPr>
          <w:rFonts w:cs="Arial"/>
          <w:bCs/>
          <w:iCs/>
          <w:szCs w:val="20"/>
        </w:rPr>
        <w:t>;</w:t>
      </w:r>
    </w:p>
    <w:p w14:paraId="2A87AC90" w14:textId="7325A163" w:rsidR="00242867" w:rsidRDefault="00242867">
      <w:pPr>
        <w:pStyle w:val="ListParagraph"/>
        <w:numPr>
          <w:ilvl w:val="1"/>
          <w:numId w:val="48"/>
        </w:numPr>
        <w:spacing w:before="240" w:after="60" w:line="360" w:lineRule="auto"/>
        <w:jc w:val="both"/>
        <w:outlineLvl w:val="1"/>
        <w:rPr>
          <w:rFonts w:cs="Arial"/>
          <w:bCs/>
          <w:iCs/>
          <w:szCs w:val="20"/>
        </w:rPr>
      </w:pPr>
      <w:r w:rsidRPr="00FA58B0">
        <w:rPr>
          <w:rFonts w:cs="Arial"/>
          <w:bCs/>
          <w:iCs/>
          <w:szCs w:val="20"/>
        </w:rPr>
        <w:t xml:space="preserve">If the DNO has determined the site does support the network in line with ETR130 (and so has non-zero F Factor under the status quo) the site will </w:t>
      </w:r>
      <w:r>
        <w:rPr>
          <w:rFonts w:cs="Arial"/>
          <w:bCs/>
          <w:iCs/>
          <w:szCs w:val="20"/>
        </w:rPr>
        <w:t>become partially eligible for credits where currently it is fully eligible</w:t>
      </w:r>
      <w:r w:rsidRPr="00FA58B0">
        <w:rPr>
          <w:rFonts w:cs="Arial"/>
          <w:bCs/>
          <w:iCs/>
          <w:szCs w:val="20"/>
        </w:rPr>
        <w:t>.</w:t>
      </w:r>
    </w:p>
    <w:p w14:paraId="3ACCA995" w14:textId="4F7A0D4C" w:rsidR="00CB1785" w:rsidRPr="006A2B00" w:rsidRDefault="00CB1785" w:rsidP="00A37969">
      <w:pPr>
        <w:spacing w:before="240" w:after="60" w:line="360" w:lineRule="auto"/>
        <w:jc w:val="both"/>
        <w:outlineLvl w:val="1"/>
        <w:rPr>
          <w:rFonts w:cs="Arial"/>
          <w:bCs/>
          <w:iCs/>
          <w:szCs w:val="20"/>
          <w:u w:val="single"/>
        </w:rPr>
      </w:pPr>
      <w:r w:rsidRPr="006A2B00">
        <w:rPr>
          <w:rFonts w:cs="Arial"/>
          <w:bCs/>
          <w:iCs/>
          <w:szCs w:val="20"/>
          <w:u w:val="single"/>
        </w:rPr>
        <w:t>The table below summarises the eligibility criteria for Option 1 and Option 1A in tabular format.</w:t>
      </w:r>
    </w:p>
    <w:tbl>
      <w:tblPr>
        <w:tblStyle w:val="TableGrid"/>
        <w:tblW w:w="9356" w:type="dxa"/>
        <w:tblInd w:w="108" w:type="dxa"/>
        <w:tblLook w:val="04A0" w:firstRow="1" w:lastRow="0" w:firstColumn="1" w:lastColumn="0" w:noHBand="0" w:noVBand="1"/>
      </w:tblPr>
      <w:tblGrid>
        <w:gridCol w:w="1871"/>
        <w:gridCol w:w="1871"/>
        <w:gridCol w:w="1871"/>
        <w:gridCol w:w="1871"/>
        <w:gridCol w:w="1872"/>
      </w:tblGrid>
      <w:tr w:rsidR="00DF49B2" w14:paraId="7A3EEF05" w14:textId="77777777" w:rsidTr="006A2B00">
        <w:tc>
          <w:tcPr>
            <w:tcW w:w="1871" w:type="dxa"/>
            <w:shd w:val="clear" w:color="auto" w:fill="538135" w:themeFill="accent6" w:themeFillShade="BF"/>
          </w:tcPr>
          <w:p w14:paraId="040DB266" w14:textId="77777777" w:rsidR="00DF49B2" w:rsidRPr="00F065DD" w:rsidRDefault="00DF49B2" w:rsidP="008D61C4">
            <w:pPr>
              <w:pStyle w:val="ListParagraph"/>
              <w:spacing w:before="240" w:after="60" w:line="360" w:lineRule="auto"/>
              <w:ind w:left="-31" w:firstLine="31"/>
              <w:outlineLvl w:val="1"/>
              <w:rPr>
                <w:rFonts w:cs="Arial"/>
                <w:b/>
                <w:bCs/>
                <w:iCs/>
                <w:szCs w:val="20"/>
              </w:rPr>
            </w:pPr>
            <w:r w:rsidRPr="00F065DD">
              <w:rPr>
                <w:rFonts w:cs="Arial"/>
                <w:b/>
                <w:bCs/>
                <w:iCs/>
                <w:szCs w:val="20"/>
              </w:rPr>
              <w:t>Site</w:t>
            </w:r>
          </w:p>
        </w:tc>
        <w:tc>
          <w:tcPr>
            <w:tcW w:w="1871" w:type="dxa"/>
            <w:shd w:val="clear" w:color="auto" w:fill="538135" w:themeFill="accent6" w:themeFillShade="BF"/>
          </w:tcPr>
          <w:p w14:paraId="1C819CA4"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Has the DNO determined that the site supports the network in line with ETR130 and P2/6</w:t>
            </w:r>
          </w:p>
        </w:tc>
        <w:tc>
          <w:tcPr>
            <w:tcW w:w="1871" w:type="dxa"/>
            <w:shd w:val="clear" w:color="auto" w:fill="538135" w:themeFill="accent6" w:themeFillShade="BF"/>
          </w:tcPr>
          <w:p w14:paraId="33631226"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Eligibility under Status Quo</w:t>
            </w:r>
          </w:p>
        </w:tc>
        <w:tc>
          <w:tcPr>
            <w:tcW w:w="1871" w:type="dxa"/>
            <w:shd w:val="clear" w:color="auto" w:fill="538135" w:themeFill="accent6" w:themeFillShade="BF"/>
          </w:tcPr>
          <w:p w14:paraId="7ABC1C16"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Eligibility Under DCP 313 Option 1</w:t>
            </w:r>
          </w:p>
        </w:tc>
        <w:tc>
          <w:tcPr>
            <w:tcW w:w="1872" w:type="dxa"/>
            <w:shd w:val="clear" w:color="auto" w:fill="538135" w:themeFill="accent6" w:themeFillShade="BF"/>
          </w:tcPr>
          <w:p w14:paraId="1D8E617E" w14:textId="21FD7495"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Eligibility Under DCP 313 Option 1</w:t>
            </w:r>
            <w:r w:rsidR="00CB1785" w:rsidRPr="00F065DD">
              <w:rPr>
                <w:rFonts w:cs="Arial"/>
                <w:b/>
                <w:bCs/>
                <w:iCs/>
                <w:szCs w:val="20"/>
              </w:rPr>
              <w:t>A</w:t>
            </w:r>
          </w:p>
        </w:tc>
      </w:tr>
      <w:tr w:rsidR="00DF49B2" w14:paraId="0129CBD0" w14:textId="77777777" w:rsidTr="006A2B00">
        <w:tc>
          <w:tcPr>
            <w:tcW w:w="1871" w:type="dxa"/>
            <w:vMerge w:val="restart"/>
            <w:shd w:val="clear" w:color="auto" w:fill="538135" w:themeFill="accent6" w:themeFillShade="BF"/>
          </w:tcPr>
          <w:p w14:paraId="5B648142"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EDCM embedded generators with only intermittent generation technology installed</w:t>
            </w:r>
          </w:p>
        </w:tc>
        <w:tc>
          <w:tcPr>
            <w:tcW w:w="1871" w:type="dxa"/>
          </w:tcPr>
          <w:p w14:paraId="39BFB724"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Yes</w:t>
            </w:r>
          </w:p>
        </w:tc>
        <w:tc>
          <w:tcPr>
            <w:tcW w:w="1871" w:type="dxa"/>
          </w:tcPr>
          <w:p w14:paraId="0AE1A4B7"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1" w:type="dxa"/>
          </w:tcPr>
          <w:p w14:paraId="0D78C2A5"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2" w:type="dxa"/>
          </w:tcPr>
          <w:p w14:paraId="6CCFF653" w14:textId="136E49A7" w:rsidR="00DF49B2" w:rsidRDefault="00CB1785" w:rsidP="008D61C4">
            <w:pPr>
              <w:pStyle w:val="ListParagraph"/>
              <w:spacing w:before="240" w:after="60" w:line="360" w:lineRule="auto"/>
              <w:ind w:left="0"/>
              <w:outlineLvl w:val="1"/>
              <w:rPr>
                <w:rFonts w:cs="Arial"/>
                <w:bCs/>
                <w:iCs/>
                <w:szCs w:val="20"/>
              </w:rPr>
            </w:pPr>
            <w:r>
              <w:rPr>
                <w:rFonts w:cs="Arial"/>
                <w:bCs/>
                <w:iCs/>
                <w:szCs w:val="20"/>
              </w:rPr>
              <w:t>Eligible</w:t>
            </w:r>
          </w:p>
        </w:tc>
      </w:tr>
      <w:tr w:rsidR="00DF49B2" w14:paraId="6219CBCF" w14:textId="77777777" w:rsidTr="006A2B00">
        <w:tc>
          <w:tcPr>
            <w:tcW w:w="1871" w:type="dxa"/>
            <w:vMerge/>
            <w:shd w:val="clear" w:color="auto" w:fill="538135" w:themeFill="accent6" w:themeFillShade="BF"/>
          </w:tcPr>
          <w:p w14:paraId="3B7C8F34" w14:textId="77777777" w:rsidR="00DF49B2" w:rsidRPr="00F065DD" w:rsidRDefault="00DF49B2" w:rsidP="008D61C4">
            <w:pPr>
              <w:pStyle w:val="ListParagraph"/>
              <w:spacing w:before="240" w:after="60" w:line="360" w:lineRule="auto"/>
              <w:ind w:left="0"/>
              <w:outlineLvl w:val="1"/>
              <w:rPr>
                <w:rFonts w:cs="Arial"/>
                <w:b/>
                <w:bCs/>
                <w:iCs/>
                <w:szCs w:val="20"/>
              </w:rPr>
            </w:pPr>
          </w:p>
        </w:tc>
        <w:tc>
          <w:tcPr>
            <w:tcW w:w="1871" w:type="dxa"/>
          </w:tcPr>
          <w:p w14:paraId="348E90EA"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w:t>
            </w:r>
          </w:p>
        </w:tc>
        <w:tc>
          <w:tcPr>
            <w:tcW w:w="1871" w:type="dxa"/>
          </w:tcPr>
          <w:p w14:paraId="5C5A29D6" w14:textId="090C5720" w:rsidR="00DF49B2" w:rsidRDefault="00DF49B2" w:rsidP="008D61C4">
            <w:pPr>
              <w:pStyle w:val="ListParagraph"/>
              <w:spacing w:before="240" w:after="60" w:line="360" w:lineRule="auto"/>
              <w:ind w:left="0"/>
              <w:outlineLvl w:val="1"/>
              <w:rPr>
                <w:rFonts w:cs="Arial"/>
                <w:bCs/>
                <w:iCs/>
                <w:szCs w:val="20"/>
              </w:rPr>
            </w:pPr>
            <w:r>
              <w:rPr>
                <w:rFonts w:cs="Arial"/>
                <w:bCs/>
                <w:iCs/>
                <w:szCs w:val="20"/>
              </w:rPr>
              <w:t xml:space="preserve">Not </w:t>
            </w:r>
            <w:r w:rsidR="00CB1785">
              <w:rPr>
                <w:rFonts w:cs="Arial"/>
                <w:bCs/>
                <w:iCs/>
                <w:szCs w:val="20"/>
              </w:rPr>
              <w:t>E</w:t>
            </w:r>
            <w:r>
              <w:rPr>
                <w:rFonts w:cs="Arial"/>
                <w:bCs/>
                <w:iCs/>
                <w:szCs w:val="20"/>
              </w:rPr>
              <w:t>ligible</w:t>
            </w:r>
          </w:p>
        </w:tc>
        <w:tc>
          <w:tcPr>
            <w:tcW w:w="1871" w:type="dxa"/>
          </w:tcPr>
          <w:p w14:paraId="0A03E5DD"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c>
          <w:tcPr>
            <w:tcW w:w="1872" w:type="dxa"/>
          </w:tcPr>
          <w:p w14:paraId="52961112"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r>
      <w:tr w:rsidR="00DF49B2" w14:paraId="084A98B8" w14:textId="77777777" w:rsidTr="006A2B00">
        <w:tc>
          <w:tcPr>
            <w:tcW w:w="1871" w:type="dxa"/>
            <w:vMerge w:val="restart"/>
            <w:shd w:val="clear" w:color="auto" w:fill="538135" w:themeFill="accent6" w:themeFillShade="BF"/>
          </w:tcPr>
          <w:p w14:paraId="12ACB019" w14:textId="77777777"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EDCM embedded generators with only non-intermittent generation technology installed</w:t>
            </w:r>
          </w:p>
        </w:tc>
        <w:tc>
          <w:tcPr>
            <w:tcW w:w="1871" w:type="dxa"/>
          </w:tcPr>
          <w:p w14:paraId="05EC7824"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Yes</w:t>
            </w:r>
          </w:p>
        </w:tc>
        <w:tc>
          <w:tcPr>
            <w:tcW w:w="1871" w:type="dxa"/>
          </w:tcPr>
          <w:p w14:paraId="5BC9B460"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1" w:type="dxa"/>
          </w:tcPr>
          <w:p w14:paraId="6419A2A9"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2" w:type="dxa"/>
          </w:tcPr>
          <w:p w14:paraId="46821ACA"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r>
      <w:tr w:rsidR="00DF49B2" w14:paraId="03D19643" w14:textId="77777777" w:rsidTr="006A2B00">
        <w:tc>
          <w:tcPr>
            <w:tcW w:w="1871" w:type="dxa"/>
            <w:vMerge/>
            <w:shd w:val="clear" w:color="auto" w:fill="538135" w:themeFill="accent6" w:themeFillShade="BF"/>
          </w:tcPr>
          <w:p w14:paraId="30D17C73" w14:textId="77777777" w:rsidR="00DF49B2" w:rsidRPr="00F065DD" w:rsidRDefault="00DF49B2" w:rsidP="008D61C4">
            <w:pPr>
              <w:pStyle w:val="ListParagraph"/>
              <w:spacing w:before="240" w:after="60" w:line="360" w:lineRule="auto"/>
              <w:ind w:left="0"/>
              <w:outlineLvl w:val="1"/>
              <w:rPr>
                <w:rFonts w:cs="Arial"/>
                <w:b/>
                <w:bCs/>
                <w:iCs/>
                <w:szCs w:val="20"/>
              </w:rPr>
            </w:pPr>
          </w:p>
        </w:tc>
        <w:tc>
          <w:tcPr>
            <w:tcW w:w="1871" w:type="dxa"/>
          </w:tcPr>
          <w:p w14:paraId="6FA004B1"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w:t>
            </w:r>
          </w:p>
        </w:tc>
        <w:tc>
          <w:tcPr>
            <w:tcW w:w="1871" w:type="dxa"/>
          </w:tcPr>
          <w:p w14:paraId="68E0EDFD"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c>
          <w:tcPr>
            <w:tcW w:w="1871" w:type="dxa"/>
          </w:tcPr>
          <w:p w14:paraId="1816EE23"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2" w:type="dxa"/>
          </w:tcPr>
          <w:p w14:paraId="42BA656B"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r>
      <w:tr w:rsidR="00DF49B2" w14:paraId="719DDA45" w14:textId="77777777" w:rsidTr="006A2B00">
        <w:tc>
          <w:tcPr>
            <w:tcW w:w="1871" w:type="dxa"/>
            <w:vMerge w:val="restart"/>
            <w:shd w:val="clear" w:color="auto" w:fill="538135" w:themeFill="accent6" w:themeFillShade="BF"/>
          </w:tcPr>
          <w:p w14:paraId="1A7E3A65" w14:textId="28AFCEF0" w:rsidR="00DF49B2" w:rsidRPr="00F065DD" w:rsidRDefault="00DF49B2" w:rsidP="008D61C4">
            <w:pPr>
              <w:pStyle w:val="ListParagraph"/>
              <w:spacing w:before="240" w:after="60" w:line="360" w:lineRule="auto"/>
              <w:ind w:left="0"/>
              <w:outlineLvl w:val="1"/>
              <w:rPr>
                <w:rFonts w:cs="Arial"/>
                <w:b/>
                <w:bCs/>
                <w:iCs/>
                <w:szCs w:val="20"/>
              </w:rPr>
            </w:pPr>
            <w:r w:rsidRPr="00F065DD">
              <w:rPr>
                <w:rFonts w:cs="Arial"/>
                <w:b/>
                <w:bCs/>
                <w:iCs/>
                <w:szCs w:val="20"/>
              </w:rPr>
              <w:t xml:space="preserve">EDCM embedded generators with a combination of </w:t>
            </w:r>
            <w:r w:rsidRPr="00F065DD">
              <w:rPr>
                <w:rFonts w:cs="Arial"/>
                <w:b/>
                <w:bCs/>
                <w:iCs/>
                <w:szCs w:val="20"/>
              </w:rPr>
              <w:lastRenderedPageBreak/>
              <w:t>intermittent and non-intermittent generation technology installed</w:t>
            </w:r>
          </w:p>
        </w:tc>
        <w:tc>
          <w:tcPr>
            <w:tcW w:w="1871" w:type="dxa"/>
          </w:tcPr>
          <w:p w14:paraId="7792F50D"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lastRenderedPageBreak/>
              <w:t>Yes</w:t>
            </w:r>
          </w:p>
        </w:tc>
        <w:tc>
          <w:tcPr>
            <w:tcW w:w="1871" w:type="dxa"/>
          </w:tcPr>
          <w:p w14:paraId="5BCFF50C"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Eligible</w:t>
            </w:r>
          </w:p>
        </w:tc>
        <w:tc>
          <w:tcPr>
            <w:tcW w:w="1871" w:type="dxa"/>
          </w:tcPr>
          <w:p w14:paraId="28F335C1" w14:textId="4B4EE6B6" w:rsidR="00681E6F" w:rsidRDefault="00681E6F" w:rsidP="008D61C4">
            <w:pPr>
              <w:pStyle w:val="ListParagraph"/>
              <w:spacing w:before="240" w:after="60" w:line="360" w:lineRule="auto"/>
              <w:ind w:left="0"/>
              <w:outlineLvl w:val="1"/>
              <w:rPr>
                <w:rFonts w:cs="Arial"/>
                <w:bCs/>
                <w:iCs/>
                <w:szCs w:val="20"/>
              </w:rPr>
            </w:pPr>
            <w:r>
              <w:rPr>
                <w:rFonts w:cs="Arial"/>
                <w:bCs/>
                <w:iCs/>
                <w:szCs w:val="20"/>
              </w:rPr>
              <w:t>&lt;50% non-intermittent generation</w:t>
            </w:r>
            <w:r w:rsidR="004C30A4">
              <w:rPr>
                <w:rFonts w:cs="Arial"/>
                <w:bCs/>
                <w:iCs/>
                <w:szCs w:val="20"/>
              </w:rPr>
              <w:t>:</w:t>
            </w:r>
            <w:r>
              <w:rPr>
                <w:rFonts w:cs="Arial"/>
                <w:bCs/>
                <w:iCs/>
                <w:szCs w:val="20"/>
              </w:rPr>
              <w:t xml:space="preserve"> </w:t>
            </w:r>
            <w:r w:rsidR="00CB1785">
              <w:rPr>
                <w:rFonts w:cs="Arial"/>
                <w:bCs/>
                <w:iCs/>
                <w:szCs w:val="20"/>
              </w:rPr>
              <w:lastRenderedPageBreak/>
              <w:t xml:space="preserve">Eligible </w:t>
            </w:r>
          </w:p>
          <w:p w14:paraId="5DA7A8A2" w14:textId="77777777" w:rsidR="004C30A4" w:rsidRDefault="004C30A4" w:rsidP="008D61C4">
            <w:pPr>
              <w:pStyle w:val="ListParagraph"/>
              <w:spacing w:before="240" w:after="60" w:line="360" w:lineRule="auto"/>
              <w:ind w:left="0"/>
              <w:outlineLvl w:val="1"/>
              <w:rPr>
                <w:rFonts w:cs="Arial"/>
                <w:bCs/>
                <w:iCs/>
                <w:szCs w:val="20"/>
              </w:rPr>
            </w:pPr>
          </w:p>
          <w:p w14:paraId="53F8BAD4" w14:textId="2CF5B766" w:rsidR="00DF49B2" w:rsidRDefault="00681E6F" w:rsidP="008D61C4">
            <w:pPr>
              <w:pStyle w:val="ListParagraph"/>
              <w:spacing w:before="240" w:after="60" w:line="360" w:lineRule="auto"/>
              <w:ind w:left="0"/>
              <w:outlineLvl w:val="1"/>
              <w:rPr>
                <w:rFonts w:cs="Arial"/>
                <w:bCs/>
                <w:iCs/>
                <w:szCs w:val="20"/>
              </w:rPr>
            </w:pPr>
            <w:r>
              <w:rPr>
                <w:rFonts w:cs="Arial"/>
                <w:bCs/>
                <w:iCs/>
                <w:szCs w:val="20"/>
              </w:rPr>
              <w:t>=&gt;50% non-intermittent generation</w:t>
            </w:r>
            <w:r w:rsidR="004C30A4">
              <w:rPr>
                <w:rFonts w:cs="Arial"/>
                <w:bCs/>
                <w:iCs/>
                <w:szCs w:val="20"/>
              </w:rPr>
              <w:t>:</w:t>
            </w:r>
            <w:r>
              <w:rPr>
                <w:rFonts w:cs="Arial"/>
                <w:bCs/>
                <w:iCs/>
                <w:szCs w:val="20"/>
              </w:rPr>
              <w:t xml:space="preserve"> </w:t>
            </w:r>
            <w:r w:rsidR="00DF49B2">
              <w:rPr>
                <w:rFonts w:cs="Arial"/>
                <w:bCs/>
                <w:iCs/>
                <w:szCs w:val="20"/>
              </w:rPr>
              <w:t>Eligible</w:t>
            </w:r>
          </w:p>
        </w:tc>
        <w:tc>
          <w:tcPr>
            <w:tcW w:w="1872" w:type="dxa"/>
          </w:tcPr>
          <w:p w14:paraId="08243F52" w14:textId="074E913F" w:rsidR="00DF49B2" w:rsidRDefault="00DF49B2" w:rsidP="008D61C4">
            <w:pPr>
              <w:pStyle w:val="ListParagraph"/>
              <w:spacing w:before="240" w:after="60" w:line="360" w:lineRule="auto"/>
              <w:ind w:left="0"/>
              <w:outlineLvl w:val="1"/>
              <w:rPr>
                <w:rFonts w:cs="Arial"/>
                <w:bCs/>
                <w:iCs/>
                <w:szCs w:val="20"/>
              </w:rPr>
            </w:pPr>
            <w:r>
              <w:rPr>
                <w:rFonts w:cs="Arial"/>
                <w:bCs/>
                <w:iCs/>
                <w:szCs w:val="20"/>
              </w:rPr>
              <w:lastRenderedPageBreak/>
              <w:t>Part</w:t>
            </w:r>
            <w:r w:rsidR="00CB1785">
              <w:rPr>
                <w:rFonts w:cs="Arial"/>
                <w:bCs/>
                <w:iCs/>
                <w:szCs w:val="20"/>
              </w:rPr>
              <w:t>ly Eligible</w:t>
            </w:r>
          </w:p>
        </w:tc>
      </w:tr>
      <w:tr w:rsidR="00DF49B2" w14:paraId="474D2288" w14:textId="77777777" w:rsidTr="006A2B00">
        <w:tc>
          <w:tcPr>
            <w:tcW w:w="1871" w:type="dxa"/>
            <w:vMerge/>
            <w:shd w:val="clear" w:color="auto" w:fill="538135" w:themeFill="accent6" w:themeFillShade="BF"/>
          </w:tcPr>
          <w:p w14:paraId="4FCB6CB8" w14:textId="77777777" w:rsidR="00DF49B2" w:rsidRPr="00FA58B0" w:rsidRDefault="00DF49B2" w:rsidP="008D61C4">
            <w:pPr>
              <w:pStyle w:val="ListParagraph"/>
              <w:spacing w:before="240" w:after="60" w:line="360" w:lineRule="auto"/>
              <w:ind w:left="0"/>
              <w:outlineLvl w:val="1"/>
              <w:rPr>
                <w:rFonts w:cs="Arial"/>
                <w:bCs/>
                <w:iCs/>
                <w:szCs w:val="20"/>
              </w:rPr>
            </w:pPr>
          </w:p>
        </w:tc>
        <w:tc>
          <w:tcPr>
            <w:tcW w:w="1871" w:type="dxa"/>
          </w:tcPr>
          <w:p w14:paraId="4A16BF03"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w:t>
            </w:r>
          </w:p>
        </w:tc>
        <w:tc>
          <w:tcPr>
            <w:tcW w:w="1871" w:type="dxa"/>
          </w:tcPr>
          <w:p w14:paraId="65AAACB4" w14:textId="77777777" w:rsidR="00DF49B2" w:rsidRDefault="00DF49B2" w:rsidP="008D61C4">
            <w:pPr>
              <w:pStyle w:val="ListParagraph"/>
              <w:spacing w:before="240" w:after="60" w:line="360" w:lineRule="auto"/>
              <w:ind w:left="0"/>
              <w:outlineLvl w:val="1"/>
              <w:rPr>
                <w:rFonts w:cs="Arial"/>
                <w:bCs/>
                <w:iCs/>
                <w:szCs w:val="20"/>
              </w:rPr>
            </w:pPr>
            <w:r>
              <w:rPr>
                <w:rFonts w:cs="Arial"/>
                <w:bCs/>
                <w:iCs/>
                <w:szCs w:val="20"/>
              </w:rPr>
              <w:t>Not Eligible</w:t>
            </w:r>
          </w:p>
        </w:tc>
        <w:tc>
          <w:tcPr>
            <w:tcW w:w="1871" w:type="dxa"/>
          </w:tcPr>
          <w:p w14:paraId="235F82F0" w14:textId="77777777" w:rsidR="004C30A4" w:rsidRDefault="00681E6F" w:rsidP="008D61C4">
            <w:pPr>
              <w:pStyle w:val="ListParagraph"/>
              <w:spacing w:before="240" w:after="60" w:line="360" w:lineRule="auto"/>
              <w:ind w:left="0"/>
              <w:outlineLvl w:val="1"/>
              <w:rPr>
                <w:rFonts w:cs="Arial"/>
                <w:bCs/>
                <w:iCs/>
                <w:szCs w:val="20"/>
              </w:rPr>
            </w:pPr>
            <w:r>
              <w:rPr>
                <w:rFonts w:cs="Arial"/>
                <w:bCs/>
                <w:iCs/>
                <w:szCs w:val="20"/>
              </w:rPr>
              <w:t>&lt;50% non-intermittent generation</w:t>
            </w:r>
            <w:r w:rsidR="004C30A4">
              <w:rPr>
                <w:rFonts w:cs="Arial"/>
                <w:bCs/>
                <w:iCs/>
                <w:szCs w:val="20"/>
              </w:rPr>
              <w:t>:</w:t>
            </w:r>
          </w:p>
          <w:p w14:paraId="2D57A715" w14:textId="05AD4BC1" w:rsidR="00681E6F" w:rsidRDefault="00681E6F" w:rsidP="008D61C4">
            <w:pPr>
              <w:pStyle w:val="ListParagraph"/>
              <w:spacing w:before="240" w:after="60" w:line="360" w:lineRule="auto"/>
              <w:ind w:left="0"/>
              <w:outlineLvl w:val="1"/>
              <w:rPr>
                <w:rFonts w:cs="Arial"/>
                <w:bCs/>
                <w:iCs/>
                <w:szCs w:val="20"/>
              </w:rPr>
            </w:pPr>
            <w:r>
              <w:rPr>
                <w:rFonts w:cs="Arial"/>
                <w:bCs/>
                <w:iCs/>
                <w:szCs w:val="20"/>
              </w:rPr>
              <w:t xml:space="preserve">Not Eligible </w:t>
            </w:r>
          </w:p>
          <w:p w14:paraId="7C68DB07" w14:textId="77777777" w:rsidR="004C30A4" w:rsidRDefault="004C30A4" w:rsidP="008D61C4">
            <w:pPr>
              <w:pStyle w:val="ListParagraph"/>
              <w:spacing w:before="240" w:after="60" w:line="360" w:lineRule="auto"/>
              <w:ind w:left="0"/>
              <w:outlineLvl w:val="1"/>
              <w:rPr>
                <w:rFonts w:cs="Arial"/>
                <w:bCs/>
                <w:iCs/>
                <w:szCs w:val="20"/>
              </w:rPr>
            </w:pPr>
          </w:p>
          <w:p w14:paraId="4D2EC3E2" w14:textId="5D9B2176" w:rsidR="00681E6F" w:rsidRDefault="00681E6F" w:rsidP="008D61C4">
            <w:pPr>
              <w:pStyle w:val="ListParagraph"/>
              <w:spacing w:before="240" w:after="60" w:line="360" w:lineRule="auto"/>
              <w:ind w:left="0"/>
              <w:outlineLvl w:val="1"/>
              <w:rPr>
                <w:rFonts w:cs="Arial"/>
                <w:bCs/>
                <w:iCs/>
                <w:szCs w:val="20"/>
              </w:rPr>
            </w:pPr>
            <w:r>
              <w:rPr>
                <w:rFonts w:cs="Arial"/>
                <w:bCs/>
                <w:iCs/>
                <w:szCs w:val="20"/>
              </w:rPr>
              <w:t>=&gt;50% non-intermittent generation</w:t>
            </w:r>
            <w:r w:rsidR="004C30A4">
              <w:rPr>
                <w:rFonts w:cs="Arial"/>
                <w:bCs/>
                <w:iCs/>
                <w:szCs w:val="20"/>
              </w:rPr>
              <w:t>:</w:t>
            </w:r>
          </w:p>
          <w:p w14:paraId="5FB074B1" w14:textId="6C26D4E2" w:rsidR="00DF49B2" w:rsidRDefault="00DF49B2" w:rsidP="008D61C4">
            <w:pPr>
              <w:pStyle w:val="ListParagraph"/>
              <w:spacing w:before="240" w:after="60" w:line="360" w:lineRule="auto"/>
              <w:ind w:left="0"/>
              <w:outlineLvl w:val="1"/>
              <w:rPr>
                <w:rFonts w:cs="Arial"/>
                <w:bCs/>
                <w:iCs/>
                <w:szCs w:val="20"/>
              </w:rPr>
            </w:pPr>
            <w:r>
              <w:rPr>
                <w:rFonts w:cs="Arial"/>
                <w:bCs/>
                <w:iCs/>
                <w:szCs w:val="20"/>
              </w:rPr>
              <w:t xml:space="preserve"> Eligible</w:t>
            </w:r>
          </w:p>
        </w:tc>
        <w:tc>
          <w:tcPr>
            <w:tcW w:w="1872" w:type="dxa"/>
          </w:tcPr>
          <w:p w14:paraId="0F799B72" w14:textId="422F9ADB" w:rsidR="00DF49B2" w:rsidRDefault="00DF49B2" w:rsidP="008D61C4">
            <w:pPr>
              <w:pStyle w:val="ListParagraph"/>
              <w:spacing w:before="240" w:after="60" w:line="360" w:lineRule="auto"/>
              <w:ind w:left="0"/>
              <w:outlineLvl w:val="1"/>
              <w:rPr>
                <w:rFonts w:cs="Arial"/>
                <w:bCs/>
                <w:iCs/>
                <w:szCs w:val="20"/>
              </w:rPr>
            </w:pPr>
            <w:r>
              <w:rPr>
                <w:rFonts w:cs="Arial"/>
                <w:bCs/>
                <w:iCs/>
                <w:szCs w:val="20"/>
              </w:rPr>
              <w:t>Partly Eligible</w:t>
            </w:r>
            <w:r w:rsidR="00CB1785">
              <w:rPr>
                <w:rFonts w:cs="Arial"/>
                <w:bCs/>
                <w:iCs/>
                <w:szCs w:val="20"/>
              </w:rPr>
              <w:t xml:space="preserve"> </w:t>
            </w:r>
          </w:p>
        </w:tc>
      </w:tr>
    </w:tbl>
    <w:p w14:paraId="74E7394E" w14:textId="31C1F332" w:rsidR="00894A6B" w:rsidRPr="00BB3F54" w:rsidRDefault="00894A6B" w:rsidP="00714E95">
      <w:pPr>
        <w:spacing w:before="240" w:after="60" w:line="360" w:lineRule="auto"/>
        <w:jc w:val="both"/>
        <w:outlineLvl w:val="1"/>
        <w:rPr>
          <w:b/>
          <w:color w:val="008576"/>
          <w:szCs w:val="20"/>
        </w:rPr>
      </w:pPr>
      <w:r w:rsidRPr="00BB3F54">
        <w:rPr>
          <w:b/>
          <w:color w:val="008576"/>
          <w:szCs w:val="20"/>
          <w:u w:val="single"/>
        </w:rPr>
        <w:t>Option 2</w:t>
      </w:r>
      <w:r w:rsidR="006436A2" w:rsidRPr="00BB3F54">
        <w:rPr>
          <w:b/>
          <w:color w:val="008576"/>
          <w:szCs w:val="20"/>
          <w:u w:val="single"/>
        </w:rPr>
        <w:t>B</w:t>
      </w:r>
      <w:r w:rsidRPr="00BB3F54">
        <w:rPr>
          <w:b/>
          <w:color w:val="008576"/>
          <w:szCs w:val="20"/>
          <w:u w:val="single"/>
        </w:rPr>
        <w:t xml:space="preserve"> </w:t>
      </w:r>
    </w:p>
    <w:p w14:paraId="16D87A2D" w14:textId="214BE328" w:rsidR="004C262E" w:rsidRDefault="00C15C0E" w:rsidP="00C15C0E">
      <w:pPr>
        <w:numPr>
          <w:ilvl w:val="1"/>
          <w:numId w:val="14"/>
        </w:numPr>
        <w:spacing w:before="240" w:after="60" w:line="360" w:lineRule="auto"/>
        <w:jc w:val="both"/>
        <w:outlineLvl w:val="1"/>
        <w:rPr>
          <w:szCs w:val="20"/>
        </w:rPr>
      </w:pPr>
      <w:r>
        <w:rPr>
          <w:szCs w:val="20"/>
        </w:rPr>
        <w:t>Option 2B would involve clarifying the use of F Factors in the power flow modelling to explicitly require that the DNO should determine whether the generator is sufficiently reliable to provide a contribution to security of supply should the need arise, not whether the generator is currently making a contribution. This would involve assigning the F Factor in line with the process laid out in P2/6 and ETR130 without considering the location of the generator.</w:t>
      </w:r>
    </w:p>
    <w:p w14:paraId="77564387" w14:textId="238AFE5B" w:rsidR="00C15C0E" w:rsidRDefault="00C15C0E" w:rsidP="00C15C0E">
      <w:pPr>
        <w:numPr>
          <w:ilvl w:val="1"/>
          <w:numId w:val="14"/>
        </w:numPr>
        <w:spacing w:before="240" w:after="60" w:line="360" w:lineRule="auto"/>
        <w:jc w:val="both"/>
        <w:outlineLvl w:val="1"/>
        <w:rPr>
          <w:szCs w:val="20"/>
        </w:rPr>
      </w:pPr>
      <w:r>
        <w:rPr>
          <w:szCs w:val="20"/>
        </w:rPr>
        <w:t>This solution aims to strengthen the legal text without including table 2-1 from P2/6.</w:t>
      </w:r>
    </w:p>
    <w:p w14:paraId="175E976B" w14:textId="002BA577" w:rsidR="00530070" w:rsidRDefault="00530070" w:rsidP="00C15C0E">
      <w:pPr>
        <w:numPr>
          <w:ilvl w:val="1"/>
          <w:numId w:val="14"/>
        </w:numPr>
        <w:spacing w:before="240" w:after="60" w:line="360" w:lineRule="auto"/>
        <w:jc w:val="both"/>
        <w:outlineLvl w:val="1"/>
        <w:rPr>
          <w:szCs w:val="20"/>
        </w:rPr>
      </w:pPr>
      <w:r>
        <w:rPr>
          <w:szCs w:val="20"/>
        </w:rPr>
        <w:t xml:space="preserve">To ensure that </w:t>
      </w:r>
      <w:r w:rsidR="004C30A4">
        <w:rPr>
          <w:szCs w:val="20"/>
        </w:rPr>
        <w:t xml:space="preserve">the impact of implementing this </w:t>
      </w:r>
      <w:r>
        <w:rPr>
          <w:szCs w:val="20"/>
        </w:rPr>
        <w:t xml:space="preserve">option is fully </w:t>
      </w:r>
      <w:r w:rsidR="004C30A4">
        <w:rPr>
          <w:szCs w:val="20"/>
        </w:rPr>
        <w:t>understood</w:t>
      </w:r>
      <w:r>
        <w:rPr>
          <w:szCs w:val="20"/>
        </w:rPr>
        <w:t>, the Working Group have instructed TNEI to conduct a qualitative assessment on the power flow model of the EDCM to determine the impact that this change would have on the current generator credits. Results of this impact assessment can be found in paragraph 7.10 below.</w:t>
      </w:r>
    </w:p>
    <w:p w14:paraId="4F32D364" w14:textId="6D04CF78" w:rsidR="00D96B08" w:rsidRDefault="00D96B08" w:rsidP="00A37969">
      <w:pPr>
        <w:spacing w:before="240" w:after="60" w:line="360" w:lineRule="auto"/>
        <w:jc w:val="both"/>
        <w:outlineLvl w:val="1"/>
        <w:rPr>
          <w:b/>
          <w:color w:val="008576"/>
          <w:szCs w:val="20"/>
          <w:u w:val="single"/>
        </w:rPr>
      </w:pPr>
      <w:r>
        <w:rPr>
          <w:b/>
          <w:color w:val="008576"/>
          <w:szCs w:val="20"/>
          <w:u w:val="single"/>
        </w:rPr>
        <w:t>Advantages and disadvantages of the o</w:t>
      </w:r>
      <w:r w:rsidRPr="00D96B08">
        <w:rPr>
          <w:b/>
          <w:color w:val="008576"/>
          <w:szCs w:val="20"/>
          <w:u w:val="single"/>
        </w:rPr>
        <w:t>ption</w:t>
      </w:r>
      <w:r>
        <w:rPr>
          <w:b/>
          <w:color w:val="008576"/>
          <w:szCs w:val="20"/>
          <w:u w:val="single"/>
        </w:rPr>
        <w:t>s</w:t>
      </w:r>
    </w:p>
    <w:p w14:paraId="6C9827E6" w14:textId="50863BDA" w:rsidR="00B01C9A" w:rsidRPr="009378AA" w:rsidRDefault="00B01C9A" w:rsidP="00A37969">
      <w:pPr>
        <w:spacing w:before="240" w:after="60" w:line="360" w:lineRule="auto"/>
        <w:jc w:val="both"/>
        <w:outlineLvl w:val="1"/>
        <w:rPr>
          <w:szCs w:val="20"/>
          <w:u w:val="single"/>
        </w:rPr>
      </w:pPr>
      <w:r w:rsidRPr="009378AA">
        <w:rPr>
          <w:szCs w:val="20"/>
          <w:u w:val="single"/>
        </w:rPr>
        <w:t>Option 1 and Option 1A</w:t>
      </w:r>
    </w:p>
    <w:p w14:paraId="332E48BE" w14:textId="25776F5E" w:rsidR="00D96B08" w:rsidRDefault="00D96B08" w:rsidP="00D96B08">
      <w:pPr>
        <w:numPr>
          <w:ilvl w:val="1"/>
          <w:numId w:val="14"/>
        </w:numPr>
        <w:spacing w:before="240" w:after="60" w:line="360" w:lineRule="auto"/>
        <w:jc w:val="both"/>
        <w:outlineLvl w:val="1"/>
        <w:rPr>
          <w:szCs w:val="20"/>
        </w:rPr>
      </w:pPr>
      <w:r>
        <w:rPr>
          <w:szCs w:val="20"/>
        </w:rPr>
        <w:t>Option 1 and Option 1A both have the advantage of simplicity.  They represent a relatively minor change from the status quo, with no changes to any of the inputs used for powerflow modelling and a straightforward change to the ‘proportion for eligible for charge one credits’.</w:t>
      </w:r>
      <w:r w:rsidR="00466631">
        <w:rPr>
          <w:szCs w:val="20"/>
        </w:rPr>
        <w:t xml:space="preserve"> These </w:t>
      </w:r>
      <w:r w:rsidR="00466631" w:rsidRPr="00BC6853">
        <w:rPr>
          <w:szCs w:val="20"/>
        </w:rPr>
        <w:t>option</w:t>
      </w:r>
      <w:r w:rsidR="00466631">
        <w:rPr>
          <w:szCs w:val="20"/>
        </w:rPr>
        <w:t>s</w:t>
      </w:r>
      <w:r w:rsidR="00466631" w:rsidRPr="00BC6853">
        <w:rPr>
          <w:szCs w:val="20"/>
        </w:rPr>
        <w:t xml:space="preserve"> </w:t>
      </w:r>
      <w:r w:rsidR="00466631">
        <w:rPr>
          <w:szCs w:val="20"/>
        </w:rPr>
        <w:lastRenderedPageBreak/>
        <w:t>ensure</w:t>
      </w:r>
      <w:r w:rsidR="00466631" w:rsidRPr="00BC6853">
        <w:rPr>
          <w:szCs w:val="20"/>
        </w:rPr>
        <w:t xml:space="preserve"> com</w:t>
      </w:r>
      <w:r w:rsidR="00466631">
        <w:rPr>
          <w:szCs w:val="20"/>
        </w:rPr>
        <w:t xml:space="preserve">monality </w:t>
      </w:r>
      <w:r w:rsidR="002B7529">
        <w:rPr>
          <w:szCs w:val="20"/>
        </w:rPr>
        <w:t>in the proportion eligible for charge 1 credits but not for the assignment of F Factors.</w:t>
      </w:r>
    </w:p>
    <w:p w14:paraId="43C830CA" w14:textId="50F6A921" w:rsidR="00D96B08" w:rsidRDefault="00D96B08" w:rsidP="00D96B08">
      <w:pPr>
        <w:numPr>
          <w:ilvl w:val="1"/>
          <w:numId w:val="14"/>
        </w:numPr>
        <w:spacing w:before="240" w:after="60" w:line="360" w:lineRule="auto"/>
        <w:jc w:val="both"/>
        <w:outlineLvl w:val="1"/>
        <w:rPr>
          <w:szCs w:val="20"/>
        </w:rPr>
      </w:pPr>
      <w:r>
        <w:rPr>
          <w:szCs w:val="20"/>
        </w:rPr>
        <w:t>Option 1 has the advantage of additional simplicity over Option 1A in that the ‘proportion eligible for charge one credits’ input would remain binary (i.e. zero or one), but this simplicity comes at the expense of creating a ‘cliff-edge’ where under Option 1 a mixed site where the non-intermittent installed capacity as a proportion of Maximum Export Capacity is 49%</w:t>
      </w:r>
      <w:r w:rsidR="00A74CC5">
        <w:rPr>
          <w:szCs w:val="20"/>
        </w:rPr>
        <w:t xml:space="preserve"> the site</w:t>
      </w:r>
      <w:r>
        <w:rPr>
          <w:szCs w:val="20"/>
        </w:rPr>
        <w:t xml:space="preserve"> is </w:t>
      </w:r>
      <w:r w:rsidR="00A74CC5">
        <w:rPr>
          <w:szCs w:val="20"/>
        </w:rPr>
        <w:t xml:space="preserve">entirely </w:t>
      </w:r>
      <w:r>
        <w:rPr>
          <w:szCs w:val="20"/>
        </w:rPr>
        <w:t>ineligible</w:t>
      </w:r>
      <w:r w:rsidR="00A74CC5">
        <w:rPr>
          <w:szCs w:val="20"/>
        </w:rPr>
        <w:t xml:space="preserve"> for credit but where the proportion is 50% the site is entirely eligible for credit. Under Option 1A this would be smoothed by the former having 49% eligible for credit and the latter 50% eligible for credit.</w:t>
      </w:r>
    </w:p>
    <w:p w14:paraId="21C33B52" w14:textId="71F83845" w:rsidR="00A74CC5" w:rsidRDefault="00A74CC5" w:rsidP="00D96B08">
      <w:pPr>
        <w:numPr>
          <w:ilvl w:val="1"/>
          <w:numId w:val="14"/>
        </w:numPr>
        <w:spacing w:before="240" w:after="60" w:line="360" w:lineRule="auto"/>
        <w:jc w:val="both"/>
        <w:outlineLvl w:val="1"/>
        <w:rPr>
          <w:szCs w:val="20"/>
        </w:rPr>
      </w:pPr>
      <w:r>
        <w:rPr>
          <w:szCs w:val="20"/>
        </w:rPr>
        <w:t>Option 1 and Option 1A both do not resolve the</w:t>
      </w:r>
      <w:r w:rsidR="007B6A06">
        <w:rPr>
          <w:szCs w:val="20"/>
        </w:rPr>
        <w:t xml:space="preserve"> interpretation</w:t>
      </w:r>
      <w:r>
        <w:rPr>
          <w:szCs w:val="20"/>
        </w:rPr>
        <w:t xml:space="preserve"> of P2/6 and ETR130 requirements for assigning F Factors, and so any lack of commonality which exists in the powerflow modelling approach under the current arrangements (as referenced by a consultation respondent in paragraph 4.2</w:t>
      </w:r>
      <w:r w:rsidR="002B7529">
        <w:rPr>
          <w:szCs w:val="20"/>
        </w:rPr>
        <w:t>3)</w:t>
      </w:r>
      <w:r>
        <w:rPr>
          <w:szCs w:val="20"/>
        </w:rPr>
        <w:t xml:space="preserve"> will continue to exist under the new arrangements if either option is implemented. </w:t>
      </w:r>
    </w:p>
    <w:p w14:paraId="2DDCCFD4" w14:textId="1F5843BD" w:rsidR="00B01C9A" w:rsidRDefault="00B01C9A" w:rsidP="00B01C9A">
      <w:pPr>
        <w:pStyle w:val="ListParagraph"/>
        <w:numPr>
          <w:ilvl w:val="1"/>
          <w:numId w:val="14"/>
        </w:numPr>
        <w:jc w:val="both"/>
      </w:pPr>
      <w:commentRangeStart w:id="24"/>
      <w:commentRangeStart w:id="25"/>
      <w:r>
        <w:t>There is also a risk under Option 1 and Option 1A that a scenario where a non-intermittent EDCM embedded generator would be awarded higher credits if it were deemed not to support the network by the DNO than if it were deemed to support the network by the DNO. This is because in the case where the generator is deemed to support the network, it will have a non-zero F Factor, and so will be assumed to be generating at the time of peak demand (in line with the load flow methodology), and so the time to reinforcement on the local network will be longer and charge one lower. If the same generator were deemed not to support the network, it would be assigned a zero F Factor, and so assumed to not be generating at the time of peak demand (in line with the load flow methodology), and so the time to reinforcement on the network will be shorter and the charge one higher. Under this option, the generator in both scenarios would be eligible for charge one credits (because it is non-intermittent) but charge one would be higher in the case where the generator is deemed not to support the network, and so the credits the generator received would be higher in this scenario</w:t>
      </w:r>
      <w:commentRangeEnd w:id="24"/>
      <w:r w:rsidR="0042689E">
        <w:rPr>
          <w:rStyle w:val="CommentReference"/>
        </w:rPr>
        <w:commentReference w:id="24"/>
      </w:r>
      <w:commentRangeEnd w:id="25"/>
      <w:r w:rsidR="0001168D">
        <w:rPr>
          <w:rStyle w:val="CommentReference"/>
        </w:rPr>
        <w:commentReference w:id="25"/>
      </w:r>
      <w:r>
        <w:t>.</w:t>
      </w:r>
    </w:p>
    <w:p w14:paraId="05C98A36" w14:textId="77777777" w:rsidR="00B01C9A" w:rsidRPr="00B01C9A" w:rsidRDefault="00B01C9A" w:rsidP="008D61C4">
      <w:pPr>
        <w:pStyle w:val="ListParagraph"/>
        <w:ind w:left="432"/>
        <w:jc w:val="both"/>
        <w:rPr>
          <w:rFonts w:cs="Arial"/>
          <w:bCs/>
          <w:iCs/>
          <w:szCs w:val="20"/>
        </w:rPr>
      </w:pPr>
    </w:p>
    <w:p w14:paraId="37DB26FD" w14:textId="34020FB4" w:rsidR="00CE2476" w:rsidRPr="009378AA" w:rsidRDefault="00B01C9A" w:rsidP="009378AA">
      <w:pPr>
        <w:spacing w:before="240" w:after="60" w:line="360" w:lineRule="auto"/>
        <w:jc w:val="both"/>
        <w:outlineLvl w:val="1"/>
        <w:rPr>
          <w:szCs w:val="20"/>
          <w:u w:val="single"/>
        </w:rPr>
      </w:pPr>
      <w:r w:rsidRPr="009378AA">
        <w:rPr>
          <w:szCs w:val="20"/>
          <w:u w:val="single"/>
        </w:rPr>
        <w:t>Option 2B</w:t>
      </w:r>
    </w:p>
    <w:p w14:paraId="0DF6C6BC" w14:textId="7414B06C" w:rsidR="00D96B08" w:rsidRPr="00F065DD" w:rsidRDefault="00BC6853" w:rsidP="00F065DD">
      <w:pPr>
        <w:numPr>
          <w:ilvl w:val="1"/>
          <w:numId w:val="14"/>
        </w:numPr>
        <w:spacing w:before="240" w:after="60" w:line="360" w:lineRule="auto"/>
        <w:jc w:val="both"/>
        <w:outlineLvl w:val="1"/>
        <w:rPr>
          <w:szCs w:val="20"/>
        </w:rPr>
      </w:pPr>
      <w:r>
        <w:rPr>
          <w:szCs w:val="20"/>
        </w:rPr>
        <w:t>Option 2</w:t>
      </w:r>
      <w:r w:rsidR="005E5F5B">
        <w:rPr>
          <w:szCs w:val="20"/>
        </w:rPr>
        <w:t>B</w:t>
      </w:r>
      <w:r>
        <w:rPr>
          <w:szCs w:val="20"/>
        </w:rPr>
        <w:t xml:space="preserve"> </w:t>
      </w:r>
      <w:r w:rsidR="007B6A06">
        <w:rPr>
          <w:szCs w:val="20"/>
        </w:rPr>
        <w:t xml:space="preserve">would allow DNO licensees to </w:t>
      </w:r>
      <w:r w:rsidR="00515E7D">
        <w:rPr>
          <w:szCs w:val="20"/>
        </w:rPr>
        <w:t>have a common approach in</w:t>
      </w:r>
      <w:r>
        <w:rPr>
          <w:szCs w:val="20"/>
        </w:rPr>
        <w:t xml:space="preserve"> determin</w:t>
      </w:r>
      <w:r w:rsidR="00515E7D">
        <w:rPr>
          <w:szCs w:val="20"/>
        </w:rPr>
        <w:t>ing</w:t>
      </w:r>
      <w:r>
        <w:rPr>
          <w:szCs w:val="20"/>
        </w:rPr>
        <w:t xml:space="preserve"> the F Factor to apply for a given generator. EDCM embedded generators </w:t>
      </w:r>
      <w:r w:rsidR="00515E7D">
        <w:rPr>
          <w:szCs w:val="20"/>
        </w:rPr>
        <w:t>would be</w:t>
      </w:r>
      <w:r>
        <w:rPr>
          <w:szCs w:val="20"/>
        </w:rPr>
        <w:t xml:space="preserve"> able to understand in advance </w:t>
      </w:r>
      <w:r w:rsidR="00CC2446">
        <w:rPr>
          <w:szCs w:val="20"/>
        </w:rPr>
        <w:t xml:space="preserve">the likely range of F Factor which could be assigned to a </w:t>
      </w:r>
      <w:r>
        <w:rPr>
          <w:szCs w:val="20"/>
        </w:rPr>
        <w:t>prospective connection</w:t>
      </w:r>
      <w:r w:rsidR="00CC2446">
        <w:rPr>
          <w:szCs w:val="20"/>
        </w:rPr>
        <w:t>, and so whether it</w:t>
      </w:r>
      <w:r>
        <w:rPr>
          <w:szCs w:val="20"/>
        </w:rPr>
        <w:t xml:space="preserve"> is likely to be eligible for credit or not.</w:t>
      </w:r>
      <w:r w:rsidR="00466631">
        <w:rPr>
          <w:szCs w:val="20"/>
        </w:rPr>
        <w:t xml:space="preserve"> Although this Option might help </w:t>
      </w:r>
      <w:r w:rsidR="0009529B">
        <w:rPr>
          <w:szCs w:val="20"/>
        </w:rPr>
        <w:t>ensuring</w:t>
      </w:r>
      <w:r w:rsidR="00CC2446">
        <w:rPr>
          <w:szCs w:val="20"/>
        </w:rPr>
        <w:t xml:space="preserve"> commonality in the interpretation of the interaction of the EDCM and P2/6</w:t>
      </w:r>
      <w:r w:rsidR="0009529B">
        <w:rPr>
          <w:szCs w:val="20"/>
        </w:rPr>
        <w:t>, this Option relies on T</w:t>
      </w:r>
      <w:r w:rsidR="00200DF4">
        <w:t>able 2-1</w:t>
      </w:r>
      <w:r w:rsidR="0009529B">
        <w:t xml:space="preserve"> in the ER P2/6 which lists only a limited number of technologies</w:t>
      </w:r>
      <w:r w:rsidR="00200DF4">
        <w:t xml:space="preserve"> and relies on constant updates to reflect the technological advancement</w:t>
      </w:r>
      <w:r w:rsidR="0009529B">
        <w:t>.</w:t>
      </w:r>
      <w:r w:rsidR="00200DF4">
        <w:t xml:space="preserve"> Improved cost reflectivity would in this case lead to loss of simplicity and transparency.</w:t>
      </w:r>
      <w:r w:rsidR="0009529B">
        <w:rPr>
          <w:szCs w:val="20"/>
        </w:rPr>
        <w:t xml:space="preserve">  </w:t>
      </w:r>
    </w:p>
    <w:tbl>
      <w:tblPr>
        <w:tblStyle w:val="TableGrid"/>
        <w:tblW w:w="0" w:type="auto"/>
        <w:shd w:val="solid" w:color="008080" w:fill="70AD47" w:themeFill="accent6"/>
        <w:tblLook w:val="04A0" w:firstRow="1" w:lastRow="0" w:firstColumn="1" w:lastColumn="0" w:noHBand="0" w:noVBand="1"/>
      </w:tblPr>
      <w:tblGrid>
        <w:gridCol w:w="9346"/>
      </w:tblGrid>
      <w:tr w:rsidR="00B50322" w14:paraId="546DD561" w14:textId="77777777" w:rsidTr="00B50322">
        <w:tc>
          <w:tcPr>
            <w:tcW w:w="9346" w:type="dxa"/>
            <w:shd w:val="solid" w:color="008080" w:fill="70AD47" w:themeFill="accent6"/>
          </w:tcPr>
          <w:p w14:paraId="4980273B" w14:textId="58C10D74" w:rsidR="00B50322" w:rsidRPr="00777DDC" w:rsidRDefault="00173CB1" w:rsidP="00DF49B2">
            <w:pPr>
              <w:spacing w:before="240" w:after="60" w:line="360" w:lineRule="auto"/>
              <w:outlineLvl w:val="1"/>
              <w:rPr>
                <w:b/>
                <w:color w:val="FFFFFF" w:themeColor="background1"/>
                <w:szCs w:val="20"/>
              </w:rPr>
            </w:pPr>
            <w:bookmarkStart w:id="26" w:name="_Hlk530656890"/>
            <w:r w:rsidRPr="00777DDC">
              <w:rPr>
                <w:b/>
                <w:color w:val="FFFFFF" w:themeColor="background1"/>
                <w:szCs w:val="20"/>
              </w:rPr>
              <w:t>Q</w:t>
            </w:r>
            <w:r w:rsidR="00CE2476">
              <w:rPr>
                <w:b/>
                <w:color w:val="FFFFFF" w:themeColor="background1"/>
                <w:szCs w:val="20"/>
              </w:rPr>
              <w:t>3</w:t>
            </w:r>
            <w:r w:rsidR="00777DDC" w:rsidRPr="00777DDC">
              <w:rPr>
                <w:b/>
                <w:color w:val="FFFFFF" w:themeColor="background1"/>
                <w:szCs w:val="20"/>
              </w:rPr>
              <w:t xml:space="preserve">: </w:t>
            </w:r>
            <w:r w:rsidR="00DF49B2">
              <w:rPr>
                <w:b/>
                <w:color w:val="FFFFFF" w:themeColor="background1"/>
                <w:szCs w:val="20"/>
              </w:rPr>
              <w:t>W</w:t>
            </w:r>
            <w:r w:rsidR="00777DDC" w:rsidRPr="00777DDC">
              <w:rPr>
                <w:b/>
                <w:color w:val="FFFFFF" w:themeColor="background1"/>
                <w:szCs w:val="20"/>
              </w:rPr>
              <w:t>hich solution option do you support and why</w:t>
            </w:r>
            <w:r w:rsidR="00777DDC">
              <w:rPr>
                <w:b/>
                <w:color w:val="FFFFFF" w:themeColor="background1"/>
                <w:szCs w:val="20"/>
              </w:rPr>
              <w:t>?</w:t>
            </w:r>
            <w:bookmarkEnd w:id="26"/>
          </w:p>
        </w:tc>
      </w:tr>
    </w:tbl>
    <w:p w14:paraId="0AD886FE" w14:textId="77777777" w:rsidR="002C5E68" w:rsidRPr="00A35021" w:rsidRDefault="002C5E68" w:rsidP="002C5E68">
      <w:pPr>
        <w:jc w:val="both"/>
        <w:rPr>
          <w:ins w:id="27" w:author="John Lawton" w:date="2018-11-22T13:28:00Z"/>
          <w:rFonts w:cs="Arial"/>
          <w:b/>
          <w:bCs/>
          <w:iCs/>
          <w:szCs w:val="20"/>
          <w:u w:val="single"/>
        </w:rPr>
      </w:pPr>
      <w:ins w:id="28" w:author="John Lawton" w:date="2018-11-22T13:28:00Z">
        <w:r>
          <w:rPr>
            <w:rFonts w:cs="Arial"/>
            <w:b/>
            <w:bCs/>
            <w:iCs/>
            <w:szCs w:val="20"/>
            <w:u w:val="single"/>
          </w:rPr>
          <w:t>Clarification for Demand Dominated Sites</w:t>
        </w:r>
      </w:ins>
    </w:p>
    <w:p w14:paraId="2FBF7DE4" w14:textId="77777777" w:rsidR="002C5E68" w:rsidRDefault="002C5E68" w:rsidP="002C5E68">
      <w:pPr>
        <w:pStyle w:val="ListParagraph"/>
        <w:numPr>
          <w:ilvl w:val="1"/>
          <w:numId w:val="14"/>
        </w:numPr>
        <w:jc w:val="both"/>
        <w:rPr>
          <w:ins w:id="29" w:author="John Lawton" w:date="2018-11-22T13:28:00Z"/>
        </w:rPr>
      </w:pPr>
      <w:ins w:id="30" w:author="John Lawton" w:date="2018-11-22T13:28:00Z">
        <w:r>
          <w:lastRenderedPageBreak/>
          <w:t>Whilst developing the solutions for this CP, the Working Group identified a further area where greater clarity would be desirable, relating to the treatment of EDCM sites with non-zero Maximum Export Capacity but which are treated as ‘demand dominated’.</w:t>
        </w:r>
      </w:ins>
    </w:p>
    <w:p w14:paraId="604D4F78" w14:textId="77777777" w:rsidR="002C5E68" w:rsidRDefault="002C5E68" w:rsidP="002C5E68">
      <w:pPr>
        <w:pStyle w:val="ListParagraph"/>
        <w:numPr>
          <w:ilvl w:val="1"/>
          <w:numId w:val="14"/>
        </w:numPr>
        <w:jc w:val="both"/>
        <w:rPr>
          <w:ins w:id="31" w:author="John Lawton" w:date="2018-11-22T13:28:00Z"/>
        </w:rPr>
      </w:pPr>
      <w:ins w:id="32" w:author="John Lawton" w:date="2018-11-22T13:28:00Z">
        <w:r>
          <w:t xml:space="preserve">For the purposes of load flow modelling, each site is treated as either a demand or generation </w:t>
        </w:r>
        <w:proofErr w:type="spellStart"/>
        <w:r>
          <w:t>connectee</w:t>
        </w:r>
        <w:proofErr w:type="spellEnd"/>
        <w:r>
          <w:t xml:space="preserve"> (not both), based on whether its dominant operating mode is that of a demand site or a generation site. This is typically determined by whether the maximum import capacity or maximum export capacity is higher, or whether the kWh demand or kWh generation over a given period is higher.</w:t>
        </w:r>
      </w:ins>
    </w:p>
    <w:p w14:paraId="10EE9EEA" w14:textId="77777777" w:rsidR="002C5E68" w:rsidRDefault="002C5E68" w:rsidP="002C5E68">
      <w:pPr>
        <w:pStyle w:val="ListParagraph"/>
        <w:numPr>
          <w:ilvl w:val="1"/>
          <w:numId w:val="14"/>
        </w:numPr>
        <w:jc w:val="both"/>
        <w:rPr>
          <w:ins w:id="33" w:author="John Lawton" w:date="2018-11-22T13:28:00Z"/>
        </w:rPr>
      </w:pPr>
      <w:ins w:id="34" w:author="John Lawton" w:date="2018-11-22T13:28:00Z">
        <w:r>
          <w:t>F Factors are assigned to generation sites for the purpose of determining their output in the ‘maximum demand scenario’, considered in the load flow modelling. F Factors are not assigned to demand dominated sites as they only relate to generation.</w:t>
        </w:r>
      </w:ins>
    </w:p>
    <w:p w14:paraId="2D533533" w14:textId="77777777" w:rsidR="002C5E68" w:rsidRDefault="002C5E68" w:rsidP="002C5E68">
      <w:pPr>
        <w:pStyle w:val="ListParagraph"/>
        <w:numPr>
          <w:ilvl w:val="1"/>
          <w:numId w:val="14"/>
        </w:numPr>
        <w:jc w:val="both"/>
        <w:rPr>
          <w:ins w:id="35" w:author="John Lawton" w:date="2018-11-22T13:28:00Z"/>
        </w:rPr>
      </w:pPr>
      <w:ins w:id="36" w:author="John Lawton" w:date="2018-11-22T13:28:00Z">
        <w:r>
          <w:t xml:space="preserve">In the existing legal text, the proportion eligible for charge 1 credits is determined based on the ‘F Factor that is assigned to the </w:t>
        </w:r>
        <w:proofErr w:type="spellStart"/>
        <w:r>
          <w:t>Connectee</w:t>
        </w:r>
        <w:proofErr w:type="spellEnd"/>
        <w:r>
          <w:t>’. For demand dominated sites, no F Factor has been assigned so it is not clear what value the proportion eligible for charge 1 credits should take.</w:t>
        </w:r>
      </w:ins>
    </w:p>
    <w:p w14:paraId="1A37FACA" w14:textId="244AB245" w:rsidR="00B70A6D" w:rsidRPr="002C5E68" w:rsidRDefault="002C5E68" w:rsidP="002C5E68">
      <w:pPr>
        <w:pStyle w:val="ListParagraph"/>
        <w:numPr>
          <w:ilvl w:val="1"/>
          <w:numId w:val="14"/>
        </w:numPr>
        <w:jc w:val="both"/>
        <w:rPr>
          <w:ins w:id="37" w:author="John Lawton" w:date="2018-11-22T13:30:00Z"/>
          <w:szCs w:val="20"/>
        </w:rPr>
      </w:pPr>
      <w:ins w:id="38" w:author="John Lawton" w:date="2018-11-22T13:28:00Z">
        <w:r>
          <w:t xml:space="preserve">The Working Group have resolved this in the proposed legal text for each option by defining the proportion eligible for charge one credits separately for generation dominated sites (based on the F Factor which has been assigned) and for demand dominated sites with </w:t>
        </w:r>
        <w:proofErr w:type="spellStart"/>
        <w:r>
          <w:t>on site</w:t>
        </w:r>
        <w:proofErr w:type="spellEnd"/>
        <w:r>
          <w:t xml:space="preserve"> generation (based on the F Factor which would have been assigned had the site been treated as generation dominant).</w:t>
        </w:r>
      </w:ins>
    </w:p>
    <w:tbl>
      <w:tblPr>
        <w:tblStyle w:val="TableGrid"/>
        <w:tblW w:w="0" w:type="auto"/>
        <w:tblLook w:val="04A0" w:firstRow="1" w:lastRow="0" w:firstColumn="1" w:lastColumn="0" w:noHBand="0" w:noVBand="1"/>
      </w:tblPr>
      <w:tblGrid>
        <w:gridCol w:w="9572"/>
      </w:tblGrid>
      <w:tr w:rsidR="002C5E68" w14:paraId="03612629" w14:textId="77777777" w:rsidTr="002C5E68">
        <w:trPr>
          <w:ins w:id="39" w:author="John Lawton" w:date="2018-11-22T13:30:00Z"/>
        </w:trPr>
        <w:tc>
          <w:tcPr>
            <w:tcW w:w="9572" w:type="dxa"/>
          </w:tcPr>
          <w:p w14:paraId="3AE52249" w14:textId="692F6230" w:rsidR="002C5E68" w:rsidRDefault="002C5E68" w:rsidP="002C5E68">
            <w:pPr>
              <w:jc w:val="both"/>
              <w:rPr>
                <w:ins w:id="40" w:author="John Lawton" w:date="2018-11-22T13:30:00Z"/>
                <w:szCs w:val="20"/>
              </w:rPr>
            </w:pPr>
            <w:ins w:id="41" w:author="John Lawton" w:date="2018-11-22T13:31:00Z">
              <w:r w:rsidRPr="00777DDC">
                <w:rPr>
                  <w:b/>
                  <w:color w:val="FFFFFF" w:themeColor="background1"/>
                  <w:szCs w:val="20"/>
                </w:rPr>
                <w:t>Q</w:t>
              </w:r>
              <w:r>
                <w:rPr>
                  <w:b/>
                  <w:color w:val="FFFFFF" w:themeColor="background1"/>
                  <w:szCs w:val="20"/>
                </w:rPr>
                <w:t>4</w:t>
              </w:r>
              <w:r w:rsidRPr="00777DDC">
                <w:rPr>
                  <w:b/>
                  <w:color w:val="FFFFFF" w:themeColor="background1"/>
                  <w:szCs w:val="20"/>
                </w:rPr>
                <w:t xml:space="preserve">: </w:t>
              </w:r>
              <w:r>
                <w:rPr>
                  <w:b/>
                  <w:color w:val="FFFFFF" w:themeColor="background1"/>
                  <w:szCs w:val="20"/>
                </w:rPr>
                <w:t xml:space="preserve">Do you agree </w:t>
              </w:r>
            </w:ins>
            <w:ins w:id="42" w:author="John Lawton" w:date="2018-11-22T13:32:00Z">
              <w:r>
                <w:rPr>
                  <w:b/>
                  <w:color w:val="FFFFFF" w:themeColor="background1"/>
                  <w:szCs w:val="20"/>
                </w:rPr>
                <w:t>with the proposed solution for demand dominated sit</w:t>
              </w:r>
            </w:ins>
            <w:ins w:id="43" w:author="John Lawton" w:date="2018-11-22T13:33:00Z">
              <w:r>
                <w:rPr>
                  <w:b/>
                  <w:color w:val="FFFFFF" w:themeColor="background1"/>
                  <w:szCs w:val="20"/>
                </w:rPr>
                <w:t>es? If not please provide your rationale.</w:t>
              </w:r>
            </w:ins>
          </w:p>
        </w:tc>
      </w:tr>
    </w:tbl>
    <w:p w14:paraId="60A5CC71" w14:textId="77777777" w:rsidR="002C5E68" w:rsidRPr="002C5E68" w:rsidRDefault="002C5E68" w:rsidP="002C5E68">
      <w:pPr>
        <w:jc w:val="both"/>
        <w:rPr>
          <w:szCs w:val="20"/>
        </w:rPr>
      </w:pPr>
    </w:p>
    <w:p w14:paraId="49B7EBA9" w14:textId="77777777" w:rsidR="00F97791" w:rsidRPr="00EB32BB" w:rsidRDefault="00F97791" w:rsidP="00200DF4">
      <w:pPr>
        <w:pStyle w:val="Heading02"/>
        <w:keepNext w:val="0"/>
        <w:numPr>
          <w:ilvl w:val="0"/>
          <w:numId w:val="14"/>
        </w:numPr>
      </w:pPr>
      <w:bookmarkStart w:id="44" w:name="_Toc524442872"/>
      <w:r w:rsidRPr="00EB32BB">
        <w:t>Legal Text</w:t>
      </w:r>
      <w:bookmarkEnd w:id="44"/>
      <w:r w:rsidR="005908D1">
        <w:t xml:space="preserve"> </w:t>
      </w:r>
    </w:p>
    <w:p w14:paraId="2FD88052" w14:textId="5AE7649C" w:rsidR="00DC3EEC" w:rsidRDefault="00702777" w:rsidP="00200DF4">
      <w:pPr>
        <w:pStyle w:val="Heading2"/>
        <w:keepNext w:val="0"/>
        <w:spacing w:before="240" w:after="60" w:line="360" w:lineRule="auto"/>
        <w:rPr>
          <w:b/>
          <w:color w:val="auto"/>
          <w:sz w:val="20"/>
          <w:szCs w:val="20"/>
          <w:u w:val="single"/>
        </w:rPr>
      </w:pPr>
      <w:r>
        <w:rPr>
          <w:b/>
          <w:color w:val="auto"/>
          <w:sz w:val="20"/>
          <w:szCs w:val="20"/>
          <w:u w:val="single"/>
        </w:rPr>
        <w:t>DCP 313</w:t>
      </w:r>
      <w:r w:rsidR="00DC3EEC" w:rsidRPr="00DC3EEC">
        <w:rPr>
          <w:b/>
          <w:color w:val="auto"/>
          <w:sz w:val="20"/>
          <w:szCs w:val="20"/>
          <w:u w:val="single"/>
        </w:rPr>
        <w:t xml:space="preserve"> </w:t>
      </w:r>
      <w:r w:rsidR="00DC3EEC">
        <w:rPr>
          <w:b/>
          <w:color w:val="auto"/>
          <w:sz w:val="20"/>
          <w:szCs w:val="20"/>
          <w:u w:val="single"/>
        </w:rPr>
        <w:t xml:space="preserve">Proposed </w:t>
      </w:r>
      <w:r w:rsidR="00DC3EEC" w:rsidRPr="00DC3EEC">
        <w:rPr>
          <w:b/>
          <w:color w:val="auto"/>
          <w:sz w:val="20"/>
          <w:szCs w:val="20"/>
          <w:u w:val="single"/>
        </w:rPr>
        <w:t>Legal Text</w:t>
      </w:r>
    </w:p>
    <w:p w14:paraId="7A0B8990" w14:textId="3DEEC9DF" w:rsidR="00E6786D" w:rsidRDefault="00D4139F" w:rsidP="00200DF4">
      <w:pPr>
        <w:pStyle w:val="ListParagraph"/>
        <w:numPr>
          <w:ilvl w:val="1"/>
          <w:numId w:val="14"/>
        </w:numPr>
        <w:jc w:val="both"/>
      </w:pPr>
      <w:r>
        <w:t xml:space="preserve">The proposed changes to Schedules 17 and 18 </w:t>
      </w:r>
      <w:r w:rsidR="00777DDC">
        <w:t xml:space="preserve">for Option 1, Option 1A and Option 2B can all be found within </w:t>
      </w:r>
      <w:r w:rsidR="00777DDC" w:rsidRPr="003221F6">
        <w:t xml:space="preserve">Attachment </w:t>
      </w:r>
      <w:r w:rsidR="003221F6">
        <w:t>2</w:t>
      </w:r>
      <w:r>
        <w:t>.</w:t>
      </w:r>
    </w:p>
    <w:p w14:paraId="194BD887" w14:textId="57E30D92" w:rsidR="00702777" w:rsidRPr="00B70A6D" w:rsidRDefault="00702777" w:rsidP="00200DF4">
      <w:pPr>
        <w:jc w:val="both"/>
        <w:rPr>
          <w:b/>
          <w:u w:val="single"/>
        </w:rPr>
      </w:pPr>
      <w:r w:rsidRPr="00B70A6D">
        <w:rPr>
          <w:b/>
          <w:u w:val="single"/>
        </w:rPr>
        <w:t>Option 1</w:t>
      </w:r>
    </w:p>
    <w:p w14:paraId="52B4ABF0" w14:textId="0DA0CE27" w:rsidR="00777DDC" w:rsidRPr="00777DDC" w:rsidRDefault="00777DDC" w:rsidP="00200DF4">
      <w:pPr>
        <w:pStyle w:val="ListParagraph"/>
        <w:numPr>
          <w:ilvl w:val="1"/>
          <w:numId w:val="14"/>
        </w:numPr>
        <w:jc w:val="both"/>
        <w:rPr>
          <w:i/>
          <w:color w:val="FF0000"/>
          <w:u w:val="single"/>
        </w:rPr>
      </w:pPr>
      <w:r>
        <w:t>Option 1 involves a simple change to the legal text, to make all non-intermittent EDCM embedded generators eligible for charge one credits regardless of the F Factor assigned. In regards to mixed generation sites, this option would determine all generation associated with that Connectee</w:t>
      </w:r>
      <w:r w:rsidR="00DF49B2">
        <w:t xml:space="preserve"> to be</w:t>
      </w:r>
      <w:r>
        <w:t xml:space="preserve"> non-intermittent if the installed capacity of the non-intermittent generation is greater than or equal to 50% of the Maximum Export Capacity, otherwise it will be determined to be intermittent.</w:t>
      </w:r>
    </w:p>
    <w:p w14:paraId="70225687" w14:textId="77777777" w:rsidR="00777DDC" w:rsidRDefault="00777DDC" w:rsidP="00FF68D2">
      <w:pPr>
        <w:jc w:val="both"/>
        <w:rPr>
          <w:b/>
          <w:u w:val="single"/>
        </w:rPr>
      </w:pPr>
      <w:r>
        <w:rPr>
          <w:b/>
          <w:u w:val="single"/>
        </w:rPr>
        <w:t>Option 1A</w:t>
      </w:r>
    </w:p>
    <w:p w14:paraId="6A225BB3" w14:textId="319CDC94" w:rsidR="00777DDC" w:rsidRDefault="00777DDC" w:rsidP="00934B25">
      <w:pPr>
        <w:pStyle w:val="ListParagraph"/>
        <w:numPr>
          <w:ilvl w:val="1"/>
          <w:numId w:val="14"/>
        </w:numPr>
        <w:jc w:val="both"/>
        <w:rPr>
          <w:rFonts w:cs="Arial"/>
          <w:bCs/>
          <w:iCs/>
          <w:szCs w:val="20"/>
        </w:rPr>
      </w:pPr>
      <w:r w:rsidRPr="00777DDC">
        <w:rPr>
          <w:szCs w:val="20"/>
        </w:rPr>
        <w:t>Option 1A also involves a simple change to the legal text to make all non-intermittent EDCM embedded generators eligible for charge on</w:t>
      </w:r>
      <w:r w:rsidR="00E20DA7">
        <w:rPr>
          <w:szCs w:val="20"/>
        </w:rPr>
        <w:t>e</w:t>
      </w:r>
      <w:r w:rsidRPr="00777DDC">
        <w:rPr>
          <w:szCs w:val="20"/>
        </w:rPr>
        <w:t xml:space="preserve"> credits, regardless of the F Factor assigned. However, for cases where there are mixed generation sites the proportion eligible for charge 1 credits is equal to the non-intermittent generation installed capacity as a percentage of the Maximum Export Capacity. </w:t>
      </w:r>
    </w:p>
    <w:p w14:paraId="3182CFD5" w14:textId="57649897" w:rsidR="00777DDC" w:rsidRPr="00777DDC" w:rsidRDefault="00777DDC" w:rsidP="00FF68D2">
      <w:pPr>
        <w:jc w:val="both"/>
        <w:rPr>
          <w:rFonts w:cs="Arial"/>
          <w:b/>
          <w:bCs/>
          <w:iCs/>
          <w:szCs w:val="20"/>
          <w:u w:val="single"/>
        </w:rPr>
      </w:pPr>
      <w:r>
        <w:rPr>
          <w:rFonts w:cs="Arial"/>
          <w:b/>
          <w:bCs/>
          <w:iCs/>
          <w:szCs w:val="20"/>
          <w:u w:val="single"/>
        </w:rPr>
        <w:lastRenderedPageBreak/>
        <w:t>Option 2B</w:t>
      </w:r>
    </w:p>
    <w:p w14:paraId="26E13342" w14:textId="37FEFDA1" w:rsidR="00753FE9" w:rsidRDefault="00E57159" w:rsidP="00FF68D2">
      <w:pPr>
        <w:pStyle w:val="ListParagraph"/>
        <w:numPr>
          <w:ilvl w:val="1"/>
          <w:numId w:val="14"/>
        </w:numPr>
        <w:jc w:val="both"/>
        <w:rPr>
          <w:rFonts w:cs="Arial"/>
          <w:bCs/>
          <w:iCs/>
          <w:szCs w:val="20"/>
        </w:rPr>
      </w:pPr>
      <w:r>
        <w:rPr>
          <w:rFonts w:cs="Arial"/>
          <w:bCs/>
          <w:iCs/>
          <w:szCs w:val="20"/>
        </w:rPr>
        <w:t xml:space="preserve">Option 2B changes the legal text so that the F Factor would </w:t>
      </w:r>
      <w:r w:rsidR="00DF49B2">
        <w:rPr>
          <w:rFonts w:cs="Arial"/>
          <w:bCs/>
          <w:iCs/>
          <w:szCs w:val="20"/>
        </w:rPr>
        <w:t xml:space="preserve">continue </w:t>
      </w:r>
      <w:r>
        <w:rPr>
          <w:rFonts w:cs="Arial"/>
          <w:bCs/>
          <w:iCs/>
          <w:szCs w:val="20"/>
        </w:rPr>
        <w:t>to be assigned on a site-specific basis and would be determined by using P2/6 and ETR 130 to conduct the site-specific assessment.</w:t>
      </w:r>
    </w:p>
    <w:p w14:paraId="7F0708D7" w14:textId="664AA6D5" w:rsidR="00E57159" w:rsidRDefault="00E57159" w:rsidP="00FF68D2">
      <w:pPr>
        <w:pStyle w:val="ListParagraph"/>
        <w:numPr>
          <w:ilvl w:val="1"/>
          <w:numId w:val="14"/>
        </w:numPr>
        <w:jc w:val="both"/>
        <w:rPr>
          <w:rFonts w:cs="Arial"/>
          <w:bCs/>
          <w:iCs/>
          <w:szCs w:val="20"/>
        </w:rPr>
      </w:pPr>
      <w:r>
        <w:rPr>
          <w:rFonts w:cs="Arial"/>
          <w:bCs/>
          <w:iCs/>
          <w:szCs w:val="20"/>
        </w:rPr>
        <w:t>The DNO Party would need to determine the percentage of the generator’s declared net capacity which would be considered to support security of supply in the event that the network alone did not.</w:t>
      </w:r>
    </w:p>
    <w:p w14:paraId="58EF2FD7" w14:textId="012DFC7A" w:rsidR="00E57159" w:rsidRDefault="00E57159" w:rsidP="00FF68D2">
      <w:pPr>
        <w:pStyle w:val="ListParagraph"/>
        <w:numPr>
          <w:ilvl w:val="1"/>
          <w:numId w:val="14"/>
        </w:numPr>
        <w:jc w:val="both"/>
        <w:rPr>
          <w:rFonts w:cs="Arial"/>
          <w:bCs/>
          <w:iCs/>
          <w:szCs w:val="20"/>
        </w:rPr>
      </w:pPr>
      <w:r>
        <w:rPr>
          <w:rFonts w:cs="Arial"/>
          <w:bCs/>
          <w:iCs/>
          <w:szCs w:val="20"/>
        </w:rPr>
        <w:t xml:space="preserve">The eligibility </w:t>
      </w:r>
      <w:r w:rsidR="00E20DA7">
        <w:rPr>
          <w:rFonts w:cs="Arial"/>
          <w:bCs/>
          <w:iCs/>
          <w:szCs w:val="20"/>
        </w:rPr>
        <w:t xml:space="preserve">for </w:t>
      </w:r>
      <w:r>
        <w:rPr>
          <w:rFonts w:cs="Arial"/>
          <w:bCs/>
          <w:iCs/>
          <w:szCs w:val="20"/>
        </w:rPr>
        <w:t xml:space="preserve">charge 1 credits would be decided </w:t>
      </w:r>
      <w:r w:rsidR="00E20DA7">
        <w:rPr>
          <w:rFonts w:cs="Arial"/>
          <w:bCs/>
          <w:iCs/>
          <w:szCs w:val="20"/>
        </w:rPr>
        <w:t xml:space="preserve">based not </w:t>
      </w:r>
      <w:r>
        <w:rPr>
          <w:rFonts w:cs="Arial"/>
          <w:bCs/>
          <w:iCs/>
          <w:szCs w:val="20"/>
        </w:rPr>
        <w:t>on whether the P2/6 site assessment determined whether the embedded generation sufficiently supported the network or not</w:t>
      </w:r>
      <w:r w:rsidR="00DF49B2">
        <w:rPr>
          <w:rFonts w:cs="Arial"/>
          <w:bCs/>
          <w:iCs/>
          <w:szCs w:val="20"/>
        </w:rPr>
        <w:t>, but rather on whether the generation was capable of supporting the network should the need arise</w:t>
      </w:r>
      <w:r>
        <w:rPr>
          <w:rFonts w:cs="Arial"/>
          <w:bCs/>
          <w:iCs/>
          <w:szCs w:val="20"/>
        </w:rPr>
        <w:t>.</w:t>
      </w:r>
    </w:p>
    <w:p w14:paraId="1DE5200F" w14:textId="75E93459" w:rsidR="002C5E68" w:rsidRPr="004E2711" w:rsidRDefault="00293506" w:rsidP="002C5E68">
      <w:pPr>
        <w:pStyle w:val="ListParagraph"/>
        <w:numPr>
          <w:ilvl w:val="1"/>
          <w:numId w:val="14"/>
        </w:numPr>
        <w:jc w:val="both"/>
        <w:rPr>
          <w:ins w:id="45" w:author="Enzor, Andrew" w:date="2018-11-20T16:20:00Z"/>
        </w:rPr>
      </w:pPr>
      <w:r w:rsidRPr="0036245E">
        <w:rPr>
          <w:rFonts w:cs="Arial"/>
          <w:bCs/>
          <w:iCs/>
          <w:szCs w:val="20"/>
        </w:rPr>
        <w:t xml:space="preserve">Mixed sites would be catered by the </w:t>
      </w:r>
      <w:r w:rsidR="003221F6" w:rsidRPr="0036245E">
        <w:rPr>
          <w:rFonts w:cs="Arial"/>
          <w:bCs/>
          <w:iCs/>
          <w:szCs w:val="20"/>
        </w:rPr>
        <w:t>site-specific</w:t>
      </w:r>
      <w:r w:rsidR="0036245E" w:rsidRPr="0036245E">
        <w:rPr>
          <w:rFonts w:cs="Arial"/>
          <w:bCs/>
          <w:iCs/>
          <w:szCs w:val="20"/>
        </w:rPr>
        <w:t xml:space="preserve"> assessment so </w:t>
      </w:r>
      <w:r w:rsidR="00DF49B2">
        <w:rPr>
          <w:rFonts w:cs="Arial"/>
          <w:bCs/>
          <w:iCs/>
          <w:szCs w:val="20"/>
        </w:rPr>
        <w:t>do not require</w:t>
      </w:r>
      <w:r w:rsidR="0036245E" w:rsidRPr="0036245E">
        <w:rPr>
          <w:rFonts w:cs="Arial"/>
          <w:bCs/>
          <w:iCs/>
          <w:szCs w:val="20"/>
        </w:rPr>
        <w:t xml:space="preserve"> any </w:t>
      </w:r>
      <w:r w:rsidR="00DF49B2">
        <w:rPr>
          <w:rFonts w:cs="Arial"/>
          <w:bCs/>
          <w:iCs/>
          <w:szCs w:val="20"/>
        </w:rPr>
        <w:t>special treatment under this option</w:t>
      </w:r>
      <w:r w:rsidR="0036245E" w:rsidRPr="0036245E">
        <w:rPr>
          <w:rFonts w:cs="Arial"/>
          <w:bCs/>
          <w:iCs/>
          <w:szCs w:val="20"/>
        </w:rPr>
        <w:t>.</w:t>
      </w:r>
    </w:p>
    <w:p w14:paraId="0A5ACEC6" w14:textId="0E8A3B36" w:rsidR="004E2711" w:rsidRPr="002C5E68" w:rsidRDefault="004E2711" w:rsidP="00A35021">
      <w:pPr>
        <w:jc w:val="both"/>
        <w:rPr>
          <w:ins w:id="46" w:author="John Lawton" w:date="2018-11-22T13:33:00Z"/>
          <w:rFonts w:cs="Arial"/>
          <w:bCs/>
          <w:iCs/>
          <w:szCs w:val="20"/>
        </w:rPr>
      </w:pPr>
      <w:ins w:id="47" w:author="Enzor, Andrew" w:date="2018-11-20T16:21:00Z">
        <w:r>
          <w:rPr>
            <w:rFonts w:cs="Arial"/>
            <w:b/>
            <w:bCs/>
            <w:iCs/>
            <w:szCs w:val="20"/>
            <w:u w:val="single"/>
          </w:rPr>
          <w:t>Clarification for Demand Dominated Sites</w:t>
        </w:r>
      </w:ins>
    </w:p>
    <w:p w14:paraId="680E4A46" w14:textId="50E7AA5A" w:rsidR="002C5E68" w:rsidRPr="002C5E68" w:rsidRDefault="002C5E68" w:rsidP="002C5E68">
      <w:pPr>
        <w:pStyle w:val="ListParagraph"/>
        <w:numPr>
          <w:ilvl w:val="1"/>
          <w:numId w:val="14"/>
        </w:numPr>
        <w:jc w:val="both"/>
        <w:rPr>
          <w:ins w:id="48" w:author="Enzor, Andrew" w:date="2018-11-20T16:20:00Z"/>
          <w:rFonts w:cs="Arial"/>
          <w:bCs/>
          <w:iCs/>
          <w:szCs w:val="20"/>
        </w:rPr>
      </w:pPr>
      <w:ins w:id="49" w:author="John Lawton" w:date="2018-11-22T13:35:00Z">
        <w:r>
          <w:rPr>
            <w:rFonts w:cs="Arial"/>
            <w:bCs/>
            <w:iCs/>
            <w:szCs w:val="20"/>
          </w:rPr>
          <w:t xml:space="preserve">Additional text has been added to each option clarifying under what circumstances </w:t>
        </w:r>
      </w:ins>
      <w:ins w:id="50" w:author="John Lawton" w:date="2018-11-22T13:36:00Z">
        <w:r>
          <w:t>the eligib</w:t>
        </w:r>
      </w:ins>
      <w:ins w:id="51" w:author="John Lawton" w:date="2018-11-22T13:37:00Z">
        <w:r w:rsidR="00135FD5">
          <w:t>ility</w:t>
        </w:r>
      </w:ins>
      <w:ins w:id="52" w:author="John Lawton" w:date="2018-11-22T13:36:00Z">
        <w:r>
          <w:t xml:space="preserve"> for charge one credits is to be applied for both generation</w:t>
        </w:r>
      </w:ins>
      <w:ins w:id="53" w:author="John Lawton" w:date="2018-11-22T13:37:00Z">
        <w:r w:rsidR="00135FD5">
          <w:t xml:space="preserve"> </w:t>
        </w:r>
      </w:ins>
      <w:ins w:id="54" w:author="John Lawton" w:date="2018-11-22T13:39:00Z">
        <w:r w:rsidR="00135FD5">
          <w:t xml:space="preserve">dominated </w:t>
        </w:r>
      </w:ins>
      <w:ins w:id="55" w:author="John Lawton" w:date="2018-11-22T13:37:00Z">
        <w:r w:rsidR="00135FD5">
          <w:t>sites</w:t>
        </w:r>
      </w:ins>
      <w:ins w:id="56" w:author="John Lawton" w:date="2018-11-22T13:36:00Z">
        <w:r>
          <w:t xml:space="preserve"> and demand</w:t>
        </w:r>
      </w:ins>
      <w:ins w:id="57" w:author="John Lawton" w:date="2018-11-22T13:37:00Z">
        <w:r w:rsidR="00135FD5">
          <w:t xml:space="preserve"> </w:t>
        </w:r>
      </w:ins>
      <w:ins w:id="58" w:author="John Lawton" w:date="2018-11-22T13:39:00Z">
        <w:r w:rsidR="00135FD5">
          <w:t xml:space="preserve">dominated </w:t>
        </w:r>
      </w:ins>
      <w:ins w:id="59" w:author="John Lawton" w:date="2018-11-22T13:37:00Z">
        <w:r w:rsidR="00135FD5">
          <w:t>sites</w:t>
        </w:r>
      </w:ins>
      <w:ins w:id="60" w:author="John Lawton" w:date="2018-11-22T13:36:00Z">
        <w:r w:rsidR="00135FD5">
          <w:t>.</w:t>
        </w:r>
      </w:ins>
    </w:p>
    <w:p w14:paraId="13898F8D" w14:textId="71A82B75" w:rsidR="00B478AE" w:rsidRPr="006B0C9B" w:rsidRDefault="00B478AE" w:rsidP="002C5E68">
      <w:pPr>
        <w:jc w:val="both"/>
      </w:pPr>
    </w:p>
    <w:tbl>
      <w:tblPr>
        <w:tblStyle w:val="TableList2"/>
        <w:tblW w:w="0" w:type="auto"/>
        <w:tblLook w:val="04A0" w:firstRow="1" w:lastRow="0" w:firstColumn="1" w:lastColumn="0" w:noHBand="0" w:noVBand="1"/>
      </w:tblPr>
      <w:tblGrid>
        <w:gridCol w:w="9346"/>
      </w:tblGrid>
      <w:tr w:rsidR="000A40BF" w14:paraId="03E255F6" w14:textId="77777777" w:rsidTr="000A40BF">
        <w:trPr>
          <w:cnfStyle w:val="100000000000" w:firstRow="1" w:lastRow="0" w:firstColumn="0" w:lastColumn="0" w:oddVBand="0" w:evenVBand="0" w:oddHBand="0" w:evenHBand="0" w:firstRowFirstColumn="0" w:firstRowLastColumn="0" w:lastRowFirstColumn="0" w:lastRowLastColumn="0"/>
        </w:trPr>
        <w:tc>
          <w:tcPr>
            <w:tcW w:w="9346" w:type="dxa"/>
          </w:tcPr>
          <w:p w14:paraId="66B33417" w14:textId="63B6EEC5" w:rsidR="000A40BF" w:rsidRDefault="00CF29A7" w:rsidP="000A40BF">
            <w:r>
              <w:t>Q</w:t>
            </w:r>
            <w:ins w:id="61" w:author="John Lawton" w:date="2018-11-22T13:39:00Z">
              <w:r w:rsidR="009B4D1C">
                <w:t>5</w:t>
              </w:r>
            </w:ins>
            <w:del w:id="62" w:author="John Lawton" w:date="2018-11-22T13:39:00Z">
              <w:r w:rsidR="009378AA" w:rsidDel="009B4D1C">
                <w:delText>4</w:delText>
              </w:r>
            </w:del>
            <w:r w:rsidR="000A40BF">
              <w:t xml:space="preserve">: Do you have any comments on </w:t>
            </w:r>
            <w:r w:rsidR="0070216C">
              <w:t>all</w:t>
            </w:r>
            <w:r w:rsidR="000A40BF">
              <w:t xml:space="preserve"> options of the proposed legal text?</w:t>
            </w:r>
          </w:p>
        </w:tc>
      </w:tr>
    </w:tbl>
    <w:p w14:paraId="78563E72" w14:textId="77777777" w:rsidR="003B4004" w:rsidRPr="003B4004" w:rsidRDefault="003B4004" w:rsidP="003B4004"/>
    <w:p w14:paraId="365DCA11" w14:textId="77777777" w:rsidR="00B52063" w:rsidRPr="00EB32BB" w:rsidRDefault="00B52063" w:rsidP="00327CE7">
      <w:pPr>
        <w:pStyle w:val="Heading02"/>
        <w:keepNext w:val="0"/>
        <w:numPr>
          <w:ilvl w:val="0"/>
          <w:numId w:val="14"/>
        </w:numPr>
      </w:pPr>
      <w:bookmarkStart w:id="63" w:name="_Toc453107801"/>
      <w:bookmarkStart w:id="64" w:name="_Toc524442873"/>
      <w:r w:rsidRPr="00EB32BB">
        <w:t>Relevant Objectives</w:t>
      </w:r>
      <w:bookmarkEnd w:id="17"/>
      <w:bookmarkEnd w:id="63"/>
      <w:bookmarkEnd w:id="64"/>
    </w:p>
    <w:p w14:paraId="471DCB89" w14:textId="77777777" w:rsidR="002733C1" w:rsidRPr="002733C1" w:rsidRDefault="002733C1" w:rsidP="00327CE7">
      <w:pPr>
        <w:pStyle w:val="Heading2"/>
        <w:keepNext w:val="0"/>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98A5C12" w14:textId="27CE3479" w:rsidR="00503AEC" w:rsidRDefault="00586BD1" w:rsidP="00A41524">
      <w:pPr>
        <w:numPr>
          <w:ilvl w:val="1"/>
          <w:numId w:val="14"/>
        </w:numPr>
        <w:jc w:val="both"/>
        <w:rPr>
          <w:rFonts w:cs="Arial"/>
          <w:bCs/>
          <w:iCs/>
          <w:szCs w:val="20"/>
        </w:rPr>
      </w:pPr>
      <w:r w:rsidRPr="003D5BA8">
        <w:rPr>
          <w:rFonts w:cs="Arial"/>
          <w:bCs/>
          <w:iCs/>
          <w:szCs w:val="20"/>
        </w:rPr>
        <w:t xml:space="preserve">For a DCUSA </w:t>
      </w:r>
      <w:r w:rsidR="00753FE9">
        <w:rPr>
          <w:rFonts w:cs="Arial"/>
          <w:bCs/>
          <w:iCs/>
          <w:szCs w:val="20"/>
        </w:rPr>
        <w:t>CP</w:t>
      </w:r>
      <w:r w:rsidRPr="003D5BA8">
        <w:rPr>
          <w:rFonts w:cs="Arial"/>
          <w:bCs/>
          <w:iCs/>
          <w:szCs w:val="20"/>
        </w:rPr>
        <w:t xml:space="preserve"> to be approved it must be demonstrated that it better meets the DCUSA </w:t>
      </w:r>
      <w:r w:rsidR="00523C2C">
        <w:rPr>
          <w:rFonts w:cs="Arial"/>
          <w:bCs/>
          <w:iCs/>
          <w:szCs w:val="20"/>
        </w:rPr>
        <w:t xml:space="preserve">Charging </w:t>
      </w:r>
      <w:r w:rsidRPr="003D5BA8">
        <w:rPr>
          <w:rFonts w:cs="Arial"/>
          <w:bCs/>
          <w:iCs/>
          <w:szCs w:val="20"/>
        </w:rPr>
        <w:t xml:space="preserve">Objectives. </w:t>
      </w:r>
    </w:p>
    <w:p w14:paraId="0A9953C2" w14:textId="5C3B85EC" w:rsidR="00503AEC" w:rsidRDefault="00503AEC" w:rsidP="00A41524">
      <w:pPr>
        <w:numPr>
          <w:ilvl w:val="1"/>
          <w:numId w:val="14"/>
        </w:numPr>
        <w:jc w:val="both"/>
        <w:rPr>
          <w:rFonts w:cs="Arial"/>
          <w:bCs/>
          <w:iCs/>
          <w:szCs w:val="20"/>
        </w:rPr>
      </w:pPr>
      <w:r>
        <w:rPr>
          <w:rFonts w:cs="Arial"/>
          <w:bCs/>
          <w:iCs/>
          <w:szCs w:val="20"/>
        </w:rPr>
        <w:t xml:space="preserve">The Proposer believes that </w:t>
      </w:r>
      <w:r w:rsidR="00CE2476">
        <w:rPr>
          <w:rFonts w:cs="Arial"/>
          <w:bCs/>
          <w:iCs/>
          <w:szCs w:val="20"/>
        </w:rPr>
        <w:t>all three</w:t>
      </w:r>
      <w:r>
        <w:rPr>
          <w:rFonts w:cs="Arial"/>
          <w:bCs/>
          <w:iCs/>
          <w:szCs w:val="20"/>
        </w:rPr>
        <w:t xml:space="preserve"> proposed solutions will better facilitate </w:t>
      </w:r>
      <w:r w:rsidR="00523C2C">
        <w:rPr>
          <w:rFonts w:cs="Arial"/>
          <w:bCs/>
          <w:iCs/>
          <w:szCs w:val="20"/>
        </w:rPr>
        <w:t>C</w:t>
      </w:r>
      <w:r>
        <w:rPr>
          <w:rFonts w:cs="Arial"/>
          <w:bCs/>
          <w:iCs/>
          <w:szCs w:val="20"/>
        </w:rPr>
        <w:t xml:space="preserve">harging </w:t>
      </w:r>
      <w:r w:rsidR="00523C2C">
        <w:rPr>
          <w:rFonts w:cs="Arial"/>
          <w:bCs/>
          <w:iCs/>
          <w:szCs w:val="20"/>
        </w:rPr>
        <w:t>O</w:t>
      </w:r>
      <w:r>
        <w:rPr>
          <w:rFonts w:cs="Arial"/>
          <w:bCs/>
          <w:iCs/>
          <w:szCs w:val="20"/>
        </w:rPr>
        <w:t xml:space="preserve">bjective two by providing greater transparency to EDCM embedded generators </w:t>
      </w:r>
      <w:r w:rsidR="00523C2C">
        <w:t xml:space="preserve">of the process by which the DNO will determine eligibility for charge one credits, and so enable them to more easily predict </w:t>
      </w:r>
      <w:r>
        <w:rPr>
          <w:rFonts w:cs="Arial"/>
          <w:bCs/>
          <w:iCs/>
          <w:szCs w:val="20"/>
        </w:rPr>
        <w:t>the likely charges/credits they will face</w:t>
      </w:r>
      <w:r w:rsidR="00523C2C">
        <w:rPr>
          <w:rFonts w:cs="Arial"/>
          <w:bCs/>
          <w:iCs/>
          <w:szCs w:val="20"/>
        </w:rPr>
        <w:t xml:space="preserve"> when</w:t>
      </w:r>
      <w:r>
        <w:rPr>
          <w:rFonts w:cs="Arial"/>
          <w:bCs/>
          <w:iCs/>
          <w:szCs w:val="20"/>
        </w:rPr>
        <w:t xml:space="preserve"> deciding where to site plant.</w:t>
      </w:r>
    </w:p>
    <w:p w14:paraId="2C191183" w14:textId="728D9203" w:rsidR="00503AEC" w:rsidRDefault="00503AEC" w:rsidP="008D61C4">
      <w:pPr>
        <w:ind w:left="576"/>
        <w:jc w:val="both"/>
        <w:rPr>
          <w:rFonts w:cs="Arial"/>
          <w:bCs/>
          <w:iCs/>
          <w:szCs w:val="20"/>
        </w:rPr>
      </w:pPr>
      <w:r>
        <w:rPr>
          <w:rFonts w:cs="Arial"/>
          <w:bCs/>
          <w:iCs/>
          <w:szCs w:val="20"/>
        </w:rPr>
        <w:t>Option 2</w:t>
      </w:r>
      <w:r w:rsidR="002C1271">
        <w:rPr>
          <w:rFonts w:cs="Arial"/>
          <w:bCs/>
          <w:iCs/>
          <w:szCs w:val="20"/>
        </w:rPr>
        <w:t>B</w:t>
      </w:r>
      <w:r>
        <w:rPr>
          <w:rFonts w:cs="Arial"/>
          <w:bCs/>
          <w:iCs/>
          <w:szCs w:val="20"/>
        </w:rPr>
        <w:t xml:space="preserve"> will </w:t>
      </w:r>
      <w:r w:rsidR="00CE2476">
        <w:rPr>
          <w:rFonts w:cs="Arial"/>
          <w:bCs/>
          <w:iCs/>
          <w:szCs w:val="20"/>
        </w:rPr>
        <w:t>achieve this</w:t>
      </w:r>
      <w:r>
        <w:rPr>
          <w:rFonts w:cs="Arial"/>
          <w:bCs/>
          <w:iCs/>
          <w:szCs w:val="20"/>
        </w:rPr>
        <w:t xml:space="preserve"> by improving transparency in the assignment of the F Factor alongside the eligibility for credits; whilst Option 1 </w:t>
      </w:r>
      <w:r w:rsidR="00CE2476">
        <w:rPr>
          <w:rFonts w:cs="Arial"/>
          <w:bCs/>
          <w:iCs/>
          <w:szCs w:val="20"/>
        </w:rPr>
        <w:t xml:space="preserve">and Option 1A </w:t>
      </w:r>
      <w:r>
        <w:rPr>
          <w:rFonts w:cs="Arial"/>
          <w:bCs/>
          <w:iCs/>
          <w:szCs w:val="20"/>
        </w:rPr>
        <w:t>will improve transparency in the eligibility for credits</w:t>
      </w:r>
      <w:r w:rsidR="00484031">
        <w:rPr>
          <w:rFonts w:cs="Arial"/>
          <w:bCs/>
          <w:iCs/>
          <w:szCs w:val="20"/>
        </w:rPr>
        <w:t xml:space="preserve"> for non-intermittent EDCM embedded generators</w:t>
      </w:r>
      <w:r>
        <w:rPr>
          <w:rFonts w:cs="Arial"/>
          <w:bCs/>
          <w:iCs/>
          <w:szCs w:val="20"/>
        </w:rPr>
        <w:t xml:space="preserve"> by divorcing eligibility from the site-specific assessment carried out to determine the F Factor.</w:t>
      </w:r>
    </w:p>
    <w:p w14:paraId="143C272D" w14:textId="3C277C3E" w:rsidR="00503AEC" w:rsidRDefault="00503AEC" w:rsidP="00A41524">
      <w:pPr>
        <w:numPr>
          <w:ilvl w:val="1"/>
          <w:numId w:val="14"/>
        </w:numPr>
        <w:jc w:val="both"/>
        <w:rPr>
          <w:rFonts w:cs="Arial"/>
          <w:bCs/>
          <w:iCs/>
          <w:szCs w:val="20"/>
        </w:rPr>
      </w:pPr>
      <w:r>
        <w:rPr>
          <w:rFonts w:cs="Arial"/>
          <w:bCs/>
          <w:iCs/>
          <w:szCs w:val="20"/>
        </w:rPr>
        <w:t xml:space="preserve">However, </w:t>
      </w:r>
      <w:r w:rsidR="00CE2476">
        <w:rPr>
          <w:rFonts w:cs="Arial"/>
          <w:bCs/>
          <w:iCs/>
          <w:szCs w:val="20"/>
        </w:rPr>
        <w:t>all three</w:t>
      </w:r>
      <w:r>
        <w:rPr>
          <w:rFonts w:cs="Arial"/>
          <w:bCs/>
          <w:iCs/>
          <w:szCs w:val="20"/>
        </w:rPr>
        <w:t xml:space="preserve"> proposed solutions will have a small detrimental impact against charging objective three, as there is the possibility that EDCM embedded generators which are deemed not to support the network by the DNO could be awarded credits.</w:t>
      </w:r>
    </w:p>
    <w:p w14:paraId="5D162D0C" w14:textId="7E557140" w:rsidR="00586BD1" w:rsidRDefault="00503AEC" w:rsidP="008D61C4">
      <w:pPr>
        <w:ind w:left="576"/>
        <w:jc w:val="both"/>
        <w:rPr>
          <w:rFonts w:cs="Arial"/>
          <w:bCs/>
          <w:iCs/>
          <w:szCs w:val="20"/>
        </w:rPr>
      </w:pPr>
      <w:r>
        <w:rPr>
          <w:rFonts w:cs="Arial"/>
          <w:bCs/>
          <w:iCs/>
          <w:szCs w:val="20"/>
        </w:rPr>
        <w:t xml:space="preserve">Option 1 </w:t>
      </w:r>
      <w:r w:rsidR="00CE2476">
        <w:rPr>
          <w:rFonts w:cs="Arial"/>
          <w:bCs/>
          <w:iCs/>
          <w:szCs w:val="20"/>
        </w:rPr>
        <w:t xml:space="preserve">and Option 1A </w:t>
      </w:r>
      <w:r>
        <w:rPr>
          <w:rFonts w:cs="Arial"/>
          <w:bCs/>
          <w:iCs/>
          <w:szCs w:val="20"/>
        </w:rPr>
        <w:t xml:space="preserve">would have a slightly worse detrimental impact than </w:t>
      </w:r>
      <w:r w:rsidR="002C1271">
        <w:rPr>
          <w:rFonts w:cs="Arial"/>
          <w:bCs/>
          <w:iCs/>
          <w:szCs w:val="20"/>
        </w:rPr>
        <w:t>O</w:t>
      </w:r>
      <w:r>
        <w:rPr>
          <w:rFonts w:cs="Arial"/>
          <w:bCs/>
          <w:iCs/>
          <w:szCs w:val="20"/>
        </w:rPr>
        <w:t>ption 2</w:t>
      </w:r>
      <w:r w:rsidR="002C1271">
        <w:rPr>
          <w:rFonts w:cs="Arial"/>
          <w:bCs/>
          <w:iCs/>
          <w:szCs w:val="20"/>
        </w:rPr>
        <w:t>B</w:t>
      </w:r>
      <w:r>
        <w:rPr>
          <w:rFonts w:cs="Arial"/>
          <w:bCs/>
          <w:iCs/>
          <w:szCs w:val="20"/>
        </w:rPr>
        <w:t xml:space="preserve">, due to the issue where an EDCM embedded generator which is deemed to support the network could receive </w:t>
      </w:r>
      <w:r>
        <w:rPr>
          <w:rFonts w:cs="Arial"/>
          <w:bCs/>
          <w:iCs/>
          <w:szCs w:val="20"/>
        </w:rPr>
        <w:lastRenderedPageBreak/>
        <w:t>lower credits than an equivalent EDCM embedded generator which is deemed to not support the network</w:t>
      </w:r>
      <w:r w:rsidR="00B01C9A">
        <w:rPr>
          <w:rFonts w:cs="Arial"/>
          <w:bCs/>
          <w:iCs/>
          <w:szCs w:val="20"/>
        </w:rPr>
        <w:t xml:space="preserve"> (as discussed in paragraph 4.41 above)</w:t>
      </w:r>
      <w:r>
        <w:rPr>
          <w:rFonts w:cs="Arial"/>
          <w:bCs/>
          <w:iCs/>
          <w:szCs w:val="20"/>
        </w:rPr>
        <w:t>.</w:t>
      </w:r>
      <w:r w:rsidR="008F1959">
        <w:rPr>
          <w:rFonts w:cs="Arial"/>
          <w:bCs/>
          <w:iCs/>
          <w:szCs w:val="20"/>
        </w:rPr>
        <w:t xml:space="preserve"> </w:t>
      </w:r>
    </w:p>
    <w:p w14:paraId="02B1F79D" w14:textId="189F18EE" w:rsidR="00503AEC" w:rsidRDefault="00503AEC" w:rsidP="00AC6105">
      <w:pPr>
        <w:rPr>
          <w:rFonts w:cs="Arial"/>
          <w:bCs/>
          <w:iCs/>
          <w:szCs w:val="20"/>
        </w:rPr>
      </w:pP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455943" w:rsidRPr="00441C23" w14:paraId="544F594F" w14:textId="77777777" w:rsidTr="00EE7124">
        <w:trPr>
          <w:cantSplit/>
          <w:trHeight w:val="397"/>
        </w:trPr>
        <w:tc>
          <w:tcPr>
            <w:tcW w:w="7230" w:type="dxa"/>
            <w:vAlign w:val="center"/>
          </w:tcPr>
          <w:p w14:paraId="2453FD36" w14:textId="77777777" w:rsidR="00455943" w:rsidRPr="004603F2" w:rsidRDefault="00455943" w:rsidP="00327CE7">
            <w:pPr>
              <w:pStyle w:val="Tablebodycopy"/>
              <w:ind w:left="0" w:right="238"/>
              <w:jc w:val="center"/>
              <w:rPr>
                <w:rFonts w:cs="Arial"/>
                <w:b/>
                <w:sz w:val="22"/>
                <w:szCs w:val="22"/>
              </w:rPr>
            </w:pPr>
            <w:r>
              <w:rPr>
                <w:rFonts w:cs="Arial"/>
                <w:b/>
                <w:sz w:val="22"/>
                <w:szCs w:val="22"/>
              </w:rPr>
              <w:t>DCUSA Charging Objectives</w:t>
            </w:r>
          </w:p>
        </w:tc>
        <w:tc>
          <w:tcPr>
            <w:tcW w:w="2409" w:type="dxa"/>
          </w:tcPr>
          <w:p w14:paraId="4525C04E" w14:textId="77777777" w:rsidR="00455943" w:rsidRPr="0060253F" w:rsidRDefault="00455943" w:rsidP="00327CE7">
            <w:pPr>
              <w:spacing w:before="40" w:after="40"/>
              <w:ind w:left="57" w:right="57"/>
              <w:rPr>
                <w:b/>
                <w:i/>
              </w:rPr>
            </w:pPr>
            <w:r w:rsidRPr="0060253F">
              <w:rPr>
                <w:b/>
              </w:rPr>
              <w:t>Identified impact</w:t>
            </w:r>
          </w:p>
        </w:tc>
      </w:tr>
      <w:tr w:rsidR="00455943" w:rsidRPr="00674659" w14:paraId="46FB1F71" w14:textId="77777777" w:rsidTr="00EE7124">
        <w:trPr>
          <w:cantSplit/>
          <w:trHeight w:val="397"/>
        </w:trPr>
        <w:tc>
          <w:tcPr>
            <w:tcW w:w="7230" w:type="dxa"/>
          </w:tcPr>
          <w:p w14:paraId="032217E6" w14:textId="484AC1EB" w:rsidR="00455943" w:rsidRPr="00EB32BB" w:rsidRDefault="00455943" w:rsidP="00327CE7">
            <w:pPr>
              <w:pStyle w:val="BodyText"/>
              <w:ind w:left="546" w:hanging="546"/>
              <w:rPr>
                <w:rFonts w:cs="Arial"/>
                <w:noProof/>
              </w:rPr>
            </w:pPr>
            <w:r w:rsidRPr="00441C23">
              <w:rPr>
                <w:rFonts w:cs="Arial"/>
                <w:noProof/>
              </w:rPr>
              <w:fldChar w:fldCharType="begin">
                <w:ffData>
                  <w:name w:val="Check1"/>
                  <w:enabled/>
                  <w:calcOnExit w:val="0"/>
                  <w:checkBox>
                    <w:sizeAuto/>
                    <w:default w:val="0"/>
                  </w:checkBox>
                </w:ffData>
              </w:fldChar>
            </w:r>
            <w:bookmarkStart w:id="65" w:name="Check1"/>
            <w:r w:rsidRPr="00441C23">
              <w:rPr>
                <w:rFonts w:cs="Arial"/>
                <w:noProof/>
              </w:rPr>
              <w:instrText xml:space="preserve"> FORMCHECKBOX </w:instrText>
            </w:r>
            <w:r w:rsidR="002C5E68">
              <w:rPr>
                <w:rFonts w:cs="Arial"/>
                <w:noProof/>
              </w:rPr>
            </w:r>
            <w:r w:rsidR="002C5E68">
              <w:rPr>
                <w:rFonts w:cs="Arial"/>
                <w:noProof/>
              </w:rPr>
              <w:fldChar w:fldCharType="separate"/>
            </w:r>
            <w:r w:rsidRPr="00441C23">
              <w:rPr>
                <w:rFonts w:cs="Arial"/>
                <w:noProof/>
              </w:rPr>
              <w:fldChar w:fldCharType="end"/>
            </w:r>
            <w:bookmarkEnd w:id="65"/>
            <w:r w:rsidRPr="00441C23">
              <w:rPr>
                <w:rFonts w:cs="Arial"/>
                <w:noProof/>
              </w:rPr>
              <w:t xml:space="preserve"> 1</w:t>
            </w:r>
            <w:r w:rsidR="00B70A6D">
              <w:rPr>
                <w:rFonts w:cs="Arial"/>
                <w:noProof/>
              </w:rPr>
              <w:t xml:space="preserve"> </w:t>
            </w:r>
            <w:r w:rsidRPr="00441C23">
              <w:rPr>
                <w:rFonts w:cs="Arial"/>
                <w:noProof/>
              </w:rPr>
              <w:t xml:space="preserve"> that compliance by each DNO Party with the Charging Methodologies facilitates the discharge by the DNO Party of the obligations imposed on it under the Act and by its Distribution Licence</w:t>
            </w:r>
          </w:p>
        </w:tc>
        <w:tc>
          <w:tcPr>
            <w:tcW w:w="2409" w:type="dxa"/>
          </w:tcPr>
          <w:p w14:paraId="4DFB911F" w14:textId="77777777" w:rsidR="00455943" w:rsidRDefault="00455943" w:rsidP="00327CE7">
            <w:pPr>
              <w:ind w:left="284"/>
            </w:pPr>
            <w:r w:rsidRPr="00173CB9">
              <w:t>None</w:t>
            </w:r>
          </w:p>
        </w:tc>
      </w:tr>
      <w:tr w:rsidR="00455943" w:rsidRPr="00674659" w14:paraId="36B7C6D0" w14:textId="77777777" w:rsidTr="00EE7124">
        <w:trPr>
          <w:cantSplit/>
          <w:trHeight w:val="397"/>
        </w:trPr>
        <w:tc>
          <w:tcPr>
            <w:tcW w:w="7230" w:type="dxa"/>
          </w:tcPr>
          <w:p w14:paraId="20F5F011" w14:textId="0A6783B0" w:rsidR="00455943" w:rsidRPr="0060253F" w:rsidRDefault="00455943" w:rsidP="00B70A6D">
            <w:pPr>
              <w:pStyle w:val="BodyText"/>
              <w:ind w:left="553" w:hanging="546"/>
              <w:rPr>
                <w:rFonts w:cs="Arial"/>
                <w:noProof/>
              </w:rPr>
            </w:pPr>
            <w:r>
              <w:rPr>
                <w:rFonts w:cs="Arial"/>
                <w:noProof/>
              </w:rPr>
              <w:fldChar w:fldCharType="begin">
                <w:ffData>
                  <w:name w:val="Check2"/>
                  <w:enabled/>
                  <w:calcOnExit w:val="0"/>
                  <w:checkBox>
                    <w:sizeAuto/>
                    <w:default w:val="1"/>
                  </w:checkBox>
                </w:ffData>
              </w:fldChar>
            </w:r>
            <w:bookmarkStart w:id="66" w:name="Check2"/>
            <w:r>
              <w:rPr>
                <w:rFonts w:cs="Arial"/>
                <w:noProof/>
              </w:rPr>
              <w:instrText xml:space="preserve"> FORMCHECKBOX </w:instrText>
            </w:r>
            <w:r w:rsidR="002C5E68">
              <w:rPr>
                <w:rFonts w:cs="Arial"/>
                <w:noProof/>
              </w:rPr>
            </w:r>
            <w:r w:rsidR="002C5E68">
              <w:rPr>
                <w:rFonts w:cs="Arial"/>
                <w:noProof/>
              </w:rPr>
              <w:fldChar w:fldCharType="separate"/>
            </w:r>
            <w:r>
              <w:rPr>
                <w:rFonts w:cs="Arial"/>
                <w:noProof/>
              </w:rPr>
              <w:fldChar w:fldCharType="end"/>
            </w:r>
            <w:bookmarkEnd w:id="66"/>
            <w:r w:rsidRPr="00441C23">
              <w:rPr>
                <w:rFonts w:cs="Arial"/>
                <w:noProof/>
              </w:rPr>
              <w:t xml:space="preserve"> 2 </w:t>
            </w:r>
            <w:r w:rsidR="00B70A6D">
              <w:rPr>
                <w:rFonts w:cs="Arial"/>
                <w:noProof/>
              </w:rPr>
              <w:t xml:space="preserve">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00B70A6D">
              <w:rPr>
                <w:rFonts w:cs="Arial"/>
                <w:noProof/>
              </w:rPr>
              <w:t>.</w:t>
            </w:r>
          </w:p>
        </w:tc>
        <w:tc>
          <w:tcPr>
            <w:tcW w:w="2409" w:type="dxa"/>
          </w:tcPr>
          <w:p w14:paraId="16077247" w14:textId="77777777" w:rsidR="00455943" w:rsidRDefault="00455943" w:rsidP="00327CE7">
            <w:pPr>
              <w:ind w:left="284"/>
            </w:pPr>
            <w:r w:rsidRPr="00173CB9">
              <w:t>Positive</w:t>
            </w:r>
          </w:p>
        </w:tc>
      </w:tr>
      <w:tr w:rsidR="00503AEC" w:rsidRPr="00674659" w14:paraId="7F379745" w14:textId="77777777" w:rsidTr="00EE7124">
        <w:trPr>
          <w:cantSplit/>
          <w:trHeight w:val="397"/>
        </w:trPr>
        <w:tc>
          <w:tcPr>
            <w:tcW w:w="7230" w:type="dxa"/>
          </w:tcPr>
          <w:p w14:paraId="43B31148" w14:textId="3D6C21EF" w:rsidR="00503AEC" w:rsidRDefault="00503AEC" w:rsidP="00B70A6D">
            <w:pPr>
              <w:pStyle w:val="BodyText"/>
              <w:ind w:left="553" w:hanging="546"/>
              <w:rPr>
                <w:rFonts w:cs="Arial"/>
                <w:noProof/>
              </w:rPr>
            </w:pPr>
            <w:r>
              <w:rPr>
                <w:rFonts w:cs="Arial"/>
                <w:noProof/>
              </w:rPr>
              <w:fldChar w:fldCharType="begin">
                <w:ffData>
                  <w:name w:val="Check3"/>
                  <w:enabled/>
                  <w:calcOnExit w:val="0"/>
                  <w:checkBox>
                    <w:sizeAuto/>
                    <w:default w:val="1"/>
                  </w:checkBox>
                </w:ffData>
              </w:fldChar>
            </w:r>
            <w:bookmarkStart w:id="67" w:name="Check3"/>
            <w:r>
              <w:rPr>
                <w:rFonts w:cs="Arial"/>
                <w:noProof/>
              </w:rPr>
              <w:instrText xml:space="preserve"> FORMCHECKBOX </w:instrText>
            </w:r>
            <w:r w:rsidR="002C5E68">
              <w:rPr>
                <w:rFonts w:cs="Arial"/>
                <w:noProof/>
              </w:rPr>
            </w:r>
            <w:r w:rsidR="002C5E68">
              <w:rPr>
                <w:rFonts w:cs="Arial"/>
                <w:noProof/>
              </w:rPr>
              <w:fldChar w:fldCharType="separate"/>
            </w:r>
            <w:r>
              <w:rPr>
                <w:rFonts w:cs="Arial"/>
                <w:noProof/>
              </w:rPr>
              <w:fldChar w:fldCharType="end"/>
            </w:r>
            <w:bookmarkEnd w:id="67"/>
            <w:r w:rsidRPr="00E46C74">
              <w:rPr>
                <w:rFonts w:cs="Arial"/>
                <w:noProof/>
              </w:rPr>
              <w:t xml:space="preserve"> 3 </w:t>
            </w:r>
            <w:r w:rsidR="00B70A6D">
              <w:rPr>
                <w:rFonts w:cs="Arial"/>
                <w:noProof/>
              </w:rPr>
              <w:t xml:space="preserve">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B70A6D">
              <w:rPr>
                <w:rFonts w:cs="Arial"/>
                <w:noProof/>
              </w:rPr>
              <w:t>.</w:t>
            </w:r>
          </w:p>
        </w:tc>
        <w:tc>
          <w:tcPr>
            <w:tcW w:w="2409" w:type="dxa"/>
          </w:tcPr>
          <w:p w14:paraId="47AAD198" w14:textId="0CF97F2F" w:rsidR="00503AEC" w:rsidRPr="00173CB9" w:rsidRDefault="00503AEC" w:rsidP="00327CE7">
            <w:pPr>
              <w:ind w:left="284"/>
            </w:pPr>
            <w:r>
              <w:t>Negative</w:t>
            </w:r>
          </w:p>
        </w:tc>
      </w:tr>
      <w:tr w:rsidR="00455943" w:rsidRPr="00674659" w14:paraId="72B018F3" w14:textId="77777777" w:rsidTr="00EE7124">
        <w:trPr>
          <w:cantSplit/>
          <w:trHeight w:val="397"/>
        </w:trPr>
        <w:tc>
          <w:tcPr>
            <w:tcW w:w="7230" w:type="dxa"/>
          </w:tcPr>
          <w:p w14:paraId="4352FC2B" w14:textId="53CAA468" w:rsidR="00455943" w:rsidRPr="0060253F" w:rsidRDefault="00455943" w:rsidP="00B70A6D">
            <w:pPr>
              <w:pStyle w:val="BodyText"/>
              <w:ind w:left="553" w:hanging="546"/>
              <w:rPr>
                <w:rFonts w:cs="Arial"/>
                <w:noProof/>
              </w:rPr>
            </w:pPr>
            <w:r w:rsidRPr="00441C23">
              <w:rPr>
                <w:rFonts w:cs="Arial"/>
                <w:noProof/>
              </w:rPr>
              <w:fldChar w:fldCharType="begin">
                <w:ffData>
                  <w:name w:val="Check4"/>
                  <w:enabled/>
                  <w:calcOnExit w:val="0"/>
                  <w:checkBox>
                    <w:sizeAuto/>
                    <w:default w:val="0"/>
                  </w:checkBox>
                </w:ffData>
              </w:fldChar>
            </w:r>
            <w:bookmarkStart w:id="68" w:name="Check4"/>
            <w:r w:rsidRPr="00441C23">
              <w:rPr>
                <w:rFonts w:cs="Arial"/>
                <w:noProof/>
              </w:rPr>
              <w:instrText xml:space="preserve"> FORMCHECKBOX </w:instrText>
            </w:r>
            <w:r w:rsidR="002C5E68">
              <w:rPr>
                <w:rFonts w:cs="Arial"/>
                <w:noProof/>
              </w:rPr>
            </w:r>
            <w:r w:rsidR="002C5E68">
              <w:rPr>
                <w:rFonts w:cs="Arial"/>
                <w:noProof/>
              </w:rPr>
              <w:fldChar w:fldCharType="separate"/>
            </w:r>
            <w:r w:rsidRPr="00441C23">
              <w:rPr>
                <w:rFonts w:cs="Arial"/>
                <w:noProof/>
              </w:rPr>
              <w:fldChar w:fldCharType="end"/>
            </w:r>
            <w:bookmarkEnd w:id="68"/>
            <w:r w:rsidRPr="00441C23">
              <w:rPr>
                <w:rFonts w:cs="Arial"/>
                <w:noProof/>
              </w:rPr>
              <w:t xml:space="preserve"> 4 </w:t>
            </w:r>
            <w:r w:rsidR="00B70A6D">
              <w:rPr>
                <w:rFonts w:cs="Arial"/>
                <w:noProof/>
              </w:rPr>
              <w:t xml:space="preserve"> </w:t>
            </w:r>
            <w:r w:rsidRPr="00441C23">
              <w:rPr>
                <w:rFonts w:cs="Arial"/>
                <w:noProof/>
              </w:rPr>
              <w:t>that, so far as is consistent with Clauses 3.2.1 to 3.2.3, the Charging Methodologies, so far as is reasonably practicable, properly take account of developments in each DNO Party’s Distribution Business</w:t>
            </w:r>
          </w:p>
        </w:tc>
        <w:tc>
          <w:tcPr>
            <w:tcW w:w="2409" w:type="dxa"/>
          </w:tcPr>
          <w:p w14:paraId="61A0D8F5" w14:textId="77777777" w:rsidR="00455943" w:rsidRDefault="00455943" w:rsidP="00327CE7">
            <w:pPr>
              <w:ind w:left="284"/>
            </w:pPr>
            <w:r w:rsidRPr="00173CB9">
              <w:t>None</w:t>
            </w:r>
          </w:p>
        </w:tc>
      </w:tr>
      <w:tr w:rsidR="00455943" w:rsidRPr="00674659" w14:paraId="49A86349" w14:textId="77777777" w:rsidTr="00EE7124">
        <w:trPr>
          <w:cantSplit/>
          <w:trHeight w:val="1690"/>
        </w:trPr>
        <w:tc>
          <w:tcPr>
            <w:tcW w:w="7230" w:type="dxa"/>
          </w:tcPr>
          <w:p w14:paraId="68BA1C55" w14:textId="6A173826" w:rsidR="00455943" w:rsidRPr="0060253F" w:rsidRDefault="00455943" w:rsidP="00B70A6D">
            <w:pPr>
              <w:pStyle w:val="BodyText"/>
              <w:ind w:left="553" w:hanging="546"/>
              <w:rPr>
                <w:rFonts w:cs="Arial"/>
                <w:noProof/>
              </w:rPr>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2C5E68">
              <w:rPr>
                <w:rFonts w:cs="Arial"/>
                <w:noProof/>
              </w:rPr>
            </w:r>
            <w:r w:rsidR="002C5E68">
              <w:rPr>
                <w:rFonts w:cs="Arial"/>
                <w:noProof/>
              </w:rPr>
              <w:fldChar w:fldCharType="separate"/>
            </w:r>
            <w:r w:rsidRPr="00441C23">
              <w:rPr>
                <w:rFonts w:cs="Arial"/>
                <w:noProof/>
              </w:rPr>
              <w:fldChar w:fldCharType="end"/>
            </w:r>
            <w:r w:rsidRPr="00441C23">
              <w:rPr>
                <w:rFonts w:cs="Arial"/>
                <w:noProof/>
              </w:rPr>
              <w:t xml:space="preserve"> 5 </w:t>
            </w:r>
            <w:r w:rsidR="00B70A6D">
              <w:rPr>
                <w:rFonts w:cs="Arial"/>
                <w:noProof/>
              </w:rPr>
              <w:t xml:space="preserve"> </w:t>
            </w:r>
            <w:r w:rsidRPr="00441C23">
              <w:rPr>
                <w:rFonts w:cs="Arial"/>
                <w:noProof/>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2409" w:type="dxa"/>
          </w:tcPr>
          <w:p w14:paraId="46DDE509" w14:textId="77777777" w:rsidR="00455943" w:rsidRDefault="00455943" w:rsidP="00327CE7">
            <w:pPr>
              <w:ind w:left="284"/>
            </w:pPr>
            <w:r w:rsidRPr="00173CB9">
              <w:t>None</w:t>
            </w:r>
          </w:p>
        </w:tc>
      </w:tr>
      <w:tr w:rsidR="00455943" w:rsidRPr="00674659" w14:paraId="03799DEC" w14:textId="77777777" w:rsidTr="00064FFC">
        <w:trPr>
          <w:cantSplit/>
          <w:trHeight w:val="1037"/>
        </w:trPr>
        <w:tc>
          <w:tcPr>
            <w:tcW w:w="7230" w:type="dxa"/>
          </w:tcPr>
          <w:p w14:paraId="5BF5B944" w14:textId="2F128159" w:rsidR="00455943" w:rsidRPr="00BD71A5" w:rsidRDefault="003C2413" w:rsidP="00B70A6D">
            <w:pPr>
              <w:pStyle w:val="Tablebodycopy"/>
              <w:ind w:left="553" w:right="238" w:hanging="553"/>
              <w:rPr>
                <w:rFonts w:cs="Arial"/>
                <w:color w:val="auto"/>
              </w:rPr>
            </w:pPr>
            <w:r w:rsidRPr="003C2413">
              <w:rPr>
                <w:rFonts w:cs="Arial"/>
                <w:noProof/>
                <w:color w:val="auto"/>
              </w:rPr>
              <w:fldChar w:fldCharType="begin">
                <w:ffData>
                  <w:name w:val="Check8"/>
                  <w:enabled/>
                  <w:calcOnExit w:val="0"/>
                  <w:checkBox>
                    <w:sizeAuto/>
                    <w:default w:val="0"/>
                  </w:checkBox>
                </w:ffData>
              </w:fldChar>
            </w:r>
            <w:r w:rsidRPr="003C2413">
              <w:rPr>
                <w:rFonts w:cs="Arial"/>
                <w:noProof/>
                <w:color w:val="auto"/>
              </w:rPr>
              <w:instrText xml:space="preserve"> FORMCHECKBOX </w:instrText>
            </w:r>
            <w:r w:rsidR="002C5E68">
              <w:rPr>
                <w:rFonts w:cs="Arial"/>
                <w:noProof/>
                <w:color w:val="auto"/>
              </w:rPr>
            </w:r>
            <w:r w:rsidR="002C5E68">
              <w:rPr>
                <w:rFonts w:cs="Arial"/>
                <w:noProof/>
                <w:color w:val="auto"/>
              </w:rPr>
              <w:fldChar w:fldCharType="separate"/>
            </w:r>
            <w:r w:rsidRPr="003C2413">
              <w:rPr>
                <w:rFonts w:cs="Arial"/>
                <w:noProof/>
                <w:color w:val="auto"/>
              </w:rPr>
              <w:fldChar w:fldCharType="end"/>
            </w:r>
            <w:r w:rsidRPr="003C2413">
              <w:rPr>
                <w:rFonts w:cs="Arial"/>
                <w:noProof/>
                <w:color w:val="auto"/>
              </w:rPr>
              <w:t xml:space="preserve"> </w:t>
            </w:r>
            <w:r w:rsidR="00503AEC">
              <w:rPr>
                <w:rFonts w:cs="Arial"/>
                <w:noProof/>
                <w:color w:val="auto"/>
              </w:rPr>
              <w:t xml:space="preserve">6 </w:t>
            </w:r>
            <w:r w:rsidR="00B70A6D">
              <w:rPr>
                <w:rFonts w:cs="Arial"/>
                <w:noProof/>
                <w:color w:val="auto"/>
              </w:rPr>
              <w:t xml:space="preserve"> </w:t>
            </w:r>
            <w:r w:rsidR="00503AEC">
              <w:rPr>
                <w:rFonts w:cs="Arial"/>
                <w:noProof/>
                <w:color w:val="auto"/>
              </w:rPr>
              <w:t>that compliance with the Charging Methodologies promotes efficiency in its own implementation and administration</w:t>
            </w:r>
            <w:r w:rsidR="00B70A6D">
              <w:rPr>
                <w:rFonts w:cs="Arial"/>
                <w:noProof/>
                <w:color w:val="auto"/>
              </w:rPr>
              <w:t>.</w:t>
            </w:r>
          </w:p>
        </w:tc>
        <w:tc>
          <w:tcPr>
            <w:tcW w:w="2409" w:type="dxa"/>
          </w:tcPr>
          <w:p w14:paraId="1D27ED15" w14:textId="77777777" w:rsidR="00455943" w:rsidRDefault="003C2413" w:rsidP="00327CE7">
            <w:pPr>
              <w:ind w:left="284"/>
            </w:pPr>
            <w:r>
              <w:t>None</w:t>
            </w:r>
          </w:p>
          <w:p w14:paraId="7CD1460F" w14:textId="13E31CE2" w:rsidR="00064FFC" w:rsidRPr="00173CB9" w:rsidRDefault="00064FFC" w:rsidP="00064FFC"/>
        </w:tc>
      </w:tr>
    </w:tbl>
    <w:p w14:paraId="17493A0E" w14:textId="7A773DA4" w:rsidR="00E96D40" w:rsidRDefault="00E96D40" w:rsidP="00E96D40">
      <w:bookmarkStart w:id="69" w:name="_Toc318962138"/>
      <w:bookmarkStart w:id="70" w:name="_Toc453107802"/>
    </w:p>
    <w:tbl>
      <w:tblPr>
        <w:tblStyle w:val="TableList2"/>
        <w:tblW w:w="0" w:type="auto"/>
        <w:tblLook w:val="04A0" w:firstRow="1" w:lastRow="0" w:firstColumn="1" w:lastColumn="0" w:noHBand="0" w:noVBand="1"/>
      </w:tblPr>
      <w:tblGrid>
        <w:gridCol w:w="9346"/>
      </w:tblGrid>
      <w:tr w:rsidR="00E96D40" w14:paraId="212AB634"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31C301D9" w14:textId="3258D542" w:rsidR="00E96D40" w:rsidRDefault="00CF29A7" w:rsidP="00E96D40">
            <w:del w:id="71" w:author="John Lawton" w:date="2018-11-22T13:39:00Z">
              <w:r w:rsidDel="009B4D1C">
                <w:delText>Q</w:delText>
              </w:r>
              <w:r w:rsidR="009378AA" w:rsidDel="009B4D1C">
                <w:delText>5</w:delText>
              </w:r>
            </w:del>
            <w:ins w:id="72" w:author="John Lawton" w:date="2018-11-22T13:39:00Z">
              <w:r w:rsidR="009B4D1C">
                <w:t>Q</w:t>
              </w:r>
              <w:r w:rsidR="009B4D1C">
                <w:t>6</w:t>
              </w:r>
            </w:ins>
            <w:r w:rsidR="00E96D40">
              <w:t>: Which of the DCUSA Charging Objective does this CP better facilitate? Please provide supporting comments.</w:t>
            </w:r>
          </w:p>
        </w:tc>
      </w:tr>
    </w:tbl>
    <w:p w14:paraId="4B84ADA5" w14:textId="77777777" w:rsidR="00E96D40" w:rsidRPr="00E96D40" w:rsidRDefault="00E96D40" w:rsidP="00E96D40"/>
    <w:p w14:paraId="2589B72C" w14:textId="7D58FE17" w:rsidR="006D75CD" w:rsidRPr="00EB32BB" w:rsidRDefault="006D75CD" w:rsidP="004059D4">
      <w:pPr>
        <w:pStyle w:val="Heading02"/>
        <w:keepNext w:val="0"/>
        <w:numPr>
          <w:ilvl w:val="0"/>
          <w:numId w:val="14"/>
        </w:numPr>
        <w:rPr>
          <w:noProof/>
        </w:rPr>
      </w:pPr>
      <w:bookmarkStart w:id="73" w:name="_Toc524442874"/>
      <w:r w:rsidRPr="00EB32BB">
        <w:rPr>
          <w:noProof/>
        </w:rPr>
        <w:t xml:space="preserve">Impacts </w:t>
      </w:r>
      <w:r w:rsidR="00784486">
        <w:rPr>
          <w:noProof/>
        </w:rPr>
        <w:t>&amp; Other Considerations</w:t>
      </w:r>
      <w:bookmarkEnd w:id="69"/>
      <w:bookmarkEnd w:id="70"/>
      <w:bookmarkEnd w:id="73"/>
    </w:p>
    <w:p w14:paraId="2F44E9C1" w14:textId="1111B4CB" w:rsidR="00586BD1" w:rsidRPr="00EB32BB" w:rsidRDefault="00586BD1" w:rsidP="00327CE7">
      <w:pPr>
        <w:pStyle w:val="Heading4"/>
        <w:keepNext w:val="0"/>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AC6FA73" w14:textId="29EB1D0D" w:rsidR="00016AD2" w:rsidRDefault="003C2413" w:rsidP="00BB3F54">
      <w:pPr>
        <w:pStyle w:val="Heading2"/>
        <w:keepNext w:val="0"/>
        <w:numPr>
          <w:ilvl w:val="1"/>
          <w:numId w:val="14"/>
        </w:numPr>
        <w:spacing w:before="240" w:after="60" w:line="360" w:lineRule="auto"/>
        <w:jc w:val="both"/>
        <w:rPr>
          <w:color w:val="auto"/>
          <w:sz w:val="20"/>
          <w:szCs w:val="20"/>
        </w:rPr>
      </w:pPr>
      <w:r>
        <w:rPr>
          <w:color w:val="auto"/>
          <w:sz w:val="20"/>
          <w:szCs w:val="20"/>
        </w:rPr>
        <w:lastRenderedPageBreak/>
        <w:t xml:space="preserve">This </w:t>
      </w:r>
      <w:r w:rsidR="00753FE9">
        <w:rPr>
          <w:color w:val="auto"/>
          <w:sz w:val="20"/>
          <w:szCs w:val="20"/>
        </w:rPr>
        <w:t>CP</w:t>
      </w:r>
      <w:r w:rsidR="00E96D40">
        <w:rPr>
          <w:color w:val="auto"/>
          <w:sz w:val="20"/>
          <w:szCs w:val="20"/>
        </w:rPr>
        <w:t xml:space="preserve"> does not have any impacts on the </w:t>
      </w:r>
      <w:r w:rsidR="00753FE9">
        <w:rPr>
          <w:color w:val="auto"/>
          <w:sz w:val="20"/>
          <w:szCs w:val="20"/>
        </w:rPr>
        <w:t xml:space="preserve">Target Charging Review (TCR) </w:t>
      </w:r>
      <w:r w:rsidR="00E96D40">
        <w:rPr>
          <w:color w:val="auto"/>
          <w:sz w:val="20"/>
          <w:szCs w:val="20"/>
        </w:rPr>
        <w:t>SCR.</w:t>
      </w:r>
      <w:r w:rsidR="00794B03">
        <w:rPr>
          <w:color w:val="auto"/>
          <w:sz w:val="20"/>
          <w:szCs w:val="20"/>
        </w:rPr>
        <w:t xml:space="preserve"> </w:t>
      </w:r>
      <w:r w:rsidR="00D41CB9">
        <w:rPr>
          <w:color w:val="auto"/>
          <w:sz w:val="20"/>
          <w:szCs w:val="20"/>
        </w:rPr>
        <w:t>However,</w:t>
      </w:r>
      <w:r w:rsidR="00794B03">
        <w:rPr>
          <w:color w:val="auto"/>
          <w:sz w:val="20"/>
          <w:szCs w:val="20"/>
        </w:rPr>
        <w:t xml:space="preserve"> the Working Group is aware of DCP</w:t>
      </w:r>
      <w:r w:rsidR="00DF49B2">
        <w:rPr>
          <w:color w:val="auto"/>
          <w:sz w:val="20"/>
          <w:szCs w:val="20"/>
        </w:rPr>
        <w:t xml:space="preserve"> </w:t>
      </w:r>
      <w:r w:rsidR="00794B03">
        <w:rPr>
          <w:color w:val="auto"/>
          <w:sz w:val="20"/>
          <w:szCs w:val="20"/>
        </w:rPr>
        <w:t xml:space="preserve">287 - </w:t>
      </w:r>
      <w:r w:rsidR="00794B03" w:rsidRPr="00794B03">
        <w:rPr>
          <w:color w:val="auto"/>
          <w:sz w:val="20"/>
          <w:szCs w:val="20"/>
        </w:rPr>
        <w:t>'Generation credits in the EDCM</w:t>
      </w:r>
      <w:r w:rsidR="00794B03">
        <w:rPr>
          <w:color w:val="auto"/>
          <w:sz w:val="20"/>
          <w:szCs w:val="20"/>
        </w:rPr>
        <w:t>’</w:t>
      </w:r>
      <w:r w:rsidR="009378AA">
        <w:rPr>
          <w:rStyle w:val="FootnoteReference"/>
          <w:color w:val="auto"/>
          <w:sz w:val="20"/>
          <w:szCs w:val="20"/>
        </w:rPr>
        <w:footnoteReference w:id="5"/>
      </w:r>
      <w:r w:rsidR="00794B03">
        <w:rPr>
          <w:color w:val="auto"/>
          <w:sz w:val="20"/>
          <w:szCs w:val="20"/>
        </w:rPr>
        <w:t xml:space="preserve"> that may impact this change proposal. </w:t>
      </w:r>
      <w:r w:rsidR="00A41524">
        <w:rPr>
          <w:color w:val="auto"/>
          <w:sz w:val="20"/>
          <w:szCs w:val="20"/>
        </w:rPr>
        <w:t xml:space="preserve">It is understood that </w:t>
      </w:r>
      <w:r w:rsidR="00DF49B2">
        <w:rPr>
          <w:color w:val="auto"/>
          <w:sz w:val="20"/>
          <w:szCs w:val="20"/>
        </w:rPr>
        <w:t xml:space="preserve">a solution is still being developed for </w:t>
      </w:r>
      <w:r w:rsidR="00A41524">
        <w:rPr>
          <w:color w:val="auto"/>
          <w:sz w:val="20"/>
          <w:szCs w:val="20"/>
        </w:rPr>
        <w:t>DCP</w:t>
      </w:r>
      <w:r w:rsidR="00DF49B2">
        <w:rPr>
          <w:color w:val="auto"/>
          <w:sz w:val="20"/>
          <w:szCs w:val="20"/>
        </w:rPr>
        <w:t xml:space="preserve"> </w:t>
      </w:r>
      <w:r w:rsidR="00A41524">
        <w:rPr>
          <w:color w:val="auto"/>
          <w:sz w:val="20"/>
          <w:szCs w:val="20"/>
        </w:rPr>
        <w:t xml:space="preserve">287 </w:t>
      </w:r>
      <w:r w:rsidR="00DF49B2">
        <w:rPr>
          <w:color w:val="auto"/>
          <w:sz w:val="20"/>
          <w:szCs w:val="20"/>
        </w:rPr>
        <w:t xml:space="preserve">with </w:t>
      </w:r>
      <w:r w:rsidR="00676B6D">
        <w:rPr>
          <w:color w:val="auto"/>
          <w:sz w:val="20"/>
          <w:szCs w:val="20"/>
        </w:rPr>
        <w:t xml:space="preserve">modelling updates </w:t>
      </w:r>
      <w:r w:rsidR="00DF49B2">
        <w:rPr>
          <w:color w:val="auto"/>
          <w:sz w:val="20"/>
          <w:szCs w:val="20"/>
        </w:rPr>
        <w:t xml:space="preserve">to follow, </w:t>
      </w:r>
      <w:r w:rsidR="00676B6D">
        <w:rPr>
          <w:color w:val="auto"/>
          <w:sz w:val="20"/>
          <w:szCs w:val="20"/>
        </w:rPr>
        <w:t>and therefore DCP 313 will still progress.</w:t>
      </w:r>
    </w:p>
    <w:p w14:paraId="60D0E32D" w14:textId="0537DF3A" w:rsidR="00892876" w:rsidRDefault="00892876" w:rsidP="00BB3F54">
      <w:pPr>
        <w:pStyle w:val="ListParagraph"/>
        <w:numPr>
          <w:ilvl w:val="1"/>
          <w:numId w:val="14"/>
        </w:numPr>
        <w:jc w:val="both"/>
      </w:pPr>
      <w:r>
        <w:t>The Working Group are aware of the recent Distribution Code (Dcode) consultation for DCRP/18/03/PC</w:t>
      </w:r>
      <w:r w:rsidR="008359A3">
        <w:rPr>
          <w:rStyle w:val="FootnoteReference"/>
        </w:rPr>
        <w:footnoteReference w:id="6"/>
      </w:r>
      <w:r>
        <w:t xml:space="preserve"> that is looking to replac</w:t>
      </w:r>
      <w:r w:rsidR="00484031">
        <w:t>e</w:t>
      </w:r>
      <w:r>
        <w:t xml:space="preserve"> P2/6 with a proposed P2/7. </w:t>
      </w:r>
    </w:p>
    <w:p w14:paraId="47CD8207" w14:textId="1032982A" w:rsidR="0081322E" w:rsidRDefault="00892876" w:rsidP="0081322E">
      <w:pPr>
        <w:pStyle w:val="ListParagraph"/>
        <w:numPr>
          <w:ilvl w:val="1"/>
          <w:numId w:val="14"/>
        </w:numPr>
        <w:jc w:val="both"/>
      </w:pPr>
      <w:r>
        <w:t>The proposed implementation date</w:t>
      </w:r>
      <w:r w:rsidR="00753FE9">
        <w:t xml:space="preserve"> of the </w:t>
      </w:r>
      <w:commentRangeStart w:id="74"/>
      <w:r w:rsidR="00753FE9">
        <w:t>proposed P2/7</w:t>
      </w:r>
      <w:r>
        <w:t xml:space="preserve"> is quarter 2 of 2018 </w:t>
      </w:r>
      <w:commentRangeEnd w:id="74"/>
      <w:r w:rsidR="00A35021">
        <w:rPr>
          <w:rStyle w:val="CommentReference"/>
        </w:rPr>
        <w:commentReference w:id="74"/>
      </w:r>
      <w:r>
        <w:t xml:space="preserve">dependent </w:t>
      </w:r>
      <w:r w:rsidR="00484031">
        <w:t xml:space="preserve">on </w:t>
      </w:r>
      <w:r>
        <w:t xml:space="preserve">Authority approval and hence the Working Group decided to continue with DCP 313 in its current form. </w:t>
      </w:r>
      <w:r w:rsidR="009C51D1">
        <w:t xml:space="preserve">The main impact being that </w:t>
      </w:r>
      <w:r w:rsidR="00EE59EC">
        <w:t xml:space="preserve">references to the definitions of intermittent and non-intermittent generations together with </w:t>
      </w:r>
      <w:r w:rsidR="00572715">
        <w:t>v</w:t>
      </w:r>
      <w:r w:rsidR="00EE59EC">
        <w:t>arious tables are being removed from P2/6</w:t>
      </w:r>
      <w:r w:rsidR="00146B59">
        <w:t xml:space="preserve">. It was noted that they are present within ETR130. </w:t>
      </w:r>
      <w:r w:rsidR="008359A3">
        <w:t xml:space="preserve">Should P2/6 be replaced with P2/7, there will be a need for a further CP to be raised as </w:t>
      </w:r>
      <w:r w:rsidR="00484031">
        <w:t xml:space="preserve">P2/6 </w:t>
      </w:r>
      <w:r w:rsidR="008359A3">
        <w:t>is referenced in other parts of the DCUSA not relating to this CP.</w:t>
      </w:r>
      <w:r w:rsidR="00146B59">
        <w:t xml:space="preserve"> The Working Group </w:t>
      </w:r>
      <w:r w:rsidR="00462941">
        <w:t xml:space="preserve">felt that a generic review </w:t>
      </w:r>
      <w:r w:rsidR="00A03A54">
        <w:t xml:space="preserve">of DCUSA </w:t>
      </w:r>
      <w:r w:rsidR="009E33E5">
        <w:t xml:space="preserve">would </w:t>
      </w:r>
      <w:r w:rsidR="00462941">
        <w:t xml:space="preserve">be more appropriate </w:t>
      </w:r>
      <w:r w:rsidR="00C14EDE">
        <w:t xml:space="preserve">should P2/7 be approved </w:t>
      </w:r>
      <w:r w:rsidR="00462941">
        <w:t xml:space="preserve">rather than </w:t>
      </w:r>
      <w:r w:rsidR="009E33E5">
        <w:t>a</w:t>
      </w:r>
      <w:r w:rsidR="00462941">
        <w:t>wait the outcome o</w:t>
      </w:r>
      <w:r w:rsidR="00A03A54">
        <w:t>n P2/7</w:t>
      </w:r>
      <w:r w:rsidR="009E33E5">
        <w:t xml:space="preserve"> and as such put this change on hold</w:t>
      </w:r>
      <w:r w:rsidR="00A03A54">
        <w:t>.</w:t>
      </w:r>
    </w:p>
    <w:p w14:paraId="3ACAEFAD" w14:textId="000441AD" w:rsidR="00415B26" w:rsidRPr="005849CF" w:rsidRDefault="00572715" w:rsidP="00415B26">
      <w:pPr>
        <w:pStyle w:val="ListParagraph"/>
        <w:numPr>
          <w:ilvl w:val="1"/>
          <w:numId w:val="14"/>
        </w:numPr>
        <w:jc w:val="both"/>
      </w:pPr>
      <w:r>
        <w:t xml:space="preserve">Ofgem has recently launched a consultation entitled ‘getting more out of our networks by improving network access and forward looking charging arrangements’.  Ofgem is consulting on the possibility of launching </w:t>
      </w:r>
      <w:commentRangeStart w:id="75"/>
      <w:r>
        <w:t xml:space="preserve">a SCR later in 2018 </w:t>
      </w:r>
      <w:commentRangeEnd w:id="75"/>
      <w:r w:rsidR="00A35021">
        <w:rPr>
          <w:rStyle w:val="CommentReference"/>
        </w:rPr>
        <w:commentReference w:id="75"/>
      </w:r>
      <w:r>
        <w:t xml:space="preserve">which could include a ‘comprehensive review of DUoS charges’.  Such a SCR </w:t>
      </w:r>
      <w:r w:rsidR="00E7607C">
        <w:t xml:space="preserve">is </w:t>
      </w:r>
      <w:r>
        <w:t>likely</w:t>
      </w:r>
      <w:r w:rsidR="00E7607C">
        <w:t xml:space="preserve"> to</w:t>
      </w:r>
      <w:r>
        <w:t xml:space="preserve"> have material crossover with DCP 313.  However, at the time of consulting, no such SCR exists and so the Working Group consider it appropriate to continue with DCP 313. </w:t>
      </w:r>
    </w:p>
    <w:p w14:paraId="7CF05005" w14:textId="5021749A" w:rsidR="00586BD1" w:rsidRDefault="00455943" w:rsidP="00BB3F54">
      <w:pPr>
        <w:pStyle w:val="Heading4"/>
        <w:keepNext w:val="0"/>
        <w:keepLines w:val="0"/>
        <w:spacing w:before="240"/>
        <w:jc w:val="both"/>
        <w:rPr>
          <w:rFonts w:ascii="Arial" w:eastAsia="Times New Roman" w:hAnsi="Arial" w:cs="Arial"/>
          <w:i w:val="0"/>
          <w:iCs w:val="0"/>
          <w:color w:val="008576"/>
          <w:sz w:val="24"/>
          <w:szCs w:val="28"/>
        </w:rPr>
      </w:pPr>
      <w:r w:rsidRPr="00BB3F54">
        <w:rPr>
          <w:rFonts w:ascii="Arial" w:eastAsia="Times New Roman" w:hAnsi="Arial" w:cs="Arial"/>
          <w:i w:val="0"/>
          <w:iCs w:val="0"/>
          <w:color w:val="008576"/>
          <w:sz w:val="24"/>
          <w:szCs w:val="28"/>
        </w:rPr>
        <w:t>Consumer</w:t>
      </w:r>
      <w:r>
        <w:rPr>
          <w:rFonts w:ascii="Arial" w:eastAsia="Times New Roman" w:hAnsi="Arial" w:cs="Arial"/>
          <w:i w:val="0"/>
          <w:iCs w:val="0"/>
          <w:color w:val="008576"/>
          <w:sz w:val="24"/>
          <w:szCs w:val="28"/>
        </w:rPr>
        <w:t xml:space="preserve"> Impact</w:t>
      </w:r>
    </w:p>
    <w:p w14:paraId="5C1504D4" w14:textId="04F28AAC" w:rsidR="0001168D" w:rsidRDefault="0001168D" w:rsidP="00BB3F54">
      <w:pPr>
        <w:pStyle w:val="Heading4"/>
        <w:keepNext w:val="0"/>
        <w:keepLines w:val="0"/>
        <w:spacing w:before="240"/>
        <w:jc w:val="both"/>
        <w:rPr>
          <w:rFonts w:ascii="Arial" w:eastAsia="Times New Roman" w:hAnsi="Arial" w:cs="Arial"/>
          <w:i w:val="0"/>
          <w:iCs w:val="0"/>
          <w:color w:val="008576"/>
          <w:szCs w:val="28"/>
          <w:u w:val="single"/>
        </w:rPr>
      </w:pPr>
      <w:r>
        <w:rPr>
          <w:rFonts w:ascii="Arial" w:eastAsia="Times New Roman" w:hAnsi="Arial" w:cs="Arial"/>
          <w:i w:val="0"/>
          <w:iCs w:val="0"/>
          <w:color w:val="008576"/>
          <w:szCs w:val="28"/>
          <w:u w:val="single"/>
        </w:rPr>
        <w:t>Overall Impact</w:t>
      </w:r>
    </w:p>
    <w:p w14:paraId="46B09F73" w14:textId="50E7CC7A" w:rsidR="0001168D" w:rsidRPr="0001168D" w:rsidRDefault="0001168D" w:rsidP="0001168D">
      <w:pPr>
        <w:pStyle w:val="ListParagraph"/>
        <w:numPr>
          <w:ilvl w:val="1"/>
          <w:numId w:val="14"/>
        </w:numPr>
        <w:rPr>
          <w:highlight w:val="yellow"/>
        </w:rPr>
      </w:pPr>
      <w:commentRangeStart w:id="76"/>
      <w:r w:rsidRPr="0001168D">
        <w:rPr>
          <w:highlight w:val="yellow"/>
        </w:rPr>
        <w:t>TNEI impact assessment results here</w:t>
      </w:r>
      <w:commentRangeEnd w:id="76"/>
      <w:r w:rsidR="00A35021">
        <w:rPr>
          <w:rStyle w:val="CommentReference"/>
        </w:rPr>
        <w:commentReference w:id="76"/>
      </w:r>
    </w:p>
    <w:p w14:paraId="2E8314C8" w14:textId="52C7F529" w:rsidR="00676B6D" w:rsidRPr="00BB3F54"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BB3F54">
        <w:rPr>
          <w:rFonts w:ascii="Arial" w:eastAsia="Times New Roman" w:hAnsi="Arial" w:cs="Arial"/>
          <w:i w:val="0"/>
          <w:iCs w:val="0"/>
          <w:color w:val="008576"/>
          <w:szCs w:val="28"/>
          <w:u w:val="single"/>
        </w:rPr>
        <w:t xml:space="preserve">Option </w:t>
      </w:r>
      <w:r w:rsidR="00415B26">
        <w:rPr>
          <w:rFonts w:ascii="Arial" w:eastAsia="Times New Roman" w:hAnsi="Arial" w:cs="Arial"/>
          <w:i w:val="0"/>
          <w:iCs w:val="0"/>
          <w:color w:val="008576"/>
          <w:szCs w:val="28"/>
          <w:u w:val="single"/>
        </w:rPr>
        <w:t>1</w:t>
      </w:r>
    </w:p>
    <w:p w14:paraId="40417EAC" w14:textId="34464A4A" w:rsidR="009F2AC3" w:rsidRDefault="009F2AC3" w:rsidP="00BB3F54">
      <w:pPr>
        <w:pStyle w:val="Heading2"/>
        <w:keepNext w:val="0"/>
        <w:numPr>
          <w:ilvl w:val="1"/>
          <w:numId w:val="14"/>
        </w:numPr>
        <w:spacing w:before="240" w:after="60" w:line="360" w:lineRule="auto"/>
        <w:jc w:val="both"/>
        <w:rPr>
          <w:color w:val="auto"/>
          <w:sz w:val="20"/>
          <w:szCs w:val="20"/>
        </w:rPr>
      </w:pPr>
      <w:r w:rsidRPr="009F2AC3">
        <w:rPr>
          <w:color w:val="auto"/>
          <w:sz w:val="20"/>
          <w:szCs w:val="20"/>
        </w:rPr>
        <w:t xml:space="preserve">The </w:t>
      </w:r>
      <w:r>
        <w:rPr>
          <w:color w:val="auto"/>
          <w:sz w:val="20"/>
          <w:szCs w:val="20"/>
        </w:rPr>
        <w:t xml:space="preserve">Working Group conducted a request for information (RFI) from DNOs to determine the impacts on </w:t>
      </w:r>
      <w:r w:rsidR="00484031">
        <w:rPr>
          <w:color w:val="auto"/>
          <w:sz w:val="20"/>
          <w:szCs w:val="20"/>
        </w:rPr>
        <w:t>EDCM</w:t>
      </w:r>
      <w:r>
        <w:rPr>
          <w:color w:val="auto"/>
          <w:sz w:val="20"/>
          <w:szCs w:val="20"/>
        </w:rPr>
        <w:t xml:space="preserve"> tariffs for both options. </w:t>
      </w:r>
      <w:r w:rsidR="00BC4CE4">
        <w:rPr>
          <w:color w:val="auto"/>
          <w:sz w:val="20"/>
          <w:szCs w:val="20"/>
        </w:rPr>
        <w:t xml:space="preserve">The outcome from that RFI is in Attachment </w:t>
      </w:r>
      <w:r w:rsidR="00AE66CD">
        <w:rPr>
          <w:color w:val="auto"/>
          <w:sz w:val="20"/>
          <w:szCs w:val="20"/>
        </w:rPr>
        <w:t>5</w:t>
      </w:r>
      <w:r w:rsidR="00BC4CE4">
        <w:rPr>
          <w:color w:val="auto"/>
          <w:sz w:val="20"/>
          <w:szCs w:val="20"/>
        </w:rPr>
        <w:t>.</w:t>
      </w:r>
    </w:p>
    <w:p w14:paraId="05B3CD1B" w14:textId="196528A2" w:rsidR="009F2AC3" w:rsidRDefault="0022319F" w:rsidP="00BB3F54">
      <w:pPr>
        <w:pStyle w:val="ListParagraph"/>
        <w:numPr>
          <w:ilvl w:val="1"/>
          <w:numId w:val="14"/>
        </w:numPr>
        <w:jc w:val="both"/>
      </w:pPr>
      <w:r>
        <w:t xml:space="preserve">The majority of </w:t>
      </w:r>
      <w:r w:rsidR="009F2AC3">
        <w:t xml:space="preserve">DNO areas provided impacts on their </w:t>
      </w:r>
      <w:r w:rsidR="00484031">
        <w:t xml:space="preserve">EDCM </w:t>
      </w:r>
      <w:r w:rsidR="009F2AC3">
        <w:t xml:space="preserve">tariffs for </w:t>
      </w:r>
      <w:r w:rsidR="00572715">
        <w:t>O</w:t>
      </w:r>
      <w:r w:rsidR="009F2AC3">
        <w:t xml:space="preserve">ption </w:t>
      </w:r>
      <w:r w:rsidR="00572715">
        <w:t xml:space="preserve">1 </w:t>
      </w:r>
      <w:r w:rsidR="009F2AC3">
        <w:t xml:space="preserve">and the impact assessment showed that </w:t>
      </w:r>
      <w:r>
        <w:t xml:space="preserve">for the majority of DNO areas there would be no impact on </w:t>
      </w:r>
      <w:r w:rsidR="00484031">
        <w:t xml:space="preserve">EDCM </w:t>
      </w:r>
      <w:r>
        <w:t xml:space="preserve">tariffs if </w:t>
      </w:r>
      <w:r w:rsidR="00572715">
        <w:t>O</w:t>
      </w:r>
      <w:r>
        <w:t xml:space="preserve">ption </w:t>
      </w:r>
      <w:r w:rsidR="00572715">
        <w:t xml:space="preserve">1 were </w:t>
      </w:r>
      <w:r>
        <w:t>accepted</w:t>
      </w:r>
      <w:r w:rsidR="009F2AC3">
        <w:t>.</w:t>
      </w:r>
      <w:r>
        <w:t xml:space="preserve"> However, one DNO area highlighted that </w:t>
      </w:r>
      <w:r w:rsidR="00384988">
        <w:t xml:space="preserve">there would be an impact on </w:t>
      </w:r>
      <w:r w:rsidR="00484031">
        <w:t xml:space="preserve">customers in </w:t>
      </w:r>
      <w:r w:rsidR="00384988">
        <w:t xml:space="preserve">their area if </w:t>
      </w:r>
      <w:r w:rsidR="00572715">
        <w:t>O</w:t>
      </w:r>
      <w:r w:rsidR="00384988">
        <w:t xml:space="preserve">ption </w:t>
      </w:r>
      <w:r w:rsidR="00572715">
        <w:t xml:space="preserve">1 were </w:t>
      </w:r>
      <w:r w:rsidR="00384988">
        <w:t>accepted.</w:t>
      </w:r>
    </w:p>
    <w:p w14:paraId="4F02C3B9" w14:textId="6B79039C" w:rsidR="001C46CC" w:rsidRDefault="001C46CC" w:rsidP="00BB3F54">
      <w:pPr>
        <w:pStyle w:val="ListParagraph"/>
        <w:numPr>
          <w:ilvl w:val="1"/>
          <w:numId w:val="14"/>
        </w:numPr>
        <w:jc w:val="both"/>
      </w:pPr>
      <w:r>
        <w:t>It was noted that in this area, 33 generators would be affected by the changes</w:t>
      </w:r>
      <w:r w:rsidR="00C9209E">
        <w:t xml:space="preserve"> of </w:t>
      </w:r>
      <w:r w:rsidR="0081154A">
        <w:t>O</w:t>
      </w:r>
      <w:r w:rsidR="00C9209E">
        <w:t xml:space="preserve">ption </w:t>
      </w:r>
      <w:r w:rsidR="0081154A">
        <w:t>1</w:t>
      </w:r>
      <w:r w:rsidR="00C9209E">
        <w:t xml:space="preserve">, which would mean a difference of between 0.501p/kWh and 10.452p/kWh on the super-red unit rate export tariffs for the generators </w:t>
      </w:r>
      <w:r w:rsidR="00484031">
        <w:t>a</w:t>
      </w:r>
      <w:r w:rsidR="00C9209E">
        <w:t xml:space="preserve">ffected. </w:t>
      </w:r>
    </w:p>
    <w:p w14:paraId="752EB0BF" w14:textId="092E5480"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1A</w:t>
      </w:r>
    </w:p>
    <w:p w14:paraId="36E8B8F9" w14:textId="4F19F529" w:rsidR="00676B6D" w:rsidRPr="0070216C" w:rsidRDefault="0070216C" w:rsidP="00BB3F54">
      <w:pPr>
        <w:pStyle w:val="ListParagraph"/>
        <w:numPr>
          <w:ilvl w:val="1"/>
          <w:numId w:val="14"/>
        </w:numPr>
        <w:jc w:val="both"/>
      </w:pPr>
      <w:r>
        <w:lastRenderedPageBreak/>
        <w:t>The impacts of for Option 1A would be</w:t>
      </w:r>
      <w:r w:rsidR="00FF19E6">
        <w:t xml:space="preserve"> the same as </w:t>
      </w:r>
      <w:r w:rsidR="00572715">
        <w:t>O</w:t>
      </w:r>
      <w:r w:rsidR="00FF19E6">
        <w:t>ption 1 since the only difference be</w:t>
      </w:r>
      <w:r w:rsidR="009E33E5">
        <w:t>t</w:t>
      </w:r>
      <w:r w:rsidR="00FF19E6">
        <w:t xml:space="preserve">ween the two was the approach taken to mixed sites and the RFI indicated that were </w:t>
      </w:r>
      <w:r w:rsidR="00572715">
        <w:t xml:space="preserve">no </w:t>
      </w:r>
      <w:r w:rsidR="00FF19E6">
        <w:t>such sites.</w:t>
      </w:r>
    </w:p>
    <w:p w14:paraId="3E59BE36" w14:textId="03DF234E" w:rsidR="00676B6D" w:rsidRPr="00676B6D" w:rsidRDefault="00676B6D" w:rsidP="00BB3F54">
      <w:pPr>
        <w:pStyle w:val="Heading4"/>
        <w:keepNext w:val="0"/>
        <w:keepLines w:val="0"/>
        <w:spacing w:before="240"/>
        <w:jc w:val="both"/>
        <w:rPr>
          <w:rFonts w:ascii="Arial" w:eastAsia="Times New Roman" w:hAnsi="Arial" w:cs="Arial"/>
          <w:i w:val="0"/>
          <w:iCs w:val="0"/>
          <w:color w:val="008576"/>
          <w:szCs w:val="28"/>
          <w:u w:val="single"/>
        </w:rPr>
      </w:pPr>
      <w:r w:rsidRPr="00676B6D">
        <w:rPr>
          <w:rFonts w:ascii="Arial" w:eastAsia="Times New Roman" w:hAnsi="Arial" w:cs="Arial"/>
          <w:i w:val="0"/>
          <w:iCs w:val="0"/>
          <w:color w:val="008576"/>
          <w:szCs w:val="28"/>
          <w:u w:val="single"/>
        </w:rPr>
        <w:t>Option 2B</w:t>
      </w:r>
    </w:p>
    <w:p w14:paraId="44F990D2" w14:textId="77777777" w:rsidR="00676B6D" w:rsidRDefault="00676B6D" w:rsidP="00BB3F54">
      <w:pPr>
        <w:pStyle w:val="ListParagraph"/>
        <w:numPr>
          <w:ilvl w:val="1"/>
          <w:numId w:val="14"/>
        </w:numPr>
        <w:jc w:val="both"/>
      </w:pPr>
      <w:r>
        <w:t>As the solutions were developed, the Working Group identified a need to conduct a qualitative impact assessment on the powerflow model contained in the EDCM to be able to understand the impacts on their customers if Option 2B was accepted.</w:t>
      </w:r>
    </w:p>
    <w:p w14:paraId="6849F026" w14:textId="31DEFFF6" w:rsidR="00676B6D" w:rsidRDefault="00572715" w:rsidP="00BB3F54">
      <w:pPr>
        <w:pStyle w:val="ListParagraph"/>
        <w:numPr>
          <w:ilvl w:val="1"/>
          <w:numId w:val="14"/>
        </w:numPr>
        <w:jc w:val="both"/>
      </w:pPr>
      <w:r>
        <w:t xml:space="preserve">Consultants </w:t>
      </w:r>
      <w:r w:rsidR="00676B6D">
        <w:t xml:space="preserve">TNEI </w:t>
      </w:r>
      <w:r>
        <w:t xml:space="preserve">were instructed </w:t>
      </w:r>
      <w:r w:rsidR="00676B6D">
        <w:t>to conduct the analysis and provide a report to the Working Group.</w:t>
      </w:r>
    </w:p>
    <w:p w14:paraId="390E4AD2" w14:textId="74CFE4E6" w:rsidR="009F2AC3" w:rsidRPr="00676B6D" w:rsidRDefault="00676B6D" w:rsidP="00BB3F54">
      <w:pPr>
        <w:pStyle w:val="ListParagraph"/>
        <w:numPr>
          <w:ilvl w:val="1"/>
          <w:numId w:val="14"/>
        </w:numPr>
        <w:jc w:val="both"/>
        <w:rPr>
          <w:highlight w:val="yellow"/>
        </w:rPr>
      </w:pPr>
      <w:commentRangeStart w:id="77"/>
      <w:r w:rsidRPr="00676B6D">
        <w:rPr>
          <w:highlight w:val="yellow"/>
        </w:rPr>
        <w:t>Results to be included here</w:t>
      </w:r>
      <w:commentRangeEnd w:id="77"/>
      <w:r w:rsidR="00B01C9A">
        <w:rPr>
          <w:rStyle w:val="CommentReference"/>
        </w:rPr>
        <w:commentReference w:id="77"/>
      </w:r>
      <w:r w:rsidR="00EC3F41" w:rsidRPr="00676B6D">
        <w:rPr>
          <w:highlight w:val="yellow"/>
        </w:rPr>
        <w:t>.</w:t>
      </w:r>
    </w:p>
    <w:p w14:paraId="2F0024D6" w14:textId="77777777" w:rsidR="00586BD1" w:rsidRPr="00EB32BB" w:rsidRDefault="00586BD1" w:rsidP="00BB3F54">
      <w:pPr>
        <w:pStyle w:val="Heading4"/>
        <w:keepNext w:val="0"/>
        <w:keepLines w:val="0"/>
        <w:spacing w:before="240"/>
        <w:jc w:val="both"/>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3391E97A" w14:textId="6F82B403" w:rsidR="00586BD1" w:rsidRPr="0041741F" w:rsidRDefault="00586BD1" w:rsidP="00BB3F54">
      <w:pPr>
        <w:pStyle w:val="Heading2"/>
        <w:keepNext w:val="0"/>
        <w:numPr>
          <w:ilvl w:val="1"/>
          <w:numId w:val="14"/>
        </w:numPr>
        <w:spacing w:before="240" w:after="60" w:line="360" w:lineRule="auto"/>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 xml:space="preserve">assessed whether there would be a material impact on greenhouse gas emissions if DCP </w:t>
      </w:r>
      <w:r w:rsidR="00E96D40">
        <w:rPr>
          <w:color w:val="auto"/>
          <w:sz w:val="20"/>
          <w:szCs w:val="20"/>
        </w:rPr>
        <w:t>313</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7FB6CEF3" w14:textId="77777777" w:rsidR="00B52063" w:rsidRPr="00B52063" w:rsidRDefault="00B52063" w:rsidP="00327CE7">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32E341E" w14:textId="311DB7BE" w:rsidR="002733C1" w:rsidRDefault="002733C1"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335479">
        <w:rPr>
          <w:rFonts w:cs="Times New Roman"/>
          <w:bCs w:val="0"/>
          <w:iCs w:val="0"/>
          <w:color w:val="auto"/>
          <w:sz w:val="20"/>
          <w:szCs w:val="24"/>
        </w:rPr>
        <w:t xml:space="preserve">ghout the development of DCP </w:t>
      </w:r>
      <w:r w:rsidR="00E96D40">
        <w:rPr>
          <w:rFonts w:cs="Times New Roman"/>
          <w:bCs w:val="0"/>
          <w:iCs w:val="0"/>
          <w:color w:val="auto"/>
          <w:sz w:val="20"/>
          <w:szCs w:val="24"/>
        </w:rPr>
        <w:t>313</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p w14:paraId="5C1EB49C" w14:textId="77777777" w:rsidR="00B70A6D" w:rsidRPr="00B70A6D" w:rsidRDefault="00B70A6D" w:rsidP="00B70A6D"/>
    <w:tbl>
      <w:tblPr>
        <w:tblStyle w:val="TableList2"/>
        <w:tblW w:w="0" w:type="auto"/>
        <w:tblLook w:val="04A0" w:firstRow="1" w:lastRow="0" w:firstColumn="1" w:lastColumn="0" w:noHBand="0" w:noVBand="1"/>
      </w:tblPr>
      <w:tblGrid>
        <w:gridCol w:w="9346"/>
      </w:tblGrid>
      <w:tr w:rsidR="00E96D40" w14:paraId="632E29D8"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694DA7E0" w14:textId="66D260B6" w:rsidR="00E96D40" w:rsidRDefault="00CF29A7" w:rsidP="004059D4">
            <w:del w:id="78" w:author="John Lawton" w:date="2018-11-22T13:39:00Z">
              <w:r w:rsidDel="009B4D1C">
                <w:delText>Q</w:delText>
              </w:r>
              <w:r w:rsidR="00B01C9A" w:rsidDel="009B4D1C">
                <w:delText>6</w:delText>
              </w:r>
            </w:del>
            <w:ins w:id="79" w:author="John Lawton" w:date="2018-11-22T13:39:00Z">
              <w:r w:rsidR="009B4D1C">
                <w:t>Q</w:t>
              </w:r>
              <w:r w:rsidR="009B4D1C">
                <w:t>7</w:t>
              </w:r>
            </w:ins>
            <w:r w:rsidR="00E96D40">
              <w:t>: Are you aware of any wider industry developments that may impact upon or be impacted by this CP?</w:t>
            </w:r>
          </w:p>
        </w:tc>
      </w:tr>
    </w:tbl>
    <w:p w14:paraId="3FB2FE78" w14:textId="77777777" w:rsidR="004059D4" w:rsidRPr="004059D4" w:rsidRDefault="004059D4" w:rsidP="004059D4"/>
    <w:p w14:paraId="3E9235D8" w14:textId="41BFD5C7" w:rsidR="00450385" w:rsidRPr="00EB32BB" w:rsidRDefault="00C31A20" w:rsidP="00327CE7">
      <w:pPr>
        <w:pStyle w:val="Heading02"/>
        <w:keepNext w:val="0"/>
        <w:numPr>
          <w:ilvl w:val="0"/>
          <w:numId w:val="14"/>
        </w:numPr>
        <w:rPr>
          <w:noProof/>
        </w:rPr>
      </w:pPr>
      <w:bookmarkStart w:id="80" w:name="_Toc318962140"/>
      <w:bookmarkStart w:id="81" w:name="_Toc453107803"/>
      <w:bookmarkStart w:id="82" w:name="_Toc524442875"/>
      <w:r w:rsidRPr="00EB32BB">
        <w:rPr>
          <w:noProof/>
        </w:rPr>
        <w:t>Imple</w:t>
      </w:r>
      <w:r w:rsidR="00461C2F" w:rsidRPr="00EB32BB">
        <w:rPr>
          <w:noProof/>
        </w:rPr>
        <w:t>me</w:t>
      </w:r>
      <w:r w:rsidRPr="00EB32BB">
        <w:rPr>
          <w:noProof/>
        </w:rPr>
        <w:t>ntation</w:t>
      </w:r>
      <w:bookmarkEnd w:id="80"/>
      <w:bookmarkEnd w:id="81"/>
      <w:bookmarkEnd w:id="82"/>
    </w:p>
    <w:p w14:paraId="0A287C3C" w14:textId="149CB92A" w:rsidR="00B708FB" w:rsidRDefault="00B708FB" w:rsidP="00A41524">
      <w:pPr>
        <w:pStyle w:val="Heading2"/>
        <w:keepNext w:val="0"/>
        <w:numPr>
          <w:ilvl w:val="1"/>
          <w:numId w:val="14"/>
        </w:numPr>
        <w:spacing w:before="240" w:after="60" w:line="360" w:lineRule="auto"/>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E96D40">
        <w:rPr>
          <w:rFonts w:cs="Times New Roman"/>
          <w:bCs w:val="0"/>
          <w:iCs w:val="0"/>
          <w:color w:val="auto"/>
          <w:sz w:val="20"/>
          <w:szCs w:val="24"/>
        </w:rPr>
        <w:t>313</w:t>
      </w:r>
      <w:r w:rsidR="003C3301" w:rsidRPr="00C80BD9">
        <w:rPr>
          <w:rFonts w:cs="Times New Roman"/>
          <w:bCs w:val="0"/>
          <w:iCs w:val="0"/>
          <w:color w:val="auto"/>
          <w:sz w:val="20"/>
          <w:szCs w:val="24"/>
        </w:rPr>
        <w:t xml:space="preserve"> is </w:t>
      </w:r>
      <w:r w:rsidR="00E96D40">
        <w:rPr>
          <w:rFonts w:cs="Times New Roman"/>
          <w:bCs w:val="0"/>
          <w:iCs w:val="0"/>
          <w:color w:val="auto"/>
          <w:sz w:val="20"/>
          <w:szCs w:val="24"/>
        </w:rPr>
        <w:t>0</w:t>
      </w:r>
      <w:r w:rsidR="00E54184">
        <w:rPr>
          <w:rFonts w:cs="Times New Roman"/>
          <w:bCs w:val="0"/>
          <w:iCs w:val="0"/>
          <w:color w:val="auto"/>
          <w:sz w:val="20"/>
          <w:szCs w:val="24"/>
        </w:rPr>
        <w:t>1 April 20</w:t>
      </w:r>
      <w:r w:rsidR="00E96D40">
        <w:rPr>
          <w:rFonts w:cs="Times New Roman"/>
          <w:bCs w:val="0"/>
          <w:iCs w:val="0"/>
          <w:color w:val="auto"/>
          <w:sz w:val="20"/>
          <w:szCs w:val="24"/>
        </w:rPr>
        <w:t>2</w:t>
      </w:r>
      <w:r w:rsidR="006D65A8">
        <w:rPr>
          <w:rFonts w:cs="Times New Roman"/>
          <w:bCs w:val="0"/>
          <w:iCs w:val="0"/>
          <w:color w:val="auto"/>
          <w:sz w:val="20"/>
          <w:szCs w:val="24"/>
        </w:rPr>
        <w:t>1</w:t>
      </w:r>
      <w:r w:rsidR="003C3301" w:rsidRPr="00C80BD9">
        <w:rPr>
          <w:rFonts w:cs="Times New Roman"/>
          <w:bCs w:val="0"/>
          <w:iCs w:val="0"/>
          <w:color w:val="auto"/>
          <w:sz w:val="20"/>
          <w:szCs w:val="24"/>
        </w:rPr>
        <w:t>.</w:t>
      </w:r>
      <w:r w:rsidR="00E96D40">
        <w:rPr>
          <w:rFonts w:cs="Times New Roman"/>
          <w:bCs w:val="0"/>
          <w:iCs w:val="0"/>
          <w:color w:val="auto"/>
          <w:sz w:val="20"/>
          <w:szCs w:val="24"/>
        </w:rPr>
        <w:t xml:space="preserve"> Respondents are invited to consider whether they agree with the proposed implementation date.</w:t>
      </w:r>
      <w:r w:rsidR="003C3301" w:rsidRPr="00C80BD9">
        <w:rPr>
          <w:rFonts w:cs="Times New Roman"/>
          <w:bCs w:val="0"/>
          <w:iCs w:val="0"/>
          <w:color w:val="auto"/>
          <w:sz w:val="20"/>
          <w:szCs w:val="24"/>
        </w:rPr>
        <w:t xml:space="preserve"> </w:t>
      </w:r>
    </w:p>
    <w:tbl>
      <w:tblPr>
        <w:tblStyle w:val="TableList2"/>
        <w:tblW w:w="0" w:type="auto"/>
        <w:tblLook w:val="04A0" w:firstRow="1" w:lastRow="0" w:firstColumn="1" w:lastColumn="0" w:noHBand="0" w:noVBand="1"/>
      </w:tblPr>
      <w:tblGrid>
        <w:gridCol w:w="9346"/>
      </w:tblGrid>
      <w:tr w:rsidR="00E96D40" w14:paraId="2D7844B3" w14:textId="77777777" w:rsidTr="00E96D40">
        <w:trPr>
          <w:cnfStyle w:val="100000000000" w:firstRow="1" w:lastRow="0" w:firstColumn="0" w:lastColumn="0" w:oddVBand="0" w:evenVBand="0" w:oddHBand="0" w:evenHBand="0" w:firstRowFirstColumn="0" w:firstRowLastColumn="0" w:lastRowFirstColumn="0" w:lastRowLastColumn="0"/>
        </w:trPr>
        <w:tc>
          <w:tcPr>
            <w:tcW w:w="9346" w:type="dxa"/>
          </w:tcPr>
          <w:p w14:paraId="7CADAAA4" w14:textId="59E1C0A7" w:rsidR="00E96D40" w:rsidRDefault="00CF29A7" w:rsidP="00BF16FD">
            <w:del w:id="83" w:author="John Lawton" w:date="2018-11-22T13:39:00Z">
              <w:r w:rsidDel="009B4D1C">
                <w:delText>Q</w:delText>
              </w:r>
              <w:r w:rsidR="00B01C9A" w:rsidDel="009B4D1C">
                <w:delText>7</w:delText>
              </w:r>
            </w:del>
            <w:ins w:id="84" w:author="John Lawton" w:date="2018-11-22T13:39:00Z">
              <w:r w:rsidR="009B4D1C">
                <w:t>Q</w:t>
              </w:r>
              <w:r w:rsidR="009B4D1C">
                <w:t>8</w:t>
              </w:r>
            </w:ins>
            <w:r w:rsidR="00E96D40">
              <w:t>: The proposed implementation date for DCP 313 is 01 April 202</w:t>
            </w:r>
            <w:r w:rsidR="006D65A8">
              <w:t>1</w:t>
            </w:r>
            <w:r w:rsidR="00E96D40">
              <w:t>. Do you agree with the proposed implementation date?</w:t>
            </w:r>
          </w:p>
        </w:tc>
      </w:tr>
    </w:tbl>
    <w:p w14:paraId="32E15775" w14:textId="77777777" w:rsidR="00BF16FD" w:rsidRPr="00BF16FD" w:rsidRDefault="00BF16FD" w:rsidP="00BF16FD"/>
    <w:p w14:paraId="4E32B854" w14:textId="62C50882" w:rsidR="00CC0C7A" w:rsidRPr="00EB32BB" w:rsidRDefault="00CC0C7A" w:rsidP="00327CE7">
      <w:pPr>
        <w:pStyle w:val="Heading02"/>
        <w:keepNext w:val="0"/>
        <w:numPr>
          <w:ilvl w:val="0"/>
          <w:numId w:val="14"/>
        </w:numPr>
      </w:pPr>
      <w:bookmarkStart w:id="85" w:name="_Toc524442876"/>
      <w:r>
        <w:t>Consultation Questions</w:t>
      </w:r>
      <w:bookmarkEnd w:id="85"/>
    </w:p>
    <w:p w14:paraId="0AD640A4" w14:textId="77777777" w:rsidR="002733C1"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AD59E1" w:rsidRPr="00AD59E1" w14:paraId="0830787F" w14:textId="77777777" w:rsidTr="00086384">
        <w:tc>
          <w:tcPr>
            <w:tcW w:w="0" w:type="auto"/>
            <w:shd w:val="clear" w:color="auto" w:fill="008576"/>
          </w:tcPr>
          <w:p w14:paraId="587A8A0D" w14:textId="77777777" w:rsidR="00AD59E1" w:rsidRPr="00AD59E1" w:rsidRDefault="00AD59E1" w:rsidP="00327CE7">
            <w:pPr>
              <w:rPr>
                <w:b/>
                <w:color w:val="FFFFFF"/>
              </w:rPr>
            </w:pPr>
            <w:r w:rsidRPr="00AD59E1">
              <w:rPr>
                <w:b/>
                <w:color w:val="FFFFFF"/>
              </w:rPr>
              <w:t>Number</w:t>
            </w:r>
          </w:p>
        </w:tc>
        <w:tc>
          <w:tcPr>
            <w:tcW w:w="8232" w:type="dxa"/>
            <w:shd w:val="clear" w:color="auto" w:fill="008576"/>
          </w:tcPr>
          <w:p w14:paraId="700EF095" w14:textId="77777777" w:rsidR="00AD59E1" w:rsidRPr="00AD59E1" w:rsidRDefault="00AD59E1" w:rsidP="00327CE7">
            <w:pPr>
              <w:rPr>
                <w:b/>
                <w:color w:val="FFFFFF"/>
              </w:rPr>
            </w:pPr>
            <w:r w:rsidRPr="00AD59E1">
              <w:rPr>
                <w:b/>
                <w:color w:val="FFFFFF"/>
              </w:rPr>
              <w:t>Questions</w:t>
            </w:r>
          </w:p>
        </w:tc>
      </w:tr>
      <w:tr w:rsidR="00A37969" w:rsidRPr="00AD59E1" w14:paraId="3EA841EE" w14:textId="77777777" w:rsidTr="00086384">
        <w:tc>
          <w:tcPr>
            <w:tcW w:w="0" w:type="auto"/>
            <w:shd w:val="clear" w:color="auto" w:fill="auto"/>
          </w:tcPr>
          <w:p w14:paraId="5F5FE17F" w14:textId="77777777" w:rsidR="00A37969" w:rsidRPr="00AD59E1" w:rsidRDefault="00A37969" w:rsidP="00E36476">
            <w:pPr>
              <w:numPr>
                <w:ilvl w:val="0"/>
                <w:numId w:val="29"/>
              </w:numPr>
              <w:rPr>
                <w:rFonts w:cs="Arial"/>
                <w:szCs w:val="20"/>
              </w:rPr>
            </w:pPr>
          </w:p>
        </w:tc>
        <w:tc>
          <w:tcPr>
            <w:tcW w:w="8232" w:type="dxa"/>
            <w:shd w:val="clear" w:color="auto" w:fill="auto"/>
          </w:tcPr>
          <w:p w14:paraId="7C5AB394" w14:textId="5E06B03E" w:rsidR="00A37969" w:rsidDel="00572715" w:rsidRDefault="009378AA" w:rsidP="005C03FB">
            <w:pPr>
              <w:spacing w:line="360" w:lineRule="auto"/>
              <w:jc w:val="both"/>
              <w:rPr>
                <w:szCs w:val="20"/>
              </w:rPr>
            </w:pPr>
            <w:r>
              <w:t>Do you believe that this CP should specifically cater for mixed sites? Please provide your rationale.</w:t>
            </w:r>
          </w:p>
        </w:tc>
      </w:tr>
      <w:tr w:rsidR="009378AA" w:rsidRPr="00AD59E1" w14:paraId="08B0F8AB" w14:textId="77777777" w:rsidTr="00086384">
        <w:tc>
          <w:tcPr>
            <w:tcW w:w="0" w:type="auto"/>
            <w:shd w:val="clear" w:color="auto" w:fill="auto"/>
          </w:tcPr>
          <w:p w14:paraId="3E1EA78E" w14:textId="77777777" w:rsidR="009378AA" w:rsidRPr="00AD59E1" w:rsidRDefault="009378AA" w:rsidP="00E36476">
            <w:pPr>
              <w:numPr>
                <w:ilvl w:val="0"/>
                <w:numId w:val="29"/>
              </w:numPr>
              <w:rPr>
                <w:rFonts w:cs="Arial"/>
                <w:szCs w:val="20"/>
              </w:rPr>
            </w:pPr>
          </w:p>
        </w:tc>
        <w:tc>
          <w:tcPr>
            <w:tcW w:w="8232" w:type="dxa"/>
            <w:shd w:val="clear" w:color="auto" w:fill="auto"/>
          </w:tcPr>
          <w:p w14:paraId="390ED292" w14:textId="5F7BE865" w:rsidR="009378AA" w:rsidRDefault="009378AA" w:rsidP="005C03FB">
            <w:pPr>
              <w:spacing w:line="360" w:lineRule="auto"/>
              <w:jc w:val="both"/>
              <w:rPr>
                <w:szCs w:val="20"/>
              </w:rPr>
            </w:pPr>
            <w:r>
              <w:t>Are there any further implications of mixed sites on the solutions of this DCP which the Working Group have not addressed? Please provide your rationale.</w:t>
            </w:r>
          </w:p>
        </w:tc>
      </w:tr>
      <w:tr w:rsidR="00AD59E1" w:rsidRPr="00AD59E1" w14:paraId="40288E06" w14:textId="77777777" w:rsidTr="00086384">
        <w:tc>
          <w:tcPr>
            <w:tcW w:w="0" w:type="auto"/>
            <w:shd w:val="clear" w:color="auto" w:fill="auto"/>
          </w:tcPr>
          <w:p w14:paraId="7AE7431E" w14:textId="77777777" w:rsidR="00AD59E1" w:rsidRPr="00AD59E1" w:rsidRDefault="00AD59E1" w:rsidP="00E36476">
            <w:pPr>
              <w:numPr>
                <w:ilvl w:val="0"/>
                <w:numId w:val="29"/>
              </w:numPr>
              <w:rPr>
                <w:rFonts w:cs="Arial"/>
                <w:szCs w:val="20"/>
              </w:rPr>
            </w:pPr>
          </w:p>
        </w:tc>
        <w:tc>
          <w:tcPr>
            <w:tcW w:w="8232" w:type="dxa"/>
            <w:shd w:val="clear" w:color="auto" w:fill="auto"/>
          </w:tcPr>
          <w:p w14:paraId="1506C7B8" w14:textId="292C0AE2" w:rsidR="00DC3ADD" w:rsidRPr="00636DBE" w:rsidRDefault="00572715" w:rsidP="005C03FB">
            <w:pPr>
              <w:spacing w:line="360" w:lineRule="auto"/>
              <w:jc w:val="both"/>
              <w:rPr>
                <w:rFonts w:cs="Arial"/>
                <w:szCs w:val="20"/>
              </w:rPr>
            </w:pPr>
            <w:r>
              <w:rPr>
                <w:szCs w:val="20"/>
              </w:rPr>
              <w:t>W</w:t>
            </w:r>
            <w:r w:rsidR="005C03FB" w:rsidRPr="00636DBE">
              <w:rPr>
                <w:szCs w:val="20"/>
              </w:rPr>
              <w:t>hich solution option do you support and why?</w:t>
            </w:r>
          </w:p>
        </w:tc>
      </w:tr>
      <w:tr w:rsidR="009B4D1C" w:rsidRPr="00AD59E1" w14:paraId="38BA59CE" w14:textId="77777777" w:rsidTr="00086384">
        <w:trPr>
          <w:ins w:id="86" w:author="John Lawton" w:date="2018-11-22T13:40:00Z"/>
        </w:trPr>
        <w:tc>
          <w:tcPr>
            <w:tcW w:w="0" w:type="auto"/>
            <w:shd w:val="clear" w:color="auto" w:fill="auto"/>
          </w:tcPr>
          <w:p w14:paraId="585F93EA" w14:textId="77777777" w:rsidR="009B4D1C" w:rsidRPr="00AD59E1" w:rsidRDefault="009B4D1C" w:rsidP="00E36476">
            <w:pPr>
              <w:numPr>
                <w:ilvl w:val="0"/>
                <w:numId w:val="29"/>
              </w:numPr>
              <w:rPr>
                <w:ins w:id="87" w:author="John Lawton" w:date="2018-11-22T13:40:00Z"/>
                <w:rFonts w:cs="Arial"/>
                <w:szCs w:val="20"/>
              </w:rPr>
            </w:pPr>
          </w:p>
        </w:tc>
        <w:tc>
          <w:tcPr>
            <w:tcW w:w="8232" w:type="dxa"/>
            <w:shd w:val="clear" w:color="auto" w:fill="auto"/>
          </w:tcPr>
          <w:p w14:paraId="65BA5777" w14:textId="151E8889" w:rsidR="009B4D1C" w:rsidRPr="009B4D1C" w:rsidRDefault="009B4D1C" w:rsidP="005C03FB">
            <w:pPr>
              <w:spacing w:line="360" w:lineRule="auto"/>
              <w:jc w:val="both"/>
              <w:rPr>
                <w:ins w:id="88" w:author="John Lawton" w:date="2018-11-22T13:40:00Z"/>
                <w:szCs w:val="20"/>
              </w:rPr>
            </w:pPr>
            <w:ins w:id="89" w:author="John Lawton" w:date="2018-11-22T13:40:00Z">
              <w:r w:rsidRPr="009B4D1C">
                <w:rPr>
                  <w:color w:val="FFFFFF" w:themeColor="background1"/>
                  <w:szCs w:val="20"/>
                </w:rPr>
                <w:t xml:space="preserve">Do you agree </w:t>
              </w:r>
              <w:r w:rsidRPr="009B4D1C">
                <w:rPr>
                  <w:color w:val="FFFFFF" w:themeColor="background1"/>
                  <w:szCs w:val="20"/>
                </w:rPr>
                <w:t>with the proposed solution for demand dominated sit</w:t>
              </w:r>
              <w:r w:rsidRPr="009B4D1C">
                <w:rPr>
                  <w:color w:val="FFFFFF" w:themeColor="background1"/>
                  <w:szCs w:val="20"/>
                </w:rPr>
                <w:t>es? If not please provide your rationale</w:t>
              </w:r>
            </w:ins>
          </w:p>
        </w:tc>
        <w:bookmarkStart w:id="90" w:name="_GoBack"/>
        <w:bookmarkEnd w:id="90"/>
      </w:tr>
      <w:tr w:rsidR="00E54184" w:rsidRPr="00AD59E1" w14:paraId="193122AA" w14:textId="77777777" w:rsidTr="00086384">
        <w:tc>
          <w:tcPr>
            <w:tcW w:w="0" w:type="auto"/>
            <w:shd w:val="clear" w:color="auto" w:fill="auto"/>
          </w:tcPr>
          <w:p w14:paraId="3388CC47" w14:textId="77777777" w:rsidR="00E54184" w:rsidRPr="00AD59E1" w:rsidRDefault="00E54184" w:rsidP="00327CE7">
            <w:pPr>
              <w:numPr>
                <w:ilvl w:val="0"/>
                <w:numId w:val="29"/>
              </w:numPr>
              <w:rPr>
                <w:rFonts w:cs="Arial"/>
                <w:szCs w:val="20"/>
              </w:rPr>
            </w:pPr>
          </w:p>
        </w:tc>
        <w:tc>
          <w:tcPr>
            <w:tcW w:w="8232" w:type="dxa"/>
            <w:shd w:val="clear" w:color="auto" w:fill="auto"/>
          </w:tcPr>
          <w:p w14:paraId="22119FEE" w14:textId="64BB79FD" w:rsidR="00E54184" w:rsidRPr="00AD59E1" w:rsidRDefault="005C03FB" w:rsidP="005C03FB">
            <w:pPr>
              <w:spacing w:line="360" w:lineRule="auto"/>
              <w:jc w:val="both"/>
              <w:rPr>
                <w:rFonts w:cs="Arial"/>
                <w:szCs w:val="20"/>
              </w:rPr>
            </w:pPr>
            <w:r>
              <w:t xml:space="preserve">Do you have any comments on </w:t>
            </w:r>
            <w:r w:rsidR="0070216C">
              <w:t>all</w:t>
            </w:r>
            <w:r>
              <w:t xml:space="preserve"> options of the proposed legal text?</w:t>
            </w:r>
          </w:p>
        </w:tc>
      </w:tr>
      <w:tr w:rsidR="00723457" w:rsidRPr="00AD59E1" w14:paraId="2D9ABD4C" w14:textId="77777777" w:rsidTr="00086384">
        <w:tc>
          <w:tcPr>
            <w:tcW w:w="0" w:type="auto"/>
            <w:shd w:val="clear" w:color="auto" w:fill="auto"/>
          </w:tcPr>
          <w:p w14:paraId="5D577D08" w14:textId="7547D661" w:rsidR="00723457" w:rsidRPr="00AD59E1" w:rsidRDefault="00723457" w:rsidP="00327CE7">
            <w:pPr>
              <w:numPr>
                <w:ilvl w:val="0"/>
                <w:numId w:val="29"/>
              </w:numPr>
              <w:rPr>
                <w:rFonts w:cs="Arial"/>
                <w:szCs w:val="20"/>
              </w:rPr>
            </w:pPr>
          </w:p>
        </w:tc>
        <w:tc>
          <w:tcPr>
            <w:tcW w:w="8232" w:type="dxa"/>
            <w:shd w:val="clear" w:color="auto" w:fill="auto"/>
          </w:tcPr>
          <w:p w14:paraId="00649452" w14:textId="7F5321C3" w:rsidR="00723457" w:rsidRPr="00475648" w:rsidRDefault="005C03FB" w:rsidP="005C03FB">
            <w:pPr>
              <w:spacing w:line="360" w:lineRule="auto"/>
              <w:jc w:val="both"/>
              <w:rPr>
                <w:szCs w:val="20"/>
              </w:rPr>
            </w:pPr>
            <w:r>
              <w:t>Which of the DCUSA Charging Objective does this CP better facilitate? Please provide supporting comments.</w:t>
            </w:r>
          </w:p>
        </w:tc>
      </w:tr>
      <w:tr w:rsidR="00F12AC7" w:rsidRPr="00AD59E1" w14:paraId="559F13A3" w14:textId="77777777" w:rsidTr="00086384">
        <w:tc>
          <w:tcPr>
            <w:tcW w:w="0" w:type="auto"/>
            <w:shd w:val="clear" w:color="auto" w:fill="auto"/>
          </w:tcPr>
          <w:p w14:paraId="616D8128" w14:textId="77777777" w:rsidR="00F12AC7" w:rsidRPr="00AD59E1" w:rsidRDefault="00F12AC7" w:rsidP="00327CE7">
            <w:pPr>
              <w:numPr>
                <w:ilvl w:val="0"/>
                <w:numId w:val="29"/>
              </w:numPr>
              <w:rPr>
                <w:rFonts w:cs="Arial"/>
                <w:szCs w:val="20"/>
              </w:rPr>
            </w:pPr>
          </w:p>
        </w:tc>
        <w:tc>
          <w:tcPr>
            <w:tcW w:w="8232" w:type="dxa"/>
            <w:shd w:val="clear" w:color="auto" w:fill="auto"/>
          </w:tcPr>
          <w:p w14:paraId="4100C555" w14:textId="79ADE216" w:rsidR="00F12AC7" w:rsidRDefault="005C03FB" w:rsidP="005C03FB">
            <w:pPr>
              <w:spacing w:line="360" w:lineRule="auto"/>
              <w:jc w:val="both"/>
              <w:rPr>
                <w:szCs w:val="20"/>
              </w:rPr>
            </w:pPr>
            <w:r>
              <w:t>Are you aware of any wider industry developments that may impact upon or be impacted by this CP?</w:t>
            </w:r>
          </w:p>
        </w:tc>
      </w:tr>
      <w:tr w:rsidR="005C03FB" w:rsidRPr="00AD59E1" w14:paraId="1F887AE1" w14:textId="77777777" w:rsidTr="00086384">
        <w:tc>
          <w:tcPr>
            <w:tcW w:w="0" w:type="auto"/>
            <w:shd w:val="clear" w:color="auto" w:fill="auto"/>
          </w:tcPr>
          <w:p w14:paraId="25E4BF4A" w14:textId="77777777" w:rsidR="005C03FB" w:rsidRPr="00AD59E1" w:rsidRDefault="005C03FB" w:rsidP="00327CE7">
            <w:pPr>
              <w:numPr>
                <w:ilvl w:val="0"/>
                <w:numId w:val="29"/>
              </w:numPr>
              <w:rPr>
                <w:rFonts w:cs="Arial"/>
                <w:szCs w:val="20"/>
              </w:rPr>
            </w:pPr>
          </w:p>
        </w:tc>
        <w:tc>
          <w:tcPr>
            <w:tcW w:w="8232" w:type="dxa"/>
            <w:shd w:val="clear" w:color="auto" w:fill="auto"/>
          </w:tcPr>
          <w:p w14:paraId="538B3BF8" w14:textId="61F79BE5" w:rsidR="005C03FB" w:rsidRDefault="005C03FB" w:rsidP="005C03FB">
            <w:pPr>
              <w:spacing w:line="360" w:lineRule="auto"/>
              <w:jc w:val="both"/>
              <w:rPr>
                <w:szCs w:val="20"/>
              </w:rPr>
            </w:pPr>
            <w:r>
              <w:t>The proposed implementation date for DCP 313 is 01 April 202</w:t>
            </w:r>
            <w:r w:rsidR="006D65A8">
              <w:t>1</w:t>
            </w:r>
            <w:r>
              <w:t>. Do you agree with the proposed implementation date?</w:t>
            </w:r>
          </w:p>
        </w:tc>
      </w:tr>
    </w:tbl>
    <w:p w14:paraId="0D0B85E3" w14:textId="27A03603"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w:t>
      </w:r>
      <w:r w:rsidR="001A1A57">
        <w:rPr>
          <w:rFonts w:cs="Times New Roman"/>
          <w:bCs w:val="0"/>
          <w:iCs w:val="0"/>
          <w:color w:val="auto"/>
          <w:sz w:val="20"/>
          <w:szCs w:val="24"/>
        </w:rPr>
        <w:t xml:space="preserve"> </w:t>
      </w:r>
      <w:r w:rsidR="006D65A8" w:rsidRPr="003221F6">
        <w:rPr>
          <w:rFonts w:cs="Times New Roman"/>
          <w:bCs w:val="0"/>
          <w:iCs w:val="0"/>
          <w:color w:val="auto"/>
          <w:sz w:val="20"/>
          <w:szCs w:val="24"/>
          <w:highlight w:val="yellow"/>
        </w:rPr>
        <w:t xml:space="preserve">XX XXX </w:t>
      </w:r>
      <w:commentRangeStart w:id="91"/>
      <w:r w:rsidR="006D65A8" w:rsidRPr="003221F6">
        <w:rPr>
          <w:rFonts w:cs="Times New Roman"/>
          <w:bCs w:val="0"/>
          <w:iCs w:val="0"/>
          <w:color w:val="auto"/>
          <w:sz w:val="20"/>
          <w:szCs w:val="24"/>
          <w:highlight w:val="yellow"/>
        </w:rPr>
        <w:t>XX</w:t>
      </w:r>
      <w:commentRangeEnd w:id="91"/>
      <w:r w:rsidR="00E36476">
        <w:rPr>
          <w:rStyle w:val="CommentReference"/>
          <w:rFonts w:cs="Times New Roman"/>
          <w:bCs w:val="0"/>
          <w:iCs w:val="0"/>
          <w:color w:val="auto"/>
        </w:rPr>
        <w:commentReference w:id="91"/>
      </w:r>
      <w:r w:rsidR="006248E3" w:rsidRPr="003221F6">
        <w:rPr>
          <w:rFonts w:cs="Times New Roman"/>
          <w:bCs w:val="0"/>
          <w:iCs w:val="0"/>
          <w:color w:val="auto"/>
          <w:sz w:val="20"/>
          <w:szCs w:val="24"/>
          <w:highlight w:val="yellow"/>
        </w:rPr>
        <w:t>.</w:t>
      </w:r>
      <w:r w:rsidRPr="00CC0C7A">
        <w:rPr>
          <w:rFonts w:cs="Times New Roman"/>
          <w:bCs w:val="0"/>
          <w:iCs w:val="0"/>
          <w:color w:val="auto"/>
          <w:sz w:val="20"/>
          <w:szCs w:val="24"/>
        </w:rPr>
        <w:t xml:space="preserve"> </w:t>
      </w:r>
    </w:p>
    <w:p w14:paraId="0E1C1CCD" w14:textId="77777777" w:rsidR="00CC0C7A" w:rsidRPr="00CC0C7A" w:rsidRDefault="00CC0C7A" w:rsidP="00327CE7">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678994F3" w14:textId="77777777" w:rsidR="002733C1" w:rsidRPr="00D1342E" w:rsidRDefault="002733C1" w:rsidP="00327CE7">
      <w:pPr>
        <w:pStyle w:val="Heading4"/>
        <w:keepNext w:val="0"/>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24241C20" w14:textId="21199837" w:rsidR="002733C1" w:rsidRDefault="00335479" w:rsidP="00327CE7">
      <w:pPr>
        <w:pStyle w:val="ListBullet2"/>
      </w:pPr>
      <w:r>
        <w:t xml:space="preserve">Attachment 1 – DCP </w:t>
      </w:r>
      <w:r w:rsidR="00E96D40">
        <w:t>313</w:t>
      </w:r>
      <w:r w:rsidR="00D1342E">
        <w:t xml:space="preserve"> </w:t>
      </w:r>
      <w:r w:rsidR="002129EC">
        <w:t xml:space="preserve">Consultation </w:t>
      </w:r>
      <w:r w:rsidR="002E224D">
        <w:t xml:space="preserve">Response </w:t>
      </w:r>
      <w:r w:rsidR="00AD59E1">
        <w:t>Form</w:t>
      </w:r>
    </w:p>
    <w:p w14:paraId="6DF127CE" w14:textId="5DD6DC6A" w:rsidR="00EA4556" w:rsidRDefault="00EA4556" w:rsidP="00327CE7">
      <w:pPr>
        <w:pStyle w:val="ListBullet2"/>
      </w:pPr>
      <w:r>
        <w:t>Attachment 2 – DCP 313 Proposed Legal Text</w:t>
      </w:r>
    </w:p>
    <w:p w14:paraId="0D6DA2E8" w14:textId="7AC77C10" w:rsidR="00EA4556" w:rsidRDefault="00EA4556" w:rsidP="00327CE7">
      <w:pPr>
        <w:pStyle w:val="ListBullet2"/>
      </w:pPr>
      <w:r>
        <w:t xml:space="preserve">Attachment </w:t>
      </w:r>
      <w:r w:rsidR="001A1A57">
        <w:t>3</w:t>
      </w:r>
      <w:r>
        <w:t xml:space="preserve"> – DCP 313 Change Proposal</w:t>
      </w:r>
    </w:p>
    <w:p w14:paraId="51EF6341" w14:textId="12491AAA" w:rsidR="00F80838" w:rsidRDefault="00F80838" w:rsidP="00327CE7">
      <w:pPr>
        <w:pStyle w:val="ListBullet2"/>
      </w:pPr>
      <w:r>
        <w:t>Attachment 4 – Consultation 1 responses</w:t>
      </w:r>
    </w:p>
    <w:p w14:paraId="1990A767" w14:textId="05A29521" w:rsidR="00F80838" w:rsidRDefault="00F80838" w:rsidP="00327CE7">
      <w:pPr>
        <w:pStyle w:val="ListBullet2"/>
      </w:pPr>
      <w:r>
        <w:t xml:space="preserve">Attachment 5 – </w:t>
      </w:r>
      <w:r w:rsidR="00AE66CD">
        <w:t xml:space="preserve">DNO </w:t>
      </w:r>
      <w:r>
        <w:t>RFI</w:t>
      </w:r>
      <w:r w:rsidR="00AE66CD">
        <w:t xml:space="preserve"> and Impact Assessment</w:t>
      </w:r>
      <w:r>
        <w:t xml:space="preserve"> responses</w:t>
      </w:r>
    </w:p>
    <w:p w14:paraId="0E54AEC2" w14:textId="42FA2C74" w:rsidR="00BC4CE4" w:rsidRDefault="00BC4CE4" w:rsidP="00327CE7">
      <w:pPr>
        <w:pStyle w:val="ListBullet2"/>
      </w:pPr>
      <w:r>
        <w:t xml:space="preserve">Attachment </w:t>
      </w:r>
      <w:r w:rsidR="00F80838">
        <w:t>6</w:t>
      </w:r>
      <w:r>
        <w:t xml:space="preserve"> – </w:t>
      </w:r>
      <w:r w:rsidR="00AE66CD">
        <w:t xml:space="preserve">TNEI Option 2B </w:t>
      </w:r>
      <w:r>
        <w:t>Impact Assessment</w:t>
      </w:r>
    </w:p>
    <w:p w14:paraId="1857B60B" w14:textId="77777777" w:rsidR="00C80BD9" w:rsidRPr="00DF3AFE" w:rsidRDefault="00C80BD9" w:rsidP="00DD1E87">
      <w:pPr>
        <w:pStyle w:val="ListBullet2"/>
        <w:numPr>
          <w:ilvl w:val="0"/>
          <w:numId w:val="0"/>
        </w:numPr>
      </w:pPr>
    </w:p>
    <w:sectPr w:rsidR="00C80BD9" w:rsidRPr="00DF3AFE"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08-15T10:15:00Z" w:initials="JL">
    <w:p w14:paraId="083EE5D8" w14:textId="21005615" w:rsidR="002C5E68" w:rsidRDefault="002C5E68">
      <w:pPr>
        <w:pStyle w:val="CommentText"/>
      </w:pPr>
      <w:r>
        <w:rPr>
          <w:rStyle w:val="CommentReference"/>
        </w:rPr>
        <w:annotationRef/>
      </w:r>
      <w:r>
        <w:t>To be added once known</w:t>
      </w:r>
    </w:p>
  </w:comment>
  <w:comment w:id="1" w:author="John Lawton" w:date="2018-08-15T10:15:00Z" w:initials="JL">
    <w:p w14:paraId="24F32B90" w14:textId="2A44A9ED" w:rsidR="002C5E68" w:rsidRDefault="002C5E68">
      <w:pPr>
        <w:pStyle w:val="CommentText"/>
      </w:pPr>
      <w:r>
        <w:rPr>
          <w:rStyle w:val="CommentReference"/>
        </w:rPr>
        <w:annotationRef/>
      </w:r>
      <w:r>
        <w:t xml:space="preserve">To be added once known t/w the rest of the activity dates </w:t>
      </w:r>
    </w:p>
  </w:comment>
  <w:comment w:id="7" w:author="John Lawton" w:date="2018-11-22T09:07:00Z" w:initials="JL">
    <w:p w14:paraId="0EE3584C" w14:textId="5F6A5935" w:rsidR="002C5E68" w:rsidRDefault="002C5E68">
      <w:pPr>
        <w:pStyle w:val="CommentText"/>
      </w:pPr>
      <w:r>
        <w:rPr>
          <w:rStyle w:val="CommentReference"/>
        </w:rPr>
        <w:annotationRef/>
      </w:r>
      <w:r>
        <w:t>Words repeated</w:t>
      </w:r>
    </w:p>
  </w:comment>
  <w:comment w:id="14" w:author="Enzor, Andrew" w:date="2018-08-15T10:15:00Z" w:initials="EA">
    <w:p w14:paraId="631D05FE" w14:textId="09918D74" w:rsidR="002C5E68" w:rsidRDefault="002C5E68">
      <w:pPr>
        <w:pStyle w:val="CommentText"/>
      </w:pPr>
      <w:r>
        <w:rPr>
          <w:rStyle w:val="CommentReference"/>
        </w:rPr>
        <w:annotationRef/>
      </w:r>
      <w:r>
        <w:t>Replace with TNEI work</w:t>
      </w:r>
    </w:p>
  </w:comment>
  <w:comment w:id="15" w:author="Hollie Nicholls" w:date="2018-08-17T09:15:00Z" w:initials="HN">
    <w:p w14:paraId="470AE9E5" w14:textId="1C25C98D" w:rsidR="002C5E68" w:rsidRDefault="002C5E68">
      <w:pPr>
        <w:pStyle w:val="CommentText"/>
      </w:pPr>
      <w:r>
        <w:rPr>
          <w:rStyle w:val="CommentReference"/>
        </w:rPr>
        <w:annotationRef/>
      </w:r>
      <w:r>
        <w:t>AE to review TNEI work and see if any amends are required</w:t>
      </w:r>
    </w:p>
  </w:comment>
  <w:comment w:id="20" w:author="John Lawton" w:date="2018-11-22T09:22:00Z" w:initials="JL">
    <w:p w14:paraId="1ECE0194" w14:textId="313ED645" w:rsidR="002C5E68" w:rsidRDefault="002C5E68">
      <w:pPr>
        <w:pStyle w:val="CommentText"/>
      </w:pPr>
      <w:r>
        <w:rPr>
          <w:rStyle w:val="CommentReference"/>
        </w:rPr>
        <w:annotationRef/>
      </w:r>
      <w:r>
        <w:t>Working group to review location of the questions – are they best served here or at the end of the RFI section.</w:t>
      </w:r>
    </w:p>
  </w:comment>
  <w:comment w:id="23" w:author="John Lawton" w:date="2018-11-22T09:24:00Z" w:initials="JL">
    <w:p w14:paraId="52AED14F" w14:textId="3DD576DE" w:rsidR="002C5E68" w:rsidRDefault="002C5E68">
      <w:pPr>
        <w:pStyle w:val="CommentText"/>
      </w:pPr>
      <w:r>
        <w:rPr>
          <w:rStyle w:val="CommentReference"/>
        </w:rPr>
        <w:annotationRef/>
      </w:r>
      <w:r>
        <w:t>We need to understand whether this has now been approved or not before we send it out.</w:t>
      </w:r>
    </w:p>
  </w:comment>
  <w:comment w:id="24" w:author="Hollie Nicholls" w:date="2018-09-11T16:18:00Z" w:initials="HN">
    <w:p w14:paraId="429D6133" w14:textId="7BEE587C" w:rsidR="002C5E68" w:rsidRDefault="002C5E68">
      <w:pPr>
        <w:pStyle w:val="CommentText"/>
      </w:pPr>
      <w:r>
        <w:rPr>
          <w:rStyle w:val="CommentReference"/>
        </w:rPr>
        <w:annotationRef/>
      </w:r>
      <w:r>
        <w:t>Need to review once received TNEI report</w:t>
      </w:r>
    </w:p>
  </w:comment>
  <w:comment w:id="25" w:author="Hollie Nicholls" w:date="2018-10-12T10:45:00Z" w:initials="HN">
    <w:p w14:paraId="2C7BD272" w14:textId="7F64A2D6" w:rsidR="002C5E68" w:rsidRDefault="002C5E68">
      <w:pPr>
        <w:pStyle w:val="CommentText"/>
      </w:pPr>
      <w:r>
        <w:rPr>
          <w:rStyle w:val="CommentReference"/>
        </w:rPr>
        <w:annotationRef/>
      </w:r>
      <w:r>
        <w:t>AE to review</w:t>
      </w:r>
    </w:p>
  </w:comment>
  <w:comment w:id="74" w:author="John Lawton" w:date="2018-11-22T09:32:00Z" w:initials="JL">
    <w:p w14:paraId="07C06042" w14:textId="06665C13" w:rsidR="002C5E68" w:rsidRDefault="002C5E68">
      <w:pPr>
        <w:pStyle w:val="CommentText"/>
      </w:pPr>
      <w:r>
        <w:rPr>
          <w:rStyle w:val="CommentReference"/>
        </w:rPr>
        <w:annotationRef/>
      </w:r>
      <w:r>
        <w:t>We are passed this date so an update is required.</w:t>
      </w:r>
    </w:p>
  </w:comment>
  <w:comment w:id="75" w:author="John Lawton" w:date="2018-11-22T09:32:00Z" w:initials="JL">
    <w:p w14:paraId="1FE6F349" w14:textId="5B247221" w:rsidR="002C5E68" w:rsidRDefault="002C5E68">
      <w:pPr>
        <w:pStyle w:val="CommentText"/>
      </w:pPr>
      <w:r>
        <w:rPr>
          <w:rStyle w:val="CommentReference"/>
        </w:rPr>
        <w:annotationRef/>
      </w:r>
      <w:r>
        <w:t>Check latest position on this</w:t>
      </w:r>
    </w:p>
  </w:comment>
  <w:comment w:id="76" w:author="John Lawton" w:date="2018-11-22T09:32:00Z" w:initials="JL">
    <w:p w14:paraId="203B5466" w14:textId="13BFF486" w:rsidR="002C5E68" w:rsidRDefault="002C5E68">
      <w:pPr>
        <w:pStyle w:val="CommentText"/>
      </w:pPr>
      <w:r>
        <w:rPr>
          <w:rStyle w:val="CommentReference"/>
        </w:rPr>
        <w:annotationRef/>
      </w:r>
      <w:r>
        <w:t>We need to drop in here an high level summary of the response.</w:t>
      </w:r>
    </w:p>
  </w:comment>
  <w:comment w:id="77" w:author="Hollie Nicholls" w:date="2018-09-11T11:28:00Z" w:initials="HN">
    <w:p w14:paraId="6858A17E" w14:textId="5D65683D" w:rsidR="002C5E68" w:rsidRDefault="002C5E68">
      <w:pPr>
        <w:pStyle w:val="CommentText"/>
      </w:pPr>
      <w:r>
        <w:rPr>
          <w:rStyle w:val="CommentReference"/>
        </w:rPr>
        <w:annotationRef/>
      </w:r>
      <w:r>
        <w:t>Need to revisit pros and cons section after received results</w:t>
      </w:r>
    </w:p>
  </w:comment>
  <w:comment w:id="91" w:author="John Lawton" w:date="2018-08-15T10:15:00Z" w:initials="JL">
    <w:p w14:paraId="4B68B9B9" w14:textId="6BAE03DF" w:rsidR="002C5E68" w:rsidRDefault="002C5E68">
      <w:pPr>
        <w:pStyle w:val="CommentText"/>
      </w:pPr>
      <w:r>
        <w:rPr>
          <w:rStyle w:val="CommentReference"/>
        </w:rPr>
        <w:annotationRef/>
      </w:r>
      <w:r>
        <w:t>To be added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3EE5D8" w15:done="0"/>
  <w15:commentEx w15:paraId="24F32B90" w15:done="0"/>
  <w15:commentEx w15:paraId="0EE3584C" w15:done="0"/>
  <w15:commentEx w15:paraId="631D05FE" w15:done="0"/>
  <w15:commentEx w15:paraId="470AE9E5" w15:paraIdParent="631D05FE" w15:done="0"/>
  <w15:commentEx w15:paraId="1ECE0194" w15:done="0"/>
  <w15:commentEx w15:paraId="52AED14F" w15:done="0"/>
  <w15:commentEx w15:paraId="429D6133" w15:done="0"/>
  <w15:commentEx w15:paraId="2C7BD272" w15:paraIdParent="429D6133" w15:done="0"/>
  <w15:commentEx w15:paraId="07C06042" w15:done="0"/>
  <w15:commentEx w15:paraId="1FE6F349" w15:done="0"/>
  <w15:commentEx w15:paraId="203B5466" w15:done="0"/>
  <w15:commentEx w15:paraId="6858A17E" w15:done="0"/>
  <w15:commentEx w15:paraId="4B68B9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EE5D8" w16cid:durableId="1F29638C"/>
  <w16cid:commentId w16cid:paraId="24F32B90" w16cid:durableId="1F29638D"/>
  <w16cid:commentId w16cid:paraId="0EE3584C" w16cid:durableId="1FA0F065"/>
  <w16cid:commentId w16cid:paraId="631D05FE" w16cid:durableId="1F296393"/>
  <w16cid:commentId w16cid:paraId="470AE9E5" w16cid:durableId="1F296394"/>
  <w16cid:commentId w16cid:paraId="1ECE0194" w16cid:durableId="1FA0F3EA"/>
  <w16cid:commentId w16cid:paraId="52AED14F" w16cid:durableId="1FA0F44C"/>
  <w16cid:commentId w16cid:paraId="429D6133" w16cid:durableId="1F42695C"/>
  <w16cid:commentId w16cid:paraId="2C7BD272" w16cid:durableId="1F6AF9C5"/>
  <w16cid:commentId w16cid:paraId="07C06042" w16cid:durableId="1FA0F617"/>
  <w16cid:commentId w16cid:paraId="1FE6F349" w16cid:durableId="1FA0F636"/>
  <w16cid:commentId w16cid:paraId="203B5466" w16cid:durableId="1FA0F647"/>
  <w16cid:commentId w16cid:paraId="6858A17E" w16cid:durableId="1F422554"/>
  <w16cid:commentId w16cid:paraId="4B68B9B9" w16cid:durableId="1F2963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901CC" w14:textId="77777777" w:rsidR="006D24B5" w:rsidRDefault="006D24B5">
      <w:pPr>
        <w:spacing w:line="240" w:lineRule="auto"/>
      </w:pPr>
      <w:r>
        <w:separator/>
      </w:r>
    </w:p>
    <w:p w14:paraId="5F96D024" w14:textId="77777777" w:rsidR="006D24B5" w:rsidRDefault="006D24B5"/>
  </w:endnote>
  <w:endnote w:type="continuationSeparator" w:id="0">
    <w:p w14:paraId="3C48702C" w14:textId="77777777" w:rsidR="006D24B5" w:rsidRDefault="006D24B5">
      <w:pPr>
        <w:spacing w:line="240" w:lineRule="auto"/>
      </w:pPr>
      <w:r>
        <w:continuationSeparator/>
      </w:r>
    </w:p>
    <w:p w14:paraId="420413D0" w14:textId="77777777" w:rsidR="006D24B5" w:rsidRDefault="006D2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4467" w14:textId="11A29F01" w:rsidR="002C5E68" w:rsidRDefault="002C5E68"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313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17</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21</w:t>
    </w:r>
    <w:r w:rsidRPr="000660DF">
      <w:rPr>
        <w:rFonts w:cs="Arial"/>
        <w:sz w:val="16"/>
        <w:szCs w:val="16"/>
        <w:lang w:val="en-US"/>
      </w:rPr>
      <w:fldChar w:fldCharType="end"/>
    </w:r>
    <w:r>
      <w:rPr>
        <w:rFonts w:cs="Arial"/>
        <w:sz w:val="16"/>
        <w:szCs w:val="16"/>
        <w:lang w:val="en-US"/>
      </w:rPr>
      <w:tab/>
      <w:t>Version 1.0</w:t>
    </w:r>
  </w:p>
  <w:p w14:paraId="04ECF23F" w14:textId="194EB1DC" w:rsidR="002C5E68" w:rsidRDefault="002C5E68" w:rsidP="00F0352A">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 XX</w:t>
    </w:r>
  </w:p>
  <w:p w14:paraId="64F1C94E" w14:textId="2A3E836F" w:rsidR="002C5E68" w:rsidRDefault="002C5E68"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p>
  <w:p w14:paraId="3B451424" w14:textId="05DD3421" w:rsidR="002C5E68" w:rsidRDefault="002C5E68" w:rsidP="00F0352A">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FAD05" w14:textId="77777777" w:rsidR="006D24B5" w:rsidRDefault="006D24B5">
      <w:pPr>
        <w:spacing w:line="240" w:lineRule="auto"/>
      </w:pPr>
      <w:r>
        <w:separator/>
      </w:r>
    </w:p>
    <w:p w14:paraId="5BBD9C17" w14:textId="77777777" w:rsidR="006D24B5" w:rsidRDefault="006D24B5"/>
  </w:footnote>
  <w:footnote w:type="continuationSeparator" w:id="0">
    <w:p w14:paraId="44AC5851" w14:textId="77777777" w:rsidR="006D24B5" w:rsidRDefault="006D24B5">
      <w:pPr>
        <w:spacing w:line="240" w:lineRule="auto"/>
      </w:pPr>
      <w:r>
        <w:continuationSeparator/>
      </w:r>
    </w:p>
    <w:p w14:paraId="22C4F903" w14:textId="77777777" w:rsidR="006D24B5" w:rsidRDefault="006D24B5"/>
  </w:footnote>
  <w:footnote w:id="1">
    <w:p w14:paraId="3574DE9C" w14:textId="540FB7C4" w:rsidR="002C5E68" w:rsidRDefault="002C5E68">
      <w:pPr>
        <w:pStyle w:val="FootnoteText"/>
      </w:pPr>
      <w:r>
        <w:rPr>
          <w:rStyle w:val="FootnoteReference"/>
        </w:rPr>
        <w:footnoteRef/>
      </w:r>
      <w:r>
        <w:t xml:space="preserve"> </w:t>
      </w:r>
      <w:hyperlink r:id="rId1" w:history="1">
        <w:r w:rsidRPr="00807E4D">
          <w:rPr>
            <w:rStyle w:val="Hyperlink"/>
          </w:rPr>
          <w:t>http://www.dcode.org.uk/annexes.html</w:t>
        </w:r>
      </w:hyperlink>
    </w:p>
  </w:footnote>
  <w:footnote w:id="2">
    <w:p w14:paraId="300A687C" w14:textId="4A8F1D01" w:rsidR="002C5E68" w:rsidRDefault="002C5E68">
      <w:pPr>
        <w:pStyle w:val="FootnoteText"/>
      </w:pPr>
      <w:r>
        <w:rPr>
          <w:rStyle w:val="FootnoteReference"/>
        </w:rPr>
        <w:footnoteRef/>
      </w:r>
      <w:r>
        <w:t xml:space="preserve"> </w:t>
      </w:r>
      <w:hyperlink r:id="rId2" w:history="1">
        <w:r w:rsidRPr="008D61C4">
          <w:rPr>
            <w:rStyle w:val="Hyperlink"/>
          </w:rPr>
          <w:t>DCP 291</w:t>
        </w:r>
      </w:hyperlink>
    </w:p>
  </w:footnote>
  <w:footnote w:id="3">
    <w:p w14:paraId="071C5721" w14:textId="430D7639" w:rsidR="002C5E68" w:rsidRDefault="002C5E68">
      <w:pPr>
        <w:pStyle w:val="FootnoteText"/>
      </w:pPr>
      <w:r>
        <w:rPr>
          <w:rStyle w:val="FootnoteReference"/>
        </w:rPr>
        <w:footnoteRef/>
      </w:r>
      <w:r>
        <w:t xml:space="preserve"> </w:t>
      </w:r>
      <w:hyperlink r:id="rId3" w:history="1">
        <w:r w:rsidRPr="000E5724">
          <w:rPr>
            <w:rStyle w:val="Hyperlink"/>
          </w:rPr>
          <w:t>DCUSA Open Session Panel Paper (Panel_2018_0418_06)</w:t>
        </w:r>
      </w:hyperlink>
    </w:p>
  </w:footnote>
  <w:footnote w:id="4">
    <w:p w14:paraId="087DB1F4" w14:textId="552A531A" w:rsidR="002C5E68" w:rsidRDefault="002C5E68">
      <w:pPr>
        <w:pStyle w:val="FootnoteText"/>
      </w:pPr>
      <w:r>
        <w:rPr>
          <w:rStyle w:val="FootnoteReference"/>
        </w:rPr>
        <w:footnoteRef/>
      </w:r>
      <w:r>
        <w:t xml:space="preserve"> </w:t>
      </w:r>
      <w:hyperlink r:id="rId4" w:history="1">
        <w:r w:rsidRPr="001F50F2">
          <w:rPr>
            <w:rStyle w:val="Hyperlink"/>
          </w:rPr>
          <w:t>http://www.energynetworks.org/assets/files/electricity/futures/Distribution%20Guidance%20Note%20for%20Storage_Final.docx</w:t>
        </w:r>
      </w:hyperlink>
    </w:p>
  </w:footnote>
  <w:footnote w:id="5">
    <w:p w14:paraId="3BC6321F" w14:textId="3130B800" w:rsidR="002C5E68" w:rsidRDefault="002C5E68">
      <w:pPr>
        <w:pStyle w:val="FootnoteText"/>
      </w:pPr>
      <w:r>
        <w:rPr>
          <w:rStyle w:val="FootnoteReference"/>
        </w:rPr>
        <w:footnoteRef/>
      </w:r>
      <w:r>
        <w:t xml:space="preserve"> </w:t>
      </w:r>
      <w:hyperlink r:id="rId5" w:history="1">
        <w:r w:rsidRPr="009378AA">
          <w:rPr>
            <w:rStyle w:val="Hyperlink"/>
          </w:rPr>
          <w:t>DCP 287</w:t>
        </w:r>
      </w:hyperlink>
    </w:p>
  </w:footnote>
  <w:footnote w:id="6">
    <w:p w14:paraId="13EEDC02" w14:textId="1D549294" w:rsidR="002C5E68" w:rsidRDefault="002C5E68">
      <w:pPr>
        <w:pStyle w:val="FootnoteText"/>
      </w:pPr>
      <w:r>
        <w:rPr>
          <w:rStyle w:val="FootnoteReference"/>
        </w:rPr>
        <w:footnoteRef/>
      </w:r>
      <w:r>
        <w:t xml:space="preserve"> </w:t>
      </w:r>
      <w:hyperlink r:id="rId6" w:history="1">
        <w:r w:rsidRPr="0042204B">
          <w:rPr>
            <w:rStyle w:val="Hyperlink"/>
          </w:rPr>
          <w:t>http://www.dcode.org.uk/consultations/open-consultations/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C9E81" w14:textId="77777777" w:rsidR="002C5E68" w:rsidRDefault="002C5E68">
    <w:pPr>
      <w:pStyle w:val="Header"/>
    </w:pPr>
    <w:r>
      <w:rPr>
        <w:noProof/>
      </w:rPr>
      <w:drawing>
        <wp:anchor distT="0" distB="0" distL="114300" distR="114300" simplePos="0" relativeHeight="251657728" behindDoc="0" locked="0" layoutInCell="1" allowOverlap="1" wp14:anchorId="053DB016" wp14:editId="2A98F457">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53ADF"/>
    <w:multiLevelType w:val="hybridMultilevel"/>
    <w:tmpl w:val="7FE29AE0"/>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6" w15:restartNumberingAfterBreak="0">
    <w:nsid w:val="0CE672EB"/>
    <w:multiLevelType w:val="hybridMultilevel"/>
    <w:tmpl w:val="0052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14529"/>
    <w:multiLevelType w:val="hybridMultilevel"/>
    <w:tmpl w:val="EA0215F6"/>
    <w:lvl w:ilvl="0" w:tplc="0409000F">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0C10D0"/>
    <w:multiLevelType w:val="hybridMultilevel"/>
    <w:tmpl w:val="5B6A7082"/>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C41D43"/>
    <w:multiLevelType w:val="hybridMultilevel"/>
    <w:tmpl w:val="C9BE11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F442B91"/>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983F72"/>
    <w:multiLevelType w:val="hybridMultilevel"/>
    <w:tmpl w:val="B0F2C4E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8E1BC0"/>
    <w:multiLevelType w:val="hybridMultilevel"/>
    <w:tmpl w:val="71EE1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45446A1"/>
    <w:multiLevelType w:val="hybridMultilevel"/>
    <w:tmpl w:val="A956BB6C"/>
    <w:lvl w:ilvl="0" w:tplc="08561B2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1"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D1F2F"/>
    <w:multiLevelType w:val="hybridMultilevel"/>
    <w:tmpl w:val="0292113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6"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5C518C"/>
    <w:multiLevelType w:val="hybridMultilevel"/>
    <w:tmpl w:val="E834965C"/>
    <w:lvl w:ilvl="0" w:tplc="B1020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1"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F647808"/>
    <w:multiLevelType w:val="hybridMultilevel"/>
    <w:tmpl w:val="064CF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5C9162B7"/>
    <w:multiLevelType w:val="hybridMultilevel"/>
    <w:tmpl w:val="A170B234"/>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4"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45" w15:restartNumberingAfterBreak="0">
    <w:nsid w:val="7A9C06AF"/>
    <w:multiLevelType w:val="hybridMultilevel"/>
    <w:tmpl w:val="1EE0F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39"/>
  </w:num>
  <w:num w:numId="3">
    <w:abstractNumId w:val="15"/>
  </w:num>
  <w:num w:numId="4">
    <w:abstractNumId w:val="18"/>
  </w:num>
  <w:num w:numId="5">
    <w:abstractNumId w:val="9"/>
  </w:num>
  <w:num w:numId="6">
    <w:abstractNumId w:val="40"/>
  </w:num>
  <w:num w:numId="7">
    <w:abstractNumId w:val="22"/>
  </w:num>
  <w:num w:numId="8">
    <w:abstractNumId w:val="11"/>
  </w:num>
  <w:num w:numId="9">
    <w:abstractNumId w:val="38"/>
  </w:num>
  <w:num w:numId="10">
    <w:abstractNumId w:val="36"/>
  </w:num>
  <w:num w:numId="11">
    <w:abstractNumId w:val="8"/>
  </w:num>
  <w:num w:numId="12">
    <w:abstractNumId w:val="4"/>
  </w:num>
  <w:num w:numId="13">
    <w:abstractNumId w:val="37"/>
  </w:num>
  <w:num w:numId="14">
    <w:abstractNumId w:val="2"/>
  </w:num>
  <w:num w:numId="15">
    <w:abstractNumId w:val="0"/>
  </w:num>
  <w:num w:numId="16">
    <w:abstractNumId w:val="29"/>
  </w:num>
  <w:num w:numId="17">
    <w:abstractNumId w:val="43"/>
  </w:num>
  <w:num w:numId="18">
    <w:abstractNumId w:val="43"/>
  </w:num>
  <w:num w:numId="19">
    <w:abstractNumId w:val="32"/>
  </w:num>
  <w:num w:numId="20">
    <w:abstractNumId w:val="26"/>
  </w:num>
  <w:num w:numId="21">
    <w:abstractNumId w:val="41"/>
  </w:num>
  <w:num w:numId="22">
    <w:abstractNumId w:val="42"/>
  </w:num>
  <w:num w:numId="23">
    <w:abstractNumId w:val="20"/>
  </w:num>
  <w:num w:numId="24">
    <w:abstractNumId w:val="46"/>
  </w:num>
  <w:num w:numId="25">
    <w:abstractNumId w:val="30"/>
  </w:num>
  <w:num w:numId="26">
    <w:abstractNumId w:val="3"/>
  </w:num>
  <w:num w:numId="27">
    <w:abstractNumId w:val="28"/>
  </w:num>
  <w:num w:numId="28">
    <w:abstractNumId w:val="21"/>
  </w:num>
  <w:num w:numId="29">
    <w:abstractNumId w:val="23"/>
  </w:num>
  <w:num w:numId="30">
    <w:abstractNumId w:val="1"/>
  </w:num>
  <w:num w:numId="31">
    <w:abstractNumId w:val="31"/>
  </w:num>
  <w:num w:numId="32">
    <w:abstractNumId w:val="34"/>
  </w:num>
  <w:num w:numId="33">
    <w:abstractNumId w:val="47"/>
  </w:num>
  <w:num w:numId="34">
    <w:abstractNumId w:val="17"/>
  </w:num>
  <w:num w:numId="35">
    <w:abstractNumId w:val="24"/>
  </w:num>
  <w:num w:numId="36">
    <w:abstractNumId w:val="45"/>
  </w:num>
  <w:num w:numId="37">
    <w:abstractNumId w:val="27"/>
  </w:num>
  <w:num w:numId="38">
    <w:abstractNumId w:val="16"/>
  </w:num>
  <w:num w:numId="39">
    <w:abstractNumId w:val="12"/>
  </w:num>
  <w:num w:numId="40">
    <w:abstractNumId w:val="19"/>
  </w:num>
  <w:num w:numId="41">
    <w:abstractNumId w:val="33"/>
  </w:num>
  <w:num w:numId="42">
    <w:abstractNumId w:val="13"/>
  </w:num>
  <w:num w:numId="43">
    <w:abstractNumId w:val="7"/>
  </w:num>
  <w:num w:numId="44">
    <w:abstractNumId w:val="10"/>
  </w:num>
  <w:num w:numId="45">
    <w:abstractNumId w:val="6"/>
  </w:num>
  <w:num w:numId="46">
    <w:abstractNumId w:val="5"/>
  </w:num>
  <w:num w:numId="47">
    <w:abstractNumId w:val="25"/>
  </w:num>
  <w:num w:numId="48">
    <w:abstractNumId w:val="35"/>
  </w:num>
  <w:num w:numId="49">
    <w:abstractNumId w:val="4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proofState w:spelling="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0007"/>
    <w:rsid w:val="0000002F"/>
    <w:rsid w:val="0000215B"/>
    <w:rsid w:val="00003462"/>
    <w:rsid w:val="00004426"/>
    <w:rsid w:val="00004A78"/>
    <w:rsid w:val="00005C2A"/>
    <w:rsid w:val="00007271"/>
    <w:rsid w:val="00007898"/>
    <w:rsid w:val="000112B2"/>
    <w:rsid w:val="0001168D"/>
    <w:rsid w:val="0001312A"/>
    <w:rsid w:val="000131C0"/>
    <w:rsid w:val="000140D5"/>
    <w:rsid w:val="00014A06"/>
    <w:rsid w:val="00015169"/>
    <w:rsid w:val="00016AD2"/>
    <w:rsid w:val="000177AD"/>
    <w:rsid w:val="00021E27"/>
    <w:rsid w:val="000224A0"/>
    <w:rsid w:val="0002309B"/>
    <w:rsid w:val="00026A6A"/>
    <w:rsid w:val="000273E5"/>
    <w:rsid w:val="00027B6F"/>
    <w:rsid w:val="00031D04"/>
    <w:rsid w:val="000326EA"/>
    <w:rsid w:val="0003574E"/>
    <w:rsid w:val="000363FA"/>
    <w:rsid w:val="00037847"/>
    <w:rsid w:val="00040622"/>
    <w:rsid w:val="00040F9B"/>
    <w:rsid w:val="00041A17"/>
    <w:rsid w:val="000427B0"/>
    <w:rsid w:val="00043976"/>
    <w:rsid w:val="00046CCC"/>
    <w:rsid w:val="000509E5"/>
    <w:rsid w:val="000546C7"/>
    <w:rsid w:val="00055793"/>
    <w:rsid w:val="0005617C"/>
    <w:rsid w:val="000561DC"/>
    <w:rsid w:val="00056E6F"/>
    <w:rsid w:val="00057496"/>
    <w:rsid w:val="00057C9D"/>
    <w:rsid w:val="00062E0D"/>
    <w:rsid w:val="00064FFC"/>
    <w:rsid w:val="00067E74"/>
    <w:rsid w:val="00072B21"/>
    <w:rsid w:val="0007537E"/>
    <w:rsid w:val="00081B0E"/>
    <w:rsid w:val="00081F84"/>
    <w:rsid w:val="00082674"/>
    <w:rsid w:val="00082F1D"/>
    <w:rsid w:val="00086384"/>
    <w:rsid w:val="000918AD"/>
    <w:rsid w:val="0009529B"/>
    <w:rsid w:val="00096C4E"/>
    <w:rsid w:val="000A36A8"/>
    <w:rsid w:val="000A3D10"/>
    <w:rsid w:val="000A40BF"/>
    <w:rsid w:val="000B007D"/>
    <w:rsid w:val="000B2E3D"/>
    <w:rsid w:val="000B3C22"/>
    <w:rsid w:val="000B5D6C"/>
    <w:rsid w:val="000B6348"/>
    <w:rsid w:val="000C37E0"/>
    <w:rsid w:val="000D15C5"/>
    <w:rsid w:val="000D1ECA"/>
    <w:rsid w:val="000D2F3F"/>
    <w:rsid w:val="000D50AF"/>
    <w:rsid w:val="000D5720"/>
    <w:rsid w:val="000D66EC"/>
    <w:rsid w:val="000E0100"/>
    <w:rsid w:val="000E034A"/>
    <w:rsid w:val="000E19B4"/>
    <w:rsid w:val="000E2E48"/>
    <w:rsid w:val="000E3F5B"/>
    <w:rsid w:val="000E5724"/>
    <w:rsid w:val="000E708D"/>
    <w:rsid w:val="000E76BF"/>
    <w:rsid w:val="000F1DBA"/>
    <w:rsid w:val="0010060E"/>
    <w:rsid w:val="00101817"/>
    <w:rsid w:val="00104B25"/>
    <w:rsid w:val="001060C1"/>
    <w:rsid w:val="00111F27"/>
    <w:rsid w:val="00112F45"/>
    <w:rsid w:val="001156D2"/>
    <w:rsid w:val="00116E9B"/>
    <w:rsid w:val="001216C5"/>
    <w:rsid w:val="0012496E"/>
    <w:rsid w:val="00124E8E"/>
    <w:rsid w:val="0012717A"/>
    <w:rsid w:val="001351FF"/>
    <w:rsid w:val="00135FD5"/>
    <w:rsid w:val="001378FB"/>
    <w:rsid w:val="0014046B"/>
    <w:rsid w:val="00142987"/>
    <w:rsid w:val="001429A9"/>
    <w:rsid w:val="00143041"/>
    <w:rsid w:val="0014327C"/>
    <w:rsid w:val="001445A0"/>
    <w:rsid w:val="001451F4"/>
    <w:rsid w:val="00146470"/>
    <w:rsid w:val="00146B59"/>
    <w:rsid w:val="00150E95"/>
    <w:rsid w:val="00151CCE"/>
    <w:rsid w:val="00153B91"/>
    <w:rsid w:val="00160B8D"/>
    <w:rsid w:val="0016191F"/>
    <w:rsid w:val="00164E30"/>
    <w:rsid w:val="001657CF"/>
    <w:rsid w:val="00166566"/>
    <w:rsid w:val="00167EF9"/>
    <w:rsid w:val="00170304"/>
    <w:rsid w:val="00173CB1"/>
    <w:rsid w:val="00174D21"/>
    <w:rsid w:val="001762D1"/>
    <w:rsid w:val="00182A0C"/>
    <w:rsid w:val="001834A2"/>
    <w:rsid w:val="0018581B"/>
    <w:rsid w:val="0018792D"/>
    <w:rsid w:val="00187969"/>
    <w:rsid w:val="00187E2F"/>
    <w:rsid w:val="001937A0"/>
    <w:rsid w:val="00193F47"/>
    <w:rsid w:val="00197A37"/>
    <w:rsid w:val="001A1A57"/>
    <w:rsid w:val="001A5839"/>
    <w:rsid w:val="001A6F74"/>
    <w:rsid w:val="001B2D7A"/>
    <w:rsid w:val="001C01D5"/>
    <w:rsid w:val="001C0AAE"/>
    <w:rsid w:val="001C0C6E"/>
    <w:rsid w:val="001C207A"/>
    <w:rsid w:val="001C46CC"/>
    <w:rsid w:val="001C665E"/>
    <w:rsid w:val="001C6A08"/>
    <w:rsid w:val="001D0B92"/>
    <w:rsid w:val="001D12EB"/>
    <w:rsid w:val="001D3EFD"/>
    <w:rsid w:val="001D66FB"/>
    <w:rsid w:val="001D7EC5"/>
    <w:rsid w:val="001E2563"/>
    <w:rsid w:val="001E32D7"/>
    <w:rsid w:val="001E5D9F"/>
    <w:rsid w:val="001E6DCF"/>
    <w:rsid w:val="001F0E93"/>
    <w:rsid w:val="001F1159"/>
    <w:rsid w:val="001F36FC"/>
    <w:rsid w:val="001F3812"/>
    <w:rsid w:val="001F3A79"/>
    <w:rsid w:val="001F4DA0"/>
    <w:rsid w:val="001F5AAF"/>
    <w:rsid w:val="001F6DA9"/>
    <w:rsid w:val="001F7908"/>
    <w:rsid w:val="001F7D0E"/>
    <w:rsid w:val="00200DF4"/>
    <w:rsid w:val="002036BB"/>
    <w:rsid w:val="002047E2"/>
    <w:rsid w:val="0020563A"/>
    <w:rsid w:val="00205E60"/>
    <w:rsid w:val="00207680"/>
    <w:rsid w:val="002126D4"/>
    <w:rsid w:val="002129EC"/>
    <w:rsid w:val="00212BF5"/>
    <w:rsid w:val="0021418F"/>
    <w:rsid w:val="002148B6"/>
    <w:rsid w:val="00215877"/>
    <w:rsid w:val="00215C1A"/>
    <w:rsid w:val="002161A4"/>
    <w:rsid w:val="00217899"/>
    <w:rsid w:val="00220FD2"/>
    <w:rsid w:val="00221571"/>
    <w:rsid w:val="00222723"/>
    <w:rsid w:val="0022319F"/>
    <w:rsid w:val="00225F2B"/>
    <w:rsid w:val="002272EF"/>
    <w:rsid w:val="00231812"/>
    <w:rsid w:val="00235524"/>
    <w:rsid w:val="00235A99"/>
    <w:rsid w:val="00236CC6"/>
    <w:rsid w:val="00236DCB"/>
    <w:rsid w:val="0024000A"/>
    <w:rsid w:val="00240674"/>
    <w:rsid w:val="00240A09"/>
    <w:rsid w:val="002426A7"/>
    <w:rsid w:val="00242867"/>
    <w:rsid w:val="00242CDC"/>
    <w:rsid w:val="00243A7D"/>
    <w:rsid w:val="00244589"/>
    <w:rsid w:val="00244B7C"/>
    <w:rsid w:val="00245D7E"/>
    <w:rsid w:val="00251F86"/>
    <w:rsid w:val="00256075"/>
    <w:rsid w:val="00256566"/>
    <w:rsid w:val="00256E44"/>
    <w:rsid w:val="0025749C"/>
    <w:rsid w:val="00260BAE"/>
    <w:rsid w:val="00260C2C"/>
    <w:rsid w:val="002612FD"/>
    <w:rsid w:val="00263600"/>
    <w:rsid w:val="002660EC"/>
    <w:rsid w:val="00266BC0"/>
    <w:rsid w:val="00267B83"/>
    <w:rsid w:val="00270472"/>
    <w:rsid w:val="00272979"/>
    <w:rsid w:val="002733C1"/>
    <w:rsid w:val="002744D3"/>
    <w:rsid w:val="00275260"/>
    <w:rsid w:val="002758A6"/>
    <w:rsid w:val="00276D11"/>
    <w:rsid w:val="002816BD"/>
    <w:rsid w:val="00281CF1"/>
    <w:rsid w:val="00281F45"/>
    <w:rsid w:val="00286CBD"/>
    <w:rsid w:val="00290F86"/>
    <w:rsid w:val="00291083"/>
    <w:rsid w:val="00291586"/>
    <w:rsid w:val="00291709"/>
    <w:rsid w:val="00293506"/>
    <w:rsid w:val="002A0D66"/>
    <w:rsid w:val="002A369F"/>
    <w:rsid w:val="002B385B"/>
    <w:rsid w:val="002B4393"/>
    <w:rsid w:val="002B6430"/>
    <w:rsid w:val="002B6671"/>
    <w:rsid w:val="002B68DB"/>
    <w:rsid w:val="002B7529"/>
    <w:rsid w:val="002C0411"/>
    <w:rsid w:val="002C07B9"/>
    <w:rsid w:val="002C0F95"/>
    <w:rsid w:val="002C1271"/>
    <w:rsid w:val="002C1553"/>
    <w:rsid w:val="002C5E68"/>
    <w:rsid w:val="002C7630"/>
    <w:rsid w:val="002D25F9"/>
    <w:rsid w:val="002D5DFC"/>
    <w:rsid w:val="002D6272"/>
    <w:rsid w:val="002D65AF"/>
    <w:rsid w:val="002D7C43"/>
    <w:rsid w:val="002E224D"/>
    <w:rsid w:val="002E2ECA"/>
    <w:rsid w:val="002F0224"/>
    <w:rsid w:val="002F0E78"/>
    <w:rsid w:val="002F13B8"/>
    <w:rsid w:val="002F357D"/>
    <w:rsid w:val="002F40F9"/>
    <w:rsid w:val="002F6CD0"/>
    <w:rsid w:val="00301DAF"/>
    <w:rsid w:val="0030272D"/>
    <w:rsid w:val="00302736"/>
    <w:rsid w:val="00302F67"/>
    <w:rsid w:val="0030347F"/>
    <w:rsid w:val="00303614"/>
    <w:rsid w:val="00305819"/>
    <w:rsid w:val="00305AC5"/>
    <w:rsid w:val="00306BF5"/>
    <w:rsid w:val="00310346"/>
    <w:rsid w:val="00313E9E"/>
    <w:rsid w:val="00313FE4"/>
    <w:rsid w:val="003164E0"/>
    <w:rsid w:val="00316676"/>
    <w:rsid w:val="00320457"/>
    <w:rsid w:val="003221E9"/>
    <w:rsid w:val="003221F6"/>
    <w:rsid w:val="003233E7"/>
    <w:rsid w:val="00327CE7"/>
    <w:rsid w:val="0033097B"/>
    <w:rsid w:val="00331AA6"/>
    <w:rsid w:val="003328B8"/>
    <w:rsid w:val="00332FE3"/>
    <w:rsid w:val="00335479"/>
    <w:rsid w:val="00335A1E"/>
    <w:rsid w:val="00336821"/>
    <w:rsid w:val="00341CAD"/>
    <w:rsid w:val="00344177"/>
    <w:rsid w:val="00344FDC"/>
    <w:rsid w:val="00345171"/>
    <w:rsid w:val="003456CF"/>
    <w:rsid w:val="0035124B"/>
    <w:rsid w:val="00351769"/>
    <w:rsid w:val="00351960"/>
    <w:rsid w:val="00351B9D"/>
    <w:rsid w:val="00352A27"/>
    <w:rsid w:val="0035487C"/>
    <w:rsid w:val="003557B1"/>
    <w:rsid w:val="00357570"/>
    <w:rsid w:val="00360C37"/>
    <w:rsid w:val="00362030"/>
    <w:rsid w:val="0036245E"/>
    <w:rsid w:val="00363FE9"/>
    <w:rsid w:val="00367F60"/>
    <w:rsid w:val="0037034E"/>
    <w:rsid w:val="00370895"/>
    <w:rsid w:val="00370BD2"/>
    <w:rsid w:val="003711F3"/>
    <w:rsid w:val="00372202"/>
    <w:rsid w:val="00372C0A"/>
    <w:rsid w:val="00374D22"/>
    <w:rsid w:val="0037500E"/>
    <w:rsid w:val="003775D5"/>
    <w:rsid w:val="00377752"/>
    <w:rsid w:val="00380C64"/>
    <w:rsid w:val="00381EB7"/>
    <w:rsid w:val="00382814"/>
    <w:rsid w:val="00382D1A"/>
    <w:rsid w:val="00384988"/>
    <w:rsid w:val="00386096"/>
    <w:rsid w:val="00390D19"/>
    <w:rsid w:val="003920ED"/>
    <w:rsid w:val="003971AB"/>
    <w:rsid w:val="003A016A"/>
    <w:rsid w:val="003A0827"/>
    <w:rsid w:val="003A0852"/>
    <w:rsid w:val="003A0A42"/>
    <w:rsid w:val="003A1036"/>
    <w:rsid w:val="003A2970"/>
    <w:rsid w:val="003A2AA8"/>
    <w:rsid w:val="003A2BCC"/>
    <w:rsid w:val="003A2BFE"/>
    <w:rsid w:val="003A40AA"/>
    <w:rsid w:val="003A465C"/>
    <w:rsid w:val="003A4FC7"/>
    <w:rsid w:val="003A59FE"/>
    <w:rsid w:val="003A6CCA"/>
    <w:rsid w:val="003A6D0E"/>
    <w:rsid w:val="003B0780"/>
    <w:rsid w:val="003B0B34"/>
    <w:rsid w:val="003B1A71"/>
    <w:rsid w:val="003B1B20"/>
    <w:rsid w:val="003B4004"/>
    <w:rsid w:val="003B4359"/>
    <w:rsid w:val="003B44D0"/>
    <w:rsid w:val="003B5816"/>
    <w:rsid w:val="003B72C3"/>
    <w:rsid w:val="003C1BBC"/>
    <w:rsid w:val="003C1E4D"/>
    <w:rsid w:val="003C22DF"/>
    <w:rsid w:val="003C2413"/>
    <w:rsid w:val="003C3301"/>
    <w:rsid w:val="003C3B5C"/>
    <w:rsid w:val="003C457B"/>
    <w:rsid w:val="003C6AB2"/>
    <w:rsid w:val="003C7168"/>
    <w:rsid w:val="003D0281"/>
    <w:rsid w:val="003D41D8"/>
    <w:rsid w:val="003D5877"/>
    <w:rsid w:val="003D6504"/>
    <w:rsid w:val="003D6AA7"/>
    <w:rsid w:val="003E0757"/>
    <w:rsid w:val="003E0B53"/>
    <w:rsid w:val="003E16D8"/>
    <w:rsid w:val="003E1B16"/>
    <w:rsid w:val="003E3622"/>
    <w:rsid w:val="003E63E9"/>
    <w:rsid w:val="003F030F"/>
    <w:rsid w:val="003F0B70"/>
    <w:rsid w:val="003F2A86"/>
    <w:rsid w:val="003F4E3C"/>
    <w:rsid w:val="003F7D71"/>
    <w:rsid w:val="004028D5"/>
    <w:rsid w:val="004037D4"/>
    <w:rsid w:val="004045E4"/>
    <w:rsid w:val="004059D4"/>
    <w:rsid w:val="00407BD8"/>
    <w:rsid w:val="00413790"/>
    <w:rsid w:val="00413CFB"/>
    <w:rsid w:val="00415642"/>
    <w:rsid w:val="00415B26"/>
    <w:rsid w:val="00416FC8"/>
    <w:rsid w:val="00420FB8"/>
    <w:rsid w:val="004214E3"/>
    <w:rsid w:val="00421B40"/>
    <w:rsid w:val="00422258"/>
    <w:rsid w:val="0042584E"/>
    <w:rsid w:val="0042689E"/>
    <w:rsid w:val="00426FD6"/>
    <w:rsid w:val="00427291"/>
    <w:rsid w:val="00430E90"/>
    <w:rsid w:val="00432081"/>
    <w:rsid w:val="00433909"/>
    <w:rsid w:val="00433CFE"/>
    <w:rsid w:val="00435C42"/>
    <w:rsid w:val="00435CF2"/>
    <w:rsid w:val="00436AEA"/>
    <w:rsid w:val="00440FAE"/>
    <w:rsid w:val="004410C9"/>
    <w:rsid w:val="0044228E"/>
    <w:rsid w:val="004428DE"/>
    <w:rsid w:val="0044349C"/>
    <w:rsid w:val="0044513E"/>
    <w:rsid w:val="00445D85"/>
    <w:rsid w:val="00446636"/>
    <w:rsid w:val="00447064"/>
    <w:rsid w:val="00447CDD"/>
    <w:rsid w:val="00450385"/>
    <w:rsid w:val="004504EA"/>
    <w:rsid w:val="00451507"/>
    <w:rsid w:val="00455943"/>
    <w:rsid w:val="00455E09"/>
    <w:rsid w:val="004570AC"/>
    <w:rsid w:val="0045753B"/>
    <w:rsid w:val="004579CF"/>
    <w:rsid w:val="0046001A"/>
    <w:rsid w:val="00461C2F"/>
    <w:rsid w:val="00462941"/>
    <w:rsid w:val="00463EF6"/>
    <w:rsid w:val="00466631"/>
    <w:rsid w:val="00466F06"/>
    <w:rsid w:val="00467CA8"/>
    <w:rsid w:val="004728BD"/>
    <w:rsid w:val="00473B9D"/>
    <w:rsid w:val="00476883"/>
    <w:rsid w:val="00476CD1"/>
    <w:rsid w:val="004800AF"/>
    <w:rsid w:val="00482470"/>
    <w:rsid w:val="00484031"/>
    <w:rsid w:val="004845B4"/>
    <w:rsid w:val="00484E10"/>
    <w:rsid w:val="00486438"/>
    <w:rsid w:val="0048657A"/>
    <w:rsid w:val="004867CC"/>
    <w:rsid w:val="004958FC"/>
    <w:rsid w:val="004966A7"/>
    <w:rsid w:val="004A105A"/>
    <w:rsid w:val="004A22E8"/>
    <w:rsid w:val="004A3386"/>
    <w:rsid w:val="004A5970"/>
    <w:rsid w:val="004A631D"/>
    <w:rsid w:val="004A71DE"/>
    <w:rsid w:val="004B0EA7"/>
    <w:rsid w:val="004B1725"/>
    <w:rsid w:val="004B27FB"/>
    <w:rsid w:val="004B376C"/>
    <w:rsid w:val="004B53C8"/>
    <w:rsid w:val="004B7ABF"/>
    <w:rsid w:val="004C2609"/>
    <w:rsid w:val="004C262E"/>
    <w:rsid w:val="004C30A4"/>
    <w:rsid w:val="004C4371"/>
    <w:rsid w:val="004C43AA"/>
    <w:rsid w:val="004C49C3"/>
    <w:rsid w:val="004C4A83"/>
    <w:rsid w:val="004C5C9A"/>
    <w:rsid w:val="004C6117"/>
    <w:rsid w:val="004C66D0"/>
    <w:rsid w:val="004C6C14"/>
    <w:rsid w:val="004D09F0"/>
    <w:rsid w:val="004D0D74"/>
    <w:rsid w:val="004D149E"/>
    <w:rsid w:val="004D1CB3"/>
    <w:rsid w:val="004D38F0"/>
    <w:rsid w:val="004D430C"/>
    <w:rsid w:val="004D5312"/>
    <w:rsid w:val="004D638C"/>
    <w:rsid w:val="004D6913"/>
    <w:rsid w:val="004E2468"/>
    <w:rsid w:val="004E2711"/>
    <w:rsid w:val="004E2778"/>
    <w:rsid w:val="004E5E00"/>
    <w:rsid w:val="004F3B2A"/>
    <w:rsid w:val="004F4A12"/>
    <w:rsid w:val="004F6EBD"/>
    <w:rsid w:val="00500177"/>
    <w:rsid w:val="00500707"/>
    <w:rsid w:val="005023B5"/>
    <w:rsid w:val="00503AEC"/>
    <w:rsid w:val="00504E6C"/>
    <w:rsid w:val="00505792"/>
    <w:rsid w:val="005079E0"/>
    <w:rsid w:val="005101F4"/>
    <w:rsid w:val="00513062"/>
    <w:rsid w:val="00513631"/>
    <w:rsid w:val="0051566C"/>
    <w:rsid w:val="00515C09"/>
    <w:rsid w:val="00515E7D"/>
    <w:rsid w:val="005177DA"/>
    <w:rsid w:val="00517AE7"/>
    <w:rsid w:val="00520724"/>
    <w:rsid w:val="00523C2C"/>
    <w:rsid w:val="005251AD"/>
    <w:rsid w:val="00526695"/>
    <w:rsid w:val="00526D50"/>
    <w:rsid w:val="00530070"/>
    <w:rsid w:val="00530808"/>
    <w:rsid w:val="005310CC"/>
    <w:rsid w:val="00531B35"/>
    <w:rsid w:val="005352A6"/>
    <w:rsid w:val="005357A0"/>
    <w:rsid w:val="00540357"/>
    <w:rsid w:val="00540493"/>
    <w:rsid w:val="00545D78"/>
    <w:rsid w:val="005469C0"/>
    <w:rsid w:val="005475A3"/>
    <w:rsid w:val="005479D6"/>
    <w:rsid w:val="00547A27"/>
    <w:rsid w:val="0055068A"/>
    <w:rsid w:val="00550B91"/>
    <w:rsid w:val="0055672D"/>
    <w:rsid w:val="00560EF2"/>
    <w:rsid w:val="00561CEC"/>
    <w:rsid w:val="005649CA"/>
    <w:rsid w:val="00564AD1"/>
    <w:rsid w:val="005703B3"/>
    <w:rsid w:val="005720CF"/>
    <w:rsid w:val="00572715"/>
    <w:rsid w:val="005730D9"/>
    <w:rsid w:val="00575D4F"/>
    <w:rsid w:val="00576E8A"/>
    <w:rsid w:val="00580576"/>
    <w:rsid w:val="005809FC"/>
    <w:rsid w:val="00582BD1"/>
    <w:rsid w:val="00582E0D"/>
    <w:rsid w:val="005849CF"/>
    <w:rsid w:val="00584C7B"/>
    <w:rsid w:val="00585133"/>
    <w:rsid w:val="00586BD1"/>
    <w:rsid w:val="00587E1E"/>
    <w:rsid w:val="005908D1"/>
    <w:rsid w:val="00593519"/>
    <w:rsid w:val="00597D29"/>
    <w:rsid w:val="005A0143"/>
    <w:rsid w:val="005A1E00"/>
    <w:rsid w:val="005A2A2B"/>
    <w:rsid w:val="005A4046"/>
    <w:rsid w:val="005A4F5D"/>
    <w:rsid w:val="005A6174"/>
    <w:rsid w:val="005A7145"/>
    <w:rsid w:val="005B0B30"/>
    <w:rsid w:val="005B105E"/>
    <w:rsid w:val="005B378E"/>
    <w:rsid w:val="005C03FB"/>
    <w:rsid w:val="005C09CE"/>
    <w:rsid w:val="005C1952"/>
    <w:rsid w:val="005C2175"/>
    <w:rsid w:val="005C22EF"/>
    <w:rsid w:val="005C6BAC"/>
    <w:rsid w:val="005D1C6B"/>
    <w:rsid w:val="005D4418"/>
    <w:rsid w:val="005D4631"/>
    <w:rsid w:val="005D4958"/>
    <w:rsid w:val="005D4A2B"/>
    <w:rsid w:val="005D5753"/>
    <w:rsid w:val="005D5B0E"/>
    <w:rsid w:val="005D72CA"/>
    <w:rsid w:val="005E103C"/>
    <w:rsid w:val="005E3915"/>
    <w:rsid w:val="005E55E1"/>
    <w:rsid w:val="005E5F5B"/>
    <w:rsid w:val="005E661A"/>
    <w:rsid w:val="005F3932"/>
    <w:rsid w:val="005F3EB5"/>
    <w:rsid w:val="005F4AE3"/>
    <w:rsid w:val="005F59EA"/>
    <w:rsid w:val="005F6CFF"/>
    <w:rsid w:val="005F75C4"/>
    <w:rsid w:val="00600B78"/>
    <w:rsid w:val="00600C29"/>
    <w:rsid w:val="00600CDB"/>
    <w:rsid w:val="00602C94"/>
    <w:rsid w:val="00610152"/>
    <w:rsid w:val="00610C8D"/>
    <w:rsid w:val="0061140C"/>
    <w:rsid w:val="00612D95"/>
    <w:rsid w:val="00613074"/>
    <w:rsid w:val="00615323"/>
    <w:rsid w:val="006157C8"/>
    <w:rsid w:val="00616970"/>
    <w:rsid w:val="00616E62"/>
    <w:rsid w:val="0062062A"/>
    <w:rsid w:val="00620A04"/>
    <w:rsid w:val="00622259"/>
    <w:rsid w:val="00622DC8"/>
    <w:rsid w:val="00623022"/>
    <w:rsid w:val="006233A3"/>
    <w:rsid w:val="006248E3"/>
    <w:rsid w:val="00624FA6"/>
    <w:rsid w:val="00627983"/>
    <w:rsid w:val="00630F15"/>
    <w:rsid w:val="0063134F"/>
    <w:rsid w:val="00631710"/>
    <w:rsid w:val="0063186C"/>
    <w:rsid w:val="00631EBB"/>
    <w:rsid w:val="0063248D"/>
    <w:rsid w:val="00632719"/>
    <w:rsid w:val="00635032"/>
    <w:rsid w:val="006361BA"/>
    <w:rsid w:val="00636DBE"/>
    <w:rsid w:val="0063761E"/>
    <w:rsid w:val="00637680"/>
    <w:rsid w:val="006377B6"/>
    <w:rsid w:val="00637CD6"/>
    <w:rsid w:val="006436A2"/>
    <w:rsid w:val="006440DE"/>
    <w:rsid w:val="006446DD"/>
    <w:rsid w:val="00647335"/>
    <w:rsid w:val="00650186"/>
    <w:rsid w:val="006509B3"/>
    <w:rsid w:val="00652D78"/>
    <w:rsid w:val="006533C3"/>
    <w:rsid w:val="006551B8"/>
    <w:rsid w:val="006558D9"/>
    <w:rsid w:val="00661EB9"/>
    <w:rsid w:val="00665358"/>
    <w:rsid w:val="006653B5"/>
    <w:rsid w:val="0067097E"/>
    <w:rsid w:val="00670EE8"/>
    <w:rsid w:val="0067184E"/>
    <w:rsid w:val="00672EC1"/>
    <w:rsid w:val="00673F4F"/>
    <w:rsid w:val="0067455A"/>
    <w:rsid w:val="00674659"/>
    <w:rsid w:val="00676763"/>
    <w:rsid w:val="00676B6D"/>
    <w:rsid w:val="006772E1"/>
    <w:rsid w:val="00681E6F"/>
    <w:rsid w:val="006853CF"/>
    <w:rsid w:val="00685740"/>
    <w:rsid w:val="00686AE9"/>
    <w:rsid w:val="006876B6"/>
    <w:rsid w:val="00691A06"/>
    <w:rsid w:val="00692313"/>
    <w:rsid w:val="00692F3A"/>
    <w:rsid w:val="00694865"/>
    <w:rsid w:val="006955F7"/>
    <w:rsid w:val="00696473"/>
    <w:rsid w:val="00696DB4"/>
    <w:rsid w:val="00697683"/>
    <w:rsid w:val="006A0767"/>
    <w:rsid w:val="006A2B00"/>
    <w:rsid w:val="006A5279"/>
    <w:rsid w:val="006A5621"/>
    <w:rsid w:val="006B056F"/>
    <w:rsid w:val="006B0C9B"/>
    <w:rsid w:val="006B68D8"/>
    <w:rsid w:val="006B6D83"/>
    <w:rsid w:val="006C0E57"/>
    <w:rsid w:val="006C0EA5"/>
    <w:rsid w:val="006C1856"/>
    <w:rsid w:val="006C1C50"/>
    <w:rsid w:val="006C5683"/>
    <w:rsid w:val="006D0CC1"/>
    <w:rsid w:val="006D0E98"/>
    <w:rsid w:val="006D0F5B"/>
    <w:rsid w:val="006D0FB6"/>
    <w:rsid w:val="006D1F16"/>
    <w:rsid w:val="006D24B5"/>
    <w:rsid w:val="006D4E5E"/>
    <w:rsid w:val="006D5AC5"/>
    <w:rsid w:val="006D65A8"/>
    <w:rsid w:val="006D6DB1"/>
    <w:rsid w:val="006D73EA"/>
    <w:rsid w:val="006D75CD"/>
    <w:rsid w:val="006E40A6"/>
    <w:rsid w:val="006E7327"/>
    <w:rsid w:val="006E7560"/>
    <w:rsid w:val="006E7A7E"/>
    <w:rsid w:val="006F19E3"/>
    <w:rsid w:val="006F243E"/>
    <w:rsid w:val="006F3C8E"/>
    <w:rsid w:val="006F450F"/>
    <w:rsid w:val="006F4689"/>
    <w:rsid w:val="006F4798"/>
    <w:rsid w:val="007015FF"/>
    <w:rsid w:val="00701A3B"/>
    <w:rsid w:val="00701D85"/>
    <w:rsid w:val="00701E18"/>
    <w:rsid w:val="0070216C"/>
    <w:rsid w:val="00702777"/>
    <w:rsid w:val="0070415F"/>
    <w:rsid w:val="00706916"/>
    <w:rsid w:val="00710C7E"/>
    <w:rsid w:val="00710E92"/>
    <w:rsid w:val="00714E95"/>
    <w:rsid w:val="0071547D"/>
    <w:rsid w:val="00720B64"/>
    <w:rsid w:val="00722FCE"/>
    <w:rsid w:val="00723457"/>
    <w:rsid w:val="0072385C"/>
    <w:rsid w:val="00724C0F"/>
    <w:rsid w:val="00726171"/>
    <w:rsid w:val="007264CE"/>
    <w:rsid w:val="0072778E"/>
    <w:rsid w:val="00731B99"/>
    <w:rsid w:val="00733D46"/>
    <w:rsid w:val="00733F4B"/>
    <w:rsid w:val="00734630"/>
    <w:rsid w:val="00736081"/>
    <w:rsid w:val="007374B9"/>
    <w:rsid w:val="00740A8F"/>
    <w:rsid w:val="00741E5F"/>
    <w:rsid w:val="00742876"/>
    <w:rsid w:val="0074415E"/>
    <w:rsid w:val="0074688C"/>
    <w:rsid w:val="00747A24"/>
    <w:rsid w:val="0075210B"/>
    <w:rsid w:val="00753BC8"/>
    <w:rsid w:val="00753FE9"/>
    <w:rsid w:val="007554E3"/>
    <w:rsid w:val="00756BAC"/>
    <w:rsid w:val="007607E8"/>
    <w:rsid w:val="007608FF"/>
    <w:rsid w:val="00760BD6"/>
    <w:rsid w:val="007626D9"/>
    <w:rsid w:val="00766874"/>
    <w:rsid w:val="00770866"/>
    <w:rsid w:val="00771ACE"/>
    <w:rsid w:val="00772942"/>
    <w:rsid w:val="00773875"/>
    <w:rsid w:val="00774F15"/>
    <w:rsid w:val="00774FB4"/>
    <w:rsid w:val="00775EF4"/>
    <w:rsid w:val="00777DDC"/>
    <w:rsid w:val="00780130"/>
    <w:rsid w:val="00784486"/>
    <w:rsid w:val="00787EDB"/>
    <w:rsid w:val="0079113B"/>
    <w:rsid w:val="007917E9"/>
    <w:rsid w:val="00794845"/>
    <w:rsid w:val="00794B03"/>
    <w:rsid w:val="00797AA8"/>
    <w:rsid w:val="00797F96"/>
    <w:rsid w:val="007A0FB2"/>
    <w:rsid w:val="007A1926"/>
    <w:rsid w:val="007A4F58"/>
    <w:rsid w:val="007A6725"/>
    <w:rsid w:val="007A7ADD"/>
    <w:rsid w:val="007B002D"/>
    <w:rsid w:val="007B2962"/>
    <w:rsid w:val="007B42B2"/>
    <w:rsid w:val="007B4476"/>
    <w:rsid w:val="007B6A06"/>
    <w:rsid w:val="007C00DA"/>
    <w:rsid w:val="007C0711"/>
    <w:rsid w:val="007C0E16"/>
    <w:rsid w:val="007C2E46"/>
    <w:rsid w:val="007C39B0"/>
    <w:rsid w:val="007C4E55"/>
    <w:rsid w:val="007C5BF8"/>
    <w:rsid w:val="007C7FB5"/>
    <w:rsid w:val="007D032E"/>
    <w:rsid w:val="007D0C0E"/>
    <w:rsid w:val="007D2774"/>
    <w:rsid w:val="007D5357"/>
    <w:rsid w:val="007D7C47"/>
    <w:rsid w:val="007E1A43"/>
    <w:rsid w:val="007E2E5F"/>
    <w:rsid w:val="007E3C0E"/>
    <w:rsid w:val="007E572E"/>
    <w:rsid w:val="007E718E"/>
    <w:rsid w:val="007F1B72"/>
    <w:rsid w:val="008012DF"/>
    <w:rsid w:val="00802552"/>
    <w:rsid w:val="00805BBF"/>
    <w:rsid w:val="00805D45"/>
    <w:rsid w:val="00807109"/>
    <w:rsid w:val="0081154A"/>
    <w:rsid w:val="008115C5"/>
    <w:rsid w:val="00812C70"/>
    <w:rsid w:val="0081322E"/>
    <w:rsid w:val="0081327E"/>
    <w:rsid w:val="0081418A"/>
    <w:rsid w:val="008149B0"/>
    <w:rsid w:val="008177D7"/>
    <w:rsid w:val="00821248"/>
    <w:rsid w:val="00822D9F"/>
    <w:rsid w:val="00826203"/>
    <w:rsid w:val="008272A5"/>
    <w:rsid w:val="008277A6"/>
    <w:rsid w:val="00827EAF"/>
    <w:rsid w:val="00832598"/>
    <w:rsid w:val="00833183"/>
    <w:rsid w:val="00833221"/>
    <w:rsid w:val="008359A3"/>
    <w:rsid w:val="0084076A"/>
    <w:rsid w:val="008423A3"/>
    <w:rsid w:val="00842769"/>
    <w:rsid w:val="00845557"/>
    <w:rsid w:val="00845558"/>
    <w:rsid w:val="00846D9D"/>
    <w:rsid w:val="00850F86"/>
    <w:rsid w:val="00851017"/>
    <w:rsid w:val="0085211A"/>
    <w:rsid w:val="00856863"/>
    <w:rsid w:val="00856C0B"/>
    <w:rsid w:val="00857BF6"/>
    <w:rsid w:val="0086142A"/>
    <w:rsid w:val="008619DF"/>
    <w:rsid w:val="008619F1"/>
    <w:rsid w:val="00861D88"/>
    <w:rsid w:val="00862D16"/>
    <w:rsid w:val="00863379"/>
    <w:rsid w:val="00864823"/>
    <w:rsid w:val="0086520A"/>
    <w:rsid w:val="00866E90"/>
    <w:rsid w:val="0087362B"/>
    <w:rsid w:val="00876FA4"/>
    <w:rsid w:val="00880168"/>
    <w:rsid w:val="00880435"/>
    <w:rsid w:val="0088165A"/>
    <w:rsid w:val="00882D3C"/>
    <w:rsid w:val="008847ED"/>
    <w:rsid w:val="00884F54"/>
    <w:rsid w:val="00887D24"/>
    <w:rsid w:val="00892876"/>
    <w:rsid w:val="00892D3B"/>
    <w:rsid w:val="00894A6B"/>
    <w:rsid w:val="00895154"/>
    <w:rsid w:val="00897EDC"/>
    <w:rsid w:val="008A0FB1"/>
    <w:rsid w:val="008A17EB"/>
    <w:rsid w:val="008A2F12"/>
    <w:rsid w:val="008A5134"/>
    <w:rsid w:val="008A5F56"/>
    <w:rsid w:val="008B303B"/>
    <w:rsid w:val="008B354F"/>
    <w:rsid w:val="008B5BDD"/>
    <w:rsid w:val="008B6CCD"/>
    <w:rsid w:val="008C0C6D"/>
    <w:rsid w:val="008C1351"/>
    <w:rsid w:val="008C2074"/>
    <w:rsid w:val="008C5774"/>
    <w:rsid w:val="008C579E"/>
    <w:rsid w:val="008C5CD9"/>
    <w:rsid w:val="008D0FCF"/>
    <w:rsid w:val="008D37F6"/>
    <w:rsid w:val="008D4F4D"/>
    <w:rsid w:val="008D5B54"/>
    <w:rsid w:val="008D61C4"/>
    <w:rsid w:val="008D6266"/>
    <w:rsid w:val="008D7983"/>
    <w:rsid w:val="008D7BF0"/>
    <w:rsid w:val="008E2753"/>
    <w:rsid w:val="008F0327"/>
    <w:rsid w:val="008F063C"/>
    <w:rsid w:val="008F09A9"/>
    <w:rsid w:val="008F1959"/>
    <w:rsid w:val="008F24DD"/>
    <w:rsid w:val="008F2638"/>
    <w:rsid w:val="008F536D"/>
    <w:rsid w:val="00900963"/>
    <w:rsid w:val="00904440"/>
    <w:rsid w:val="0090492C"/>
    <w:rsid w:val="009121FF"/>
    <w:rsid w:val="009129DC"/>
    <w:rsid w:val="00913148"/>
    <w:rsid w:val="009208D8"/>
    <w:rsid w:val="00921618"/>
    <w:rsid w:val="00922CD2"/>
    <w:rsid w:val="00922DBD"/>
    <w:rsid w:val="0092387F"/>
    <w:rsid w:val="00925F3A"/>
    <w:rsid w:val="0092613D"/>
    <w:rsid w:val="00926505"/>
    <w:rsid w:val="009265C0"/>
    <w:rsid w:val="00926C69"/>
    <w:rsid w:val="00926F0E"/>
    <w:rsid w:val="00931C7C"/>
    <w:rsid w:val="009337BE"/>
    <w:rsid w:val="00934B25"/>
    <w:rsid w:val="00935573"/>
    <w:rsid w:val="009356A2"/>
    <w:rsid w:val="009378AA"/>
    <w:rsid w:val="00944047"/>
    <w:rsid w:val="009469BE"/>
    <w:rsid w:val="0094797C"/>
    <w:rsid w:val="00947DC2"/>
    <w:rsid w:val="00951FDE"/>
    <w:rsid w:val="009536B8"/>
    <w:rsid w:val="00954773"/>
    <w:rsid w:val="00954FC6"/>
    <w:rsid w:val="00955399"/>
    <w:rsid w:val="00957FBC"/>
    <w:rsid w:val="00960420"/>
    <w:rsid w:val="00960714"/>
    <w:rsid w:val="0096255F"/>
    <w:rsid w:val="00967C6A"/>
    <w:rsid w:val="009704FB"/>
    <w:rsid w:val="009736B4"/>
    <w:rsid w:val="0097527E"/>
    <w:rsid w:val="00976C3D"/>
    <w:rsid w:val="00982D35"/>
    <w:rsid w:val="009832ED"/>
    <w:rsid w:val="00985FC1"/>
    <w:rsid w:val="00986F73"/>
    <w:rsid w:val="00991785"/>
    <w:rsid w:val="00992F3F"/>
    <w:rsid w:val="00993E9F"/>
    <w:rsid w:val="00994B34"/>
    <w:rsid w:val="00994EF3"/>
    <w:rsid w:val="009958EC"/>
    <w:rsid w:val="00997577"/>
    <w:rsid w:val="00997E96"/>
    <w:rsid w:val="009A03A4"/>
    <w:rsid w:val="009A1AA3"/>
    <w:rsid w:val="009A200B"/>
    <w:rsid w:val="009A22C9"/>
    <w:rsid w:val="009A2A1C"/>
    <w:rsid w:val="009B035B"/>
    <w:rsid w:val="009B119D"/>
    <w:rsid w:val="009B1B76"/>
    <w:rsid w:val="009B1E59"/>
    <w:rsid w:val="009B3366"/>
    <w:rsid w:val="009B356B"/>
    <w:rsid w:val="009B449F"/>
    <w:rsid w:val="009B4D1C"/>
    <w:rsid w:val="009C1386"/>
    <w:rsid w:val="009C1C52"/>
    <w:rsid w:val="009C2EA4"/>
    <w:rsid w:val="009C51D1"/>
    <w:rsid w:val="009C7CDB"/>
    <w:rsid w:val="009D0136"/>
    <w:rsid w:val="009D0638"/>
    <w:rsid w:val="009D1A9A"/>
    <w:rsid w:val="009D57A2"/>
    <w:rsid w:val="009D7913"/>
    <w:rsid w:val="009D7B56"/>
    <w:rsid w:val="009E1A09"/>
    <w:rsid w:val="009E2351"/>
    <w:rsid w:val="009E318C"/>
    <w:rsid w:val="009E33E5"/>
    <w:rsid w:val="009E481B"/>
    <w:rsid w:val="009E4D2D"/>
    <w:rsid w:val="009E63A4"/>
    <w:rsid w:val="009E7589"/>
    <w:rsid w:val="009F2AC3"/>
    <w:rsid w:val="009F3981"/>
    <w:rsid w:val="009F4D87"/>
    <w:rsid w:val="009F5D05"/>
    <w:rsid w:val="009F70E9"/>
    <w:rsid w:val="00A00B4A"/>
    <w:rsid w:val="00A03A54"/>
    <w:rsid w:val="00A0777B"/>
    <w:rsid w:val="00A10251"/>
    <w:rsid w:val="00A115C6"/>
    <w:rsid w:val="00A13230"/>
    <w:rsid w:val="00A13762"/>
    <w:rsid w:val="00A1395B"/>
    <w:rsid w:val="00A16360"/>
    <w:rsid w:val="00A17A48"/>
    <w:rsid w:val="00A23C16"/>
    <w:rsid w:val="00A25D84"/>
    <w:rsid w:val="00A26182"/>
    <w:rsid w:val="00A31D12"/>
    <w:rsid w:val="00A340FA"/>
    <w:rsid w:val="00A35021"/>
    <w:rsid w:val="00A37969"/>
    <w:rsid w:val="00A41524"/>
    <w:rsid w:val="00A4337D"/>
    <w:rsid w:val="00A45D4A"/>
    <w:rsid w:val="00A47036"/>
    <w:rsid w:val="00A50878"/>
    <w:rsid w:val="00A51787"/>
    <w:rsid w:val="00A56ED0"/>
    <w:rsid w:val="00A579D3"/>
    <w:rsid w:val="00A64A9C"/>
    <w:rsid w:val="00A66894"/>
    <w:rsid w:val="00A74CC5"/>
    <w:rsid w:val="00A76E89"/>
    <w:rsid w:val="00A809BC"/>
    <w:rsid w:val="00A80EE0"/>
    <w:rsid w:val="00A81AA5"/>
    <w:rsid w:val="00A835C8"/>
    <w:rsid w:val="00A84AF7"/>
    <w:rsid w:val="00A85694"/>
    <w:rsid w:val="00A860EB"/>
    <w:rsid w:val="00A90970"/>
    <w:rsid w:val="00A92D47"/>
    <w:rsid w:val="00A93BF0"/>
    <w:rsid w:val="00A94C94"/>
    <w:rsid w:val="00A96295"/>
    <w:rsid w:val="00A96555"/>
    <w:rsid w:val="00A967DA"/>
    <w:rsid w:val="00A968AB"/>
    <w:rsid w:val="00A97DD5"/>
    <w:rsid w:val="00AA004B"/>
    <w:rsid w:val="00AA463E"/>
    <w:rsid w:val="00AA69EF"/>
    <w:rsid w:val="00AB2A78"/>
    <w:rsid w:val="00AB2DA2"/>
    <w:rsid w:val="00AB3915"/>
    <w:rsid w:val="00AC0309"/>
    <w:rsid w:val="00AC0716"/>
    <w:rsid w:val="00AC4319"/>
    <w:rsid w:val="00AC5BEF"/>
    <w:rsid w:val="00AC6105"/>
    <w:rsid w:val="00AC68BE"/>
    <w:rsid w:val="00AC7824"/>
    <w:rsid w:val="00AD0028"/>
    <w:rsid w:val="00AD0DC0"/>
    <w:rsid w:val="00AD1D0C"/>
    <w:rsid w:val="00AD1EEE"/>
    <w:rsid w:val="00AD59E1"/>
    <w:rsid w:val="00AD606D"/>
    <w:rsid w:val="00AD6DB5"/>
    <w:rsid w:val="00AE4FA9"/>
    <w:rsid w:val="00AE52CF"/>
    <w:rsid w:val="00AE5F4A"/>
    <w:rsid w:val="00AE66CD"/>
    <w:rsid w:val="00AE7C82"/>
    <w:rsid w:val="00AF30A5"/>
    <w:rsid w:val="00AF3186"/>
    <w:rsid w:val="00AF3A76"/>
    <w:rsid w:val="00AF3FDD"/>
    <w:rsid w:val="00AF3FE0"/>
    <w:rsid w:val="00AF5B6E"/>
    <w:rsid w:val="00AF7744"/>
    <w:rsid w:val="00B007D6"/>
    <w:rsid w:val="00B01C9A"/>
    <w:rsid w:val="00B057CB"/>
    <w:rsid w:val="00B05E6D"/>
    <w:rsid w:val="00B10110"/>
    <w:rsid w:val="00B10136"/>
    <w:rsid w:val="00B117D5"/>
    <w:rsid w:val="00B12CBD"/>
    <w:rsid w:val="00B1713F"/>
    <w:rsid w:val="00B1765D"/>
    <w:rsid w:val="00B20163"/>
    <w:rsid w:val="00B202DF"/>
    <w:rsid w:val="00B20402"/>
    <w:rsid w:val="00B22DD3"/>
    <w:rsid w:val="00B320DC"/>
    <w:rsid w:val="00B335E3"/>
    <w:rsid w:val="00B35A8E"/>
    <w:rsid w:val="00B4014F"/>
    <w:rsid w:val="00B43F40"/>
    <w:rsid w:val="00B4462A"/>
    <w:rsid w:val="00B45635"/>
    <w:rsid w:val="00B45805"/>
    <w:rsid w:val="00B45A79"/>
    <w:rsid w:val="00B478AE"/>
    <w:rsid w:val="00B50322"/>
    <w:rsid w:val="00B52044"/>
    <w:rsid w:val="00B52063"/>
    <w:rsid w:val="00B53898"/>
    <w:rsid w:val="00B539A1"/>
    <w:rsid w:val="00B53A32"/>
    <w:rsid w:val="00B53C15"/>
    <w:rsid w:val="00B562DD"/>
    <w:rsid w:val="00B5701B"/>
    <w:rsid w:val="00B615CC"/>
    <w:rsid w:val="00B621E9"/>
    <w:rsid w:val="00B6291B"/>
    <w:rsid w:val="00B7023F"/>
    <w:rsid w:val="00B70798"/>
    <w:rsid w:val="00B708FB"/>
    <w:rsid w:val="00B70A6D"/>
    <w:rsid w:val="00B7491A"/>
    <w:rsid w:val="00B74AA1"/>
    <w:rsid w:val="00B7630C"/>
    <w:rsid w:val="00B81C73"/>
    <w:rsid w:val="00B81F70"/>
    <w:rsid w:val="00B82B8A"/>
    <w:rsid w:val="00B85BAA"/>
    <w:rsid w:val="00B85DF4"/>
    <w:rsid w:val="00B927C9"/>
    <w:rsid w:val="00B9451F"/>
    <w:rsid w:val="00BA67D0"/>
    <w:rsid w:val="00BB32F0"/>
    <w:rsid w:val="00BB3DE9"/>
    <w:rsid w:val="00BB3F54"/>
    <w:rsid w:val="00BB473F"/>
    <w:rsid w:val="00BB56C7"/>
    <w:rsid w:val="00BC047B"/>
    <w:rsid w:val="00BC05A6"/>
    <w:rsid w:val="00BC0C56"/>
    <w:rsid w:val="00BC10C2"/>
    <w:rsid w:val="00BC1CFB"/>
    <w:rsid w:val="00BC4CE4"/>
    <w:rsid w:val="00BC6853"/>
    <w:rsid w:val="00BC6FE3"/>
    <w:rsid w:val="00BD10A6"/>
    <w:rsid w:val="00BD22CE"/>
    <w:rsid w:val="00BD2399"/>
    <w:rsid w:val="00BD2709"/>
    <w:rsid w:val="00BD2C86"/>
    <w:rsid w:val="00BD3E31"/>
    <w:rsid w:val="00BD4789"/>
    <w:rsid w:val="00BD499A"/>
    <w:rsid w:val="00BD500A"/>
    <w:rsid w:val="00BD7461"/>
    <w:rsid w:val="00BD78DB"/>
    <w:rsid w:val="00BE243D"/>
    <w:rsid w:val="00BE4349"/>
    <w:rsid w:val="00BE4F1B"/>
    <w:rsid w:val="00BE50AA"/>
    <w:rsid w:val="00BE56D0"/>
    <w:rsid w:val="00BE7316"/>
    <w:rsid w:val="00BE7C55"/>
    <w:rsid w:val="00BF00E3"/>
    <w:rsid w:val="00BF0C5F"/>
    <w:rsid w:val="00BF15F9"/>
    <w:rsid w:val="00BF16FD"/>
    <w:rsid w:val="00BF498A"/>
    <w:rsid w:val="00BF4EEF"/>
    <w:rsid w:val="00C07E01"/>
    <w:rsid w:val="00C10043"/>
    <w:rsid w:val="00C10827"/>
    <w:rsid w:val="00C11964"/>
    <w:rsid w:val="00C12CB5"/>
    <w:rsid w:val="00C13AFC"/>
    <w:rsid w:val="00C14277"/>
    <w:rsid w:val="00C14EDE"/>
    <w:rsid w:val="00C15162"/>
    <w:rsid w:val="00C15C0E"/>
    <w:rsid w:val="00C224E4"/>
    <w:rsid w:val="00C236F4"/>
    <w:rsid w:val="00C3182A"/>
    <w:rsid w:val="00C31A20"/>
    <w:rsid w:val="00C3321C"/>
    <w:rsid w:val="00C33253"/>
    <w:rsid w:val="00C33F33"/>
    <w:rsid w:val="00C356E8"/>
    <w:rsid w:val="00C35A97"/>
    <w:rsid w:val="00C35E9B"/>
    <w:rsid w:val="00C371A0"/>
    <w:rsid w:val="00C40943"/>
    <w:rsid w:val="00C40F72"/>
    <w:rsid w:val="00C427B2"/>
    <w:rsid w:val="00C441D8"/>
    <w:rsid w:val="00C453C4"/>
    <w:rsid w:val="00C4569B"/>
    <w:rsid w:val="00C4600B"/>
    <w:rsid w:val="00C471ED"/>
    <w:rsid w:val="00C5056D"/>
    <w:rsid w:val="00C50F95"/>
    <w:rsid w:val="00C607C9"/>
    <w:rsid w:val="00C62A0C"/>
    <w:rsid w:val="00C6350F"/>
    <w:rsid w:val="00C64B15"/>
    <w:rsid w:val="00C65823"/>
    <w:rsid w:val="00C6629A"/>
    <w:rsid w:val="00C66FC4"/>
    <w:rsid w:val="00C67F24"/>
    <w:rsid w:val="00C72782"/>
    <w:rsid w:val="00C730A2"/>
    <w:rsid w:val="00C73E6F"/>
    <w:rsid w:val="00C75154"/>
    <w:rsid w:val="00C76D9F"/>
    <w:rsid w:val="00C80BD9"/>
    <w:rsid w:val="00C80CAD"/>
    <w:rsid w:val="00C8353B"/>
    <w:rsid w:val="00C83898"/>
    <w:rsid w:val="00C867BC"/>
    <w:rsid w:val="00C9209E"/>
    <w:rsid w:val="00C924ED"/>
    <w:rsid w:val="00C93FC3"/>
    <w:rsid w:val="00C94E7B"/>
    <w:rsid w:val="00C954D7"/>
    <w:rsid w:val="00C967EA"/>
    <w:rsid w:val="00CA02C6"/>
    <w:rsid w:val="00CA0EB9"/>
    <w:rsid w:val="00CA136E"/>
    <w:rsid w:val="00CA20DE"/>
    <w:rsid w:val="00CA292B"/>
    <w:rsid w:val="00CA2BEE"/>
    <w:rsid w:val="00CA3E8B"/>
    <w:rsid w:val="00CA4EA1"/>
    <w:rsid w:val="00CA587F"/>
    <w:rsid w:val="00CA6D01"/>
    <w:rsid w:val="00CA6F12"/>
    <w:rsid w:val="00CA75DC"/>
    <w:rsid w:val="00CA76AD"/>
    <w:rsid w:val="00CA7800"/>
    <w:rsid w:val="00CA7D25"/>
    <w:rsid w:val="00CB0769"/>
    <w:rsid w:val="00CB1785"/>
    <w:rsid w:val="00CB2A38"/>
    <w:rsid w:val="00CB5D46"/>
    <w:rsid w:val="00CB5E98"/>
    <w:rsid w:val="00CB6330"/>
    <w:rsid w:val="00CC0C7A"/>
    <w:rsid w:val="00CC2446"/>
    <w:rsid w:val="00CC39D2"/>
    <w:rsid w:val="00CD3060"/>
    <w:rsid w:val="00CD3453"/>
    <w:rsid w:val="00CD4346"/>
    <w:rsid w:val="00CD70EB"/>
    <w:rsid w:val="00CD719F"/>
    <w:rsid w:val="00CD7288"/>
    <w:rsid w:val="00CE002D"/>
    <w:rsid w:val="00CE055E"/>
    <w:rsid w:val="00CE19AC"/>
    <w:rsid w:val="00CE2476"/>
    <w:rsid w:val="00CE30C5"/>
    <w:rsid w:val="00CE3304"/>
    <w:rsid w:val="00CE5938"/>
    <w:rsid w:val="00CE6A89"/>
    <w:rsid w:val="00CE71A3"/>
    <w:rsid w:val="00CE7ED8"/>
    <w:rsid w:val="00CE7F33"/>
    <w:rsid w:val="00CF1B6D"/>
    <w:rsid w:val="00CF29A7"/>
    <w:rsid w:val="00CF3191"/>
    <w:rsid w:val="00CF549A"/>
    <w:rsid w:val="00CF6172"/>
    <w:rsid w:val="00D00AC3"/>
    <w:rsid w:val="00D0327C"/>
    <w:rsid w:val="00D03C41"/>
    <w:rsid w:val="00D04541"/>
    <w:rsid w:val="00D057A6"/>
    <w:rsid w:val="00D06875"/>
    <w:rsid w:val="00D07265"/>
    <w:rsid w:val="00D122BE"/>
    <w:rsid w:val="00D1342E"/>
    <w:rsid w:val="00D1530C"/>
    <w:rsid w:val="00D1613E"/>
    <w:rsid w:val="00D16CDD"/>
    <w:rsid w:val="00D2059A"/>
    <w:rsid w:val="00D20C24"/>
    <w:rsid w:val="00D2138C"/>
    <w:rsid w:val="00D22230"/>
    <w:rsid w:val="00D22CEB"/>
    <w:rsid w:val="00D253BF"/>
    <w:rsid w:val="00D26944"/>
    <w:rsid w:val="00D3397C"/>
    <w:rsid w:val="00D349D1"/>
    <w:rsid w:val="00D34E70"/>
    <w:rsid w:val="00D35A55"/>
    <w:rsid w:val="00D35D07"/>
    <w:rsid w:val="00D363E8"/>
    <w:rsid w:val="00D36FC3"/>
    <w:rsid w:val="00D4084D"/>
    <w:rsid w:val="00D4139F"/>
    <w:rsid w:val="00D41486"/>
    <w:rsid w:val="00D4173D"/>
    <w:rsid w:val="00D41CB9"/>
    <w:rsid w:val="00D42C20"/>
    <w:rsid w:val="00D42CA7"/>
    <w:rsid w:val="00D4680A"/>
    <w:rsid w:val="00D46846"/>
    <w:rsid w:val="00D47ED1"/>
    <w:rsid w:val="00D50089"/>
    <w:rsid w:val="00D519F7"/>
    <w:rsid w:val="00D54568"/>
    <w:rsid w:val="00D55589"/>
    <w:rsid w:val="00D567DF"/>
    <w:rsid w:val="00D620D5"/>
    <w:rsid w:val="00D635CE"/>
    <w:rsid w:val="00D63BFE"/>
    <w:rsid w:val="00D7092D"/>
    <w:rsid w:val="00D726B0"/>
    <w:rsid w:val="00D80A98"/>
    <w:rsid w:val="00D84C8E"/>
    <w:rsid w:val="00D850CE"/>
    <w:rsid w:val="00D85F23"/>
    <w:rsid w:val="00D8769C"/>
    <w:rsid w:val="00D90F5D"/>
    <w:rsid w:val="00D93A95"/>
    <w:rsid w:val="00D95CC5"/>
    <w:rsid w:val="00D96B08"/>
    <w:rsid w:val="00DA0B1F"/>
    <w:rsid w:val="00DA4581"/>
    <w:rsid w:val="00DA4B02"/>
    <w:rsid w:val="00DA4D5B"/>
    <w:rsid w:val="00DA5F89"/>
    <w:rsid w:val="00DA6586"/>
    <w:rsid w:val="00DA6C89"/>
    <w:rsid w:val="00DB05AE"/>
    <w:rsid w:val="00DB2A78"/>
    <w:rsid w:val="00DB4413"/>
    <w:rsid w:val="00DB5096"/>
    <w:rsid w:val="00DC25CD"/>
    <w:rsid w:val="00DC3562"/>
    <w:rsid w:val="00DC3ADD"/>
    <w:rsid w:val="00DC3EEC"/>
    <w:rsid w:val="00DC418C"/>
    <w:rsid w:val="00DC690E"/>
    <w:rsid w:val="00DD1E87"/>
    <w:rsid w:val="00DD269D"/>
    <w:rsid w:val="00DD5E1F"/>
    <w:rsid w:val="00DD77A1"/>
    <w:rsid w:val="00DD7C82"/>
    <w:rsid w:val="00DE1518"/>
    <w:rsid w:val="00DE1541"/>
    <w:rsid w:val="00DE2088"/>
    <w:rsid w:val="00DE6A97"/>
    <w:rsid w:val="00DF184E"/>
    <w:rsid w:val="00DF3AFE"/>
    <w:rsid w:val="00DF49B2"/>
    <w:rsid w:val="00DF53BE"/>
    <w:rsid w:val="00DF6863"/>
    <w:rsid w:val="00E02F60"/>
    <w:rsid w:val="00E068E3"/>
    <w:rsid w:val="00E070F1"/>
    <w:rsid w:val="00E07BA5"/>
    <w:rsid w:val="00E1060A"/>
    <w:rsid w:val="00E10A8C"/>
    <w:rsid w:val="00E11A47"/>
    <w:rsid w:val="00E162CA"/>
    <w:rsid w:val="00E1701D"/>
    <w:rsid w:val="00E174D2"/>
    <w:rsid w:val="00E20DA7"/>
    <w:rsid w:val="00E20E29"/>
    <w:rsid w:val="00E24BDF"/>
    <w:rsid w:val="00E2546F"/>
    <w:rsid w:val="00E25A24"/>
    <w:rsid w:val="00E25EDC"/>
    <w:rsid w:val="00E26B1D"/>
    <w:rsid w:val="00E270F6"/>
    <w:rsid w:val="00E2789D"/>
    <w:rsid w:val="00E32DFB"/>
    <w:rsid w:val="00E34036"/>
    <w:rsid w:val="00E36476"/>
    <w:rsid w:val="00E37A5B"/>
    <w:rsid w:val="00E40304"/>
    <w:rsid w:val="00E4135E"/>
    <w:rsid w:val="00E41BB9"/>
    <w:rsid w:val="00E4348E"/>
    <w:rsid w:val="00E4393B"/>
    <w:rsid w:val="00E50A06"/>
    <w:rsid w:val="00E50C62"/>
    <w:rsid w:val="00E510C9"/>
    <w:rsid w:val="00E52449"/>
    <w:rsid w:val="00E54184"/>
    <w:rsid w:val="00E55C4A"/>
    <w:rsid w:val="00E563EF"/>
    <w:rsid w:val="00E56C66"/>
    <w:rsid w:val="00E57159"/>
    <w:rsid w:val="00E6212D"/>
    <w:rsid w:val="00E623F6"/>
    <w:rsid w:val="00E666BF"/>
    <w:rsid w:val="00E67105"/>
    <w:rsid w:val="00E6754D"/>
    <w:rsid w:val="00E6786D"/>
    <w:rsid w:val="00E70072"/>
    <w:rsid w:val="00E70BE7"/>
    <w:rsid w:val="00E73B24"/>
    <w:rsid w:val="00E74111"/>
    <w:rsid w:val="00E7607C"/>
    <w:rsid w:val="00E80FE1"/>
    <w:rsid w:val="00E812FF"/>
    <w:rsid w:val="00E81739"/>
    <w:rsid w:val="00E82BDD"/>
    <w:rsid w:val="00E83EE5"/>
    <w:rsid w:val="00E844CC"/>
    <w:rsid w:val="00E85020"/>
    <w:rsid w:val="00E855A5"/>
    <w:rsid w:val="00E8594B"/>
    <w:rsid w:val="00E859C5"/>
    <w:rsid w:val="00E91400"/>
    <w:rsid w:val="00E94F3B"/>
    <w:rsid w:val="00E96D40"/>
    <w:rsid w:val="00E97DB3"/>
    <w:rsid w:val="00EA1C2B"/>
    <w:rsid w:val="00EA2475"/>
    <w:rsid w:val="00EA3F0B"/>
    <w:rsid w:val="00EA4556"/>
    <w:rsid w:val="00EA4674"/>
    <w:rsid w:val="00EA632D"/>
    <w:rsid w:val="00EB1FF2"/>
    <w:rsid w:val="00EB32BB"/>
    <w:rsid w:val="00EB362B"/>
    <w:rsid w:val="00EB5FE7"/>
    <w:rsid w:val="00EC3B74"/>
    <w:rsid w:val="00EC3F41"/>
    <w:rsid w:val="00EC647D"/>
    <w:rsid w:val="00ED0E84"/>
    <w:rsid w:val="00ED375C"/>
    <w:rsid w:val="00ED4BFB"/>
    <w:rsid w:val="00ED6C9B"/>
    <w:rsid w:val="00EE1190"/>
    <w:rsid w:val="00EE2334"/>
    <w:rsid w:val="00EE2569"/>
    <w:rsid w:val="00EE3B48"/>
    <w:rsid w:val="00EE4519"/>
    <w:rsid w:val="00EE59EC"/>
    <w:rsid w:val="00EE5CD9"/>
    <w:rsid w:val="00EE7124"/>
    <w:rsid w:val="00EF02E5"/>
    <w:rsid w:val="00EF0CE5"/>
    <w:rsid w:val="00EF1016"/>
    <w:rsid w:val="00EF49F2"/>
    <w:rsid w:val="00EF6CC8"/>
    <w:rsid w:val="00EF789C"/>
    <w:rsid w:val="00F007A0"/>
    <w:rsid w:val="00F02373"/>
    <w:rsid w:val="00F0352A"/>
    <w:rsid w:val="00F065DD"/>
    <w:rsid w:val="00F1043A"/>
    <w:rsid w:val="00F10E14"/>
    <w:rsid w:val="00F1132A"/>
    <w:rsid w:val="00F11330"/>
    <w:rsid w:val="00F1168F"/>
    <w:rsid w:val="00F1175C"/>
    <w:rsid w:val="00F11F92"/>
    <w:rsid w:val="00F12AC7"/>
    <w:rsid w:val="00F14070"/>
    <w:rsid w:val="00F14538"/>
    <w:rsid w:val="00F1487B"/>
    <w:rsid w:val="00F14A61"/>
    <w:rsid w:val="00F14EC4"/>
    <w:rsid w:val="00F15BB7"/>
    <w:rsid w:val="00F16412"/>
    <w:rsid w:val="00F17AE5"/>
    <w:rsid w:val="00F17B9C"/>
    <w:rsid w:val="00F20A95"/>
    <w:rsid w:val="00F20FAB"/>
    <w:rsid w:val="00F212C1"/>
    <w:rsid w:val="00F24225"/>
    <w:rsid w:val="00F24443"/>
    <w:rsid w:val="00F270A3"/>
    <w:rsid w:val="00F27DDD"/>
    <w:rsid w:val="00F306DA"/>
    <w:rsid w:val="00F32D37"/>
    <w:rsid w:val="00F341EF"/>
    <w:rsid w:val="00F35FA1"/>
    <w:rsid w:val="00F36EBA"/>
    <w:rsid w:val="00F42F29"/>
    <w:rsid w:val="00F4356A"/>
    <w:rsid w:val="00F450E7"/>
    <w:rsid w:val="00F461F8"/>
    <w:rsid w:val="00F47F8E"/>
    <w:rsid w:val="00F504AF"/>
    <w:rsid w:val="00F50C02"/>
    <w:rsid w:val="00F511D1"/>
    <w:rsid w:val="00F51FCB"/>
    <w:rsid w:val="00F535CA"/>
    <w:rsid w:val="00F57A16"/>
    <w:rsid w:val="00F61549"/>
    <w:rsid w:val="00F62E4B"/>
    <w:rsid w:val="00F637B7"/>
    <w:rsid w:val="00F647E6"/>
    <w:rsid w:val="00F726D8"/>
    <w:rsid w:val="00F73345"/>
    <w:rsid w:val="00F73FD6"/>
    <w:rsid w:val="00F751E8"/>
    <w:rsid w:val="00F770DC"/>
    <w:rsid w:val="00F80207"/>
    <w:rsid w:val="00F80510"/>
    <w:rsid w:val="00F80838"/>
    <w:rsid w:val="00F81314"/>
    <w:rsid w:val="00F847DE"/>
    <w:rsid w:val="00F85A04"/>
    <w:rsid w:val="00F93B70"/>
    <w:rsid w:val="00F940B1"/>
    <w:rsid w:val="00F94961"/>
    <w:rsid w:val="00F94F85"/>
    <w:rsid w:val="00F962B5"/>
    <w:rsid w:val="00F97791"/>
    <w:rsid w:val="00FA22E9"/>
    <w:rsid w:val="00FA2562"/>
    <w:rsid w:val="00FA3A26"/>
    <w:rsid w:val="00FA4B61"/>
    <w:rsid w:val="00FA55A1"/>
    <w:rsid w:val="00FA5738"/>
    <w:rsid w:val="00FA58B0"/>
    <w:rsid w:val="00FB23D5"/>
    <w:rsid w:val="00FB3016"/>
    <w:rsid w:val="00FB3A3F"/>
    <w:rsid w:val="00FB44B2"/>
    <w:rsid w:val="00FB71C1"/>
    <w:rsid w:val="00FC1065"/>
    <w:rsid w:val="00FC1371"/>
    <w:rsid w:val="00FC7E97"/>
    <w:rsid w:val="00FD0418"/>
    <w:rsid w:val="00FD2491"/>
    <w:rsid w:val="00FD2724"/>
    <w:rsid w:val="00FD29A2"/>
    <w:rsid w:val="00FD2BFB"/>
    <w:rsid w:val="00FD321D"/>
    <w:rsid w:val="00FD32A2"/>
    <w:rsid w:val="00FD501C"/>
    <w:rsid w:val="00FD60CA"/>
    <w:rsid w:val="00FD67C5"/>
    <w:rsid w:val="00FD7FFA"/>
    <w:rsid w:val="00FE004A"/>
    <w:rsid w:val="00FE1B05"/>
    <w:rsid w:val="00FE3153"/>
    <w:rsid w:val="00FE3169"/>
    <w:rsid w:val="00FE4A41"/>
    <w:rsid w:val="00FE54B7"/>
    <w:rsid w:val="00FF187D"/>
    <w:rsid w:val="00FF19E6"/>
    <w:rsid w:val="00FF252A"/>
    <w:rsid w:val="00FF4016"/>
    <w:rsid w:val="00FF617A"/>
    <w:rsid w:val="00FF67BD"/>
    <w:rsid w:val="00FF68D2"/>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126AA7"/>
  <w15:docId w15:val="{7EC4A33E-B507-4F72-854E-75B4D11E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EE7124"/>
    <w:pPr>
      <w:spacing w:before="0" w:after="0" w:line="240" w:lineRule="auto"/>
    </w:pPr>
    <w:rPr>
      <w:szCs w:val="20"/>
    </w:rPr>
  </w:style>
  <w:style w:type="character" w:customStyle="1" w:styleId="FootnoteTextChar">
    <w:name w:val="Footnote Text Char"/>
    <w:basedOn w:val="DefaultParagraphFont"/>
    <w:link w:val="FootnoteText"/>
    <w:semiHidden/>
    <w:rsid w:val="00EE7124"/>
    <w:rPr>
      <w:rFonts w:ascii="Arial" w:eastAsia="Times New Roman" w:hAnsi="Arial"/>
    </w:rPr>
  </w:style>
  <w:style w:type="character" w:styleId="FootnoteReference">
    <w:name w:val="footnote reference"/>
    <w:basedOn w:val="DefaultParagraphFont"/>
    <w:semiHidden/>
    <w:unhideWhenUsed/>
    <w:rsid w:val="00EE7124"/>
    <w:rPr>
      <w:vertAlign w:val="superscript"/>
    </w:rPr>
  </w:style>
  <w:style w:type="character" w:customStyle="1" w:styleId="UnresolvedMention1">
    <w:name w:val="Unresolved Mention1"/>
    <w:basedOn w:val="DefaultParagraphFont"/>
    <w:uiPriority w:val="99"/>
    <w:semiHidden/>
    <w:unhideWhenUsed/>
    <w:rsid w:val="00245D7E"/>
    <w:rPr>
      <w:color w:val="808080"/>
      <w:shd w:val="clear" w:color="auto" w:fill="E6E6E6"/>
    </w:rPr>
  </w:style>
  <w:style w:type="character" w:customStyle="1" w:styleId="GSBodyParawithnumbChar">
    <w:name w:val="GS Body Para with numb Char"/>
    <w:basedOn w:val="DefaultParagraphFont"/>
    <w:link w:val="GSBodyParawithnumb"/>
    <w:locked/>
    <w:rsid w:val="009B1E59"/>
    <w:rPr>
      <w:rFonts w:ascii="Arial" w:hAnsi="Arial" w:cs="Arial"/>
      <w:color w:val="4D4D4D"/>
    </w:rPr>
  </w:style>
  <w:style w:type="paragraph" w:customStyle="1" w:styleId="GSBodyParawithnumb">
    <w:name w:val="GS Body Para with numb"/>
    <w:basedOn w:val="Normal"/>
    <w:link w:val="GSBodyParawithnumbChar"/>
    <w:qFormat/>
    <w:rsid w:val="009B1E59"/>
    <w:pPr>
      <w:numPr>
        <w:ilvl w:val="1"/>
        <w:numId w:val="49"/>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9B1E59"/>
    <w:pPr>
      <w:numPr>
        <w:ilvl w:val="0"/>
        <w:numId w:val="49"/>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9B1E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1E59"/>
    <w:rPr>
      <w:rFonts w:asciiTheme="minorHAnsi" w:eastAsiaTheme="minorEastAsia" w:hAnsiTheme="minorHAnsi" w:cstheme="minorBidi"/>
      <w:color w:val="5A5A5A" w:themeColor="text1" w:themeTint="A5"/>
      <w:spacing w:val="15"/>
      <w:sz w:val="22"/>
      <w:szCs w:val="22"/>
    </w:rPr>
  </w:style>
  <w:style w:type="character" w:customStyle="1" w:styleId="UnresolvedMention2">
    <w:name w:val="Unresolved Mention2"/>
    <w:basedOn w:val="DefaultParagraphFont"/>
    <w:uiPriority w:val="99"/>
    <w:semiHidden/>
    <w:unhideWhenUsed/>
    <w:rsid w:val="000E5724"/>
    <w:rPr>
      <w:color w:val="605E5C"/>
      <w:shd w:val="clear" w:color="auto" w:fill="E1DFDD"/>
    </w:rPr>
  </w:style>
  <w:style w:type="character" w:customStyle="1" w:styleId="UnresolvedMention3">
    <w:name w:val="Unresolved Mention3"/>
    <w:basedOn w:val="DefaultParagraphFont"/>
    <w:uiPriority w:val="99"/>
    <w:semiHidden/>
    <w:unhideWhenUsed/>
    <w:rsid w:val="00F065DD"/>
    <w:rPr>
      <w:color w:val="605E5C"/>
      <w:shd w:val="clear" w:color="auto" w:fill="E1DFDD"/>
    </w:rPr>
  </w:style>
  <w:style w:type="character" w:customStyle="1" w:styleId="UnresolvedMention4">
    <w:name w:val="Unresolved Mention4"/>
    <w:basedOn w:val="DefaultParagraphFont"/>
    <w:uiPriority w:val="99"/>
    <w:semiHidden/>
    <w:unhideWhenUsed/>
    <w:rsid w:val="00AC4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2641">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444156893">
      <w:bodyDiv w:val="1"/>
      <w:marLeft w:val="0"/>
      <w:marRight w:val="0"/>
      <w:marTop w:val="0"/>
      <w:marBottom w:val="0"/>
      <w:divBdr>
        <w:top w:val="none" w:sz="0" w:space="0" w:color="auto"/>
        <w:left w:val="none" w:sz="0" w:space="0" w:color="auto"/>
        <w:bottom w:val="none" w:sz="0" w:space="0" w:color="auto"/>
        <w:right w:val="none" w:sz="0" w:space="0" w:color="auto"/>
      </w:divBdr>
    </w:div>
    <w:div w:id="468549629">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www.dcusa.co.uk"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dcusa.co.uk/Lists/Committees%20%20Groups%20List/DisplayCGForm.aspx?ID=10&amp;Source=https%3a//www.dcusa.co.uk/Lists/Committees%2520%2520Groups%2520List/AllItems.aspx%23InplviewHash2cb60339-4a91-4b07-927c-8bae3f65e3e1%3DPaged%253DTRUE-p_ID%253D216-FolderCTID%253D0x012001-PageFirstRow%253D91" TargetMode="External"/><Relationship Id="rId2" Type="http://schemas.openxmlformats.org/officeDocument/2006/relationships/hyperlink" Target="https://www.dcusa.co.uk/Lists/Change%20Proposal%20Register/DispForm.aspx?ID=320&amp;Source=https%3A%2F%2Fwww%2Edcusa%2Eco%2Euk%2FSitePages%2FActivities%2FChange-Proposal-Register-Archive%2Easpx%23InplviewHash35f4ef25-f112-41cb-9311-dac2d3455147%3DPaged%253DTRUE-PagedPrev%253DTRUE-p_DCP%253D288A-p_ID%253D325-PageFirstRow%253D11&amp;ContentTypeId=0x0100684A1DE09E1F9740A444434CF581D435" TargetMode="External"/><Relationship Id="rId1" Type="http://schemas.openxmlformats.org/officeDocument/2006/relationships/hyperlink" Target="http://www.dcode.org.uk/annexes.html" TargetMode="External"/><Relationship Id="rId6" Type="http://schemas.openxmlformats.org/officeDocument/2006/relationships/hyperlink" Target="http://www.dcode.org.uk/consultations/open-consultations/" TargetMode="External"/><Relationship Id="rId5" Type="http://schemas.openxmlformats.org/officeDocument/2006/relationships/hyperlink" Target="https://www.dcusa.co.uk/Lists/Change%20Proposal%20Register/DispForm.aspx?ID=315&amp;Source=https%3A%2F%2Fwww%2Edcusa%2Eco%2Euk%2FSitePages%2FActivities%2FChange-Proposal-Register_USL2%2Easpx%23InplviewHasheedde852-0231-4b85-87ff-0f14d79826f5%3DPaged%253DTRUE-p_DCP%253D297-p_ID%253D323-PageFirstRow%253D21&amp;ContentTypeId=0x0100684A1DE09E1F9740A444434CF581D435" TargetMode="External"/><Relationship Id="rId4" Type="http://schemas.openxmlformats.org/officeDocument/2006/relationships/hyperlink" Target="http://www.energynetworks.org/assets/files/electricity/futures/Distribution%20Guidance%20Note%20for%20Storage_Final.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7AFC-F668-43DF-8533-A4F80614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7367</Words>
  <Characters>41994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49263</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John Lawton</cp:lastModifiedBy>
  <cp:revision>4</cp:revision>
  <cp:lastPrinted>2018-02-23T09:58:00Z</cp:lastPrinted>
  <dcterms:created xsi:type="dcterms:W3CDTF">2018-11-22T13:26:00Z</dcterms:created>
  <dcterms:modified xsi:type="dcterms:W3CDTF">2018-11-22T13:41:00Z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1542730734</vt:lpwstr>
  </property>
  <property fmtid="{D5CDD505-2E9C-101B-9397-08002B2CF9AE}" pid="5" name="DLPManualFileClassificationVersion">
    <vt:lpwstr>11.0.400.15</vt:lpwstr>
  </property>
</Properties>
</file>