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5CE" w:rsidRPr="00A865CE" w:rsidRDefault="0089040F" w:rsidP="00A865CE">
      <w:pPr>
        <w:pStyle w:val="Header"/>
        <w:widowControl w:val="0"/>
        <w:spacing w:after="240" w:line="360" w:lineRule="auto"/>
        <w:jc w:val="center"/>
        <w:rPr>
          <w:rFonts w:ascii="Times New Roman" w:hAnsi="Times New Roman"/>
          <w:b/>
          <w:sz w:val="24"/>
          <w:u w:val="single"/>
        </w:rPr>
      </w:pPr>
      <w:bookmarkStart w:id="0" w:name="_GoBack"/>
      <w:bookmarkEnd w:id="0"/>
      <w:r w:rsidRPr="00A865CE">
        <w:rPr>
          <w:rFonts w:ascii="Times New Roman" w:hAnsi="Times New Roman"/>
          <w:b/>
          <w:sz w:val="24"/>
          <w:u w:val="single"/>
        </w:rPr>
        <w:t>DCP295</w:t>
      </w:r>
      <w:r w:rsidR="003B0DE3" w:rsidRPr="00A865CE">
        <w:rPr>
          <w:rFonts w:ascii="Times New Roman" w:hAnsi="Times New Roman"/>
          <w:b/>
          <w:sz w:val="24"/>
          <w:u w:val="single"/>
        </w:rPr>
        <w:t xml:space="preserve"> </w:t>
      </w:r>
      <w:r w:rsidR="007C20F9" w:rsidRPr="00A865CE">
        <w:rPr>
          <w:rFonts w:ascii="Times New Roman" w:hAnsi="Times New Roman"/>
          <w:b/>
          <w:sz w:val="24"/>
          <w:u w:val="single"/>
        </w:rPr>
        <w:t>–</w:t>
      </w:r>
      <w:r w:rsidR="00684775" w:rsidRPr="00A865CE">
        <w:rPr>
          <w:rFonts w:ascii="Times New Roman" w:hAnsi="Times New Roman"/>
          <w:b/>
          <w:sz w:val="24"/>
          <w:u w:val="single"/>
        </w:rPr>
        <w:t xml:space="preserve"> </w:t>
      </w:r>
      <w:r w:rsidR="00A865CE" w:rsidRPr="00A865CE">
        <w:rPr>
          <w:rFonts w:ascii="Times New Roman" w:hAnsi="Times New Roman"/>
          <w:b/>
          <w:sz w:val="24"/>
          <w:u w:val="single"/>
        </w:rPr>
        <w:t>Draft Legal Text</w:t>
      </w:r>
    </w:p>
    <w:p w:rsidR="007C20F9" w:rsidRPr="00A865CE" w:rsidRDefault="00684775" w:rsidP="00A865CE">
      <w:pPr>
        <w:pStyle w:val="Header"/>
        <w:widowControl w:val="0"/>
        <w:spacing w:after="240" w:line="360" w:lineRule="auto"/>
        <w:jc w:val="center"/>
        <w:rPr>
          <w:rFonts w:ascii="Times New Roman" w:hAnsi="Times New Roman"/>
          <w:b/>
          <w:sz w:val="24"/>
          <w:u w:val="single"/>
        </w:rPr>
      </w:pPr>
      <w:r w:rsidRPr="00A865CE">
        <w:rPr>
          <w:rFonts w:ascii="Times New Roman" w:hAnsi="Times New Roman"/>
          <w:b/>
          <w:sz w:val="24"/>
          <w:u w:val="single"/>
        </w:rPr>
        <w:t>Replacing DG Party with CVA Registrant</w:t>
      </w:r>
      <w:r w:rsidR="00F3076D" w:rsidRPr="00A865CE">
        <w:rPr>
          <w:rStyle w:val="FootnoteReference"/>
          <w:rFonts w:ascii="Times New Roman" w:hAnsi="Times New Roman"/>
          <w:b/>
          <w:sz w:val="24"/>
          <w:u w:val="single"/>
        </w:rPr>
        <w:footnoteReference w:id="2"/>
      </w:r>
    </w:p>
    <w:p w:rsidR="0089040F" w:rsidRPr="00A865CE" w:rsidRDefault="0089040F" w:rsidP="00A865CE">
      <w:pPr>
        <w:spacing w:before="0" w:after="240" w:line="360" w:lineRule="auto"/>
        <w:rPr>
          <w:rFonts w:ascii="Times New Roman" w:hAnsi="Times New Roman"/>
          <w:b/>
          <w:sz w:val="24"/>
        </w:rPr>
      </w:pPr>
    </w:p>
    <w:p w:rsidR="007C20F9" w:rsidRPr="00A865CE" w:rsidRDefault="0089040F" w:rsidP="00A865CE">
      <w:pPr>
        <w:spacing w:before="0" w:after="240" w:line="360" w:lineRule="auto"/>
        <w:rPr>
          <w:rFonts w:ascii="Times New Roman" w:hAnsi="Times New Roman"/>
          <w:sz w:val="24"/>
          <w:u w:val="single"/>
        </w:rPr>
      </w:pPr>
      <w:r w:rsidRPr="00A865CE">
        <w:rPr>
          <w:rFonts w:ascii="Times New Roman" w:hAnsi="Times New Roman"/>
          <w:b/>
          <w:sz w:val="24"/>
          <w:u w:val="single"/>
        </w:rPr>
        <w:t>Amend paragraph D of the Introduction as follows:</w:t>
      </w:r>
    </w:p>
    <w:p w:rsidR="007C20F9" w:rsidRPr="00A865CE" w:rsidRDefault="0089040F" w:rsidP="00A865CE">
      <w:pPr>
        <w:spacing w:before="0" w:after="240" w:line="360" w:lineRule="auto"/>
        <w:ind w:left="851" w:hanging="851"/>
        <w:jc w:val="both"/>
        <w:rPr>
          <w:rFonts w:ascii="Times New Roman" w:hAnsi="Times New Roman"/>
          <w:sz w:val="24"/>
        </w:rPr>
      </w:pPr>
      <w:r w:rsidRPr="00A865CE">
        <w:rPr>
          <w:rFonts w:ascii="Times New Roman" w:hAnsi="Times New Roman"/>
          <w:sz w:val="24"/>
        </w:rPr>
        <w:t xml:space="preserve"> </w:t>
      </w:r>
      <w:r w:rsidR="007C20F9" w:rsidRPr="00A865CE">
        <w:rPr>
          <w:rFonts w:ascii="Times New Roman" w:hAnsi="Times New Roman"/>
          <w:sz w:val="24"/>
        </w:rPr>
        <w:t xml:space="preserve">(D) </w:t>
      </w:r>
      <w:r w:rsidR="007C20F9" w:rsidRPr="00A865CE">
        <w:rPr>
          <w:rFonts w:ascii="Times New Roman" w:hAnsi="Times New Roman"/>
          <w:sz w:val="24"/>
        </w:rPr>
        <w:tab/>
      </w:r>
      <w:r w:rsidR="002430AB" w:rsidRPr="00A865CE">
        <w:rPr>
          <w:rFonts w:ascii="Times New Roman" w:hAnsi="Times New Roman"/>
          <w:sz w:val="24"/>
        </w:rPr>
        <w:t xml:space="preserve">The </w:t>
      </w:r>
      <w:del w:id="1" w:author="Gowling WLG" w:date="2017-10-03T11:11:00Z">
        <w:r w:rsidR="002430AB" w:rsidRPr="00A865CE" w:rsidDel="00C0636E">
          <w:rPr>
            <w:rFonts w:ascii="Times New Roman" w:hAnsi="Times New Roman"/>
            <w:color w:val="000000" w:themeColor="text1"/>
            <w:sz w:val="24"/>
          </w:rPr>
          <w:delText>DG Parties</w:delText>
        </w:r>
      </w:del>
      <w:ins w:id="2" w:author="Gowling WLG" w:date="2017-10-03T11:11:00Z">
        <w:r w:rsidR="00C0636E" w:rsidRPr="00A865CE">
          <w:rPr>
            <w:rFonts w:ascii="Times New Roman" w:hAnsi="Times New Roman"/>
            <w:color w:val="000000" w:themeColor="text1"/>
            <w:sz w:val="24"/>
          </w:rPr>
          <w:t>CVA Registrants</w:t>
        </w:r>
      </w:ins>
      <w:r w:rsidR="00C0636E" w:rsidRPr="00A865CE">
        <w:rPr>
          <w:rFonts w:ascii="Times New Roman" w:hAnsi="Times New Roman"/>
          <w:color w:val="000000" w:themeColor="text1"/>
          <w:sz w:val="24"/>
        </w:rPr>
        <w:t xml:space="preserve"> </w:t>
      </w:r>
      <w:r w:rsidR="002430AB" w:rsidRPr="00A865CE">
        <w:rPr>
          <w:rFonts w:ascii="Times New Roman" w:hAnsi="Times New Roman"/>
          <w:sz w:val="24"/>
        </w:rPr>
        <w:t xml:space="preserve">are under certain obligations, under other industry agreements, regarding distribution use of system arrangements, and have agreed to accede to this Agreement </w:t>
      </w:r>
      <w:proofErr w:type="gramStart"/>
      <w:r w:rsidR="002430AB" w:rsidRPr="00A865CE">
        <w:rPr>
          <w:rFonts w:ascii="Times New Roman" w:hAnsi="Times New Roman"/>
          <w:sz w:val="24"/>
        </w:rPr>
        <w:t>in order to</w:t>
      </w:r>
      <w:proofErr w:type="gramEnd"/>
      <w:r w:rsidR="002430AB" w:rsidRPr="00A865CE">
        <w:rPr>
          <w:rFonts w:ascii="Times New Roman" w:hAnsi="Times New Roman"/>
          <w:sz w:val="24"/>
        </w:rPr>
        <w:t xml:space="preserve"> meet those obligations.</w:t>
      </w:r>
    </w:p>
    <w:p w:rsidR="0089040F" w:rsidRPr="00A865CE" w:rsidRDefault="0089040F" w:rsidP="00A865CE">
      <w:pPr>
        <w:spacing w:before="0" w:after="240" w:line="360" w:lineRule="auto"/>
        <w:rPr>
          <w:rFonts w:ascii="Times New Roman" w:hAnsi="Times New Roman"/>
          <w:b/>
          <w:sz w:val="24"/>
          <w:u w:val="single"/>
        </w:rPr>
      </w:pPr>
      <w:r w:rsidRPr="00A865CE">
        <w:rPr>
          <w:rFonts w:ascii="Times New Roman" w:hAnsi="Times New Roman"/>
          <w:b/>
          <w:sz w:val="24"/>
          <w:u w:val="single"/>
        </w:rPr>
        <w:t>Delete the following definition</w:t>
      </w:r>
      <w:r w:rsidR="00B34DED" w:rsidRPr="00A865CE">
        <w:rPr>
          <w:rFonts w:ascii="Times New Roman" w:hAnsi="Times New Roman"/>
          <w:b/>
          <w:sz w:val="24"/>
          <w:u w:val="single"/>
        </w:rPr>
        <w:t>s</w:t>
      </w:r>
      <w:r w:rsidRPr="00A865CE">
        <w:rPr>
          <w:rFonts w:ascii="Times New Roman" w:hAnsi="Times New Roman"/>
          <w:b/>
          <w:sz w:val="24"/>
          <w:u w:val="single"/>
        </w:rPr>
        <w:t xml:space="preserve"> from C</w:t>
      </w:r>
      <w:r w:rsidR="00F87E1A" w:rsidRPr="00A865CE">
        <w:rPr>
          <w:rFonts w:ascii="Times New Roman" w:hAnsi="Times New Roman"/>
          <w:b/>
          <w:sz w:val="24"/>
          <w:u w:val="single"/>
        </w:rPr>
        <w:t>l</w:t>
      </w:r>
      <w:r w:rsidRPr="00A865CE">
        <w:rPr>
          <w:rFonts w:ascii="Times New Roman" w:hAnsi="Times New Roman"/>
          <w:b/>
          <w:sz w:val="24"/>
          <w:u w:val="single"/>
        </w:rPr>
        <w:t>ause 1:</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B34DED" w:rsidRPr="00A865CE" w:rsidTr="009753E8">
        <w:tc>
          <w:tcPr>
            <w:tcW w:w="2835" w:type="dxa"/>
          </w:tcPr>
          <w:p w:rsidR="00B34DED" w:rsidRPr="00A865CE" w:rsidRDefault="009753E8" w:rsidP="00A865CE">
            <w:pPr>
              <w:spacing w:before="0" w:after="240" w:line="360" w:lineRule="auto"/>
              <w:rPr>
                <w:rFonts w:ascii="Times New Roman" w:hAnsi="Times New Roman"/>
                <w:b/>
                <w:sz w:val="24"/>
              </w:rPr>
            </w:pPr>
            <w:del w:id="3" w:author="Gowling WLG" w:date="2017-09-29T09:19:00Z">
              <w:r w:rsidRPr="00A865CE" w:rsidDel="009753E8">
                <w:rPr>
                  <w:rFonts w:ascii="Times New Roman" w:hAnsi="Times New Roman"/>
                  <w:b/>
                  <w:color w:val="000000" w:themeColor="text1"/>
                  <w:sz w:val="24"/>
                </w:rPr>
                <w:delText>DG Party</w:delText>
              </w:r>
            </w:del>
          </w:p>
        </w:tc>
        <w:tc>
          <w:tcPr>
            <w:tcW w:w="6237" w:type="dxa"/>
          </w:tcPr>
          <w:p w:rsidR="009753E8" w:rsidRPr="00A865CE" w:rsidDel="009753E8" w:rsidRDefault="009753E8" w:rsidP="00A865CE">
            <w:pPr>
              <w:spacing w:before="0" w:after="240" w:line="360" w:lineRule="auto"/>
              <w:ind w:left="2160" w:hanging="2160"/>
              <w:jc w:val="both"/>
              <w:rPr>
                <w:del w:id="4" w:author="Gowling WLG" w:date="2017-09-29T09:19:00Z"/>
                <w:rFonts w:ascii="Times New Roman" w:hAnsi="Times New Roman"/>
                <w:color w:val="000000" w:themeColor="text1"/>
                <w:sz w:val="24"/>
              </w:rPr>
            </w:pPr>
            <w:del w:id="5" w:author="Gowling WLG" w:date="2017-09-29T09:19:00Z">
              <w:r w:rsidRPr="00A865CE" w:rsidDel="009753E8">
                <w:rPr>
                  <w:rFonts w:ascii="Times New Roman" w:hAnsi="Times New Roman"/>
                  <w:color w:val="000000" w:themeColor="text1"/>
                  <w:sz w:val="24"/>
                </w:rPr>
                <w:delText xml:space="preserve">means a Party that: </w:delText>
              </w:r>
            </w:del>
          </w:p>
          <w:p w:rsidR="009753E8" w:rsidRPr="00A865CE" w:rsidDel="009753E8" w:rsidRDefault="009753E8" w:rsidP="00A865CE">
            <w:pPr>
              <w:spacing w:before="0" w:after="240" w:line="360" w:lineRule="auto"/>
              <w:ind w:left="601" w:hanging="533"/>
              <w:jc w:val="both"/>
              <w:rPr>
                <w:del w:id="6" w:author="Gowling WLG" w:date="2017-09-29T09:19:00Z"/>
                <w:rFonts w:ascii="Times New Roman" w:hAnsi="Times New Roman"/>
                <w:color w:val="000000" w:themeColor="text1"/>
                <w:sz w:val="24"/>
              </w:rPr>
            </w:pPr>
            <w:del w:id="7" w:author="Gowling WLG" w:date="2017-09-29T09:19:00Z">
              <w:r w:rsidRPr="00A865CE" w:rsidDel="009753E8">
                <w:rPr>
                  <w:rFonts w:ascii="Times New Roman" w:hAnsi="Times New Roman"/>
                  <w:color w:val="000000" w:themeColor="text1"/>
                  <w:sz w:val="24"/>
                </w:rPr>
                <w:delText>(a)</w:delText>
              </w:r>
              <w:r w:rsidRPr="00A865CE" w:rsidDel="009753E8">
                <w:rPr>
                  <w:rFonts w:ascii="Times New Roman" w:hAnsi="Times New Roman"/>
                  <w:color w:val="000000" w:themeColor="text1"/>
                  <w:sz w:val="24"/>
                </w:rPr>
                <w:tab/>
                <w:delText>holds a Generation Licence; or</w:delText>
              </w:r>
            </w:del>
          </w:p>
          <w:p w:rsidR="009753E8" w:rsidRPr="00A865CE" w:rsidDel="009753E8" w:rsidRDefault="009753E8" w:rsidP="00A865CE">
            <w:pPr>
              <w:spacing w:before="0" w:after="240" w:line="360" w:lineRule="auto"/>
              <w:ind w:left="601" w:hanging="533"/>
              <w:jc w:val="both"/>
              <w:rPr>
                <w:del w:id="8" w:author="Gowling WLG" w:date="2017-09-29T09:19:00Z"/>
                <w:rFonts w:ascii="Times New Roman" w:hAnsi="Times New Roman"/>
                <w:color w:val="000000" w:themeColor="text1"/>
                <w:sz w:val="24"/>
              </w:rPr>
            </w:pPr>
            <w:del w:id="9" w:author="Gowling WLG" w:date="2017-09-29T09:19:00Z">
              <w:r w:rsidRPr="00A865CE" w:rsidDel="009753E8">
                <w:rPr>
                  <w:rFonts w:ascii="Times New Roman" w:hAnsi="Times New Roman"/>
                  <w:color w:val="000000" w:themeColor="text1"/>
                  <w:sz w:val="24"/>
                </w:rPr>
                <w:delText>(b)</w:delText>
              </w:r>
              <w:r w:rsidRPr="00A865CE" w:rsidDel="009753E8">
                <w:rPr>
                  <w:rFonts w:ascii="Times New Roman" w:hAnsi="Times New Roman"/>
                  <w:color w:val="000000" w:themeColor="text1"/>
                  <w:sz w:val="24"/>
                </w:rPr>
                <w:tab/>
                <w:delText xml:space="preserve">is engaged in the generation of electricity and is exempt from the requirement to hold a Generation Licence pursuant to Section 5 of the Act, </w:delText>
              </w:r>
            </w:del>
          </w:p>
          <w:p w:rsidR="009753E8" w:rsidRPr="00A865CE" w:rsidDel="009753E8" w:rsidRDefault="009753E8" w:rsidP="00A865CE">
            <w:pPr>
              <w:tabs>
                <w:tab w:val="left" w:pos="3510"/>
              </w:tabs>
              <w:spacing w:before="0" w:after="240" w:line="360" w:lineRule="auto"/>
              <w:ind w:left="601" w:hanging="533"/>
              <w:jc w:val="both"/>
              <w:rPr>
                <w:del w:id="10" w:author="Gowling WLG" w:date="2017-09-29T09:19:00Z"/>
                <w:rFonts w:ascii="Times New Roman" w:hAnsi="Times New Roman"/>
                <w:color w:val="000000" w:themeColor="text1"/>
                <w:sz w:val="24"/>
              </w:rPr>
            </w:pPr>
            <w:del w:id="11" w:author="Gowling WLG" w:date="2017-09-29T09:19:00Z">
              <w:r w:rsidRPr="00A865CE" w:rsidDel="009753E8">
                <w:rPr>
                  <w:rFonts w:ascii="Times New Roman" w:hAnsi="Times New Roman"/>
                  <w:color w:val="000000" w:themeColor="text1"/>
                  <w:sz w:val="24"/>
                </w:rPr>
                <w:delText xml:space="preserve">and: </w:delText>
              </w:r>
              <w:r w:rsidRPr="00A865CE" w:rsidDel="009753E8">
                <w:rPr>
                  <w:rFonts w:ascii="Times New Roman" w:hAnsi="Times New Roman"/>
                  <w:color w:val="000000" w:themeColor="text1"/>
                  <w:sz w:val="24"/>
                </w:rPr>
                <w:tab/>
              </w:r>
              <w:r w:rsidRPr="00A865CE" w:rsidDel="009753E8">
                <w:rPr>
                  <w:rFonts w:ascii="Times New Roman" w:hAnsi="Times New Roman"/>
                  <w:color w:val="000000" w:themeColor="text1"/>
                  <w:sz w:val="24"/>
                </w:rPr>
                <w:tab/>
              </w:r>
            </w:del>
          </w:p>
          <w:p w:rsidR="009753E8" w:rsidRPr="00A865CE" w:rsidDel="009753E8" w:rsidRDefault="009753E8" w:rsidP="00A865CE">
            <w:pPr>
              <w:spacing w:before="0" w:after="240" w:line="360" w:lineRule="auto"/>
              <w:ind w:left="601" w:hanging="533"/>
              <w:jc w:val="both"/>
              <w:rPr>
                <w:del w:id="12" w:author="Gowling WLG" w:date="2017-09-29T09:19:00Z"/>
                <w:rFonts w:ascii="Times New Roman" w:hAnsi="Times New Roman"/>
                <w:color w:val="000000" w:themeColor="text1"/>
                <w:sz w:val="24"/>
              </w:rPr>
            </w:pPr>
            <w:del w:id="13" w:author="Gowling WLG" w:date="2017-09-29T09:19:00Z">
              <w:r w:rsidRPr="00A865CE" w:rsidDel="009753E8">
                <w:rPr>
                  <w:rFonts w:ascii="Times New Roman" w:hAnsi="Times New Roman"/>
                  <w:color w:val="000000" w:themeColor="text1"/>
                  <w:sz w:val="24"/>
                </w:rPr>
                <w:delText>(c)</w:delText>
              </w:r>
              <w:r w:rsidRPr="00A865CE" w:rsidDel="009753E8">
                <w:rPr>
                  <w:rFonts w:ascii="Times New Roman" w:hAnsi="Times New Roman"/>
                  <w:color w:val="000000" w:themeColor="text1"/>
                  <w:sz w:val="24"/>
                </w:rPr>
                <w:tab/>
                <w:delText xml:space="preserve">has one or more of its generating stations connected to the Distribution Network; and </w:delText>
              </w:r>
            </w:del>
          </w:p>
          <w:p w:rsidR="009753E8" w:rsidRPr="00A865CE" w:rsidDel="009753E8" w:rsidRDefault="009753E8" w:rsidP="00A865CE">
            <w:pPr>
              <w:spacing w:before="0" w:after="240" w:line="360" w:lineRule="auto"/>
              <w:ind w:left="601" w:hanging="533"/>
              <w:jc w:val="both"/>
              <w:rPr>
                <w:del w:id="14" w:author="Gowling WLG" w:date="2017-09-29T09:19:00Z"/>
                <w:rFonts w:ascii="Times New Roman" w:hAnsi="Times New Roman"/>
                <w:color w:val="000000" w:themeColor="text1"/>
                <w:sz w:val="24"/>
              </w:rPr>
            </w:pPr>
            <w:del w:id="15" w:author="Gowling WLG" w:date="2017-09-29T09:19:00Z">
              <w:r w:rsidRPr="00A865CE" w:rsidDel="009753E8">
                <w:rPr>
                  <w:rFonts w:ascii="Times New Roman" w:hAnsi="Times New Roman"/>
                  <w:color w:val="000000" w:themeColor="text1"/>
                  <w:sz w:val="24"/>
                </w:rPr>
                <w:delText>(d)</w:delText>
              </w:r>
              <w:r w:rsidRPr="00A865CE" w:rsidDel="009753E8">
                <w:rPr>
                  <w:rFonts w:ascii="Times New Roman" w:hAnsi="Times New Roman"/>
                  <w:color w:val="000000" w:themeColor="text1"/>
                  <w:sz w:val="24"/>
                </w:rPr>
                <w:tab/>
                <w:delText>does not hold a Distribution Licence,</w:delText>
              </w:r>
            </w:del>
          </w:p>
          <w:p w:rsidR="00B34DED" w:rsidRPr="00A865CE" w:rsidRDefault="009753E8" w:rsidP="00A865CE">
            <w:pPr>
              <w:spacing w:before="0" w:after="240" w:line="360" w:lineRule="auto"/>
              <w:ind w:left="34"/>
              <w:jc w:val="both"/>
              <w:rPr>
                <w:rFonts w:ascii="Times New Roman" w:hAnsi="Times New Roman"/>
                <w:color w:val="000000" w:themeColor="text1"/>
                <w:sz w:val="24"/>
              </w:rPr>
            </w:pPr>
            <w:del w:id="16" w:author="Gowling WLG" w:date="2017-09-29T09:19:00Z">
              <w:r w:rsidRPr="00A865CE" w:rsidDel="009753E8">
                <w:rPr>
                  <w:rFonts w:ascii="Times New Roman" w:hAnsi="Times New Roman"/>
                  <w:color w:val="000000" w:themeColor="text1"/>
                  <w:sz w:val="24"/>
                </w:rPr>
                <w:delText>and, for the avoidance of doubt, a Party may be both a DG Party and a Supplier Party.</w:delText>
              </w:r>
            </w:del>
          </w:p>
        </w:tc>
      </w:tr>
      <w:tr w:rsidR="00B34DED" w:rsidRPr="00A865CE" w:rsidTr="009753E8">
        <w:tc>
          <w:tcPr>
            <w:tcW w:w="2835" w:type="dxa"/>
          </w:tcPr>
          <w:p w:rsidR="00B34DED" w:rsidRPr="00A865CE" w:rsidRDefault="009753E8" w:rsidP="00A865CE">
            <w:pPr>
              <w:spacing w:before="0" w:after="240" w:line="360" w:lineRule="auto"/>
              <w:rPr>
                <w:rFonts w:ascii="Times New Roman" w:hAnsi="Times New Roman"/>
                <w:b/>
                <w:sz w:val="24"/>
              </w:rPr>
            </w:pPr>
            <w:del w:id="17" w:author="Gowling WLG" w:date="2017-09-29T09:19:00Z">
              <w:r w:rsidRPr="00A865CE" w:rsidDel="009753E8">
                <w:rPr>
                  <w:rFonts w:ascii="Times New Roman" w:hAnsi="Times New Roman"/>
                  <w:b/>
                  <w:sz w:val="24"/>
                </w:rPr>
                <w:delText>Supplier/DG Party</w:delText>
              </w:r>
            </w:del>
          </w:p>
        </w:tc>
        <w:tc>
          <w:tcPr>
            <w:tcW w:w="6237" w:type="dxa"/>
          </w:tcPr>
          <w:p w:rsidR="00B34DED" w:rsidRPr="00A865CE" w:rsidRDefault="009753E8" w:rsidP="00A865CE">
            <w:pPr>
              <w:spacing w:before="0" w:after="240" w:line="360" w:lineRule="auto"/>
              <w:jc w:val="both"/>
              <w:rPr>
                <w:rFonts w:ascii="Times New Roman" w:hAnsi="Times New Roman"/>
                <w:sz w:val="24"/>
              </w:rPr>
            </w:pPr>
            <w:del w:id="18" w:author="Gowling WLG" w:date="2017-09-29T09:19:00Z">
              <w:r w:rsidRPr="00A865CE" w:rsidDel="009753E8">
                <w:rPr>
                  <w:rFonts w:ascii="Times New Roman" w:hAnsi="Times New Roman"/>
                  <w:sz w:val="24"/>
                </w:rPr>
                <w:delText>means a Supplier Party or a DG Party (and Supplier/DG Parties shall mean the Supplier Parties and the DG Parties collectively).</w:delText>
              </w:r>
            </w:del>
          </w:p>
        </w:tc>
      </w:tr>
    </w:tbl>
    <w:p w:rsidR="00B34DED" w:rsidRPr="00A865CE" w:rsidRDefault="00B34DED" w:rsidP="00A865CE">
      <w:pPr>
        <w:spacing w:before="0" w:after="240" w:line="360" w:lineRule="auto"/>
        <w:rPr>
          <w:rFonts w:ascii="Times New Roman" w:hAnsi="Times New Roman"/>
          <w:sz w:val="24"/>
          <w:u w:val="single"/>
        </w:rPr>
      </w:pPr>
    </w:p>
    <w:p w:rsidR="0089040F" w:rsidRPr="00A865CE" w:rsidRDefault="0089040F" w:rsidP="00A865CE">
      <w:pPr>
        <w:spacing w:before="0" w:after="240" w:line="360" w:lineRule="auto"/>
        <w:rPr>
          <w:rFonts w:ascii="Times New Roman" w:hAnsi="Times New Roman"/>
          <w:b/>
          <w:sz w:val="24"/>
          <w:u w:val="single"/>
        </w:rPr>
      </w:pPr>
      <w:r w:rsidRPr="00A865CE">
        <w:rPr>
          <w:rFonts w:ascii="Times New Roman" w:hAnsi="Times New Roman"/>
          <w:b/>
          <w:sz w:val="24"/>
          <w:u w:val="single"/>
        </w:rPr>
        <w:lastRenderedPageBreak/>
        <w:t>Add the following definitions to C</w:t>
      </w:r>
      <w:r w:rsidR="00F87E1A" w:rsidRPr="00A865CE">
        <w:rPr>
          <w:rFonts w:ascii="Times New Roman" w:hAnsi="Times New Roman"/>
          <w:b/>
          <w:sz w:val="24"/>
          <w:u w:val="single"/>
        </w:rPr>
        <w:t>l</w:t>
      </w:r>
      <w:r w:rsidRPr="00A865CE">
        <w:rPr>
          <w:rFonts w:ascii="Times New Roman" w:hAnsi="Times New Roman"/>
          <w:b/>
          <w:sz w:val="24"/>
          <w:u w:val="single"/>
        </w:rPr>
        <w:t>ause 1:</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B34DED" w:rsidRPr="00A865CE" w:rsidTr="00B34DED">
        <w:tc>
          <w:tcPr>
            <w:tcW w:w="2835" w:type="dxa"/>
          </w:tcPr>
          <w:p w:rsidR="00B34DED" w:rsidRPr="00A865CE" w:rsidRDefault="00B34DED" w:rsidP="00A865CE">
            <w:pPr>
              <w:spacing w:before="0" w:after="240" w:line="360" w:lineRule="auto"/>
              <w:ind w:left="2127" w:hanging="2127"/>
              <w:rPr>
                <w:rFonts w:ascii="Times New Roman" w:hAnsi="Times New Roman"/>
                <w:b/>
                <w:sz w:val="24"/>
                <w:u w:val="single"/>
              </w:rPr>
            </w:pPr>
            <w:ins w:id="19" w:author="Gowling WLG" w:date="2017-09-29T09:07:00Z">
              <w:r w:rsidRPr="00A865CE">
                <w:rPr>
                  <w:rFonts w:ascii="Times New Roman" w:hAnsi="Times New Roman"/>
                  <w:b/>
                  <w:color w:val="000000" w:themeColor="text1"/>
                  <w:sz w:val="24"/>
                </w:rPr>
                <w:t>BSC Party</w:t>
              </w:r>
            </w:ins>
          </w:p>
        </w:tc>
        <w:tc>
          <w:tcPr>
            <w:tcW w:w="6237" w:type="dxa"/>
          </w:tcPr>
          <w:p w:rsidR="00B34DED" w:rsidRPr="00A865CE" w:rsidRDefault="00B34DED" w:rsidP="00A865CE">
            <w:pPr>
              <w:spacing w:before="0" w:after="240" w:line="360" w:lineRule="auto"/>
              <w:ind w:left="34"/>
              <w:jc w:val="both"/>
              <w:rPr>
                <w:rFonts w:ascii="Times New Roman" w:hAnsi="Times New Roman"/>
                <w:b/>
                <w:color w:val="000000" w:themeColor="text1"/>
                <w:sz w:val="24"/>
              </w:rPr>
            </w:pPr>
            <w:ins w:id="20" w:author="Gowling WLG" w:date="2017-09-29T09:08:00Z">
              <w:r w:rsidRPr="00A865CE">
                <w:rPr>
                  <w:rFonts w:ascii="Times New Roman" w:hAnsi="Times New Roman"/>
                  <w:color w:val="000000" w:themeColor="text1"/>
                  <w:sz w:val="24"/>
                </w:rPr>
                <w:t>means a Party that has acceded to the BSC (and is therefore bound by the terms of the BSC);</w:t>
              </w:r>
            </w:ins>
          </w:p>
        </w:tc>
      </w:tr>
      <w:tr w:rsidR="00B34DED" w:rsidRPr="00A865CE" w:rsidTr="00B34DED">
        <w:tc>
          <w:tcPr>
            <w:tcW w:w="2835" w:type="dxa"/>
          </w:tcPr>
          <w:p w:rsidR="00B34DED" w:rsidRPr="00A865CE" w:rsidRDefault="00B34DED" w:rsidP="00A865CE">
            <w:pPr>
              <w:spacing w:before="0" w:after="240" w:line="360" w:lineRule="auto"/>
              <w:rPr>
                <w:rFonts w:ascii="Times New Roman" w:hAnsi="Times New Roman"/>
                <w:b/>
                <w:sz w:val="24"/>
                <w:u w:val="single"/>
              </w:rPr>
            </w:pPr>
            <w:ins w:id="21" w:author="Gowling WLG" w:date="2017-09-29T09:08:00Z">
              <w:r w:rsidRPr="00A865CE">
                <w:rPr>
                  <w:rFonts w:ascii="Times New Roman" w:hAnsi="Times New Roman"/>
                  <w:b/>
                  <w:color w:val="000000" w:themeColor="text1"/>
                  <w:sz w:val="24"/>
                </w:rPr>
                <w:t>CVA Registrant</w:t>
              </w:r>
            </w:ins>
          </w:p>
        </w:tc>
        <w:tc>
          <w:tcPr>
            <w:tcW w:w="6237" w:type="dxa"/>
          </w:tcPr>
          <w:p w:rsidR="00B34DED" w:rsidRPr="00A865CE" w:rsidRDefault="00B34DED" w:rsidP="00A865CE">
            <w:pPr>
              <w:spacing w:before="0" w:after="240" w:line="360" w:lineRule="auto"/>
              <w:ind w:left="34"/>
              <w:jc w:val="both"/>
              <w:rPr>
                <w:ins w:id="22" w:author="Gowling WLG" w:date="2017-09-29T09:08:00Z"/>
                <w:rFonts w:ascii="Times New Roman" w:hAnsi="Times New Roman"/>
                <w:color w:val="000000" w:themeColor="text1"/>
                <w:sz w:val="24"/>
              </w:rPr>
            </w:pPr>
            <w:ins w:id="23" w:author="Gowling WLG" w:date="2017-09-29T09:08:00Z">
              <w:r w:rsidRPr="00A865CE">
                <w:rPr>
                  <w:rFonts w:ascii="Times New Roman" w:hAnsi="Times New Roman"/>
                  <w:color w:val="000000" w:themeColor="text1"/>
                  <w:sz w:val="24"/>
                </w:rPr>
                <w:t>means a Party that:</w:t>
              </w:r>
            </w:ins>
          </w:p>
          <w:p w:rsidR="00B34DED" w:rsidRPr="00A865CE" w:rsidRDefault="00B34DED" w:rsidP="00A865CE">
            <w:pPr>
              <w:spacing w:before="0" w:after="240" w:line="360" w:lineRule="auto"/>
              <w:ind w:left="459" w:hanging="425"/>
              <w:jc w:val="both"/>
              <w:rPr>
                <w:ins w:id="24" w:author="Gowling WLG" w:date="2017-09-29T09:08:00Z"/>
                <w:rFonts w:ascii="Times New Roman" w:hAnsi="Times New Roman"/>
                <w:color w:val="000000" w:themeColor="text1"/>
                <w:sz w:val="24"/>
              </w:rPr>
            </w:pPr>
            <w:ins w:id="25" w:author="Gowling WLG" w:date="2017-09-29T09:08:00Z">
              <w:r w:rsidRPr="00A865CE">
                <w:rPr>
                  <w:rFonts w:ascii="Times New Roman" w:hAnsi="Times New Roman"/>
                  <w:color w:val="000000" w:themeColor="text1"/>
                  <w:sz w:val="24"/>
                </w:rPr>
                <w:t xml:space="preserve">(a) </w:t>
              </w:r>
            </w:ins>
            <w:ins w:id="26" w:author="Gowling WLG" w:date="2017-09-29T09:11:00Z">
              <w:r w:rsidRPr="00A865CE">
                <w:rPr>
                  <w:rFonts w:ascii="Times New Roman" w:hAnsi="Times New Roman"/>
                  <w:color w:val="000000" w:themeColor="text1"/>
                  <w:sz w:val="24"/>
                </w:rPr>
                <w:tab/>
              </w:r>
            </w:ins>
            <w:ins w:id="27" w:author="Gowling WLG" w:date="2017-09-29T09:08:00Z">
              <w:r w:rsidRPr="00A865CE">
                <w:rPr>
                  <w:rFonts w:ascii="Times New Roman" w:hAnsi="Times New Roman"/>
                  <w:color w:val="000000" w:themeColor="text1"/>
                  <w:sz w:val="24"/>
                </w:rPr>
                <w:t xml:space="preserve">is a BSC Party; </w:t>
              </w:r>
            </w:ins>
          </w:p>
          <w:p w:rsidR="00B34DED" w:rsidRPr="00A865CE" w:rsidRDefault="00B34DED" w:rsidP="00A865CE">
            <w:pPr>
              <w:spacing w:before="0" w:after="240" w:line="360" w:lineRule="auto"/>
              <w:ind w:left="459" w:hanging="425"/>
              <w:jc w:val="both"/>
              <w:rPr>
                <w:ins w:id="28" w:author="Gowling WLG" w:date="2017-09-29T09:08:00Z"/>
                <w:rFonts w:ascii="Times New Roman" w:hAnsi="Times New Roman"/>
                <w:color w:val="000000" w:themeColor="text1"/>
                <w:sz w:val="24"/>
              </w:rPr>
            </w:pPr>
            <w:ins w:id="29" w:author="Gowling WLG" w:date="2017-09-29T09:08:00Z">
              <w:r w:rsidRPr="00A865CE">
                <w:rPr>
                  <w:rFonts w:ascii="Times New Roman" w:hAnsi="Times New Roman"/>
                  <w:color w:val="000000" w:themeColor="text1"/>
                  <w:sz w:val="24"/>
                </w:rPr>
                <w:t xml:space="preserve">(b) </w:t>
              </w:r>
            </w:ins>
            <w:ins w:id="30" w:author="Gowling WLG" w:date="2017-09-29T09:11:00Z">
              <w:r w:rsidRPr="00A865CE">
                <w:rPr>
                  <w:rFonts w:ascii="Times New Roman" w:hAnsi="Times New Roman"/>
                  <w:color w:val="000000" w:themeColor="text1"/>
                  <w:sz w:val="24"/>
                </w:rPr>
                <w:tab/>
              </w:r>
            </w:ins>
            <w:ins w:id="31" w:author="Gowling WLG" w:date="2017-09-29T09:08:00Z">
              <w:r w:rsidRPr="00A865CE">
                <w:rPr>
                  <w:rFonts w:ascii="Times New Roman" w:hAnsi="Times New Roman"/>
                  <w:color w:val="000000" w:themeColor="text1"/>
                  <w:sz w:val="24"/>
                </w:rPr>
                <w:t>is registered in respect of a CVA Metering System that is connected directly</w:t>
              </w:r>
              <w:r w:rsidR="00087CEB" w:rsidRPr="00A865CE">
                <w:rPr>
                  <w:rFonts w:ascii="Times New Roman" w:hAnsi="Times New Roman"/>
                  <w:color w:val="000000" w:themeColor="text1"/>
                  <w:sz w:val="24"/>
                </w:rPr>
                <w:t xml:space="preserve"> to a Distribut</w:t>
              </w:r>
            </w:ins>
            <w:ins w:id="32" w:author="Gowling WLG" w:date="2017-10-11T09:46:00Z">
              <w:r w:rsidR="00087CEB" w:rsidRPr="00A865CE">
                <w:rPr>
                  <w:rFonts w:ascii="Times New Roman" w:hAnsi="Times New Roman"/>
                  <w:color w:val="000000" w:themeColor="text1"/>
                  <w:sz w:val="24"/>
                </w:rPr>
                <w:t>ion</w:t>
              </w:r>
            </w:ins>
            <w:ins w:id="33" w:author="Gowling WLG" w:date="2017-09-29T09:08:00Z">
              <w:r w:rsidRPr="00A865CE">
                <w:rPr>
                  <w:rFonts w:ascii="Times New Roman" w:hAnsi="Times New Roman"/>
                  <w:color w:val="000000" w:themeColor="text1"/>
                  <w:sz w:val="24"/>
                </w:rPr>
                <w:t xml:space="preserve"> System;</w:t>
              </w:r>
            </w:ins>
            <w:ins w:id="34" w:author="Gowling WLG" w:date="2017-09-29T09:23:00Z">
              <w:r w:rsidR="009753E8" w:rsidRPr="00A865CE">
                <w:rPr>
                  <w:rFonts w:ascii="Times New Roman" w:hAnsi="Times New Roman"/>
                  <w:color w:val="000000" w:themeColor="text1"/>
                  <w:sz w:val="24"/>
                </w:rPr>
                <w:t xml:space="preserve"> </w:t>
              </w:r>
            </w:ins>
            <w:ins w:id="35" w:author="Gowling WLG" w:date="2017-09-29T09:08:00Z">
              <w:r w:rsidRPr="00A865CE">
                <w:rPr>
                  <w:rFonts w:ascii="Times New Roman" w:hAnsi="Times New Roman"/>
                  <w:color w:val="000000" w:themeColor="text1"/>
                  <w:sz w:val="24"/>
                </w:rPr>
                <w:t>and</w:t>
              </w:r>
            </w:ins>
          </w:p>
          <w:p w:rsidR="00B34DED" w:rsidRPr="00A865CE" w:rsidRDefault="00B34DED" w:rsidP="00A865CE">
            <w:pPr>
              <w:spacing w:before="0" w:after="240" w:line="360" w:lineRule="auto"/>
              <w:ind w:left="459" w:hanging="425"/>
              <w:jc w:val="both"/>
              <w:rPr>
                <w:ins w:id="36" w:author="Gowling WLG" w:date="2017-09-29T09:08:00Z"/>
                <w:rFonts w:ascii="Times New Roman" w:hAnsi="Times New Roman"/>
                <w:color w:val="000000" w:themeColor="text1"/>
                <w:sz w:val="24"/>
              </w:rPr>
            </w:pPr>
            <w:ins w:id="37" w:author="Gowling WLG" w:date="2017-09-29T09:08:00Z">
              <w:r w:rsidRPr="00A865CE">
                <w:rPr>
                  <w:rFonts w:ascii="Times New Roman" w:hAnsi="Times New Roman"/>
                  <w:color w:val="000000" w:themeColor="text1"/>
                  <w:sz w:val="24"/>
                </w:rPr>
                <w:t xml:space="preserve">(c) </w:t>
              </w:r>
            </w:ins>
            <w:ins w:id="38" w:author="Gowling WLG" w:date="2017-09-29T09:11:00Z">
              <w:r w:rsidRPr="00A865CE">
                <w:rPr>
                  <w:rFonts w:ascii="Times New Roman" w:hAnsi="Times New Roman"/>
                  <w:color w:val="000000" w:themeColor="text1"/>
                  <w:sz w:val="24"/>
                </w:rPr>
                <w:tab/>
              </w:r>
            </w:ins>
            <w:ins w:id="39" w:author="Gowling WLG" w:date="2017-09-29T09:08:00Z">
              <w:r w:rsidRPr="00A865CE">
                <w:rPr>
                  <w:rFonts w:ascii="Times New Roman" w:hAnsi="Times New Roman"/>
                  <w:color w:val="000000" w:themeColor="text1"/>
                  <w:sz w:val="24"/>
                </w:rPr>
                <w:t>does not hold a Distribution Licence,</w:t>
              </w:r>
            </w:ins>
          </w:p>
          <w:p w:rsidR="00B34DED" w:rsidRPr="00A865CE" w:rsidRDefault="00B34DED" w:rsidP="00A865CE">
            <w:pPr>
              <w:spacing w:before="0" w:after="240" w:line="360" w:lineRule="auto"/>
              <w:ind w:left="34"/>
              <w:jc w:val="both"/>
              <w:rPr>
                <w:rFonts w:ascii="Times New Roman" w:hAnsi="Times New Roman"/>
                <w:color w:val="000000" w:themeColor="text1"/>
                <w:sz w:val="24"/>
              </w:rPr>
            </w:pPr>
            <w:ins w:id="40" w:author="Gowling WLG" w:date="2017-09-29T09:08:00Z">
              <w:r w:rsidRPr="00A865CE">
                <w:rPr>
                  <w:rFonts w:ascii="Times New Roman" w:hAnsi="Times New Roman"/>
                  <w:color w:val="000000" w:themeColor="text1"/>
                  <w:sz w:val="24"/>
                </w:rPr>
                <w:t>and, for the avoidance of doubt, a Party may be both a CVA Registrant and a Supplier Party.</w:t>
              </w:r>
            </w:ins>
          </w:p>
        </w:tc>
      </w:tr>
      <w:tr w:rsidR="00B34DED" w:rsidRPr="00A865CE" w:rsidTr="00B34DED">
        <w:tc>
          <w:tcPr>
            <w:tcW w:w="2835" w:type="dxa"/>
          </w:tcPr>
          <w:p w:rsidR="00B34DED" w:rsidRPr="00A865CE" w:rsidRDefault="00B34DED" w:rsidP="00A865CE">
            <w:pPr>
              <w:spacing w:before="0" w:after="240" w:line="360" w:lineRule="auto"/>
              <w:rPr>
                <w:rFonts w:ascii="Times New Roman" w:hAnsi="Times New Roman"/>
                <w:b/>
                <w:sz w:val="24"/>
                <w:u w:val="single"/>
              </w:rPr>
            </w:pPr>
            <w:ins w:id="41" w:author="Gowling WLG" w:date="2017-09-29T09:08:00Z">
              <w:r w:rsidRPr="00A865CE">
                <w:rPr>
                  <w:rFonts w:ascii="Times New Roman" w:hAnsi="Times New Roman"/>
                  <w:b/>
                  <w:color w:val="000000" w:themeColor="text1"/>
                  <w:sz w:val="24"/>
                </w:rPr>
                <w:t>CVA Metering System</w:t>
              </w:r>
            </w:ins>
          </w:p>
        </w:tc>
        <w:tc>
          <w:tcPr>
            <w:tcW w:w="6237" w:type="dxa"/>
          </w:tcPr>
          <w:p w:rsidR="00B34DED" w:rsidRPr="00A865CE" w:rsidRDefault="00B34DED" w:rsidP="00A865CE">
            <w:pPr>
              <w:spacing w:before="0" w:after="240" w:line="360" w:lineRule="auto"/>
              <w:ind w:left="34"/>
              <w:jc w:val="both"/>
              <w:rPr>
                <w:rFonts w:ascii="Times New Roman" w:hAnsi="Times New Roman"/>
                <w:sz w:val="24"/>
                <w:u w:val="single"/>
              </w:rPr>
            </w:pPr>
            <w:ins w:id="42" w:author="Gowling WLG" w:date="2017-09-29T09:08:00Z">
              <w:r w:rsidRPr="00A865CE">
                <w:rPr>
                  <w:rFonts w:ascii="Times New Roman" w:hAnsi="Times New Roman"/>
                  <w:color w:val="000000" w:themeColor="text1"/>
                  <w:sz w:val="24"/>
                </w:rPr>
                <w:t xml:space="preserve">has the meaning given to that term in the </w:t>
              </w:r>
              <w:proofErr w:type="gramStart"/>
              <w:r w:rsidRPr="00A865CE">
                <w:rPr>
                  <w:rFonts w:ascii="Times New Roman" w:hAnsi="Times New Roman"/>
                  <w:color w:val="000000" w:themeColor="text1"/>
                  <w:sz w:val="24"/>
                </w:rPr>
                <w:t>BSC.</w:t>
              </w:r>
            </w:ins>
            <w:proofErr w:type="gramEnd"/>
          </w:p>
        </w:tc>
      </w:tr>
      <w:tr w:rsidR="009753E8" w:rsidRPr="00A865CE" w:rsidTr="00B34DED">
        <w:tc>
          <w:tcPr>
            <w:tcW w:w="2835" w:type="dxa"/>
          </w:tcPr>
          <w:p w:rsidR="009753E8" w:rsidRPr="00A865CE" w:rsidRDefault="009753E8" w:rsidP="00A865CE">
            <w:pPr>
              <w:spacing w:before="0" w:after="240" w:line="360" w:lineRule="auto"/>
              <w:rPr>
                <w:rFonts w:ascii="Times New Roman" w:hAnsi="Times New Roman"/>
                <w:b/>
                <w:color w:val="000000" w:themeColor="text1"/>
                <w:sz w:val="24"/>
              </w:rPr>
            </w:pPr>
            <w:ins w:id="43" w:author="Gowling WLG" w:date="2017-09-29T09:20:00Z">
              <w:r w:rsidRPr="00A865CE">
                <w:rPr>
                  <w:rFonts w:ascii="Times New Roman" w:hAnsi="Times New Roman"/>
                  <w:b/>
                  <w:sz w:val="24"/>
                </w:rPr>
                <w:t>Supplier</w:t>
              </w:r>
              <w:r w:rsidRPr="00A865CE">
                <w:rPr>
                  <w:rFonts w:ascii="Times New Roman" w:hAnsi="Times New Roman"/>
                  <w:b/>
                  <w:color w:val="FF0000"/>
                  <w:sz w:val="24"/>
                  <w:u w:val="single"/>
                </w:rPr>
                <w:t xml:space="preserve">/CVA Registrant  </w:t>
              </w:r>
            </w:ins>
          </w:p>
        </w:tc>
        <w:tc>
          <w:tcPr>
            <w:tcW w:w="6237" w:type="dxa"/>
          </w:tcPr>
          <w:p w:rsidR="009753E8" w:rsidRPr="00A865CE" w:rsidRDefault="009753E8" w:rsidP="00A865CE">
            <w:pPr>
              <w:spacing w:before="0" w:after="240" w:line="360" w:lineRule="auto"/>
              <w:ind w:left="34"/>
              <w:jc w:val="both"/>
              <w:rPr>
                <w:rFonts w:ascii="Times New Roman" w:hAnsi="Times New Roman"/>
                <w:color w:val="000000" w:themeColor="text1"/>
                <w:sz w:val="24"/>
              </w:rPr>
            </w:pPr>
            <w:ins w:id="44" w:author="Gowling WLG" w:date="2017-09-29T09:20:00Z">
              <w:r w:rsidRPr="00A865CE">
                <w:rPr>
                  <w:rFonts w:ascii="Times New Roman" w:hAnsi="Times New Roman"/>
                  <w:color w:val="FF0000"/>
                  <w:sz w:val="24"/>
                  <w:u w:val="single"/>
                </w:rPr>
                <w:t>means a Supplier Party or CVA Registrant (and Supplier/CVA Registrant shall mean the Supplier Parties and the CVA Registrants collectively).</w:t>
              </w:r>
            </w:ins>
          </w:p>
        </w:tc>
      </w:tr>
    </w:tbl>
    <w:p w:rsidR="0089040F" w:rsidRPr="00A865CE" w:rsidRDefault="0089040F" w:rsidP="00A865CE">
      <w:pPr>
        <w:spacing w:before="0" w:after="240" w:line="360" w:lineRule="auto"/>
        <w:rPr>
          <w:rFonts w:ascii="Times New Roman" w:hAnsi="Times New Roman"/>
          <w:sz w:val="24"/>
          <w:u w:val="single"/>
        </w:rPr>
      </w:pPr>
    </w:p>
    <w:p w:rsidR="00B34DED" w:rsidRPr="00A865CE" w:rsidRDefault="00B34DED" w:rsidP="00A865CE">
      <w:pPr>
        <w:spacing w:before="0" w:after="240" w:line="360" w:lineRule="auto"/>
        <w:rPr>
          <w:rFonts w:ascii="Times New Roman" w:hAnsi="Times New Roman"/>
          <w:b/>
          <w:sz w:val="24"/>
          <w:u w:val="single"/>
        </w:rPr>
      </w:pPr>
      <w:r w:rsidRPr="00A865CE">
        <w:rPr>
          <w:rFonts w:ascii="Times New Roman" w:hAnsi="Times New Roman"/>
          <w:b/>
          <w:sz w:val="24"/>
          <w:u w:val="single"/>
        </w:rPr>
        <w:t>Amend the following definitions in C</w:t>
      </w:r>
      <w:r w:rsidR="00F87E1A" w:rsidRPr="00A865CE">
        <w:rPr>
          <w:rFonts w:ascii="Times New Roman" w:hAnsi="Times New Roman"/>
          <w:b/>
          <w:sz w:val="24"/>
          <w:u w:val="single"/>
        </w:rPr>
        <w:t>l</w:t>
      </w:r>
      <w:r w:rsidRPr="00A865CE">
        <w:rPr>
          <w:rFonts w:ascii="Times New Roman" w:hAnsi="Times New Roman"/>
          <w:b/>
          <w:sz w:val="24"/>
          <w:u w:val="single"/>
        </w:rPr>
        <w:t>ause 1:</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B34DED" w:rsidRPr="00A865CE" w:rsidTr="009753E8">
        <w:tc>
          <w:tcPr>
            <w:tcW w:w="2835" w:type="dxa"/>
          </w:tcPr>
          <w:p w:rsidR="00B34DED" w:rsidRPr="00A865CE" w:rsidRDefault="00B34DED" w:rsidP="00A865CE">
            <w:pPr>
              <w:spacing w:before="0" w:after="240" w:line="360" w:lineRule="auto"/>
              <w:ind w:left="2127" w:hanging="2127"/>
              <w:rPr>
                <w:rFonts w:ascii="Times New Roman" w:hAnsi="Times New Roman"/>
                <w:b/>
                <w:sz w:val="24"/>
                <w:u w:val="single"/>
              </w:rPr>
            </w:pPr>
            <w:r w:rsidRPr="00A865CE">
              <w:rPr>
                <w:rFonts w:ascii="Times New Roman" w:hAnsi="Times New Roman"/>
                <w:b/>
                <w:sz w:val="24"/>
              </w:rPr>
              <w:t>Gas Supplier Part</w:t>
            </w:r>
            <w:r w:rsidR="00F029A5" w:rsidRPr="00A865CE">
              <w:rPr>
                <w:rFonts w:ascii="Times New Roman" w:hAnsi="Times New Roman"/>
                <w:b/>
                <w:sz w:val="24"/>
              </w:rPr>
              <w:t>y</w:t>
            </w:r>
          </w:p>
        </w:tc>
        <w:tc>
          <w:tcPr>
            <w:tcW w:w="6237" w:type="dxa"/>
          </w:tcPr>
          <w:p w:rsidR="00B34DED" w:rsidRPr="00A865CE" w:rsidRDefault="00B34DED" w:rsidP="00A865CE">
            <w:pPr>
              <w:spacing w:before="0" w:after="240" w:line="360" w:lineRule="auto"/>
              <w:ind w:left="34"/>
              <w:jc w:val="both"/>
              <w:rPr>
                <w:rFonts w:ascii="Times New Roman" w:hAnsi="Times New Roman"/>
                <w:b/>
                <w:color w:val="000000" w:themeColor="text1"/>
                <w:sz w:val="24"/>
              </w:rPr>
            </w:pPr>
            <w:r w:rsidRPr="00A865CE">
              <w:rPr>
                <w:rFonts w:ascii="Times New Roman" w:hAnsi="Times New Roman"/>
                <w:sz w:val="24"/>
              </w:rPr>
              <w:t>means a Party that holds a Gas Supply Licence (</w:t>
            </w:r>
            <w:proofErr w:type="gramStart"/>
            <w:r w:rsidRPr="00A865CE">
              <w:rPr>
                <w:rFonts w:ascii="Times New Roman" w:hAnsi="Times New Roman"/>
                <w:sz w:val="24"/>
              </w:rPr>
              <w:t>whether or not</w:t>
            </w:r>
            <w:proofErr w:type="gramEnd"/>
            <w:r w:rsidRPr="00A865CE">
              <w:rPr>
                <w:rFonts w:ascii="Times New Roman" w:hAnsi="Times New Roman"/>
                <w:sz w:val="24"/>
              </w:rPr>
              <w:t xml:space="preserve"> that Party is also a Supplier Party and/or a </w:t>
            </w:r>
            <w:del w:id="45" w:author="Gowling WLG" w:date="2017-10-03T11:11:00Z">
              <w:r w:rsidR="00C0636E" w:rsidRPr="00A865CE" w:rsidDel="00C0636E">
                <w:rPr>
                  <w:rFonts w:ascii="Times New Roman" w:hAnsi="Times New Roman"/>
                  <w:color w:val="000000" w:themeColor="text1"/>
                  <w:sz w:val="24"/>
                </w:rPr>
                <w:delText>DG Part</w:delText>
              </w:r>
            </w:del>
            <w:del w:id="46" w:author="Gowling WLG" w:date="2017-10-03T11:12:00Z">
              <w:r w:rsidR="00C0636E" w:rsidRPr="00A865CE" w:rsidDel="00C0636E">
                <w:rPr>
                  <w:rFonts w:ascii="Times New Roman" w:hAnsi="Times New Roman"/>
                  <w:color w:val="000000" w:themeColor="text1"/>
                  <w:sz w:val="24"/>
                </w:rPr>
                <w:delText>y</w:delText>
              </w:r>
            </w:del>
            <w:ins w:id="47" w:author="Gowling WLG" w:date="2017-10-03T11:11:00Z">
              <w:r w:rsidR="00C0636E" w:rsidRPr="00A865CE">
                <w:rPr>
                  <w:rFonts w:ascii="Times New Roman" w:hAnsi="Times New Roman"/>
                  <w:color w:val="000000" w:themeColor="text1"/>
                  <w:sz w:val="24"/>
                </w:rPr>
                <w:t>CVA Registrant</w:t>
              </w:r>
            </w:ins>
            <w:r w:rsidRPr="00A865CE">
              <w:rPr>
                <w:rFonts w:ascii="Times New Roman" w:hAnsi="Times New Roman"/>
                <w:sz w:val="24"/>
              </w:rPr>
              <w:t>).</w:t>
            </w:r>
          </w:p>
        </w:tc>
      </w:tr>
      <w:tr w:rsidR="00B34DED" w:rsidRPr="00A865CE" w:rsidTr="009753E8">
        <w:tc>
          <w:tcPr>
            <w:tcW w:w="2835" w:type="dxa"/>
          </w:tcPr>
          <w:p w:rsidR="00B34DED" w:rsidRPr="00A865CE" w:rsidRDefault="00B34DED" w:rsidP="00A865CE">
            <w:pPr>
              <w:spacing w:before="0" w:after="240" w:line="360" w:lineRule="auto"/>
              <w:ind w:left="2127" w:hanging="2127"/>
              <w:rPr>
                <w:rFonts w:ascii="Times New Roman" w:hAnsi="Times New Roman"/>
                <w:b/>
                <w:color w:val="000000" w:themeColor="text1"/>
                <w:sz w:val="24"/>
              </w:rPr>
            </w:pPr>
            <w:r w:rsidRPr="00A865CE">
              <w:rPr>
                <w:rFonts w:ascii="Times New Roman" w:hAnsi="Times New Roman"/>
                <w:b/>
                <w:sz w:val="24"/>
              </w:rPr>
              <w:t>Metering Point</w:t>
            </w:r>
          </w:p>
        </w:tc>
        <w:tc>
          <w:tcPr>
            <w:tcW w:w="6237" w:type="dxa"/>
          </w:tcPr>
          <w:p w:rsidR="00B34DED" w:rsidRPr="00A865CE" w:rsidRDefault="00B34DED" w:rsidP="00A865CE">
            <w:pPr>
              <w:spacing w:before="0" w:after="240" w:line="360" w:lineRule="auto"/>
              <w:ind w:left="34"/>
              <w:jc w:val="both"/>
              <w:rPr>
                <w:rFonts w:ascii="Times New Roman" w:hAnsi="Times New Roman"/>
                <w:sz w:val="24"/>
              </w:rPr>
            </w:pPr>
            <w:r w:rsidRPr="00A865CE">
              <w:rPr>
                <w:rFonts w:ascii="Times New Roman" w:hAnsi="Times New Roman"/>
                <w:sz w:val="24"/>
              </w:rPr>
              <w:t>means the point, determined according to the principles and guidance given at Schedule 9 of the Master Registration Agreement, at which a supply to (export) or from (import) a Distribution System:</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 xml:space="preserve">(a) </w:t>
            </w:r>
            <w:r w:rsidRPr="00A865CE">
              <w:rPr>
                <w:rFonts w:ascii="Times New Roman" w:hAnsi="Times New Roman"/>
                <w:sz w:val="24"/>
              </w:rPr>
              <w:tab/>
              <w:t>is or is intended to be measured; or</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 xml:space="preserve">(b) </w:t>
            </w:r>
            <w:r w:rsidRPr="00A865CE">
              <w:rPr>
                <w:rFonts w:ascii="Times New Roman" w:hAnsi="Times New Roman"/>
                <w:sz w:val="24"/>
              </w:rPr>
              <w:tab/>
              <w:t xml:space="preserve">where metering equipment has been removed, was or was </w:t>
            </w:r>
            <w:r w:rsidRPr="00A865CE">
              <w:rPr>
                <w:rFonts w:ascii="Times New Roman" w:hAnsi="Times New Roman"/>
                <w:sz w:val="24"/>
              </w:rPr>
              <w:lastRenderedPageBreak/>
              <w:t>intended to be measured; or</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 xml:space="preserve">(c) </w:t>
            </w:r>
            <w:r w:rsidRPr="00A865CE">
              <w:rPr>
                <w:rFonts w:ascii="Times New Roman" w:hAnsi="Times New Roman"/>
                <w:sz w:val="24"/>
              </w:rPr>
              <w:tab/>
              <w:t>in the case of an Unmetered Supply under the Unmetered Supplies Procedure, is deemed to be measured,</w:t>
            </w:r>
          </w:p>
          <w:p w:rsidR="00B34DED" w:rsidRPr="00A865CE" w:rsidRDefault="00B34DED" w:rsidP="00A865CE">
            <w:pPr>
              <w:spacing w:before="0" w:after="240" w:line="360" w:lineRule="auto"/>
              <w:ind w:left="34"/>
              <w:jc w:val="both"/>
              <w:rPr>
                <w:rFonts w:ascii="Times New Roman" w:hAnsi="Times New Roman"/>
                <w:color w:val="000000" w:themeColor="text1"/>
                <w:sz w:val="24"/>
              </w:rPr>
            </w:pPr>
            <w:r w:rsidRPr="00A865CE">
              <w:rPr>
                <w:rFonts w:ascii="Times New Roman" w:hAnsi="Times New Roman"/>
                <w:sz w:val="24"/>
              </w:rPr>
              <w:t>where in each case such measurement is for the purposes of ascertaining a Supplier/</w:t>
            </w:r>
            <w:del w:id="48" w:author="Gowling WLG" w:date="2017-10-03T11:11:00Z">
              <w:r w:rsidR="00C0636E" w:rsidRPr="00A865CE" w:rsidDel="00C0636E">
                <w:rPr>
                  <w:rFonts w:ascii="Times New Roman" w:hAnsi="Times New Roman"/>
                  <w:color w:val="000000" w:themeColor="text1"/>
                  <w:sz w:val="24"/>
                </w:rPr>
                <w:delText>DG Part</w:delText>
              </w:r>
            </w:del>
            <w:del w:id="49" w:author="Gowling WLG" w:date="2017-10-03T11:12:00Z">
              <w:r w:rsidR="00C0636E" w:rsidRPr="00A865CE" w:rsidDel="00C0636E">
                <w:rPr>
                  <w:rFonts w:ascii="Times New Roman" w:hAnsi="Times New Roman"/>
                  <w:color w:val="000000" w:themeColor="text1"/>
                  <w:sz w:val="24"/>
                </w:rPr>
                <w:delText>y</w:delText>
              </w:r>
            </w:del>
            <w:ins w:id="50" w:author="Gowling WLG" w:date="2017-10-03T11:11:00Z">
              <w:r w:rsidR="00C0636E" w:rsidRPr="00A865CE">
                <w:rPr>
                  <w:rFonts w:ascii="Times New Roman" w:hAnsi="Times New Roman"/>
                  <w:color w:val="000000" w:themeColor="text1"/>
                  <w:sz w:val="24"/>
                </w:rPr>
                <w:t>CVA Registrant</w:t>
              </w:r>
            </w:ins>
            <w:r w:rsidRPr="00A865CE">
              <w:rPr>
                <w:rFonts w:ascii="Times New Roman" w:hAnsi="Times New Roman"/>
                <w:sz w:val="24"/>
              </w:rPr>
              <w:t>’s liabilities under the Balancing and Settlement Code.</w:t>
            </w:r>
          </w:p>
        </w:tc>
      </w:tr>
      <w:tr w:rsidR="00B34DED" w:rsidRPr="00A865CE" w:rsidTr="009753E8">
        <w:tc>
          <w:tcPr>
            <w:tcW w:w="2835" w:type="dxa"/>
          </w:tcPr>
          <w:p w:rsidR="00B34DED" w:rsidRPr="00A865CE" w:rsidRDefault="00B34DED" w:rsidP="00A865CE">
            <w:pPr>
              <w:spacing w:before="0" w:after="240" w:line="360" w:lineRule="auto"/>
              <w:ind w:left="2127" w:hanging="2127"/>
              <w:rPr>
                <w:rFonts w:ascii="Times New Roman" w:hAnsi="Times New Roman"/>
                <w:b/>
                <w:color w:val="000000" w:themeColor="text1"/>
                <w:sz w:val="24"/>
              </w:rPr>
            </w:pPr>
            <w:r w:rsidRPr="00A865CE">
              <w:rPr>
                <w:rFonts w:ascii="Times New Roman" w:hAnsi="Times New Roman"/>
                <w:b/>
                <w:sz w:val="24"/>
              </w:rPr>
              <w:lastRenderedPageBreak/>
              <w:t>Party Category</w:t>
            </w:r>
          </w:p>
        </w:tc>
        <w:tc>
          <w:tcPr>
            <w:tcW w:w="6237" w:type="dxa"/>
          </w:tcPr>
          <w:p w:rsidR="00B34DED" w:rsidRPr="00A865CE" w:rsidRDefault="00B34DED" w:rsidP="00A865CE">
            <w:pPr>
              <w:spacing w:before="0" w:after="240" w:line="360" w:lineRule="auto"/>
              <w:ind w:left="34"/>
              <w:jc w:val="both"/>
              <w:rPr>
                <w:rFonts w:ascii="Times New Roman" w:hAnsi="Times New Roman"/>
                <w:sz w:val="24"/>
              </w:rPr>
            </w:pPr>
            <w:r w:rsidRPr="00A865CE">
              <w:rPr>
                <w:rFonts w:ascii="Times New Roman" w:hAnsi="Times New Roman"/>
                <w:sz w:val="24"/>
              </w:rPr>
              <w:t>means, as the context requires, one of the following categories:</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(a)</w:t>
            </w:r>
            <w:r w:rsidRPr="00A865CE">
              <w:rPr>
                <w:rFonts w:ascii="Times New Roman" w:hAnsi="Times New Roman"/>
                <w:sz w:val="24"/>
              </w:rPr>
              <w:tab/>
              <w:t>the DNO Parties collectively;</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(b)</w:t>
            </w:r>
            <w:r w:rsidRPr="00A865CE">
              <w:rPr>
                <w:rFonts w:ascii="Times New Roman" w:hAnsi="Times New Roman"/>
                <w:sz w:val="24"/>
              </w:rPr>
              <w:tab/>
              <w:t>the IDNO/OTSO Parties;</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(c)</w:t>
            </w:r>
            <w:r w:rsidRPr="00A865CE">
              <w:rPr>
                <w:rFonts w:ascii="Times New Roman" w:hAnsi="Times New Roman"/>
                <w:sz w:val="24"/>
              </w:rPr>
              <w:tab/>
              <w:t>the Supplier Parties collectively;</w:t>
            </w:r>
          </w:p>
          <w:p w:rsidR="00B34DED" w:rsidRPr="00A865CE" w:rsidDel="00C0636E" w:rsidRDefault="00B34DED" w:rsidP="00A865CE">
            <w:pPr>
              <w:spacing w:before="0" w:after="240" w:line="360" w:lineRule="auto"/>
              <w:ind w:left="459" w:hanging="425"/>
              <w:jc w:val="both"/>
              <w:rPr>
                <w:del w:id="51" w:author="Gowling WLG" w:date="2017-10-03T11:17:00Z"/>
                <w:rFonts w:ascii="Times New Roman" w:hAnsi="Times New Roman"/>
                <w:color w:val="000000" w:themeColor="text1"/>
                <w:sz w:val="24"/>
              </w:rPr>
            </w:pPr>
            <w:del w:id="52" w:author="Gowling WLG" w:date="2017-10-03T11:17:00Z">
              <w:r w:rsidRPr="00A865CE" w:rsidDel="00C0636E">
                <w:rPr>
                  <w:rFonts w:ascii="Times New Roman" w:hAnsi="Times New Roman"/>
                  <w:color w:val="000000" w:themeColor="text1"/>
                  <w:sz w:val="24"/>
                </w:rPr>
                <w:delText>(d)</w:delText>
              </w:r>
              <w:r w:rsidRPr="00A865CE" w:rsidDel="00C0636E">
                <w:rPr>
                  <w:rFonts w:ascii="Times New Roman" w:hAnsi="Times New Roman"/>
                  <w:color w:val="000000" w:themeColor="text1"/>
                  <w:sz w:val="24"/>
                </w:rPr>
                <w:tab/>
                <w:delText>the DG Parties collectively;</w:delText>
              </w:r>
            </w:del>
          </w:p>
          <w:p w:rsidR="00B34DED" w:rsidRPr="00A865CE" w:rsidRDefault="00C0636E" w:rsidP="00A865CE">
            <w:pPr>
              <w:spacing w:before="0" w:after="240" w:line="360" w:lineRule="auto"/>
              <w:ind w:left="459" w:hanging="425"/>
              <w:jc w:val="both"/>
              <w:rPr>
                <w:rFonts w:ascii="Times New Roman" w:hAnsi="Times New Roman"/>
                <w:color w:val="FF0000"/>
                <w:sz w:val="24"/>
              </w:rPr>
            </w:pPr>
            <w:ins w:id="53" w:author="Gowling WLG" w:date="2017-10-03T11:17:00Z">
              <w:r w:rsidRPr="00A865CE">
                <w:rPr>
                  <w:rFonts w:ascii="Times New Roman" w:hAnsi="Times New Roman"/>
                  <w:color w:val="000000" w:themeColor="text1"/>
                  <w:sz w:val="24"/>
                </w:rPr>
                <w:t>(d)</w:t>
              </w:r>
              <w:r w:rsidRPr="00A865CE">
                <w:rPr>
                  <w:rFonts w:ascii="Times New Roman" w:hAnsi="Times New Roman"/>
                  <w:color w:val="000000" w:themeColor="text1"/>
                  <w:sz w:val="24"/>
                </w:rPr>
                <w:tab/>
                <w:t>the CVA Registrants collectively;</w:t>
              </w:r>
            </w:ins>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(e)</w:t>
            </w:r>
            <w:r w:rsidRPr="00A865CE">
              <w:rPr>
                <w:rFonts w:ascii="Times New Roman" w:hAnsi="Times New Roman"/>
                <w:sz w:val="24"/>
              </w:rPr>
              <w:tab/>
              <w:t>the Gas Supplier Parties collectively,</w:t>
            </w:r>
          </w:p>
          <w:p w:rsidR="00B34DED" w:rsidRPr="00A865CE" w:rsidRDefault="00B34DED" w:rsidP="00A865CE">
            <w:pPr>
              <w:spacing w:before="0" w:after="240" w:line="360" w:lineRule="auto"/>
              <w:ind w:left="34"/>
              <w:jc w:val="both"/>
              <w:rPr>
                <w:rFonts w:ascii="Times New Roman" w:hAnsi="Times New Roman"/>
                <w:color w:val="000000" w:themeColor="text1"/>
                <w:sz w:val="24"/>
              </w:rPr>
            </w:pPr>
            <w:r w:rsidRPr="00A865CE">
              <w:rPr>
                <w:rFonts w:ascii="Times New Roman" w:hAnsi="Times New Roman"/>
                <w:sz w:val="24"/>
              </w:rPr>
              <w:t xml:space="preserve">save that, in determining which Party Categories are eligible to vote on a </w:t>
            </w:r>
            <w:proofErr w:type="gramStart"/>
            <w:r w:rsidRPr="00A865CE">
              <w:rPr>
                <w:rFonts w:ascii="Times New Roman" w:hAnsi="Times New Roman"/>
                <w:sz w:val="24"/>
              </w:rPr>
              <w:t>particular Change</w:t>
            </w:r>
            <w:proofErr w:type="gramEnd"/>
            <w:r w:rsidRPr="00A865CE">
              <w:rPr>
                <w:rFonts w:ascii="Times New Roman" w:hAnsi="Times New Roman"/>
                <w:sz w:val="24"/>
              </w:rPr>
              <w:t xml:space="preserve"> Proposal, the IDNO Parties and the OTSO Party may be considered separately, so that the IDNO Parties may be eligible to vote on a Change Proposal and the OTSO Party not (or vice versa).</w:t>
            </w:r>
          </w:p>
        </w:tc>
      </w:tr>
      <w:tr w:rsidR="00B34DED" w:rsidRPr="00A865CE" w:rsidTr="009753E8">
        <w:tc>
          <w:tcPr>
            <w:tcW w:w="2835" w:type="dxa"/>
          </w:tcPr>
          <w:p w:rsidR="00B34DED" w:rsidRPr="00A865CE" w:rsidRDefault="00B34DED" w:rsidP="00A865CE">
            <w:pPr>
              <w:spacing w:before="0" w:after="240" w:line="360" w:lineRule="auto"/>
              <w:ind w:left="2127" w:hanging="2127"/>
              <w:rPr>
                <w:rFonts w:ascii="Times New Roman" w:hAnsi="Times New Roman"/>
                <w:b/>
                <w:color w:val="000000" w:themeColor="text1"/>
                <w:sz w:val="24"/>
              </w:rPr>
            </w:pPr>
            <w:r w:rsidRPr="00A865CE">
              <w:rPr>
                <w:rFonts w:ascii="Times New Roman" w:hAnsi="Times New Roman"/>
                <w:b/>
                <w:sz w:val="24"/>
              </w:rPr>
              <w:t>Registered</w:t>
            </w:r>
          </w:p>
        </w:tc>
        <w:tc>
          <w:tcPr>
            <w:tcW w:w="6237" w:type="dxa"/>
          </w:tcPr>
          <w:p w:rsidR="00B34DED" w:rsidRPr="00A865CE" w:rsidRDefault="00B34DED" w:rsidP="00A865CE">
            <w:pPr>
              <w:spacing w:before="0" w:after="240" w:line="360" w:lineRule="auto"/>
              <w:jc w:val="both"/>
              <w:rPr>
                <w:rFonts w:ascii="Times New Roman" w:hAnsi="Times New Roman"/>
                <w:sz w:val="24"/>
              </w:rPr>
            </w:pPr>
            <w:r w:rsidRPr="00A865CE">
              <w:rPr>
                <w:rFonts w:ascii="Times New Roman" w:hAnsi="Times New Roman"/>
                <w:sz w:val="24"/>
              </w:rPr>
              <w:t>means, in respect of a Supplier</w:t>
            </w:r>
            <w:r w:rsidRPr="00A865CE">
              <w:rPr>
                <w:rFonts w:ascii="Times New Roman" w:hAnsi="Times New Roman"/>
                <w:color w:val="000000" w:themeColor="text1"/>
                <w:sz w:val="24"/>
              </w:rPr>
              <w:t>/</w:t>
            </w:r>
            <w:r w:rsidR="00C0636E" w:rsidRPr="00A865CE" w:rsidDel="00C0636E">
              <w:rPr>
                <w:rFonts w:ascii="Times New Roman" w:hAnsi="Times New Roman"/>
                <w:color w:val="000000" w:themeColor="text1"/>
                <w:sz w:val="24"/>
              </w:rPr>
              <w:t xml:space="preserve"> </w:t>
            </w:r>
            <w:del w:id="54" w:author="Gowling WLG" w:date="2017-10-03T11:11:00Z">
              <w:r w:rsidR="00C0636E" w:rsidRPr="00A865CE" w:rsidDel="00C0636E">
                <w:rPr>
                  <w:rFonts w:ascii="Times New Roman" w:hAnsi="Times New Roman"/>
                  <w:color w:val="000000" w:themeColor="text1"/>
                  <w:sz w:val="24"/>
                </w:rPr>
                <w:delText>DG Part</w:delText>
              </w:r>
            </w:del>
            <w:del w:id="55" w:author="Gowling WLG" w:date="2017-10-03T11:12:00Z">
              <w:r w:rsidR="00C0636E" w:rsidRPr="00A865CE" w:rsidDel="00C0636E">
                <w:rPr>
                  <w:rFonts w:ascii="Times New Roman" w:hAnsi="Times New Roman"/>
                  <w:color w:val="000000" w:themeColor="text1"/>
                  <w:sz w:val="24"/>
                </w:rPr>
                <w:delText>y</w:delText>
              </w:r>
            </w:del>
            <w:ins w:id="56" w:author="Gowling WLG" w:date="2017-10-03T11:11:00Z">
              <w:r w:rsidR="00C0636E" w:rsidRPr="00A865CE">
                <w:rPr>
                  <w:rFonts w:ascii="Times New Roman" w:hAnsi="Times New Roman"/>
                  <w:color w:val="000000" w:themeColor="text1"/>
                  <w:sz w:val="24"/>
                </w:rPr>
                <w:t>CVA Registrant</w:t>
              </w:r>
            </w:ins>
            <w:r w:rsidRPr="00A865CE">
              <w:rPr>
                <w:rFonts w:ascii="Times New Roman" w:hAnsi="Times New Roman"/>
                <w:sz w:val="24"/>
              </w:rPr>
              <w:t xml:space="preserve"> and:</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 xml:space="preserve">(a) </w:t>
            </w:r>
            <w:r w:rsidRPr="00A865CE">
              <w:rPr>
                <w:rFonts w:ascii="Times New Roman" w:hAnsi="Times New Roman"/>
                <w:sz w:val="24"/>
              </w:rPr>
              <w:tab/>
              <w:t>a Metering Point, that that Party is registered in respect of that Metering Point under and in accordance with the Master Registration Agreement; and</w:t>
            </w:r>
          </w:p>
          <w:p w:rsidR="00B34DED" w:rsidRPr="00A865CE" w:rsidRDefault="00B34DED" w:rsidP="00A865CE">
            <w:pPr>
              <w:spacing w:before="0" w:after="240" w:line="360" w:lineRule="auto"/>
              <w:ind w:left="459" w:hanging="425"/>
              <w:jc w:val="both"/>
              <w:rPr>
                <w:rFonts w:ascii="Times New Roman" w:hAnsi="Times New Roman"/>
                <w:sz w:val="24"/>
              </w:rPr>
            </w:pPr>
            <w:r w:rsidRPr="00A865CE">
              <w:rPr>
                <w:rFonts w:ascii="Times New Roman" w:hAnsi="Times New Roman"/>
                <w:sz w:val="24"/>
              </w:rPr>
              <w:t xml:space="preserve">(b) </w:t>
            </w:r>
            <w:r w:rsidRPr="00A865CE">
              <w:rPr>
                <w:rFonts w:ascii="Times New Roman" w:hAnsi="Times New Roman"/>
                <w:sz w:val="24"/>
              </w:rPr>
              <w:tab/>
              <w:t>a Metering System, that that Party is registered in respect of that Metering System</w:t>
            </w:r>
            <w:r w:rsidR="0033281B" w:rsidRPr="00A865CE">
              <w:rPr>
                <w:rFonts w:ascii="Times New Roman" w:hAnsi="Times New Roman"/>
                <w:sz w:val="24"/>
              </w:rPr>
              <w:t xml:space="preserve"> under and in accordance with </w:t>
            </w:r>
            <w:r w:rsidR="0033281B" w:rsidRPr="00A865CE">
              <w:rPr>
                <w:rFonts w:ascii="Times New Roman" w:hAnsi="Times New Roman"/>
                <w:sz w:val="24"/>
              </w:rPr>
              <w:lastRenderedPageBreak/>
              <w:t>the BSC.</w:t>
            </w:r>
          </w:p>
        </w:tc>
      </w:tr>
      <w:tr w:rsidR="00B34DED" w:rsidRPr="00A865CE" w:rsidTr="009753E8">
        <w:tc>
          <w:tcPr>
            <w:tcW w:w="2835" w:type="dxa"/>
          </w:tcPr>
          <w:p w:rsidR="00B34DED" w:rsidRPr="00A865CE" w:rsidRDefault="00B34DED" w:rsidP="00A865CE">
            <w:pPr>
              <w:spacing w:before="0" w:after="240" w:line="360" w:lineRule="auto"/>
              <w:ind w:left="2127" w:hanging="2127"/>
              <w:rPr>
                <w:rFonts w:ascii="Times New Roman" w:hAnsi="Times New Roman"/>
                <w:b/>
                <w:color w:val="000000" w:themeColor="text1"/>
                <w:sz w:val="24"/>
              </w:rPr>
            </w:pPr>
            <w:r w:rsidRPr="00A865CE">
              <w:rPr>
                <w:rFonts w:ascii="Times New Roman" w:hAnsi="Times New Roman"/>
                <w:b/>
                <w:sz w:val="24"/>
              </w:rPr>
              <w:lastRenderedPageBreak/>
              <w:t>Supplier Party</w:t>
            </w:r>
          </w:p>
        </w:tc>
        <w:tc>
          <w:tcPr>
            <w:tcW w:w="6237" w:type="dxa"/>
          </w:tcPr>
          <w:p w:rsidR="00B34DED" w:rsidRPr="00A865CE" w:rsidRDefault="00B34DED" w:rsidP="00A865CE">
            <w:pPr>
              <w:spacing w:before="0" w:after="240" w:line="360" w:lineRule="auto"/>
              <w:ind w:left="34"/>
              <w:jc w:val="both"/>
              <w:rPr>
                <w:rFonts w:ascii="Times New Roman" w:hAnsi="Times New Roman"/>
                <w:color w:val="000000" w:themeColor="text1"/>
                <w:sz w:val="24"/>
              </w:rPr>
            </w:pPr>
            <w:r w:rsidRPr="00A865CE">
              <w:rPr>
                <w:rFonts w:ascii="Times New Roman" w:hAnsi="Times New Roman"/>
                <w:sz w:val="24"/>
              </w:rPr>
              <w:t xml:space="preserve">means a Party that holds a Supply Licence and that does not hold a Distribution Licence, and, for the avoidance of doubt, a Party may be both a Supplier Party and a </w:t>
            </w:r>
            <w:del w:id="57" w:author="Gowling WLG" w:date="2017-10-03T11:11:00Z">
              <w:r w:rsidR="00C0636E" w:rsidRPr="00A865CE" w:rsidDel="00C0636E">
                <w:rPr>
                  <w:rFonts w:ascii="Times New Roman" w:hAnsi="Times New Roman"/>
                  <w:color w:val="000000" w:themeColor="text1"/>
                  <w:sz w:val="24"/>
                </w:rPr>
                <w:delText>DG Part</w:delText>
              </w:r>
            </w:del>
            <w:del w:id="58" w:author="Gowling WLG" w:date="2017-10-03T11:12:00Z">
              <w:r w:rsidR="00C0636E" w:rsidRPr="00A865CE" w:rsidDel="00C0636E">
                <w:rPr>
                  <w:rFonts w:ascii="Times New Roman" w:hAnsi="Times New Roman"/>
                  <w:color w:val="000000" w:themeColor="text1"/>
                  <w:sz w:val="24"/>
                </w:rPr>
                <w:delText>y</w:delText>
              </w:r>
            </w:del>
            <w:ins w:id="59" w:author="Gowling WLG" w:date="2017-10-03T11:11:00Z">
              <w:r w:rsidR="00C0636E" w:rsidRPr="00A865CE">
                <w:rPr>
                  <w:rFonts w:ascii="Times New Roman" w:hAnsi="Times New Roman"/>
                  <w:color w:val="000000" w:themeColor="text1"/>
                  <w:sz w:val="24"/>
                </w:rPr>
                <w:t>CVA Registrant</w:t>
              </w:r>
            </w:ins>
            <w:r w:rsidRPr="00A865CE">
              <w:rPr>
                <w:rFonts w:ascii="Times New Roman" w:hAnsi="Times New Roman"/>
                <w:sz w:val="24"/>
              </w:rPr>
              <w:t>.</w:t>
            </w:r>
          </w:p>
        </w:tc>
      </w:tr>
    </w:tbl>
    <w:p w:rsidR="009753E8" w:rsidRPr="00A865CE" w:rsidRDefault="009753E8" w:rsidP="00A865CE">
      <w:pPr>
        <w:spacing w:before="0" w:after="240" w:line="360" w:lineRule="auto"/>
        <w:ind w:left="2127" w:hanging="2127"/>
        <w:rPr>
          <w:rFonts w:ascii="Times New Roman" w:hAnsi="Times New Roman"/>
          <w:b/>
          <w:sz w:val="24"/>
        </w:rPr>
      </w:pPr>
    </w:p>
    <w:p w:rsidR="009753E8" w:rsidRPr="00A865CE" w:rsidRDefault="009753E8" w:rsidP="00A865CE">
      <w:pPr>
        <w:spacing w:before="0" w:after="240" w:line="360" w:lineRule="auto"/>
        <w:rPr>
          <w:rFonts w:ascii="Times New Roman" w:hAnsi="Times New Roman"/>
          <w:b/>
          <w:sz w:val="24"/>
          <w:u w:val="single"/>
        </w:rPr>
      </w:pPr>
      <w:r w:rsidRPr="00A865CE">
        <w:rPr>
          <w:rFonts w:ascii="Times New Roman" w:hAnsi="Times New Roman"/>
          <w:b/>
          <w:sz w:val="24"/>
          <w:u w:val="single"/>
        </w:rPr>
        <w:t>Amend Clause 5.5 as follows:</w:t>
      </w:r>
    </w:p>
    <w:p w:rsidR="007C20F9" w:rsidRPr="00A865CE" w:rsidRDefault="007C20F9" w:rsidP="00A865CE">
      <w:pPr>
        <w:spacing w:before="0" w:after="240" w:line="360" w:lineRule="auto"/>
        <w:ind w:left="2127" w:hanging="2127"/>
        <w:rPr>
          <w:rFonts w:ascii="Times New Roman" w:hAnsi="Times New Roman"/>
          <w:b/>
          <w:sz w:val="24"/>
        </w:rPr>
      </w:pPr>
      <w:r w:rsidRPr="00A865CE">
        <w:rPr>
          <w:rFonts w:ascii="Times New Roman" w:hAnsi="Times New Roman"/>
          <w:b/>
          <w:sz w:val="24"/>
        </w:rPr>
        <w:t xml:space="preserve">Panel Composition </w:t>
      </w:r>
    </w:p>
    <w:p w:rsidR="007C20F9" w:rsidRPr="00A865CE" w:rsidRDefault="007C20F9" w:rsidP="00A865CE">
      <w:pPr>
        <w:spacing w:before="0" w:after="240" w:line="360" w:lineRule="auto"/>
        <w:ind w:left="851" w:hanging="851"/>
        <w:rPr>
          <w:rFonts w:ascii="Times New Roman" w:hAnsi="Times New Roman"/>
          <w:sz w:val="24"/>
        </w:rPr>
      </w:pPr>
      <w:r w:rsidRPr="00A865CE">
        <w:rPr>
          <w:rFonts w:ascii="Times New Roman" w:hAnsi="Times New Roman"/>
          <w:sz w:val="24"/>
        </w:rPr>
        <w:t>5.5</w:t>
      </w:r>
      <w:r w:rsidRPr="00A865CE">
        <w:rPr>
          <w:rFonts w:ascii="Times New Roman" w:hAnsi="Times New Roman"/>
          <w:sz w:val="24"/>
        </w:rPr>
        <w:tab/>
        <w:t>The Panel shall comprise the following persons (each a Panel Member):</w:t>
      </w:r>
    </w:p>
    <w:p w:rsidR="007C20F9" w:rsidRPr="00A865CE" w:rsidRDefault="007C20F9" w:rsidP="00A865CE">
      <w:pPr>
        <w:tabs>
          <w:tab w:val="left" w:pos="1701"/>
        </w:tabs>
        <w:spacing w:before="0" w:after="240" w:line="360" w:lineRule="auto"/>
        <w:ind w:left="1701" w:hanging="850"/>
        <w:rPr>
          <w:rFonts w:ascii="Times New Roman" w:hAnsi="Times New Roman"/>
          <w:sz w:val="24"/>
        </w:rPr>
      </w:pPr>
      <w:r w:rsidRPr="00A865CE">
        <w:rPr>
          <w:rFonts w:ascii="Times New Roman" w:hAnsi="Times New Roman"/>
          <w:sz w:val="24"/>
        </w:rPr>
        <w:t xml:space="preserve">5.5.1 </w:t>
      </w:r>
      <w:r w:rsidRPr="00A865CE">
        <w:rPr>
          <w:rFonts w:ascii="Times New Roman" w:hAnsi="Times New Roman"/>
          <w:sz w:val="24"/>
        </w:rPr>
        <w:tab/>
        <w:t>two persons elected by the DNO Parties;</w:t>
      </w:r>
    </w:p>
    <w:p w:rsidR="007C20F9" w:rsidRPr="00A865CE" w:rsidRDefault="007C20F9" w:rsidP="00A865CE">
      <w:pPr>
        <w:tabs>
          <w:tab w:val="left" w:pos="1701"/>
        </w:tabs>
        <w:spacing w:before="0" w:after="240" w:line="360" w:lineRule="auto"/>
        <w:ind w:left="1701" w:hanging="850"/>
        <w:rPr>
          <w:rFonts w:ascii="Times New Roman" w:hAnsi="Times New Roman"/>
          <w:sz w:val="24"/>
        </w:rPr>
      </w:pPr>
      <w:r w:rsidRPr="00A865CE">
        <w:rPr>
          <w:rFonts w:ascii="Times New Roman" w:hAnsi="Times New Roman"/>
          <w:sz w:val="24"/>
        </w:rPr>
        <w:t xml:space="preserve">5.5.2 </w:t>
      </w:r>
      <w:r w:rsidRPr="00A865CE">
        <w:rPr>
          <w:rFonts w:ascii="Times New Roman" w:hAnsi="Times New Roman"/>
          <w:sz w:val="24"/>
        </w:rPr>
        <w:tab/>
        <w:t>one person elected by the IDNO/OTSO Parties;</w:t>
      </w:r>
    </w:p>
    <w:p w:rsidR="007C20F9" w:rsidRPr="00A865CE" w:rsidRDefault="007C20F9" w:rsidP="00A865CE">
      <w:pPr>
        <w:tabs>
          <w:tab w:val="left" w:pos="1701"/>
        </w:tabs>
        <w:spacing w:before="0" w:after="240" w:line="360" w:lineRule="auto"/>
        <w:ind w:left="1701" w:hanging="850"/>
        <w:rPr>
          <w:rFonts w:ascii="Times New Roman" w:hAnsi="Times New Roman"/>
          <w:sz w:val="24"/>
        </w:rPr>
      </w:pPr>
      <w:r w:rsidRPr="00A865CE">
        <w:rPr>
          <w:rFonts w:ascii="Times New Roman" w:hAnsi="Times New Roman"/>
          <w:sz w:val="24"/>
        </w:rPr>
        <w:t xml:space="preserve">5.5.3 </w:t>
      </w:r>
      <w:r w:rsidRPr="00A865CE">
        <w:rPr>
          <w:rFonts w:ascii="Times New Roman" w:hAnsi="Times New Roman"/>
          <w:sz w:val="24"/>
        </w:rPr>
        <w:tab/>
        <w:t>two persons elected by the Supplier Parties;</w:t>
      </w:r>
    </w:p>
    <w:p w:rsidR="007C20F9" w:rsidRPr="00A865CE" w:rsidRDefault="007C20F9" w:rsidP="00A865CE">
      <w:pPr>
        <w:tabs>
          <w:tab w:val="left" w:pos="1701"/>
        </w:tabs>
        <w:spacing w:before="0" w:after="240" w:line="360" w:lineRule="auto"/>
        <w:ind w:left="1701" w:hanging="850"/>
        <w:jc w:val="both"/>
        <w:rPr>
          <w:rFonts w:ascii="Times New Roman" w:hAnsi="Times New Roman"/>
          <w:sz w:val="24"/>
        </w:rPr>
      </w:pPr>
      <w:r w:rsidRPr="00A865CE">
        <w:rPr>
          <w:rFonts w:ascii="Times New Roman" w:hAnsi="Times New Roman"/>
          <w:sz w:val="24"/>
        </w:rPr>
        <w:t xml:space="preserve">5.5.4 </w:t>
      </w:r>
      <w:r w:rsidRPr="00A865CE">
        <w:rPr>
          <w:rFonts w:ascii="Times New Roman" w:hAnsi="Times New Roman"/>
          <w:sz w:val="24"/>
        </w:rPr>
        <w:tab/>
        <w:t xml:space="preserve">one person elected by the </w:t>
      </w:r>
      <w:del w:id="60" w:author="Gowling WLG" w:date="2017-10-03T11:11:00Z">
        <w:r w:rsidR="00C0636E" w:rsidRPr="00A865CE" w:rsidDel="00C0636E">
          <w:rPr>
            <w:rFonts w:ascii="Times New Roman" w:hAnsi="Times New Roman"/>
            <w:color w:val="000000" w:themeColor="text1"/>
            <w:sz w:val="24"/>
          </w:rPr>
          <w:delText>DG Parties</w:delText>
        </w:r>
      </w:del>
      <w:ins w:id="61" w:author="Gowling WLG" w:date="2017-10-03T11:11:00Z">
        <w:r w:rsidR="00C0636E" w:rsidRPr="00A865CE">
          <w:rPr>
            <w:rFonts w:ascii="Times New Roman" w:hAnsi="Times New Roman"/>
            <w:color w:val="000000" w:themeColor="text1"/>
            <w:sz w:val="24"/>
          </w:rPr>
          <w:t>CVA Registrants</w:t>
        </w:r>
      </w:ins>
      <w:r w:rsidRPr="00A865CE">
        <w:rPr>
          <w:rFonts w:ascii="Times New Roman" w:hAnsi="Times New Roman"/>
          <w:sz w:val="24"/>
        </w:rPr>
        <w:t>; and</w:t>
      </w:r>
    </w:p>
    <w:p w:rsidR="007C20F9" w:rsidRPr="00A865CE" w:rsidRDefault="007C20F9" w:rsidP="00A865CE">
      <w:pPr>
        <w:tabs>
          <w:tab w:val="left" w:pos="1701"/>
        </w:tabs>
        <w:spacing w:before="0" w:after="240" w:line="360" w:lineRule="auto"/>
        <w:ind w:left="1701" w:hanging="850"/>
        <w:jc w:val="both"/>
        <w:rPr>
          <w:rFonts w:ascii="Times New Roman" w:hAnsi="Times New Roman"/>
          <w:sz w:val="24"/>
        </w:rPr>
      </w:pPr>
      <w:r w:rsidRPr="00A865CE">
        <w:rPr>
          <w:rFonts w:ascii="Times New Roman" w:hAnsi="Times New Roman"/>
          <w:sz w:val="24"/>
        </w:rPr>
        <w:t xml:space="preserve">5.5.5 </w:t>
      </w:r>
      <w:r w:rsidRPr="00A865CE">
        <w:rPr>
          <w:rFonts w:ascii="Times New Roman" w:hAnsi="Times New Roman"/>
          <w:sz w:val="24"/>
        </w:rPr>
        <w:tab/>
        <w:t>any additional person appointed by the Authority in accordance with Clause 5.8.</w:t>
      </w:r>
    </w:p>
    <w:p w:rsidR="009753E8" w:rsidRPr="00A865CE" w:rsidRDefault="009753E8" w:rsidP="00A865CE">
      <w:pPr>
        <w:tabs>
          <w:tab w:val="left" w:pos="1701"/>
        </w:tabs>
        <w:spacing w:before="0" w:after="240" w:line="360" w:lineRule="auto"/>
        <w:jc w:val="both"/>
        <w:rPr>
          <w:rFonts w:ascii="Times New Roman" w:hAnsi="Times New Roman"/>
          <w:b/>
          <w:sz w:val="24"/>
        </w:rPr>
      </w:pPr>
    </w:p>
    <w:p w:rsidR="009753E8" w:rsidRPr="00A865CE" w:rsidRDefault="009753E8"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8.9.1 as follows:</w:t>
      </w:r>
    </w:p>
    <w:p w:rsidR="007C20F9" w:rsidRPr="00A865CE" w:rsidRDefault="007C20F9" w:rsidP="00A865CE">
      <w:pPr>
        <w:tabs>
          <w:tab w:val="left" w:pos="1985"/>
        </w:tabs>
        <w:spacing w:before="0" w:after="240" w:line="360" w:lineRule="auto"/>
        <w:ind w:left="1843" w:hanging="850"/>
        <w:jc w:val="both"/>
        <w:rPr>
          <w:rFonts w:ascii="Times New Roman" w:hAnsi="Times New Roman"/>
          <w:sz w:val="24"/>
        </w:rPr>
      </w:pPr>
      <w:r w:rsidRPr="00A865CE">
        <w:rPr>
          <w:rFonts w:ascii="Times New Roman" w:hAnsi="Times New Roman"/>
          <w:sz w:val="24"/>
        </w:rPr>
        <w:t xml:space="preserve">8.9.1 </w:t>
      </w:r>
      <w:r w:rsidRPr="00A865CE">
        <w:rPr>
          <w:rFonts w:ascii="Times New Roman" w:hAnsi="Times New Roman"/>
          <w:sz w:val="24"/>
        </w:rPr>
        <w:tab/>
        <w:t xml:space="preserve">in the case of each </w:t>
      </w:r>
      <w:del w:id="62" w:author="Gowling WLG" w:date="2017-10-03T11:11:00Z">
        <w:r w:rsidR="00C0636E" w:rsidRPr="00A865CE" w:rsidDel="00C0636E">
          <w:rPr>
            <w:rFonts w:ascii="Times New Roman" w:hAnsi="Times New Roman"/>
            <w:color w:val="000000" w:themeColor="text1"/>
            <w:sz w:val="24"/>
          </w:rPr>
          <w:delText>DG Part</w:delText>
        </w:r>
      </w:del>
      <w:del w:id="63" w:author="Gowling WLG" w:date="2017-10-03T11:12:00Z">
        <w:r w:rsidR="00C0636E" w:rsidRPr="00A865CE" w:rsidDel="00C0636E">
          <w:rPr>
            <w:rFonts w:ascii="Times New Roman" w:hAnsi="Times New Roman"/>
            <w:color w:val="000000" w:themeColor="text1"/>
            <w:sz w:val="24"/>
          </w:rPr>
          <w:delText>y</w:delText>
        </w:r>
      </w:del>
      <w:ins w:id="64" w:author="Gowling WLG" w:date="2017-10-03T11:11:00Z">
        <w:r w:rsidR="00C0636E" w:rsidRPr="00A865CE">
          <w:rPr>
            <w:rFonts w:ascii="Times New Roman" w:hAnsi="Times New Roman"/>
            <w:color w:val="000000" w:themeColor="text1"/>
            <w:sz w:val="24"/>
          </w:rPr>
          <w:t>CVA Registrant</w:t>
        </w:r>
      </w:ins>
      <w:r w:rsidRPr="00A865CE">
        <w:rPr>
          <w:rFonts w:ascii="Times New Roman" w:hAnsi="Times New Roman"/>
          <w:sz w:val="24"/>
        </w:rPr>
        <w:t xml:space="preserve"> (in its capacity as such), the OTSO Party and each Gas Supplier Party (in its capacity as such), be zero; and</w:t>
      </w:r>
    </w:p>
    <w:p w:rsidR="00A865CE" w:rsidRDefault="00A865CE" w:rsidP="00A865CE">
      <w:pPr>
        <w:spacing w:before="0" w:after="240" w:line="360" w:lineRule="auto"/>
        <w:jc w:val="both"/>
        <w:rPr>
          <w:rFonts w:ascii="Times New Roman" w:hAnsi="Times New Roman"/>
          <w:b/>
          <w:sz w:val="24"/>
          <w:u w:val="single"/>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12.3 as follows:</w:t>
      </w:r>
    </w:p>
    <w:p w:rsidR="007C20F9" w:rsidRPr="00A865CE" w:rsidRDefault="007C20F9" w:rsidP="00A865CE">
      <w:pPr>
        <w:spacing w:before="0" w:after="240" w:line="360" w:lineRule="auto"/>
        <w:jc w:val="both"/>
        <w:rPr>
          <w:rFonts w:ascii="Times New Roman" w:hAnsi="Times New Roman"/>
          <w:b/>
          <w:sz w:val="24"/>
        </w:rPr>
      </w:pPr>
      <w:r w:rsidRPr="00A865CE">
        <w:rPr>
          <w:rFonts w:ascii="Times New Roman" w:hAnsi="Times New Roman"/>
          <w:b/>
          <w:sz w:val="24"/>
        </w:rPr>
        <w:t xml:space="preserve">Groups – DNO Parties </w:t>
      </w:r>
    </w:p>
    <w:p w:rsidR="007C20F9" w:rsidRPr="00A865CE" w:rsidRDefault="007C20F9" w:rsidP="00A865CE">
      <w:pPr>
        <w:spacing w:before="0" w:after="240" w:line="360" w:lineRule="auto"/>
        <w:ind w:left="993" w:hanging="993"/>
        <w:jc w:val="both"/>
        <w:rPr>
          <w:rFonts w:ascii="Times New Roman" w:hAnsi="Times New Roman"/>
          <w:sz w:val="24"/>
        </w:rPr>
      </w:pPr>
      <w:r w:rsidRPr="00A865CE">
        <w:rPr>
          <w:rFonts w:ascii="Times New Roman" w:hAnsi="Times New Roman"/>
          <w:sz w:val="24"/>
        </w:rPr>
        <w:lastRenderedPageBreak/>
        <w:t>12.3</w:t>
      </w:r>
      <w:r w:rsidRPr="00A865CE">
        <w:rPr>
          <w:rFonts w:ascii="Times New Roman" w:hAnsi="Times New Roman"/>
          <w:sz w:val="24"/>
        </w:rPr>
        <w:tab/>
        <w:t>The IDNO/OTSO Parties, the Supplier Parties</w:t>
      </w:r>
      <w:r w:rsidRPr="00A865CE">
        <w:rPr>
          <w:rFonts w:ascii="Times New Roman" w:hAnsi="Times New Roman"/>
          <w:color w:val="000000" w:themeColor="text1"/>
          <w:sz w:val="24"/>
        </w:rPr>
        <w:t xml:space="preserve">, the </w:t>
      </w:r>
      <w:del w:id="65" w:author="Gowling WLG" w:date="2017-10-03T11:11:00Z">
        <w:r w:rsidR="00C0636E" w:rsidRPr="00A865CE" w:rsidDel="00C0636E">
          <w:rPr>
            <w:rFonts w:ascii="Times New Roman" w:hAnsi="Times New Roman"/>
            <w:color w:val="000000" w:themeColor="text1"/>
            <w:sz w:val="24"/>
          </w:rPr>
          <w:delText>DG Parties</w:delText>
        </w:r>
      </w:del>
      <w:ins w:id="66" w:author="Gowling WLG" w:date="2017-10-03T11:11:00Z">
        <w:r w:rsidR="00C0636E" w:rsidRPr="00A865CE">
          <w:rPr>
            <w:rFonts w:ascii="Times New Roman" w:hAnsi="Times New Roman"/>
            <w:color w:val="000000" w:themeColor="text1"/>
            <w:sz w:val="24"/>
          </w:rPr>
          <w:t>CVA Registrants</w:t>
        </w:r>
      </w:ins>
      <w:r w:rsidRPr="00A865CE">
        <w:rPr>
          <w:rFonts w:ascii="Times New Roman" w:hAnsi="Times New Roman"/>
          <w:sz w:val="24"/>
        </w:rPr>
        <w:t xml:space="preserve"> and the Gas Supplier Parties shall cast their votes on a corporate group basis, so that </w:t>
      </w:r>
      <w:proofErr w:type="gramStart"/>
      <w:r w:rsidRPr="00A865CE">
        <w:rPr>
          <w:rFonts w:ascii="Times New Roman" w:hAnsi="Times New Roman"/>
          <w:sz w:val="24"/>
        </w:rPr>
        <w:t>all of</w:t>
      </w:r>
      <w:proofErr w:type="gramEnd"/>
      <w:r w:rsidRPr="00A865CE">
        <w:rPr>
          <w:rFonts w:ascii="Times New Roman" w:hAnsi="Times New Roman"/>
          <w:sz w:val="24"/>
        </w:rPr>
        <w:t xml:space="preserve"> the Parties in each such Party Category that fall within a single Group shall collectively have only one vote. The DNO Parties shall cast their votes individually, so that each such Party has one vote. References in this Clause 12 and in Clause 13 to a “Group” shall, therefore, in the case of DNO Parties only, be taken as references to a “Party”.</w:t>
      </w:r>
    </w:p>
    <w:p w:rsidR="0024769D" w:rsidRPr="00A865CE" w:rsidRDefault="0024769D" w:rsidP="00A865CE">
      <w:pPr>
        <w:spacing w:before="0" w:after="240" w:line="360" w:lineRule="auto"/>
        <w:rPr>
          <w:rFonts w:ascii="Times New Roman" w:hAnsi="Times New Roman"/>
          <w:b/>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12.11 as follows:</w:t>
      </w:r>
    </w:p>
    <w:p w:rsidR="007C20F9" w:rsidRPr="00A865CE" w:rsidRDefault="007C20F9" w:rsidP="00A865CE">
      <w:pPr>
        <w:pStyle w:val="Default"/>
        <w:spacing w:after="240" w:line="360" w:lineRule="auto"/>
        <w:rPr>
          <w:rFonts w:eastAsia="Times New Roman"/>
          <w:b/>
          <w:color w:val="auto"/>
        </w:rPr>
      </w:pPr>
      <w:r w:rsidRPr="00A865CE">
        <w:rPr>
          <w:rFonts w:eastAsia="Times New Roman"/>
          <w:b/>
          <w:color w:val="auto"/>
        </w:rPr>
        <w:t xml:space="preserve">Basic Vote </w:t>
      </w:r>
    </w:p>
    <w:p w:rsidR="007C20F9" w:rsidRPr="00A865CE" w:rsidRDefault="007C20F9" w:rsidP="00A865CE">
      <w:pPr>
        <w:pStyle w:val="Default"/>
        <w:tabs>
          <w:tab w:val="left" w:pos="993"/>
        </w:tabs>
        <w:spacing w:after="240" w:line="360" w:lineRule="auto"/>
        <w:rPr>
          <w:rFonts w:eastAsia="Times New Roman"/>
          <w:color w:val="auto"/>
        </w:rPr>
      </w:pPr>
      <w:r w:rsidRPr="00A865CE">
        <w:rPr>
          <w:rFonts w:eastAsia="Times New Roman"/>
          <w:color w:val="auto"/>
        </w:rPr>
        <w:t>12.11</w:t>
      </w:r>
      <w:r w:rsidRPr="00A865CE">
        <w:rPr>
          <w:rFonts w:eastAsia="Times New Roman"/>
          <w:color w:val="auto"/>
        </w:rPr>
        <w:tab/>
        <w:t xml:space="preserve">For the purposes of Clause 12.10, the Basic Vote (V) shall be calculated as follows: </w:t>
      </w:r>
    </w:p>
    <w:p w:rsidR="007C20F9" w:rsidRPr="00A865CE" w:rsidRDefault="007C20F9" w:rsidP="00A865CE">
      <w:pPr>
        <w:pStyle w:val="Default"/>
        <w:spacing w:after="240" w:line="360" w:lineRule="auto"/>
        <w:ind w:left="993"/>
        <w:rPr>
          <w:rFonts w:eastAsia="Times New Roman"/>
          <w:color w:val="auto"/>
        </w:rPr>
      </w:pPr>
      <m:oMathPara>
        <m:oMathParaPr>
          <m:jc m:val="left"/>
        </m:oMathParaPr>
        <m:oMath>
          <m:r>
            <w:rPr>
              <w:rFonts w:ascii="Cambria Math" w:eastAsia="Times New Roman" w:hAnsi="Cambria Math"/>
              <w:color w:val="auto"/>
            </w:rPr>
            <m:t>V=</m:t>
          </m:r>
          <m:f>
            <m:fPr>
              <m:ctrlPr>
                <w:rPr>
                  <w:rFonts w:ascii="Cambria Math" w:eastAsia="Times New Roman" w:hAnsi="Cambria Math"/>
                  <w:i/>
                  <w:color w:val="auto"/>
                </w:rPr>
              </m:ctrlPr>
            </m:fPr>
            <m:num>
              <m:r>
                <w:rPr>
                  <w:rFonts w:ascii="Cambria Math" w:eastAsia="Times New Roman" w:hAnsi="Cambria Math"/>
                  <w:color w:val="auto"/>
                </w:rPr>
                <m:t>N</m:t>
              </m:r>
            </m:num>
            <m:den>
              <m:r>
                <w:rPr>
                  <w:rFonts w:ascii="Cambria Math" w:eastAsia="Times New Roman" w:hAnsi="Cambria Math"/>
                  <w:color w:val="auto"/>
                </w:rPr>
                <m:t>TN</m:t>
              </m:r>
            </m:den>
          </m:f>
          <m:r>
            <w:rPr>
              <w:rFonts w:ascii="Cambria Math" w:eastAsia="Times New Roman" w:hAnsi="Cambria Math"/>
              <w:color w:val="auto"/>
            </w:rPr>
            <m:t xml:space="preserve"> × 100%</m:t>
          </m:r>
        </m:oMath>
      </m:oMathPara>
    </w:p>
    <w:p w:rsidR="007C20F9" w:rsidRPr="00A865CE" w:rsidRDefault="007C20F9" w:rsidP="00A865CE">
      <w:pPr>
        <w:pStyle w:val="Default"/>
        <w:spacing w:after="240" w:line="360" w:lineRule="auto"/>
        <w:ind w:left="993"/>
        <w:rPr>
          <w:rFonts w:eastAsia="Times New Roman"/>
          <w:color w:val="auto"/>
        </w:rPr>
      </w:pPr>
      <w:r w:rsidRPr="00A865CE">
        <w:rPr>
          <w:rFonts w:eastAsia="Times New Roman"/>
          <w:color w:val="auto"/>
        </w:rPr>
        <w:t xml:space="preserve">where: </w:t>
      </w:r>
    </w:p>
    <w:p w:rsidR="007C20F9" w:rsidRPr="00A865CE" w:rsidRDefault="007C20F9" w:rsidP="00A865CE">
      <w:pPr>
        <w:pStyle w:val="Default"/>
        <w:spacing w:after="240" w:line="360" w:lineRule="auto"/>
        <w:ind w:left="1560" w:hanging="567"/>
        <w:jc w:val="both"/>
        <w:rPr>
          <w:rFonts w:eastAsia="Times New Roman"/>
          <w:color w:val="auto"/>
        </w:rPr>
      </w:pPr>
      <w:r w:rsidRPr="00A865CE">
        <w:rPr>
          <w:rFonts w:eastAsia="Times New Roman"/>
          <w:b/>
          <w:color w:val="auto"/>
        </w:rPr>
        <w:t>N</w:t>
      </w:r>
      <w:r w:rsidRPr="00A865CE">
        <w:rPr>
          <w:rFonts w:eastAsia="Times New Roman"/>
          <w:b/>
          <w:color w:val="auto"/>
        </w:rPr>
        <w:tab/>
      </w:r>
      <w:r w:rsidRPr="00A865CE">
        <w:rPr>
          <w:rFonts w:eastAsia="Times New Roman"/>
          <w:color w:val="auto"/>
        </w:rPr>
        <w:t xml:space="preserve">is (subject to Clause 12.12): </w:t>
      </w:r>
    </w:p>
    <w:p w:rsidR="007C20F9" w:rsidRPr="00A865CE" w:rsidRDefault="0038574A" w:rsidP="00A865CE">
      <w:pPr>
        <w:pStyle w:val="Default"/>
        <w:spacing w:after="240" w:line="360" w:lineRule="auto"/>
        <w:ind w:left="1560" w:hanging="567"/>
        <w:jc w:val="both"/>
        <w:rPr>
          <w:rFonts w:eastAsia="Times New Roman"/>
          <w:color w:val="auto"/>
        </w:rPr>
      </w:pPr>
      <w:r w:rsidRPr="00A865CE">
        <w:rPr>
          <w:rFonts w:eastAsia="Times New Roman"/>
          <w:color w:val="auto"/>
        </w:rPr>
        <w:tab/>
      </w:r>
      <w:r w:rsidR="007C20F9" w:rsidRPr="00A865CE">
        <w:rPr>
          <w:rFonts w:eastAsia="Times New Roman"/>
          <w:color w:val="auto"/>
        </w:rPr>
        <w:t>in respect of a Group comprised of DNO Parties, the aggregate number of Metering Points which each such DNO Party has on its MPAS Registration System;</w:t>
      </w:r>
    </w:p>
    <w:p w:rsidR="0038574A" w:rsidRPr="00A865CE" w:rsidRDefault="0038574A" w:rsidP="00A865CE">
      <w:pPr>
        <w:pStyle w:val="Default"/>
        <w:spacing w:after="240" w:line="360" w:lineRule="auto"/>
        <w:ind w:left="1560" w:hanging="567"/>
        <w:jc w:val="both"/>
        <w:rPr>
          <w:rFonts w:eastAsia="Times New Roman"/>
          <w:color w:val="auto"/>
        </w:rPr>
      </w:pPr>
      <w:r w:rsidRPr="00A865CE">
        <w:rPr>
          <w:rFonts w:eastAsia="Times New Roman"/>
          <w:color w:val="auto"/>
        </w:rPr>
        <w:tab/>
      </w:r>
      <w:r w:rsidR="007C20F9" w:rsidRPr="00A865CE">
        <w:rPr>
          <w:rFonts w:eastAsia="Times New Roman"/>
          <w:color w:val="auto"/>
        </w:rPr>
        <w:t xml:space="preserve">in respect of a Group comprised of Supplier Parties, the aggregate number of Metering Points against which those Suppliers are registered across </w:t>
      </w:r>
      <w:proofErr w:type="gramStart"/>
      <w:r w:rsidR="007C20F9" w:rsidRPr="00A865CE">
        <w:rPr>
          <w:rFonts w:eastAsia="Times New Roman"/>
          <w:color w:val="auto"/>
        </w:rPr>
        <w:t>all of</w:t>
      </w:r>
      <w:proofErr w:type="gramEnd"/>
      <w:r w:rsidR="007C20F9" w:rsidRPr="00A865CE">
        <w:rPr>
          <w:rFonts w:eastAsia="Times New Roman"/>
          <w:color w:val="auto"/>
        </w:rPr>
        <w:t xml:space="preserve"> the MPAS Registration Systems; and </w:t>
      </w:r>
    </w:p>
    <w:p w:rsidR="007C20F9" w:rsidRPr="00A865CE" w:rsidRDefault="0038574A" w:rsidP="00A865CE">
      <w:pPr>
        <w:pStyle w:val="Default"/>
        <w:spacing w:after="240" w:line="360" w:lineRule="auto"/>
        <w:ind w:left="1560" w:hanging="567"/>
        <w:jc w:val="both"/>
        <w:rPr>
          <w:rFonts w:eastAsia="Times New Roman"/>
          <w:color w:val="auto"/>
        </w:rPr>
      </w:pPr>
      <w:r w:rsidRPr="00A865CE">
        <w:rPr>
          <w:rFonts w:eastAsia="Times New Roman"/>
          <w:color w:val="auto"/>
        </w:rPr>
        <w:tab/>
      </w:r>
      <w:r w:rsidR="007C20F9" w:rsidRPr="00A865CE">
        <w:rPr>
          <w:rFonts w:eastAsia="Times New Roman"/>
          <w:color w:val="auto"/>
        </w:rPr>
        <w:t xml:space="preserve">in respect of a Group comprised of </w:t>
      </w:r>
      <w:del w:id="67" w:author="Gowling WLG" w:date="2017-10-03T11:11:00Z">
        <w:r w:rsidR="00C0636E" w:rsidRPr="00A865CE" w:rsidDel="00C0636E">
          <w:rPr>
            <w:color w:val="000000" w:themeColor="text1"/>
          </w:rPr>
          <w:delText>DG Parties</w:delText>
        </w:r>
      </w:del>
      <w:ins w:id="68" w:author="Gowling WLG" w:date="2017-10-03T11:11:00Z">
        <w:r w:rsidR="00C0636E" w:rsidRPr="00A865CE">
          <w:rPr>
            <w:color w:val="000000" w:themeColor="text1"/>
          </w:rPr>
          <w:t>CVA Registrants</w:t>
        </w:r>
      </w:ins>
      <w:r w:rsidR="007C20F9" w:rsidRPr="00A865CE">
        <w:rPr>
          <w:rFonts w:eastAsia="Times New Roman"/>
          <w:color w:val="auto"/>
        </w:rPr>
        <w:t xml:space="preserve">, the sum of the Maximum Export Capacities </w:t>
      </w:r>
      <w:ins w:id="69" w:author="Gowling WLG" w:date="2017-10-03T11:17:00Z">
        <w:r w:rsidR="00C0636E" w:rsidRPr="00A865CE">
          <w:rPr>
            <w:rFonts w:eastAsia="Times New Roman"/>
            <w:color w:val="000000" w:themeColor="text1"/>
          </w:rPr>
          <w:t xml:space="preserve">or </w:t>
        </w:r>
        <w:r w:rsidR="00C0636E" w:rsidRPr="00A865CE">
          <w:rPr>
            <w:color w:val="000000" w:themeColor="text1"/>
          </w:rPr>
          <w:t>Maximum Import Capacities (whichever is the greater on a site-by-site basis)</w:t>
        </w:r>
      </w:ins>
      <w:ins w:id="70" w:author="Gowling WLG" w:date="2017-10-03T11:18:00Z">
        <w:r w:rsidR="00C0636E" w:rsidRPr="00A865CE">
          <w:rPr>
            <w:color w:val="000000" w:themeColor="text1"/>
          </w:rPr>
          <w:t xml:space="preserve"> </w:t>
        </w:r>
      </w:ins>
      <w:r w:rsidR="007C20F9" w:rsidRPr="00A865CE">
        <w:rPr>
          <w:rFonts w:eastAsia="Times New Roman"/>
          <w:color w:val="auto"/>
        </w:rPr>
        <w:t xml:space="preserve">of </w:t>
      </w:r>
      <w:proofErr w:type="gramStart"/>
      <w:r w:rsidR="007C20F9" w:rsidRPr="00A865CE">
        <w:rPr>
          <w:rFonts w:eastAsia="Times New Roman"/>
          <w:color w:val="auto"/>
        </w:rPr>
        <w:t>all of</w:t>
      </w:r>
      <w:proofErr w:type="gramEnd"/>
      <w:r w:rsidR="007C20F9" w:rsidRPr="00A865CE">
        <w:rPr>
          <w:rFonts w:eastAsia="Times New Roman"/>
          <w:color w:val="auto"/>
        </w:rPr>
        <w:t xml:space="preserve"> the Entry Points relating to Metering Systems for which those </w:t>
      </w:r>
      <w:del w:id="71" w:author="Gowling WLG" w:date="2017-10-03T11:11:00Z">
        <w:r w:rsidR="00C0636E" w:rsidRPr="00A865CE" w:rsidDel="00C0636E">
          <w:rPr>
            <w:color w:val="000000" w:themeColor="text1"/>
          </w:rPr>
          <w:delText>DG Parties</w:delText>
        </w:r>
      </w:del>
      <w:ins w:id="72" w:author="Gowling WLG" w:date="2017-10-03T11:11:00Z">
        <w:r w:rsidR="00C0636E" w:rsidRPr="00A865CE">
          <w:rPr>
            <w:color w:val="000000" w:themeColor="text1"/>
          </w:rPr>
          <w:t>CVA Registrants</w:t>
        </w:r>
      </w:ins>
      <w:r w:rsidR="007C20F9" w:rsidRPr="00A865CE">
        <w:rPr>
          <w:rFonts w:eastAsia="Times New Roman"/>
          <w:color w:val="auto"/>
        </w:rPr>
        <w:t xml:space="preserve"> are Registered; and </w:t>
      </w:r>
    </w:p>
    <w:p w:rsidR="007C20F9" w:rsidRPr="00A865CE" w:rsidRDefault="007C20F9" w:rsidP="00A865CE">
      <w:pPr>
        <w:spacing w:before="0" w:after="240" w:line="360" w:lineRule="auto"/>
        <w:ind w:left="1560" w:hanging="567"/>
        <w:jc w:val="both"/>
        <w:rPr>
          <w:rFonts w:ascii="Times New Roman" w:hAnsi="Times New Roman"/>
          <w:sz w:val="24"/>
        </w:rPr>
      </w:pPr>
      <w:r w:rsidRPr="00A865CE">
        <w:rPr>
          <w:rFonts w:ascii="Times New Roman" w:hAnsi="Times New Roman"/>
          <w:b/>
          <w:sz w:val="24"/>
        </w:rPr>
        <w:lastRenderedPageBreak/>
        <w:t>TN</w:t>
      </w:r>
      <w:r w:rsidRPr="00A865CE">
        <w:rPr>
          <w:rFonts w:ascii="Times New Roman" w:hAnsi="Times New Roman"/>
          <w:sz w:val="24"/>
        </w:rPr>
        <w:t xml:space="preserve"> </w:t>
      </w:r>
      <w:r w:rsidRPr="00A865CE">
        <w:rPr>
          <w:rFonts w:ascii="Times New Roman" w:hAnsi="Times New Roman"/>
          <w:sz w:val="24"/>
        </w:rPr>
        <w:tab/>
        <w:t>is, in respect of any Group, the sum of the values of N for all the Groups within the same Party Category as that Group which cast a vote.</w:t>
      </w:r>
    </w:p>
    <w:p w:rsidR="0038574A" w:rsidRPr="00A865CE" w:rsidRDefault="0038574A" w:rsidP="00A865CE">
      <w:pPr>
        <w:spacing w:before="0" w:after="240" w:line="360" w:lineRule="auto"/>
        <w:rPr>
          <w:rFonts w:ascii="Times New Roman" w:hAnsi="Times New Roman"/>
          <w:b/>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the Scope of Section 2A as follows:</w:t>
      </w:r>
    </w:p>
    <w:p w:rsidR="007C20F9" w:rsidRPr="00A865CE" w:rsidRDefault="007C20F9" w:rsidP="00A865CE">
      <w:pPr>
        <w:spacing w:before="0" w:after="240" w:line="360" w:lineRule="auto"/>
        <w:jc w:val="center"/>
        <w:rPr>
          <w:rFonts w:ascii="Times New Roman" w:hAnsi="Times New Roman"/>
          <w:b/>
          <w:sz w:val="24"/>
        </w:rPr>
      </w:pPr>
      <w:r w:rsidRPr="00A865CE">
        <w:rPr>
          <w:rFonts w:ascii="Times New Roman" w:hAnsi="Times New Roman"/>
          <w:b/>
          <w:sz w:val="24"/>
        </w:rPr>
        <w:t>SCOPE OF SECTION 2A</w:t>
      </w:r>
    </w:p>
    <w:p w:rsidR="007C20F9" w:rsidRPr="00A865CE" w:rsidRDefault="007C20F9" w:rsidP="00A865CE">
      <w:pPr>
        <w:spacing w:before="0" w:after="240" w:line="360" w:lineRule="auto"/>
        <w:jc w:val="both"/>
        <w:rPr>
          <w:rFonts w:ascii="Times New Roman" w:hAnsi="Times New Roman"/>
          <w:color w:val="000000" w:themeColor="text1"/>
          <w:sz w:val="24"/>
        </w:rPr>
      </w:pPr>
      <w:r w:rsidRPr="00A865CE">
        <w:rPr>
          <w:rFonts w:ascii="Times New Roman" w:hAnsi="Times New Roman"/>
          <w:sz w:val="24"/>
        </w:rPr>
        <w:t xml:space="preserve">This Section 2A and the Schedules referred to in it set out the terms and conditions under which a DNO Party or </w:t>
      </w:r>
      <w:r w:rsidRPr="00A865CE">
        <w:rPr>
          <w:rFonts w:ascii="Times New Roman" w:hAnsi="Times New Roman"/>
          <w:color w:val="000000" w:themeColor="text1"/>
          <w:sz w:val="24"/>
        </w:rPr>
        <w:t>an IDNO Party shall provide Use of Distribution System to a Supplier Party</w:t>
      </w:r>
      <w:r w:rsidR="00930F47" w:rsidRPr="00A865CE">
        <w:rPr>
          <w:rFonts w:ascii="Times New Roman" w:hAnsi="Times New Roman"/>
          <w:color w:val="000000" w:themeColor="text1"/>
          <w:sz w:val="24"/>
        </w:rPr>
        <w:t xml:space="preserve"> or</w:t>
      </w:r>
      <w:r w:rsidRPr="00A865CE">
        <w:rPr>
          <w:rFonts w:ascii="Times New Roman" w:hAnsi="Times New Roman"/>
          <w:color w:val="000000" w:themeColor="text1"/>
          <w:sz w:val="24"/>
        </w:rPr>
        <w:t xml:space="preserve"> </w:t>
      </w:r>
      <w:r w:rsidR="00636CF7" w:rsidRPr="00A865CE">
        <w:rPr>
          <w:rFonts w:ascii="Times New Roman" w:hAnsi="Times New Roman"/>
          <w:color w:val="000000" w:themeColor="text1"/>
          <w:sz w:val="24"/>
        </w:rPr>
        <w:t xml:space="preserve">a </w:t>
      </w:r>
      <w:del w:id="73" w:author="Gowling WLG" w:date="2017-10-03T11:11:00Z">
        <w:r w:rsidR="00C0636E" w:rsidRPr="00A865CE" w:rsidDel="00C0636E">
          <w:rPr>
            <w:rFonts w:ascii="Times New Roman" w:hAnsi="Times New Roman"/>
            <w:color w:val="000000" w:themeColor="text1"/>
            <w:sz w:val="24"/>
          </w:rPr>
          <w:delText>DG Part</w:delText>
        </w:r>
      </w:del>
      <w:del w:id="74" w:author="Gowling WLG" w:date="2017-10-03T11:12:00Z">
        <w:r w:rsidR="00C0636E" w:rsidRPr="00A865CE" w:rsidDel="00C0636E">
          <w:rPr>
            <w:rFonts w:ascii="Times New Roman" w:hAnsi="Times New Roman"/>
            <w:color w:val="000000" w:themeColor="text1"/>
            <w:sz w:val="24"/>
          </w:rPr>
          <w:delText>y</w:delText>
        </w:r>
      </w:del>
      <w:ins w:id="75" w:author="Gowling WLG" w:date="2017-10-03T11:11:00Z">
        <w:r w:rsidR="00C0636E" w:rsidRPr="00A865CE">
          <w:rPr>
            <w:rFonts w:ascii="Times New Roman" w:hAnsi="Times New Roman"/>
            <w:color w:val="000000" w:themeColor="text1"/>
            <w:sz w:val="24"/>
          </w:rPr>
          <w:t>CVA Registrant</w:t>
        </w:r>
      </w:ins>
      <w:r w:rsidR="00F3076D" w:rsidRPr="00A865CE">
        <w:rPr>
          <w:rFonts w:ascii="Times New Roman" w:hAnsi="Times New Roman"/>
          <w:color w:val="000000" w:themeColor="text1"/>
          <w:sz w:val="24"/>
        </w:rPr>
        <w:t>.</w:t>
      </w:r>
      <w:r w:rsidR="00F3076D" w:rsidRPr="00A865CE">
        <w:rPr>
          <w:rStyle w:val="FootnoteReference"/>
          <w:rFonts w:ascii="Times New Roman" w:hAnsi="Times New Roman"/>
          <w:color w:val="000000" w:themeColor="text1"/>
          <w:sz w:val="24"/>
        </w:rPr>
        <w:footnoteReference w:id="3"/>
      </w:r>
    </w:p>
    <w:p w:rsidR="007C20F9" w:rsidRPr="00A865CE" w:rsidRDefault="007C20F9" w:rsidP="00A865CE">
      <w:pPr>
        <w:spacing w:before="0" w:after="240" w:line="360" w:lineRule="auto"/>
        <w:rPr>
          <w:rFonts w:ascii="Times New Roman" w:hAnsi="Times New Roman"/>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15.2.1 as follows:</w:t>
      </w:r>
    </w:p>
    <w:p w:rsidR="007C20F9" w:rsidRPr="00A865CE" w:rsidRDefault="007C20F9" w:rsidP="00A865CE">
      <w:pPr>
        <w:spacing w:before="0" w:after="240" w:line="360" w:lineRule="auto"/>
        <w:ind w:left="993" w:hanging="992"/>
        <w:jc w:val="both"/>
        <w:rPr>
          <w:rFonts w:ascii="Times New Roman" w:hAnsi="Times New Roman"/>
          <w:sz w:val="24"/>
        </w:rPr>
      </w:pPr>
      <w:r w:rsidRPr="00A865CE">
        <w:rPr>
          <w:rFonts w:ascii="Times New Roman" w:hAnsi="Times New Roman"/>
          <w:sz w:val="24"/>
        </w:rPr>
        <w:t xml:space="preserve">15.2.1 </w:t>
      </w:r>
      <w:r w:rsidRPr="00A865CE">
        <w:rPr>
          <w:rFonts w:ascii="Times New Roman" w:hAnsi="Times New Roman"/>
          <w:sz w:val="24"/>
        </w:rPr>
        <w:tab/>
      </w:r>
      <w:r w:rsidR="00636CF7" w:rsidRPr="00A865CE">
        <w:rPr>
          <w:rFonts w:ascii="Times New Roman" w:hAnsi="Times New Roman"/>
          <w:sz w:val="24"/>
        </w:rPr>
        <w:t xml:space="preserve">a reference to each Party that is either, or both of, a Supplier Party or a </w:t>
      </w:r>
      <w:del w:id="76" w:author="Gowling WLG" w:date="2017-10-03T11:11:00Z">
        <w:r w:rsidR="00C0636E" w:rsidRPr="00A865CE" w:rsidDel="00C0636E">
          <w:rPr>
            <w:rFonts w:ascii="Times New Roman" w:hAnsi="Times New Roman"/>
            <w:color w:val="000000" w:themeColor="text1"/>
            <w:sz w:val="24"/>
          </w:rPr>
          <w:delText>DG Part</w:delText>
        </w:r>
      </w:del>
      <w:del w:id="77" w:author="Gowling WLG" w:date="2017-10-03T11:12:00Z">
        <w:r w:rsidR="00C0636E" w:rsidRPr="00A865CE" w:rsidDel="00C0636E">
          <w:rPr>
            <w:rFonts w:ascii="Times New Roman" w:hAnsi="Times New Roman"/>
            <w:color w:val="000000" w:themeColor="text1"/>
            <w:sz w:val="24"/>
          </w:rPr>
          <w:delText>y</w:delText>
        </w:r>
      </w:del>
      <w:ins w:id="78" w:author="Gowling WLG" w:date="2017-10-03T11:11:00Z">
        <w:r w:rsidR="00C0636E" w:rsidRPr="00A865CE">
          <w:rPr>
            <w:rFonts w:ascii="Times New Roman" w:hAnsi="Times New Roman"/>
            <w:color w:val="000000" w:themeColor="text1"/>
            <w:sz w:val="24"/>
          </w:rPr>
          <w:t>CVA Registrant</w:t>
        </w:r>
      </w:ins>
      <w:r w:rsidR="00636CF7" w:rsidRPr="00A865CE">
        <w:rPr>
          <w:rFonts w:ascii="Times New Roman" w:hAnsi="Times New Roman"/>
          <w:sz w:val="24"/>
        </w:rPr>
        <w:t xml:space="preserve"> separately and individually and, where an obligation is imposed on, or a right is granted to, a User, that obligation is imposed on, and that right is granted to, each such Party separately and independently; and</w:t>
      </w:r>
    </w:p>
    <w:p w:rsidR="0038574A" w:rsidRPr="00A865CE" w:rsidRDefault="0038574A" w:rsidP="00A865CE">
      <w:pPr>
        <w:spacing w:before="0" w:after="240" w:line="360" w:lineRule="auto"/>
        <w:jc w:val="both"/>
        <w:rPr>
          <w:rFonts w:ascii="Times New Roman" w:hAnsi="Times New Roman"/>
          <w:b/>
          <w:sz w:val="24"/>
          <w:u w:val="single"/>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15.3.1 as follows:</w:t>
      </w:r>
    </w:p>
    <w:p w:rsidR="007C20F9" w:rsidRPr="00A865CE" w:rsidRDefault="007C20F9" w:rsidP="00A865CE">
      <w:pPr>
        <w:spacing w:before="0" w:after="240" w:line="360" w:lineRule="auto"/>
        <w:ind w:left="993" w:hanging="993"/>
        <w:jc w:val="both"/>
        <w:rPr>
          <w:rFonts w:ascii="Times New Roman" w:hAnsi="Times New Roman"/>
          <w:sz w:val="24"/>
        </w:rPr>
      </w:pPr>
      <w:r w:rsidRPr="00A865CE">
        <w:rPr>
          <w:rFonts w:ascii="Times New Roman" w:hAnsi="Times New Roman"/>
          <w:sz w:val="24"/>
        </w:rPr>
        <w:t xml:space="preserve">15.3.1 </w:t>
      </w:r>
      <w:r w:rsidRPr="00A865CE">
        <w:rPr>
          <w:rFonts w:ascii="Times New Roman" w:hAnsi="Times New Roman"/>
          <w:sz w:val="24"/>
        </w:rPr>
        <w:tab/>
      </w:r>
      <w:r w:rsidR="00636CF7" w:rsidRPr="00A865CE">
        <w:rPr>
          <w:rFonts w:ascii="Times New Roman" w:hAnsi="Times New Roman"/>
          <w:sz w:val="24"/>
        </w:rPr>
        <w:t>only create rights and obligations between DNO/IDNO Parties (on the one hand) and Supplier Parties/</w:t>
      </w:r>
      <w:r w:rsidR="00C0636E" w:rsidRPr="00A865CE" w:rsidDel="00C0636E">
        <w:rPr>
          <w:rFonts w:ascii="Times New Roman" w:hAnsi="Times New Roman"/>
          <w:color w:val="000000" w:themeColor="text1"/>
          <w:sz w:val="24"/>
        </w:rPr>
        <w:t xml:space="preserve"> </w:t>
      </w:r>
      <w:del w:id="79" w:author="Gowling WLG" w:date="2017-10-03T11:11:00Z">
        <w:r w:rsidR="00C0636E" w:rsidRPr="00A865CE" w:rsidDel="00C0636E">
          <w:rPr>
            <w:rFonts w:ascii="Times New Roman" w:hAnsi="Times New Roman"/>
            <w:color w:val="000000" w:themeColor="text1"/>
            <w:sz w:val="24"/>
          </w:rPr>
          <w:delText>DG Parties</w:delText>
        </w:r>
      </w:del>
      <w:ins w:id="80" w:author="Gowling WLG" w:date="2017-10-03T11:11:00Z">
        <w:r w:rsidR="00C0636E" w:rsidRPr="00A865CE">
          <w:rPr>
            <w:rFonts w:ascii="Times New Roman" w:hAnsi="Times New Roman"/>
            <w:color w:val="000000" w:themeColor="text1"/>
            <w:sz w:val="24"/>
          </w:rPr>
          <w:t>CVA Registrants</w:t>
        </w:r>
      </w:ins>
      <w:r w:rsidR="00636CF7" w:rsidRPr="00A865CE">
        <w:rPr>
          <w:rFonts w:ascii="Times New Roman" w:hAnsi="Times New Roman"/>
          <w:sz w:val="24"/>
        </w:rPr>
        <w:t xml:space="preserve"> (on the other), and shall not create rights or obligations between DNO/IDNO Parties and other DNO/IDNO Parties or between Supplier/</w:t>
      </w:r>
      <w:r w:rsidR="00C0636E" w:rsidRPr="00A865CE" w:rsidDel="00C0636E">
        <w:rPr>
          <w:rFonts w:ascii="Times New Roman" w:hAnsi="Times New Roman"/>
          <w:color w:val="000000" w:themeColor="text1"/>
          <w:sz w:val="24"/>
        </w:rPr>
        <w:t xml:space="preserve"> </w:t>
      </w:r>
      <w:del w:id="81" w:author="Gowling WLG" w:date="2017-10-03T11:11:00Z">
        <w:r w:rsidR="00C0636E" w:rsidRPr="00A865CE" w:rsidDel="00C0636E">
          <w:rPr>
            <w:rFonts w:ascii="Times New Roman" w:hAnsi="Times New Roman"/>
            <w:color w:val="000000" w:themeColor="text1"/>
            <w:sz w:val="24"/>
          </w:rPr>
          <w:delText>DG Parties</w:delText>
        </w:r>
      </w:del>
      <w:ins w:id="82" w:author="Gowling WLG" w:date="2017-10-03T11:11:00Z">
        <w:r w:rsidR="00C0636E" w:rsidRPr="00A865CE">
          <w:rPr>
            <w:rFonts w:ascii="Times New Roman" w:hAnsi="Times New Roman"/>
            <w:color w:val="000000" w:themeColor="text1"/>
            <w:sz w:val="24"/>
          </w:rPr>
          <w:t>CVA Registrants</w:t>
        </w:r>
      </w:ins>
      <w:r w:rsidR="00636CF7" w:rsidRPr="00A865CE">
        <w:rPr>
          <w:rFonts w:ascii="Times New Roman" w:hAnsi="Times New Roman"/>
          <w:sz w:val="24"/>
        </w:rPr>
        <w:t xml:space="preserve"> and other Supplier/</w:t>
      </w:r>
      <w:r w:rsidR="00C0636E" w:rsidRPr="00A865CE" w:rsidDel="00C0636E">
        <w:rPr>
          <w:rFonts w:ascii="Times New Roman" w:hAnsi="Times New Roman"/>
          <w:color w:val="000000" w:themeColor="text1"/>
          <w:sz w:val="24"/>
        </w:rPr>
        <w:t xml:space="preserve"> </w:t>
      </w:r>
      <w:del w:id="83" w:author="Gowling WLG" w:date="2017-10-03T11:11:00Z">
        <w:r w:rsidR="00C0636E" w:rsidRPr="00A865CE" w:rsidDel="00C0636E">
          <w:rPr>
            <w:rFonts w:ascii="Times New Roman" w:hAnsi="Times New Roman"/>
            <w:color w:val="000000" w:themeColor="text1"/>
            <w:sz w:val="24"/>
          </w:rPr>
          <w:delText>DG Parties</w:delText>
        </w:r>
      </w:del>
      <w:ins w:id="84" w:author="Gowling WLG" w:date="2017-10-03T11:11:00Z">
        <w:r w:rsidR="00C0636E" w:rsidRPr="00A865CE">
          <w:rPr>
            <w:rFonts w:ascii="Times New Roman" w:hAnsi="Times New Roman"/>
            <w:color w:val="000000" w:themeColor="text1"/>
            <w:sz w:val="24"/>
          </w:rPr>
          <w:t>CVA Registrants</w:t>
        </w:r>
      </w:ins>
      <w:r w:rsidR="00636CF7" w:rsidRPr="00A865CE">
        <w:rPr>
          <w:rFonts w:ascii="Times New Roman" w:hAnsi="Times New Roman"/>
          <w:sz w:val="24"/>
        </w:rPr>
        <w:t>;</w:t>
      </w:r>
    </w:p>
    <w:p w:rsidR="00A865CE" w:rsidRDefault="00A865CE" w:rsidP="00A865CE">
      <w:pPr>
        <w:spacing w:before="0" w:after="240" w:line="360" w:lineRule="auto"/>
        <w:jc w:val="both"/>
        <w:rPr>
          <w:rFonts w:ascii="Times New Roman" w:hAnsi="Times New Roman"/>
          <w:b/>
          <w:sz w:val="24"/>
          <w:u w:val="single"/>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16.1.3 as follows:</w:t>
      </w:r>
    </w:p>
    <w:p w:rsidR="00857BB1" w:rsidRPr="00A865CE" w:rsidRDefault="00857BB1" w:rsidP="00A865CE">
      <w:pPr>
        <w:pStyle w:val="Heading3"/>
        <w:numPr>
          <w:ilvl w:val="0"/>
          <w:numId w:val="0"/>
        </w:numPr>
        <w:ind w:left="993" w:hanging="992"/>
        <w:jc w:val="both"/>
        <w:rPr>
          <w:rFonts w:cs="Times New Roman"/>
          <w:color w:val="FF0000"/>
          <w:szCs w:val="24"/>
          <w:u w:val="single"/>
        </w:rPr>
      </w:pPr>
      <w:r w:rsidRPr="00A865CE">
        <w:rPr>
          <w:rFonts w:cs="Times New Roman"/>
          <w:szCs w:val="24"/>
        </w:rPr>
        <w:lastRenderedPageBreak/>
        <w:t>16.1.3</w:t>
      </w:r>
      <w:r w:rsidRPr="00A865CE">
        <w:rPr>
          <w:rFonts w:cs="Times New Roman"/>
          <w:szCs w:val="24"/>
        </w:rPr>
        <w:tab/>
      </w:r>
      <w:del w:id="85" w:author="Gowling WLG" w:date="2017-10-03T11:18:00Z">
        <w:r w:rsidRPr="00A865CE" w:rsidDel="00C0636E">
          <w:rPr>
            <w:rFonts w:cs="Times New Roman"/>
            <w:color w:val="000000" w:themeColor="text1"/>
            <w:szCs w:val="24"/>
          </w:rPr>
          <w:delText>where the User is a DG Party, that the User holds a Generation Licence or is exempt from the requirement to hold such a licence pursuant to Section 5 of the Act</w:delText>
        </w:r>
      </w:del>
      <w:ins w:id="86" w:author="Gowling WLG" w:date="2017-10-03T11:18:00Z">
        <w:r w:rsidR="00C0636E" w:rsidRPr="00A865CE">
          <w:rPr>
            <w:rFonts w:cs="Times New Roman"/>
            <w:color w:val="000000" w:themeColor="text1"/>
            <w:szCs w:val="24"/>
          </w:rPr>
          <w:t>where the User is a CVA Registrant, that the User is a BSC Party and is Registered in respect of one or more CVA Metering Systems that are con</w:t>
        </w:r>
        <w:r w:rsidR="00087CEB" w:rsidRPr="00A865CE">
          <w:rPr>
            <w:rFonts w:cs="Times New Roman"/>
            <w:color w:val="000000" w:themeColor="text1"/>
            <w:szCs w:val="24"/>
          </w:rPr>
          <w:t>nected directly to a Distribut</w:t>
        </w:r>
      </w:ins>
      <w:ins w:id="87" w:author="Gowling WLG" w:date="2017-10-11T09:47:00Z">
        <w:r w:rsidR="00087CEB" w:rsidRPr="00A865CE">
          <w:rPr>
            <w:rFonts w:cs="Times New Roman"/>
            <w:color w:val="000000" w:themeColor="text1"/>
            <w:szCs w:val="24"/>
          </w:rPr>
          <w:t>ion</w:t>
        </w:r>
      </w:ins>
      <w:ins w:id="88" w:author="Gowling WLG" w:date="2017-10-03T11:18:00Z">
        <w:r w:rsidR="00C0636E" w:rsidRPr="00A865CE">
          <w:rPr>
            <w:rFonts w:cs="Times New Roman"/>
            <w:color w:val="000000" w:themeColor="text1"/>
            <w:szCs w:val="24"/>
          </w:rPr>
          <w:t xml:space="preserve"> System</w:t>
        </w:r>
      </w:ins>
      <w:r w:rsidR="00C0636E" w:rsidRPr="00A865CE">
        <w:rPr>
          <w:rFonts w:cs="Times New Roman"/>
          <w:color w:val="000000" w:themeColor="text1"/>
          <w:szCs w:val="24"/>
        </w:rPr>
        <w:t>;</w:t>
      </w:r>
    </w:p>
    <w:p w:rsidR="00A865CE" w:rsidRDefault="00A865CE" w:rsidP="00A865CE">
      <w:pPr>
        <w:spacing w:before="0" w:after="240" w:line="360" w:lineRule="auto"/>
        <w:jc w:val="both"/>
        <w:rPr>
          <w:rFonts w:ascii="Times New Roman" w:hAnsi="Times New Roman"/>
          <w:b/>
          <w:sz w:val="24"/>
          <w:u w:val="single"/>
        </w:rPr>
      </w:pPr>
    </w:p>
    <w:p w:rsidR="00F87E1A" w:rsidRPr="00A865CE" w:rsidRDefault="00F87E1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16.1.5 as follows:</w:t>
      </w:r>
    </w:p>
    <w:p w:rsidR="00F87E1A" w:rsidRPr="00A865CE" w:rsidRDefault="00F87E1A" w:rsidP="00A865CE">
      <w:pPr>
        <w:spacing w:before="0" w:after="240" w:line="360" w:lineRule="auto"/>
        <w:ind w:left="993" w:hanging="993"/>
        <w:jc w:val="both"/>
        <w:rPr>
          <w:rFonts w:ascii="Times New Roman" w:hAnsi="Times New Roman"/>
          <w:sz w:val="24"/>
        </w:rPr>
      </w:pPr>
      <w:r w:rsidRPr="00A865CE">
        <w:rPr>
          <w:rFonts w:ascii="Times New Roman" w:hAnsi="Times New Roman"/>
          <w:sz w:val="24"/>
        </w:rPr>
        <w:t xml:space="preserve">16.1.5 </w:t>
      </w:r>
      <w:r w:rsidRPr="00A865CE">
        <w:rPr>
          <w:rFonts w:ascii="Times New Roman" w:hAnsi="Times New Roman"/>
          <w:sz w:val="24"/>
        </w:rPr>
        <w:tab/>
        <w:t>that both the User and the Company are party to the Connection and Use of System Code and any necessary supplemental agreement pursuant to it</w:t>
      </w:r>
      <w:ins w:id="89" w:author="Gowling WLG" w:date="2017-10-20T08:28:00Z">
        <w:r w:rsidRPr="00A865CE">
          <w:rPr>
            <w:rFonts w:ascii="Times New Roman" w:hAnsi="Times New Roman"/>
            <w:sz w:val="24"/>
          </w:rPr>
          <w:t xml:space="preserve"> (</w:t>
        </w:r>
      </w:ins>
      <w:ins w:id="90" w:author="Gowling WLG" w:date="2017-10-20T08:38:00Z">
        <w:r w:rsidR="00B10131" w:rsidRPr="00A865CE">
          <w:rPr>
            <w:rFonts w:ascii="Times New Roman" w:hAnsi="Times New Roman"/>
            <w:sz w:val="24"/>
          </w:rPr>
          <w:t xml:space="preserve">to the extent that </w:t>
        </w:r>
      </w:ins>
      <w:ins w:id="91" w:author="Gowling WLG" w:date="2017-10-20T08:35:00Z">
        <w:r w:rsidR="00B10131" w:rsidRPr="00A865CE">
          <w:rPr>
            <w:rFonts w:ascii="Times New Roman" w:hAnsi="Times New Roman"/>
            <w:sz w:val="24"/>
          </w:rPr>
          <w:t xml:space="preserve">the User or the Company is required </w:t>
        </w:r>
      </w:ins>
      <w:ins w:id="92" w:author="Gowling WLG" w:date="2017-10-20T08:40:00Z">
        <w:r w:rsidR="00B10131" w:rsidRPr="00A865CE">
          <w:rPr>
            <w:rFonts w:ascii="Times New Roman" w:hAnsi="Times New Roman"/>
            <w:sz w:val="24"/>
          </w:rPr>
          <w:t xml:space="preserve">to </w:t>
        </w:r>
      </w:ins>
      <w:ins w:id="93" w:author="Gowling WLG" w:date="2017-10-20T08:44:00Z">
        <w:r w:rsidR="00B10131" w:rsidRPr="00A865CE">
          <w:rPr>
            <w:rFonts w:ascii="Times New Roman" w:hAnsi="Times New Roman"/>
            <w:sz w:val="24"/>
          </w:rPr>
          <w:t>do so</w:t>
        </w:r>
      </w:ins>
      <w:ins w:id="94" w:author="Gowling WLG" w:date="2017-10-20T08:43:00Z">
        <w:r w:rsidR="00B10131" w:rsidRPr="00A865CE">
          <w:rPr>
            <w:rFonts w:ascii="Times New Roman" w:hAnsi="Times New Roman"/>
            <w:sz w:val="24"/>
          </w:rPr>
          <w:t xml:space="preserve"> </w:t>
        </w:r>
      </w:ins>
      <w:ins w:id="95" w:author="Gowling WLG" w:date="2017-10-20T08:40:00Z">
        <w:r w:rsidR="00B10131" w:rsidRPr="00A865CE">
          <w:rPr>
            <w:rFonts w:ascii="Times New Roman" w:hAnsi="Times New Roman"/>
            <w:sz w:val="24"/>
          </w:rPr>
          <w:t xml:space="preserve">by its Licence, </w:t>
        </w:r>
      </w:ins>
      <w:ins w:id="96" w:author="Gowling WLG" w:date="2018-03-08T14:49:00Z">
        <w:r w:rsidR="00D17D5D" w:rsidRPr="00A865CE">
          <w:rPr>
            <w:rFonts w:ascii="Times New Roman" w:hAnsi="Times New Roman"/>
            <w:sz w:val="24"/>
          </w:rPr>
          <w:t>and/</w:t>
        </w:r>
      </w:ins>
      <w:ins w:id="97" w:author="Gowling WLG" w:date="2017-10-20T08:40:00Z">
        <w:r w:rsidR="00B10131" w:rsidRPr="00A865CE">
          <w:rPr>
            <w:rFonts w:ascii="Times New Roman" w:hAnsi="Times New Roman"/>
            <w:sz w:val="24"/>
          </w:rPr>
          <w:t>or the Company is required by the CUSC</w:t>
        </w:r>
      </w:ins>
      <w:ins w:id="98" w:author="Gowling WLG" w:date="2018-03-09T11:44:00Z">
        <w:r w:rsidR="00F029A5" w:rsidRPr="00A865CE">
          <w:rPr>
            <w:rFonts w:ascii="Times New Roman" w:hAnsi="Times New Roman"/>
            <w:sz w:val="24"/>
          </w:rPr>
          <w:t xml:space="preserve"> not to provide Use of Distribution System unless the User does so</w:t>
        </w:r>
      </w:ins>
      <w:ins w:id="99" w:author="Gowling WLG" w:date="2017-10-20T08:41:00Z">
        <w:r w:rsidR="00B10131" w:rsidRPr="00A865CE">
          <w:rPr>
            <w:rFonts w:ascii="Times New Roman" w:hAnsi="Times New Roman"/>
            <w:sz w:val="24"/>
          </w:rPr>
          <w:t>)</w:t>
        </w:r>
      </w:ins>
      <w:r w:rsidRPr="00A865CE">
        <w:rPr>
          <w:rFonts w:ascii="Times New Roman" w:hAnsi="Times New Roman"/>
          <w:sz w:val="24"/>
        </w:rPr>
        <w:t>;</w:t>
      </w:r>
    </w:p>
    <w:p w:rsidR="00B10131" w:rsidRPr="00A865CE" w:rsidRDefault="00B10131" w:rsidP="00A865CE">
      <w:pPr>
        <w:spacing w:before="0" w:after="240" w:line="360" w:lineRule="auto"/>
        <w:ind w:left="993" w:hanging="993"/>
        <w:jc w:val="both"/>
        <w:rPr>
          <w:rFonts w:ascii="Times New Roman" w:hAnsi="Times New Roman"/>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36.3.1 as follows:</w:t>
      </w:r>
    </w:p>
    <w:p w:rsidR="007C20F9" w:rsidRPr="00A865CE" w:rsidRDefault="007C20F9" w:rsidP="00A865CE">
      <w:pPr>
        <w:tabs>
          <w:tab w:val="left" w:pos="993"/>
        </w:tabs>
        <w:spacing w:before="0" w:after="240" w:line="360" w:lineRule="auto"/>
        <w:ind w:left="993" w:hanging="993"/>
        <w:jc w:val="both"/>
        <w:rPr>
          <w:rFonts w:ascii="Times New Roman" w:hAnsi="Times New Roman"/>
          <w:sz w:val="24"/>
        </w:rPr>
      </w:pPr>
      <w:r w:rsidRPr="00A865CE">
        <w:rPr>
          <w:rFonts w:ascii="Times New Roman" w:hAnsi="Times New Roman"/>
          <w:sz w:val="24"/>
        </w:rPr>
        <w:t xml:space="preserve">36.3.1 </w:t>
      </w:r>
      <w:r w:rsidRPr="00A865CE">
        <w:rPr>
          <w:rFonts w:ascii="Times New Roman" w:hAnsi="Times New Roman"/>
          <w:sz w:val="24"/>
        </w:rPr>
        <w:tab/>
        <w:t>only create rights and obligations between DNO Parties/IDNO Parties and other DNO Parties/IDNO Parties, and shall not apply to Supplier</w:t>
      </w:r>
      <w:r w:rsidR="00C0636E" w:rsidRPr="00A865CE">
        <w:rPr>
          <w:rFonts w:ascii="Times New Roman" w:hAnsi="Times New Roman"/>
          <w:sz w:val="24"/>
        </w:rPr>
        <w:t>/</w:t>
      </w:r>
      <w:del w:id="100" w:author="Gowling WLG" w:date="2017-10-03T11:11:00Z">
        <w:r w:rsidR="00C0636E" w:rsidRPr="00A865CE" w:rsidDel="00C0636E">
          <w:rPr>
            <w:rFonts w:ascii="Times New Roman" w:hAnsi="Times New Roman"/>
            <w:color w:val="000000" w:themeColor="text1"/>
            <w:sz w:val="24"/>
          </w:rPr>
          <w:delText>DG Parties</w:delText>
        </w:r>
      </w:del>
      <w:ins w:id="101" w:author="Gowling WLG" w:date="2017-10-03T11:11:00Z">
        <w:r w:rsidR="00C0636E" w:rsidRPr="00A865CE">
          <w:rPr>
            <w:rFonts w:ascii="Times New Roman" w:hAnsi="Times New Roman"/>
            <w:color w:val="000000" w:themeColor="text1"/>
            <w:sz w:val="24"/>
          </w:rPr>
          <w:t>CVA Registrants</w:t>
        </w:r>
      </w:ins>
      <w:r w:rsidRPr="00A865CE">
        <w:rPr>
          <w:rFonts w:ascii="Times New Roman" w:hAnsi="Times New Roman"/>
          <w:sz w:val="24"/>
        </w:rPr>
        <w:t>;</w:t>
      </w:r>
    </w:p>
    <w:p w:rsidR="007C20F9" w:rsidRPr="00A865CE" w:rsidRDefault="007C20F9" w:rsidP="00A865CE">
      <w:pPr>
        <w:spacing w:before="0" w:after="240" w:line="360" w:lineRule="auto"/>
        <w:rPr>
          <w:rFonts w:ascii="Times New Roman" w:hAnsi="Times New Roman"/>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Clause 52A3.2 as follows:</w:t>
      </w:r>
    </w:p>
    <w:p w:rsidR="007C20F9" w:rsidRPr="00A865CE" w:rsidRDefault="007C20F9" w:rsidP="00A865CE">
      <w:pPr>
        <w:spacing w:before="0" w:after="240" w:line="360" w:lineRule="auto"/>
        <w:ind w:left="993" w:hanging="993"/>
        <w:rPr>
          <w:rFonts w:ascii="Times New Roman" w:hAnsi="Times New Roman"/>
          <w:sz w:val="24"/>
        </w:rPr>
      </w:pPr>
      <w:r w:rsidRPr="00A865CE">
        <w:rPr>
          <w:rFonts w:ascii="Times New Roman" w:hAnsi="Times New Roman"/>
          <w:sz w:val="24"/>
        </w:rPr>
        <w:t xml:space="preserve">52A.3.2 </w:t>
      </w:r>
      <w:r w:rsidRPr="00A865CE">
        <w:rPr>
          <w:rFonts w:ascii="Times New Roman" w:hAnsi="Times New Roman"/>
          <w:sz w:val="24"/>
        </w:rPr>
        <w:tab/>
        <w:t xml:space="preserve">not apply </w:t>
      </w:r>
      <w:r w:rsidR="00C0636E" w:rsidRPr="00A865CE">
        <w:rPr>
          <w:rFonts w:ascii="Times New Roman" w:hAnsi="Times New Roman"/>
          <w:sz w:val="24"/>
        </w:rPr>
        <w:t>to the OTSO Party or to Supplier/</w:t>
      </w:r>
      <w:del w:id="102" w:author="Gowling WLG" w:date="2017-10-03T11:11:00Z">
        <w:r w:rsidR="00C0636E" w:rsidRPr="00A865CE" w:rsidDel="00C0636E">
          <w:rPr>
            <w:rFonts w:ascii="Times New Roman" w:hAnsi="Times New Roman"/>
            <w:color w:val="000000" w:themeColor="text1"/>
            <w:sz w:val="24"/>
          </w:rPr>
          <w:delText>DG Parties</w:delText>
        </w:r>
      </w:del>
      <w:ins w:id="103" w:author="Gowling WLG" w:date="2017-10-03T11:11:00Z">
        <w:r w:rsidR="00C0636E" w:rsidRPr="00A865CE">
          <w:rPr>
            <w:rFonts w:ascii="Times New Roman" w:hAnsi="Times New Roman"/>
            <w:color w:val="000000" w:themeColor="text1"/>
            <w:sz w:val="24"/>
          </w:rPr>
          <w:t>CVA Registrants</w:t>
        </w:r>
      </w:ins>
      <w:r w:rsidRPr="00A865CE">
        <w:rPr>
          <w:rFonts w:ascii="Times New Roman" w:hAnsi="Times New Roman"/>
          <w:sz w:val="24"/>
        </w:rPr>
        <w:t>;</w:t>
      </w:r>
    </w:p>
    <w:p w:rsidR="007C20F9" w:rsidRPr="00A865CE" w:rsidRDefault="007C20F9" w:rsidP="00A865CE">
      <w:pPr>
        <w:spacing w:before="0" w:after="240" w:line="360" w:lineRule="auto"/>
        <w:rPr>
          <w:rFonts w:ascii="Times New Roman" w:hAnsi="Times New Roman"/>
          <w:sz w:val="24"/>
        </w:rPr>
      </w:pP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the opening paragraph of Clause 54.2 as follows:</w:t>
      </w:r>
    </w:p>
    <w:p w:rsidR="007C20F9" w:rsidRPr="00A865CE" w:rsidRDefault="007C20F9" w:rsidP="00A865CE">
      <w:pPr>
        <w:spacing w:before="0" w:after="240" w:line="360" w:lineRule="auto"/>
        <w:rPr>
          <w:rFonts w:ascii="Times New Roman" w:hAnsi="Times New Roman"/>
          <w:b/>
          <w:sz w:val="24"/>
        </w:rPr>
      </w:pPr>
      <w:r w:rsidRPr="00A865CE">
        <w:rPr>
          <w:rFonts w:ascii="Times New Roman" w:hAnsi="Times New Roman"/>
          <w:b/>
          <w:sz w:val="24"/>
        </w:rPr>
        <w:t xml:space="preserve">Suspension of Rights </w:t>
      </w:r>
    </w:p>
    <w:p w:rsidR="007C20F9" w:rsidRPr="00A865CE" w:rsidRDefault="007C20F9" w:rsidP="00A865CE">
      <w:pPr>
        <w:spacing w:before="0" w:after="240" w:line="360" w:lineRule="auto"/>
        <w:ind w:left="851" w:hanging="851"/>
        <w:jc w:val="both"/>
        <w:rPr>
          <w:rFonts w:ascii="Times New Roman" w:hAnsi="Times New Roman"/>
          <w:sz w:val="24"/>
        </w:rPr>
      </w:pPr>
      <w:r w:rsidRPr="00A865CE">
        <w:rPr>
          <w:rFonts w:ascii="Times New Roman" w:hAnsi="Times New Roman"/>
          <w:sz w:val="24"/>
        </w:rPr>
        <w:t>54.2</w:t>
      </w:r>
      <w:r w:rsidRPr="00A865CE">
        <w:rPr>
          <w:rFonts w:ascii="Times New Roman" w:hAnsi="Times New Roman"/>
          <w:sz w:val="24"/>
        </w:rPr>
        <w:tab/>
        <w:t>For so long as an Event of Default is continuing, where a Supplier</w:t>
      </w:r>
      <w:r w:rsidR="00C0636E" w:rsidRPr="00A865CE">
        <w:rPr>
          <w:rFonts w:ascii="Times New Roman" w:hAnsi="Times New Roman"/>
          <w:sz w:val="24"/>
        </w:rPr>
        <w:t>/</w:t>
      </w:r>
      <w:del w:id="104" w:author="Gowling WLG" w:date="2017-10-03T11:11:00Z">
        <w:r w:rsidR="00C0636E" w:rsidRPr="00A865CE" w:rsidDel="00C0636E">
          <w:rPr>
            <w:rFonts w:ascii="Times New Roman" w:hAnsi="Times New Roman"/>
            <w:color w:val="000000" w:themeColor="text1"/>
            <w:sz w:val="24"/>
          </w:rPr>
          <w:delText>DG Part</w:delText>
        </w:r>
      </w:del>
      <w:del w:id="105" w:author="Gowling WLG" w:date="2017-10-03T11:12:00Z">
        <w:r w:rsidR="00C0636E" w:rsidRPr="00A865CE" w:rsidDel="00C0636E">
          <w:rPr>
            <w:rFonts w:ascii="Times New Roman" w:hAnsi="Times New Roman"/>
            <w:color w:val="000000" w:themeColor="text1"/>
            <w:sz w:val="24"/>
          </w:rPr>
          <w:delText>y</w:delText>
        </w:r>
      </w:del>
      <w:ins w:id="106" w:author="Gowling WLG" w:date="2017-10-03T11:11:00Z">
        <w:r w:rsidR="00C0636E" w:rsidRPr="00A865CE">
          <w:rPr>
            <w:rFonts w:ascii="Times New Roman" w:hAnsi="Times New Roman"/>
            <w:color w:val="000000" w:themeColor="text1"/>
            <w:sz w:val="24"/>
          </w:rPr>
          <w:t>CVA Registrant</w:t>
        </w:r>
      </w:ins>
      <w:r w:rsidR="00C0636E" w:rsidRPr="00A865CE">
        <w:rPr>
          <w:rFonts w:ascii="Times New Roman" w:hAnsi="Times New Roman"/>
          <w:color w:val="000000" w:themeColor="text1"/>
          <w:sz w:val="24"/>
        </w:rPr>
        <w:t xml:space="preserve"> </w:t>
      </w:r>
      <w:r w:rsidRPr="00A865CE">
        <w:rPr>
          <w:rFonts w:ascii="Times New Roman" w:hAnsi="Times New Roman"/>
          <w:sz w:val="24"/>
        </w:rPr>
        <w:t>is a User under Section 2A, or where a DNO/IDNO/OTSO Party is a User under Section 2B, and, in either case, that Party is a Breaching Party pursuant to:</w:t>
      </w:r>
    </w:p>
    <w:p w:rsidR="006E71AC" w:rsidRPr="00A865CE" w:rsidRDefault="0038574A" w:rsidP="00A865CE">
      <w:pPr>
        <w:spacing w:before="0" w:after="240" w:line="360" w:lineRule="auto"/>
        <w:rPr>
          <w:rFonts w:ascii="Times New Roman" w:hAnsi="Times New Roman"/>
          <w:b/>
          <w:sz w:val="24"/>
        </w:rPr>
      </w:pPr>
      <w:r w:rsidRPr="00A865CE">
        <w:rPr>
          <w:rFonts w:ascii="Times New Roman" w:hAnsi="Times New Roman"/>
          <w:b/>
          <w:sz w:val="24"/>
        </w:rPr>
        <w:lastRenderedPageBreak/>
        <w:t>….</w:t>
      </w:r>
    </w:p>
    <w:p w:rsidR="006E71AC" w:rsidRPr="00A865CE" w:rsidRDefault="006E71AC" w:rsidP="00A865CE">
      <w:pPr>
        <w:spacing w:before="0" w:after="240" w:line="360" w:lineRule="auto"/>
        <w:rPr>
          <w:rFonts w:ascii="Times New Roman" w:hAnsi="Times New Roman"/>
          <w:b/>
          <w:sz w:val="24"/>
          <w:u w:val="single"/>
        </w:rPr>
      </w:pPr>
      <w:r w:rsidRPr="00A865CE">
        <w:rPr>
          <w:rFonts w:ascii="Times New Roman" w:hAnsi="Times New Roman"/>
          <w:b/>
          <w:sz w:val="24"/>
          <w:u w:val="single"/>
        </w:rPr>
        <w:t>Amend Schedule 2B, Section 3, Clause 4.1 as follows:</w:t>
      </w:r>
    </w:p>
    <w:p w:rsidR="006E71AC" w:rsidRPr="00A865CE" w:rsidRDefault="006E71AC" w:rsidP="00A865CE">
      <w:pPr>
        <w:spacing w:before="0" w:after="240" w:line="360" w:lineRule="auto"/>
        <w:ind w:left="709" w:hanging="709"/>
        <w:jc w:val="both"/>
        <w:rPr>
          <w:rFonts w:ascii="Times New Roman" w:hAnsi="Times New Roman"/>
          <w:sz w:val="24"/>
        </w:rPr>
      </w:pPr>
      <w:r w:rsidRPr="00A865CE">
        <w:rPr>
          <w:rFonts w:ascii="Times New Roman" w:hAnsi="Times New Roman"/>
          <w:sz w:val="24"/>
        </w:rPr>
        <w:t>4.1</w:t>
      </w:r>
      <w:r w:rsidRPr="00A865CE">
        <w:rPr>
          <w:rFonts w:ascii="Times New Roman" w:hAnsi="Times New Roman"/>
          <w:sz w:val="24"/>
        </w:rPr>
        <w:tab/>
        <w:t>The Customer’s right to be (and remain) Energised is subject to the Company’s right to De-energise the Connection Point in accordance with Clause 5, and is conditional upon:</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 xml:space="preserve">4.1.1 </w:t>
      </w:r>
      <w:r w:rsidRPr="00A865CE">
        <w:rPr>
          <w:rFonts w:ascii="Times New Roman" w:hAnsi="Times New Roman"/>
          <w:sz w:val="24"/>
        </w:rPr>
        <w:tab/>
        <w:t xml:space="preserve">the Customer having the ability to perform and comply with </w:t>
      </w:r>
      <w:proofErr w:type="gramStart"/>
      <w:r w:rsidRPr="00A865CE">
        <w:rPr>
          <w:rFonts w:ascii="Times New Roman" w:hAnsi="Times New Roman"/>
          <w:sz w:val="24"/>
        </w:rPr>
        <w:t>all of</w:t>
      </w:r>
      <w:proofErr w:type="gramEnd"/>
      <w:r w:rsidRPr="00A865CE">
        <w:rPr>
          <w:rFonts w:ascii="Times New Roman" w:hAnsi="Times New Roman"/>
          <w:sz w:val="24"/>
        </w:rPr>
        <w:t xml:space="preserve"> its obligations under this Agreement;</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 xml:space="preserve">4.1.2 </w:t>
      </w:r>
      <w:r w:rsidRPr="00A865CE">
        <w:rPr>
          <w:rFonts w:ascii="Times New Roman" w:hAnsi="Times New Roman"/>
          <w:sz w:val="24"/>
        </w:rPr>
        <w:tab/>
      </w:r>
      <w:del w:id="107" w:author="Gowling WLG" w:date="2017-09-29T09:53:00Z">
        <w:r w:rsidRPr="00A865CE" w:rsidDel="00277153">
          <w:rPr>
            <w:rFonts w:ascii="Times New Roman" w:hAnsi="Times New Roman"/>
            <w:sz w:val="24"/>
          </w:rPr>
          <w:delText>the Customer or an Electricity Supplier</w:delText>
        </w:r>
      </w:del>
      <w:ins w:id="108" w:author="Gowling WLG" w:date="2017-09-29T09:53:00Z">
        <w:r w:rsidRPr="00A865CE">
          <w:rPr>
            <w:rFonts w:ascii="Times New Roman" w:hAnsi="Times New Roman"/>
            <w:sz w:val="24"/>
          </w:rPr>
          <w:t>a Registrant</w:t>
        </w:r>
      </w:ins>
      <w:r w:rsidRPr="00A865CE">
        <w:rPr>
          <w:rFonts w:ascii="Times New Roman" w:hAnsi="Times New Roman"/>
          <w:sz w:val="24"/>
        </w:rPr>
        <w:t xml:space="preserve"> being registered, in accordance with the BSC, as responsible for the Metering System;</w:t>
      </w:r>
    </w:p>
    <w:p w:rsidR="00C0636E" w:rsidRPr="00A865CE" w:rsidRDefault="00C0636E" w:rsidP="00A865CE">
      <w:pPr>
        <w:spacing w:before="0" w:after="240" w:line="360" w:lineRule="auto"/>
        <w:ind w:left="1560" w:hanging="851"/>
        <w:jc w:val="both"/>
        <w:rPr>
          <w:rFonts w:ascii="Times New Roman" w:hAnsi="Times New Roman"/>
          <w:sz w:val="24"/>
        </w:rPr>
      </w:pPr>
      <w:ins w:id="109" w:author="Gowling WLG" w:date="2017-10-03T11:19:00Z">
        <w:r w:rsidRPr="00A865CE">
          <w:rPr>
            <w:rFonts w:ascii="Times New Roman" w:hAnsi="Times New Roman"/>
            <w:sz w:val="24"/>
          </w:rPr>
          <w:t>4.1.3</w:t>
        </w:r>
        <w:r w:rsidRPr="00A865CE">
          <w:rPr>
            <w:rFonts w:ascii="Times New Roman" w:hAnsi="Times New Roman"/>
            <w:sz w:val="24"/>
          </w:rPr>
          <w:tab/>
          <w:t>the Customer ensuring that the Registrant for the Metering System from time to time</w:t>
        </w:r>
      </w:ins>
      <w:ins w:id="110" w:author="Gowling WLG" w:date="2017-10-03T11:20:00Z">
        <w:r w:rsidRPr="00A865CE">
          <w:rPr>
            <w:rFonts w:ascii="Times New Roman" w:hAnsi="Times New Roman"/>
            <w:sz w:val="24"/>
          </w:rPr>
          <w:t xml:space="preserve"> </w:t>
        </w:r>
      </w:ins>
      <w:ins w:id="111" w:author="Gowling WLG" w:date="2017-10-03T11:19:00Z">
        <w:r w:rsidRPr="00A865CE">
          <w:rPr>
            <w:rFonts w:ascii="Times New Roman" w:hAnsi="Times New Roman"/>
            <w:sz w:val="24"/>
          </w:rPr>
          <w:t xml:space="preserve">is a party to the DCUSA and entitled to use of </w:t>
        </w:r>
      </w:ins>
      <w:ins w:id="112" w:author="Gowling WLG" w:date="2017-10-03T11:20:00Z">
        <w:r w:rsidRPr="00A865CE">
          <w:rPr>
            <w:rFonts w:ascii="Times New Roman" w:hAnsi="Times New Roman"/>
            <w:sz w:val="24"/>
          </w:rPr>
          <w:t>sy</w:t>
        </w:r>
      </w:ins>
      <w:ins w:id="113" w:author="Gowling WLG" w:date="2017-10-03T11:19:00Z">
        <w:r w:rsidRPr="00A865CE">
          <w:rPr>
            <w:rFonts w:ascii="Times New Roman" w:hAnsi="Times New Roman"/>
            <w:sz w:val="24"/>
          </w:rPr>
          <w:t xml:space="preserve">stem </w:t>
        </w:r>
      </w:ins>
      <w:ins w:id="114" w:author="Gowling WLG" w:date="2017-10-03T11:20:00Z">
        <w:r w:rsidRPr="00A865CE">
          <w:rPr>
            <w:rFonts w:ascii="Times New Roman" w:hAnsi="Times New Roman"/>
            <w:sz w:val="24"/>
          </w:rPr>
          <w:t xml:space="preserve">rights </w:t>
        </w:r>
      </w:ins>
      <w:ins w:id="115" w:author="Gowling WLG" w:date="2017-10-03T11:19:00Z">
        <w:r w:rsidRPr="00A865CE">
          <w:rPr>
            <w:rFonts w:ascii="Times New Roman" w:hAnsi="Times New Roman"/>
            <w:sz w:val="24"/>
          </w:rPr>
          <w:t>under the DCUSA</w:t>
        </w:r>
      </w:ins>
      <w:ins w:id="116" w:author="Gowling WLG" w:date="2017-10-03T11:20:00Z">
        <w:r w:rsidRPr="00A865CE">
          <w:rPr>
            <w:rFonts w:ascii="Times New Roman" w:hAnsi="Times New Roman"/>
            <w:sz w:val="24"/>
          </w:rPr>
          <w:t xml:space="preserve"> in r</w:t>
        </w:r>
      </w:ins>
      <w:ins w:id="117" w:author="Gowling WLG" w:date="2017-10-03T11:21:00Z">
        <w:r w:rsidRPr="00A865CE">
          <w:rPr>
            <w:rFonts w:ascii="Times New Roman" w:hAnsi="Times New Roman"/>
            <w:sz w:val="24"/>
          </w:rPr>
          <w:t>espect of the Metering System</w:t>
        </w:r>
      </w:ins>
      <w:ins w:id="118" w:author="Gowling WLG" w:date="2017-10-03T11:19:00Z">
        <w:r w:rsidRPr="00A865CE">
          <w:rPr>
            <w:rFonts w:ascii="Times New Roman" w:hAnsi="Times New Roman"/>
            <w:sz w:val="24"/>
          </w:rPr>
          <w:t>;</w:t>
        </w:r>
      </w:ins>
      <w:r w:rsidR="006E71AC" w:rsidRPr="00A865CE">
        <w:rPr>
          <w:rFonts w:ascii="Times New Roman" w:hAnsi="Times New Roman"/>
          <w:sz w:val="24"/>
        </w:rPr>
        <w:t xml:space="preserve"> </w:t>
      </w:r>
      <w:r w:rsidR="006E71AC" w:rsidRPr="00A865CE">
        <w:rPr>
          <w:rFonts w:ascii="Times New Roman" w:hAnsi="Times New Roman"/>
          <w:sz w:val="24"/>
        </w:rPr>
        <w:tab/>
      </w:r>
    </w:p>
    <w:p w:rsidR="00F029A5" w:rsidRPr="00A865CE" w:rsidRDefault="006E71AC" w:rsidP="00A865CE">
      <w:pPr>
        <w:spacing w:before="0" w:after="240" w:line="360" w:lineRule="auto"/>
        <w:ind w:left="1560" w:hanging="851"/>
        <w:jc w:val="both"/>
        <w:rPr>
          <w:ins w:id="119" w:author="Gowling WLG" w:date="2018-03-09T11:48:00Z"/>
          <w:rFonts w:ascii="Times New Roman" w:hAnsi="Times New Roman"/>
          <w:sz w:val="24"/>
        </w:rPr>
      </w:pPr>
      <w:del w:id="120" w:author="Gowling WLG" w:date="2018-03-09T10:43:00Z">
        <w:r w:rsidRPr="00A865CE" w:rsidDel="003750B4">
          <w:rPr>
            <w:rFonts w:ascii="Times New Roman" w:hAnsi="Times New Roman"/>
            <w:sz w:val="24"/>
          </w:rPr>
          <w:delText>4.1.</w:delText>
        </w:r>
        <w:r w:rsidR="003750B4" w:rsidRPr="00A865CE" w:rsidDel="003750B4">
          <w:rPr>
            <w:rFonts w:ascii="Times New Roman" w:hAnsi="Times New Roman"/>
            <w:sz w:val="24"/>
          </w:rPr>
          <w:delText>3</w:delText>
        </w:r>
      </w:del>
      <w:ins w:id="121" w:author="Gowling WLG" w:date="2018-03-09T10:43:00Z">
        <w:r w:rsidR="003750B4" w:rsidRPr="00A865CE">
          <w:rPr>
            <w:rFonts w:ascii="Times New Roman" w:hAnsi="Times New Roman"/>
            <w:sz w:val="24"/>
          </w:rPr>
          <w:t>4.1.4</w:t>
        </w:r>
      </w:ins>
      <w:r w:rsidRPr="00A865CE">
        <w:rPr>
          <w:rFonts w:ascii="Times New Roman" w:hAnsi="Times New Roman"/>
          <w:sz w:val="24"/>
        </w:rPr>
        <w:tab/>
      </w:r>
      <w:r w:rsidR="00F029A5" w:rsidRPr="00A865CE">
        <w:rPr>
          <w:rFonts w:ascii="Times New Roman" w:hAnsi="Times New Roman"/>
          <w:sz w:val="24"/>
        </w:rPr>
        <w:t xml:space="preserve">BSC settlement Metering being installed, and a Meter Operator Agent being appointed, in accordance with the requirements of the BSC, in respect of either or both (A) the Connection Point; and/or (B) </w:t>
      </w:r>
      <w:proofErr w:type="gramStart"/>
      <w:r w:rsidR="00F029A5" w:rsidRPr="00A865CE">
        <w:rPr>
          <w:rFonts w:ascii="Times New Roman" w:hAnsi="Times New Roman"/>
          <w:sz w:val="24"/>
        </w:rPr>
        <w:t>each and every</w:t>
      </w:r>
      <w:proofErr w:type="gramEnd"/>
      <w:r w:rsidR="00F029A5" w:rsidRPr="00A865CE">
        <w:rPr>
          <w:rFonts w:ascii="Times New Roman" w:hAnsi="Times New Roman"/>
          <w:sz w:val="24"/>
        </w:rPr>
        <w:t xml:space="preserve"> point at which electricity may flow from or to the Customer’s Installation;</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4.1.</w:t>
      </w:r>
      <w:ins w:id="122" w:author="Gowling WLG" w:date="2018-03-09T11:50:00Z">
        <w:r w:rsidR="00F029A5" w:rsidRPr="00A865CE">
          <w:rPr>
            <w:rFonts w:ascii="Times New Roman" w:hAnsi="Times New Roman"/>
            <w:sz w:val="24"/>
          </w:rPr>
          <w:t>5</w:t>
        </w:r>
      </w:ins>
      <w:del w:id="123" w:author="Gowling WLG" w:date="2018-03-09T11:50:00Z">
        <w:r w:rsidR="00F029A5" w:rsidRPr="00A865CE" w:rsidDel="00F029A5">
          <w:rPr>
            <w:rFonts w:ascii="Times New Roman" w:hAnsi="Times New Roman"/>
            <w:sz w:val="24"/>
          </w:rPr>
          <w:delText>4</w:delText>
        </w:r>
      </w:del>
      <w:r w:rsidRPr="00A865CE">
        <w:rPr>
          <w:rFonts w:ascii="Times New Roman" w:hAnsi="Times New Roman"/>
          <w:sz w:val="24"/>
        </w:rPr>
        <w:t xml:space="preserve"> </w:t>
      </w:r>
      <w:r w:rsidRPr="00A865CE">
        <w:rPr>
          <w:rFonts w:ascii="Times New Roman" w:hAnsi="Times New Roman"/>
          <w:sz w:val="24"/>
        </w:rPr>
        <w:tab/>
        <w:t>where there is any Generating Equipment at the Premises, the Customer (or, if the Customer is not the owner or operator of the Generating Equipment, the owner or operator of the Generating Equipment):</w:t>
      </w:r>
    </w:p>
    <w:p w:rsidR="006E71AC" w:rsidRPr="00A865CE" w:rsidRDefault="006E71AC" w:rsidP="00A865CE">
      <w:pPr>
        <w:spacing w:before="0" w:after="240" w:line="360" w:lineRule="auto"/>
        <w:ind w:left="2127" w:hanging="567"/>
        <w:jc w:val="both"/>
        <w:rPr>
          <w:rFonts w:ascii="Times New Roman" w:hAnsi="Times New Roman"/>
          <w:sz w:val="24"/>
        </w:rPr>
      </w:pPr>
      <w:r w:rsidRPr="00A865CE">
        <w:rPr>
          <w:rFonts w:ascii="Times New Roman" w:hAnsi="Times New Roman"/>
          <w:sz w:val="24"/>
        </w:rPr>
        <w:t xml:space="preserve">(A) </w:t>
      </w:r>
      <w:r w:rsidRPr="00A865CE">
        <w:rPr>
          <w:rFonts w:ascii="Times New Roman" w:hAnsi="Times New Roman"/>
          <w:sz w:val="24"/>
        </w:rPr>
        <w:tab/>
        <w:t xml:space="preserve">not being within any category of person that is required in accordance with the provisions of the CUSC to be a party to the CUSC (or to be a party to any supplementary agreement under the CUSC); or </w:t>
      </w:r>
    </w:p>
    <w:p w:rsidR="006E71AC" w:rsidRPr="00A865CE" w:rsidRDefault="006E71AC" w:rsidP="00A865CE">
      <w:pPr>
        <w:spacing w:before="0" w:after="240" w:line="360" w:lineRule="auto"/>
        <w:ind w:left="2127" w:hanging="567"/>
        <w:jc w:val="both"/>
        <w:rPr>
          <w:rFonts w:ascii="Times New Roman" w:hAnsi="Times New Roman"/>
          <w:sz w:val="24"/>
        </w:rPr>
      </w:pPr>
      <w:r w:rsidRPr="00A865CE">
        <w:rPr>
          <w:rFonts w:ascii="Times New Roman" w:hAnsi="Times New Roman"/>
          <w:sz w:val="24"/>
        </w:rPr>
        <w:t xml:space="preserve">(B) </w:t>
      </w:r>
      <w:r w:rsidRPr="00A865CE">
        <w:rPr>
          <w:rFonts w:ascii="Times New Roman" w:hAnsi="Times New Roman"/>
          <w:sz w:val="24"/>
        </w:rPr>
        <w:tab/>
        <w:t>(to the extent that it is within any such category) being a party to the CUSC (and/or to the relevant supplementary agreement under the CUSC); and</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4.1.</w:t>
      </w:r>
      <w:ins w:id="124" w:author="Gowling WLG" w:date="2018-03-09T11:51:00Z">
        <w:r w:rsidR="00A865CE" w:rsidRPr="00A865CE">
          <w:rPr>
            <w:rFonts w:ascii="Times New Roman" w:hAnsi="Times New Roman"/>
            <w:sz w:val="24"/>
          </w:rPr>
          <w:t>6</w:t>
        </w:r>
      </w:ins>
      <w:del w:id="125" w:author="Gowling WLG" w:date="2018-03-09T11:51:00Z">
        <w:r w:rsidR="00A865CE" w:rsidRPr="00A865CE" w:rsidDel="00A865CE">
          <w:rPr>
            <w:rFonts w:ascii="Times New Roman" w:hAnsi="Times New Roman"/>
            <w:sz w:val="24"/>
          </w:rPr>
          <w:delText>5</w:delText>
        </w:r>
      </w:del>
      <w:r w:rsidRPr="00A865CE">
        <w:rPr>
          <w:rFonts w:ascii="Times New Roman" w:hAnsi="Times New Roman"/>
          <w:sz w:val="24"/>
        </w:rPr>
        <w:t xml:space="preserve"> </w:t>
      </w:r>
      <w:r w:rsidRPr="00A865CE">
        <w:rPr>
          <w:rFonts w:ascii="Times New Roman" w:hAnsi="Times New Roman"/>
          <w:sz w:val="24"/>
        </w:rPr>
        <w:tab/>
        <w:t xml:space="preserve">where there is any Generating Equipment at the Premises, the Customer (or, if the Customer is not the owner or operator of the Generating Equipment, the owner or operator of the Generating Equipment) holding a licence to </w:t>
      </w:r>
      <w:r w:rsidRPr="00A865CE">
        <w:rPr>
          <w:rFonts w:ascii="Times New Roman" w:hAnsi="Times New Roman"/>
          <w:sz w:val="24"/>
        </w:rPr>
        <w:lastRenderedPageBreak/>
        <w:t xml:space="preserve">generate electricity under section 6 of the </w:t>
      </w:r>
      <w:proofErr w:type="gramStart"/>
      <w:r w:rsidRPr="00A865CE">
        <w:rPr>
          <w:rFonts w:ascii="Times New Roman" w:hAnsi="Times New Roman"/>
          <w:sz w:val="24"/>
        </w:rPr>
        <w:t>Act, or</w:t>
      </w:r>
      <w:proofErr w:type="gramEnd"/>
      <w:r w:rsidRPr="00A865CE">
        <w:rPr>
          <w:rFonts w:ascii="Times New Roman" w:hAnsi="Times New Roman"/>
          <w:sz w:val="24"/>
        </w:rPr>
        <w:t xml:space="preserve"> being exempted from the requirement to hold such a licence under section 5 of the Act.</w:t>
      </w:r>
    </w:p>
    <w:p w:rsidR="00A865CE" w:rsidRDefault="00A865CE" w:rsidP="00A865CE">
      <w:pPr>
        <w:spacing w:before="0" w:after="240" w:line="360" w:lineRule="auto"/>
        <w:rPr>
          <w:rFonts w:ascii="Times New Roman" w:hAnsi="Times New Roman"/>
          <w:b/>
          <w:sz w:val="24"/>
          <w:u w:val="single"/>
        </w:rPr>
      </w:pPr>
    </w:p>
    <w:p w:rsidR="006E71AC" w:rsidRPr="00A865CE" w:rsidRDefault="006E71AC" w:rsidP="00A865CE">
      <w:pPr>
        <w:spacing w:before="0" w:after="240" w:line="360" w:lineRule="auto"/>
        <w:rPr>
          <w:rFonts w:ascii="Times New Roman" w:hAnsi="Times New Roman"/>
          <w:b/>
          <w:sz w:val="24"/>
          <w:u w:val="single"/>
        </w:rPr>
      </w:pPr>
      <w:r w:rsidRPr="00A865CE">
        <w:rPr>
          <w:rFonts w:ascii="Times New Roman" w:hAnsi="Times New Roman"/>
          <w:b/>
          <w:sz w:val="24"/>
          <w:u w:val="single"/>
        </w:rPr>
        <w:t>Amend Schedule 2B, Section 3, Clause 4.3 as follows:</w:t>
      </w:r>
    </w:p>
    <w:p w:rsidR="006E71AC" w:rsidRPr="00A865CE" w:rsidRDefault="006E71AC" w:rsidP="00A865CE">
      <w:pPr>
        <w:spacing w:before="0" w:after="240" w:line="360" w:lineRule="auto"/>
        <w:ind w:left="709" w:hanging="709"/>
        <w:jc w:val="both"/>
        <w:rPr>
          <w:rFonts w:ascii="Times New Roman" w:hAnsi="Times New Roman"/>
          <w:sz w:val="24"/>
        </w:rPr>
      </w:pPr>
      <w:r w:rsidRPr="00A865CE">
        <w:rPr>
          <w:rFonts w:ascii="Times New Roman" w:hAnsi="Times New Roman"/>
          <w:sz w:val="24"/>
        </w:rPr>
        <w:t>4.3</w:t>
      </w:r>
      <w:r w:rsidRPr="00A865CE">
        <w:rPr>
          <w:rFonts w:ascii="Times New Roman" w:hAnsi="Times New Roman"/>
          <w:sz w:val="24"/>
        </w:rPr>
        <w:tab/>
        <w:t>This Agreement shall not give the Customer any right to:</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 xml:space="preserve">4.3.1 </w:t>
      </w:r>
      <w:r w:rsidRPr="00A865CE">
        <w:rPr>
          <w:rFonts w:ascii="Times New Roman" w:hAnsi="Times New Roman"/>
          <w:sz w:val="24"/>
        </w:rPr>
        <w:tab/>
        <w:t>receive a supply of electricity to the Premises;</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 xml:space="preserve">4.3.2 </w:t>
      </w:r>
      <w:r w:rsidRPr="00A865CE">
        <w:rPr>
          <w:rFonts w:ascii="Times New Roman" w:hAnsi="Times New Roman"/>
          <w:sz w:val="24"/>
        </w:rPr>
        <w:tab/>
        <w:t>sell electricity exported from the Premises; and/or</w:t>
      </w:r>
    </w:p>
    <w:p w:rsidR="006E71AC" w:rsidRPr="00A865CE" w:rsidRDefault="006E71AC" w:rsidP="00A865CE">
      <w:pPr>
        <w:spacing w:before="0" w:after="240" w:line="360" w:lineRule="auto"/>
        <w:ind w:left="1560" w:hanging="851"/>
        <w:jc w:val="both"/>
        <w:rPr>
          <w:rFonts w:ascii="Times New Roman" w:hAnsi="Times New Roman"/>
          <w:sz w:val="24"/>
        </w:rPr>
      </w:pPr>
      <w:r w:rsidRPr="00A865CE">
        <w:rPr>
          <w:rFonts w:ascii="Times New Roman" w:hAnsi="Times New Roman"/>
          <w:sz w:val="24"/>
        </w:rPr>
        <w:t xml:space="preserve">4.3.3 </w:t>
      </w:r>
      <w:r w:rsidRPr="00A865CE">
        <w:rPr>
          <w:rFonts w:ascii="Times New Roman" w:hAnsi="Times New Roman"/>
          <w:sz w:val="24"/>
        </w:rPr>
        <w:tab/>
        <w:t>use the Distribution System for the purposes of providing a supply of electricity (or to otherwise have electricity transported through the Distribution System),</w:t>
      </w:r>
    </w:p>
    <w:p w:rsidR="006E71AC" w:rsidRPr="00A865CE" w:rsidRDefault="006E71AC" w:rsidP="00A865CE">
      <w:pPr>
        <w:spacing w:before="0" w:after="240" w:line="360" w:lineRule="auto"/>
        <w:ind w:left="709"/>
        <w:jc w:val="both"/>
        <w:rPr>
          <w:rFonts w:ascii="Times New Roman" w:hAnsi="Times New Roman"/>
          <w:sz w:val="24"/>
        </w:rPr>
      </w:pPr>
      <w:r w:rsidRPr="00A865CE">
        <w:rPr>
          <w:rFonts w:ascii="Times New Roman" w:hAnsi="Times New Roman"/>
          <w:sz w:val="24"/>
        </w:rPr>
        <w:t xml:space="preserve">and the Company therefore makes no warranty to the Customer in relation thereto. In respect of each Metering System, the Registrant for the Metering System will </w:t>
      </w:r>
      <w:ins w:id="126" w:author="Gowling WLG" w:date="2017-09-29T10:00:00Z">
        <w:r w:rsidRPr="00A865CE">
          <w:rPr>
            <w:rFonts w:ascii="Times New Roman" w:hAnsi="Times New Roman"/>
            <w:sz w:val="24"/>
          </w:rPr>
          <w:t xml:space="preserve">(by virtue of being Registrant) have </w:t>
        </w:r>
      </w:ins>
      <w:ins w:id="127" w:author="Gowling WLG" w:date="2017-09-29T10:01:00Z">
        <w:r w:rsidRPr="00A865CE">
          <w:rPr>
            <w:rFonts w:ascii="Times New Roman" w:hAnsi="Times New Roman"/>
            <w:sz w:val="24"/>
          </w:rPr>
          <w:t xml:space="preserve">contracted for the matters outlined in Clauses 4.3.1 and 4.3.2 pursuant to the </w:t>
        </w:r>
        <w:proofErr w:type="gramStart"/>
        <w:r w:rsidRPr="00A865CE">
          <w:rPr>
            <w:rFonts w:ascii="Times New Roman" w:hAnsi="Times New Roman"/>
            <w:sz w:val="24"/>
          </w:rPr>
          <w:t>BSC</w:t>
        </w:r>
      </w:ins>
      <w:ins w:id="128" w:author="Gowling WLG" w:date="2017-09-29T10:02:00Z">
        <w:r w:rsidRPr="00A865CE">
          <w:rPr>
            <w:rFonts w:ascii="Times New Roman" w:hAnsi="Times New Roman"/>
            <w:sz w:val="24"/>
          </w:rPr>
          <w:t>, and</w:t>
        </w:r>
        <w:proofErr w:type="gramEnd"/>
        <w:r w:rsidRPr="00A865CE">
          <w:rPr>
            <w:rFonts w:ascii="Times New Roman" w:hAnsi="Times New Roman"/>
            <w:sz w:val="24"/>
          </w:rPr>
          <w:t xml:space="preserve"> must</w:t>
        </w:r>
      </w:ins>
      <w:ins w:id="129" w:author="Gowling WLG" w:date="2017-09-29T10:01:00Z">
        <w:r w:rsidRPr="00A865CE">
          <w:rPr>
            <w:rFonts w:ascii="Times New Roman" w:hAnsi="Times New Roman"/>
            <w:sz w:val="24"/>
          </w:rPr>
          <w:t xml:space="preserve"> </w:t>
        </w:r>
      </w:ins>
      <w:r w:rsidRPr="00A865CE">
        <w:rPr>
          <w:rFonts w:ascii="Times New Roman" w:hAnsi="Times New Roman"/>
          <w:sz w:val="24"/>
        </w:rPr>
        <w:t>contract with the Company for the matters outlined in Clause 4.3.3</w:t>
      </w:r>
      <w:ins w:id="130" w:author="Gowling WLG" w:date="2017-10-03T10:45:00Z">
        <w:r w:rsidRPr="00A865CE">
          <w:rPr>
            <w:rFonts w:ascii="Times New Roman" w:hAnsi="Times New Roman"/>
            <w:sz w:val="24"/>
          </w:rPr>
          <w:t xml:space="preserve"> under and in accordance with the DCUSA</w:t>
        </w:r>
      </w:ins>
      <w:r w:rsidRPr="00A865CE">
        <w:rPr>
          <w:rFonts w:ascii="Times New Roman" w:hAnsi="Times New Roman"/>
          <w:sz w:val="24"/>
        </w:rPr>
        <w:t xml:space="preserve">. Where the Customer is the Registrant, it must contract </w:t>
      </w:r>
      <w:del w:id="131" w:author="Gowling WLG" w:date="2017-09-29T10:02:00Z">
        <w:r w:rsidRPr="00A865CE" w:rsidDel="00DB2F46">
          <w:rPr>
            <w:rFonts w:ascii="Times New Roman" w:hAnsi="Times New Roman"/>
            <w:sz w:val="24"/>
          </w:rPr>
          <w:delText xml:space="preserve">for the matters outlined in Clauses 4.3.1 and 4.3.2 pursuant to the BSC, and must contract </w:delText>
        </w:r>
      </w:del>
      <w:r w:rsidRPr="00A865CE">
        <w:rPr>
          <w:rFonts w:ascii="Times New Roman" w:hAnsi="Times New Roman"/>
          <w:sz w:val="24"/>
        </w:rPr>
        <w:t>separately with the Company for the matters outlined in Clause 4.3.3</w:t>
      </w:r>
      <w:ins w:id="132" w:author="Gowling WLG" w:date="2017-09-29T10:02:00Z">
        <w:r w:rsidRPr="00A865CE">
          <w:rPr>
            <w:rFonts w:ascii="Times New Roman" w:hAnsi="Times New Roman"/>
            <w:sz w:val="24"/>
          </w:rPr>
          <w:t xml:space="preserve"> under and </w:t>
        </w:r>
      </w:ins>
      <w:ins w:id="133" w:author="Gowling WLG" w:date="2017-09-29T10:03:00Z">
        <w:r w:rsidRPr="00A865CE">
          <w:rPr>
            <w:rFonts w:ascii="Times New Roman" w:hAnsi="Times New Roman"/>
            <w:sz w:val="24"/>
          </w:rPr>
          <w:t>in accordance with the DCUSA</w:t>
        </w:r>
      </w:ins>
      <w:r w:rsidRPr="00A865CE">
        <w:rPr>
          <w:rFonts w:ascii="Times New Roman" w:hAnsi="Times New Roman"/>
          <w:sz w:val="24"/>
        </w:rPr>
        <w:t>.</w:t>
      </w:r>
      <w:r w:rsidRPr="00A865CE">
        <w:rPr>
          <w:rFonts w:ascii="Times New Roman" w:hAnsi="Times New Roman"/>
          <w:sz w:val="24"/>
        </w:rPr>
        <w:cr/>
      </w:r>
    </w:p>
    <w:p w:rsidR="0038574A" w:rsidRPr="00A865CE" w:rsidRDefault="0038574A"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 xml:space="preserve">Amend paragraph </w:t>
      </w:r>
      <w:r w:rsidR="00270BE5" w:rsidRPr="00A865CE">
        <w:rPr>
          <w:rFonts w:ascii="Times New Roman" w:hAnsi="Times New Roman"/>
          <w:b/>
          <w:sz w:val="24"/>
          <w:u w:val="single"/>
        </w:rPr>
        <w:t>C of the introduction to Schedule 9</w:t>
      </w:r>
      <w:r w:rsidRPr="00A865CE">
        <w:rPr>
          <w:rFonts w:ascii="Times New Roman" w:hAnsi="Times New Roman"/>
          <w:b/>
          <w:sz w:val="24"/>
          <w:u w:val="single"/>
        </w:rPr>
        <w:t xml:space="preserve"> as follows:</w:t>
      </w:r>
    </w:p>
    <w:p w:rsidR="00684775" w:rsidRPr="00A865CE" w:rsidRDefault="00684775" w:rsidP="00A865CE">
      <w:pPr>
        <w:pStyle w:val="DCAlphaCaps"/>
        <w:ind w:left="851" w:hanging="851"/>
        <w:jc w:val="both"/>
        <w:rPr>
          <w:rFonts w:cs="Times New Roman"/>
          <w:szCs w:val="24"/>
        </w:rPr>
      </w:pPr>
      <w:r w:rsidRPr="00A865CE">
        <w:rPr>
          <w:rFonts w:cs="Times New Roman"/>
          <w:szCs w:val="24"/>
        </w:rPr>
        <w:t xml:space="preserve">The </w:t>
      </w:r>
      <w:del w:id="134" w:author="Gowling WLG" w:date="2017-10-03T11:11:00Z">
        <w:r w:rsidR="00C0636E" w:rsidRPr="00A865CE" w:rsidDel="00C0636E">
          <w:rPr>
            <w:rFonts w:cs="Times New Roman"/>
            <w:color w:val="000000" w:themeColor="text1"/>
            <w:szCs w:val="24"/>
          </w:rPr>
          <w:delText>DG Parties</w:delText>
        </w:r>
      </w:del>
      <w:ins w:id="135" w:author="Gowling WLG" w:date="2017-10-03T11:11:00Z">
        <w:r w:rsidR="00C0636E" w:rsidRPr="00A865CE">
          <w:rPr>
            <w:rFonts w:cs="Times New Roman"/>
            <w:color w:val="000000" w:themeColor="text1"/>
            <w:szCs w:val="24"/>
          </w:rPr>
          <w:t>CVA Registrants</w:t>
        </w:r>
      </w:ins>
      <w:r w:rsidRPr="00A865CE">
        <w:rPr>
          <w:rFonts w:cs="Times New Roman"/>
          <w:szCs w:val="24"/>
        </w:rPr>
        <w:t xml:space="preserve"> are under certain obligations, under other industry agreements, regarding distribution use of system arrangements, and have agreed to accede to the DCUSA </w:t>
      </w:r>
      <w:proofErr w:type="gramStart"/>
      <w:r w:rsidRPr="00A865CE">
        <w:rPr>
          <w:rFonts w:cs="Times New Roman"/>
          <w:szCs w:val="24"/>
        </w:rPr>
        <w:t>in order to</w:t>
      </w:r>
      <w:proofErr w:type="gramEnd"/>
      <w:r w:rsidRPr="00A865CE">
        <w:rPr>
          <w:rFonts w:cs="Times New Roman"/>
          <w:szCs w:val="24"/>
        </w:rPr>
        <w:t xml:space="preserve"> meet those obligations.</w:t>
      </w:r>
    </w:p>
    <w:p w:rsidR="00270BE5" w:rsidRPr="00A865CE" w:rsidRDefault="00270BE5" w:rsidP="00A865CE">
      <w:pPr>
        <w:spacing w:before="0" w:after="240" w:line="360" w:lineRule="auto"/>
        <w:ind w:left="1418" w:hanging="1418"/>
        <w:rPr>
          <w:rFonts w:ascii="Times New Roman" w:hAnsi="Times New Roman"/>
          <w:b/>
          <w:sz w:val="24"/>
        </w:rPr>
      </w:pPr>
    </w:p>
    <w:p w:rsidR="00270BE5" w:rsidRPr="00A865CE" w:rsidRDefault="00270BE5"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the final row of the table in Schedule 11 as follows:</w:t>
      </w:r>
    </w:p>
    <w:tbl>
      <w:tblPr>
        <w:tblStyle w:val="TableGrid"/>
        <w:tblW w:w="0" w:type="auto"/>
        <w:tblInd w:w="250" w:type="dxa"/>
        <w:tblLook w:val="04A0" w:firstRow="1" w:lastRow="0" w:firstColumn="1" w:lastColumn="0" w:noHBand="0" w:noVBand="1"/>
      </w:tblPr>
      <w:tblGrid>
        <w:gridCol w:w="3827"/>
        <w:gridCol w:w="4820"/>
      </w:tblGrid>
      <w:tr w:rsidR="007C20F9" w:rsidRPr="00A865CE" w:rsidTr="00270BE5">
        <w:tc>
          <w:tcPr>
            <w:tcW w:w="3827" w:type="dxa"/>
          </w:tcPr>
          <w:p w:rsidR="007C20F9" w:rsidRPr="00A865CE" w:rsidRDefault="00684775" w:rsidP="00A865CE">
            <w:pPr>
              <w:spacing w:before="0" w:after="240" w:line="360" w:lineRule="auto"/>
              <w:jc w:val="both"/>
              <w:rPr>
                <w:rFonts w:ascii="Times New Roman" w:hAnsi="Times New Roman"/>
                <w:sz w:val="24"/>
              </w:rPr>
            </w:pPr>
            <w:r w:rsidRPr="00A865CE">
              <w:rPr>
                <w:rFonts w:ascii="Times New Roman" w:hAnsi="Times New Roman"/>
                <w:sz w:val="24"/>
              </w:rPr>
              <w:t xml:space="preserve">Current aggregate of Maximum </w:t>
            </w:r>
            <w:r w:rsidRPr="00A865CE">
              <w:rPr>
                <w:rFonts w:ascii="Times New Roman" w:hAnsi="Times New Roman"/>
                <w:sz w:val="24"/>
              </w:rPr>
              <w:lastRenderedPageBreak/>
              <w:t>Ex</w:t>
            </w:r>
            <w:r w:rsidR="007C20F9" w:rsidRPr="00A865CE">
              <w:rPr>
                <w:rFonts w:ascii="Times New Roman" w:hAnsi="Times New Roman"/>
                <w:sz w:val="24"/>
              </w:rPr>
              <w:t>port</w:t>
            </w:r>
            <w:ins w:id="136" w:author="Gowling WLG" w:date="2017-10-03T11:22:00Z">
              <w:r w:rsidR="00460DB3" w:rsidRPr="00A865CE">
                <w:rPr>
                  <w:rFonts w:ascii="Times New Roman" w:hAnsi="Times New Roman"/>
                  <w:color w:val="000000" w:themeColor="text1"/>
                  <w:sz w:val="24"/>
                </w:rPr>
                <w:t>/Import*</w:t>
              </w:r>
            </w:ins>
            <w:r w:rsidR="007C20F9" w:rsidRPr="00A865CE">
              <w:rPr>
                <w:rFonts w:ascii="Times New Roman" w:hAnsi="Times New Roman"/>
                <w:sz w:val="24"/>
              </w:rPr>
              <w:t xml:space="preserve"> Capacities (</w:t>
            </w:r>
            <w:del w:id="137" w:author="Gowling WLG" w:date="2017-10-03T11:11:00Z">
              <w:r w:rsidR="00C0636E" w:rsidRPr="00A865CE" w:rsidDel="00C0636E">
                <w:rPr>
                  <w:rFonts w:ascii="Times New Roman" w:hAnsi="Times New Roman"/>
                  <w:color w:val="000000" w:themeColor="text1"/>
                  <w:sz w:val="24"/>
                </w:rPr>
                <w:delText>DG Parties</w:delText>
              </w:r>
            </w:del>
            <w:ins w:id="138" w:author="Gowling WLG" w:date="2017-10-03T11:11:00Z">
              <w:r w:rsidR="00C0636E" w:rsidRPr="00A865CE">
                <w:rPr>
                  <w:rFonts w:ascii="Times New Roman" w:hAnsi="Times New Roman"/>
                  <w:color w:val="000000" w:themeColor="text1"/>
                  <w:sz w:val="24"/>
                </w:rPr>
                <w:t>CVA Registrants</w:t>
              </w:r>
            </w:ins>
            <w:r w:rsidR="007C20F9" w:rsidRPr="00A865CE">
              <w:rPr>
                <w:rFonts w:ascii="Times New Roman" w:hAnsi="Times New Roman"/>
                <w:color w:val="FF0000"/>
                <w:sz w:val="24"/>
              </w:rPr>
              <w:t xml:space="preserve"> </w:t>
            </w:r>
            <w:r w:rsidR="007C20F9" w:rsidRPr="00A865CE">
              <w:rPr>
                <w:rFonts w:ascii="Times New Roman" w:hAnsi="Times New Roman"/>
                <w:sz w:val="24"/>
              </w:rPr>
              <w:t>only)</w:t>
            </w:r>
          </w:p>
          <w:p w:rsidR="007C20F9" w:rsidRPr="00A865CE" w:rsidRDefault="00460DB3" w:rsidP="00A865CE">
            <w:pPr>
              <w:spacing w:before="0" w:after="240" w:line="360" w:lineRule="auto"/>
              <w:jc w:val="both"/>
              <w:rPr>
                <w:rFonts w:ascii="Times New Roman" w:hAnsi="Times New Roman"/>
                <w:sz w:val="24"/>
              </w:rPr>
            </w:pPr>
            <w:ins w:id="139" w:author="Gowling WLG" w:date="2017-10-03T11:22:00Z">
              <w:r w:rsidRPr="00A865CE">
                <w:rPr>
                  <w:rFonts w:ascii="Times New Roman" w:hAnsi="Times New Roman"/>
                  <w:color w:val="000000" w:themeColor="text1"/>
                  <w:sz w:val="24"/>
                </w:rPr>
                <w:t>*whichever is greater on a site-by-site basis</w:t>
              </w:r>
            </w:ins>
          </w:p>
        </w:tc>
        <w:tc>
          <w:tcPr>
            <w:tcW w:w="4820" w:type="dxa"/>
          </w:tcPr>
          <w:p w:rsidR="007C20F9" w:rsidRPr="00A865CE" w:rsidRDefault="007C20F9" w:rsidP="00A865CE">
            <w:pPr>
              <w:spacing w:before="0" w:after="240" w:line="360" w:lineRule="auto"/>
              <w:rPr>
                <w:rFonts w:ascii="Times New Roman" w:hAnsi="Times New Roman"/>
                <w:b/>
                <w:sz w:val="24"/>
              </w:rPr>
            </w:pPr>
          </w:p>
        </w:tc>
      </w:tr>
    </w:tbl>
    <w:p w:rsidR="00270BE5" w:rsidRPr="00A865CE" w:rsidRDefault="00270BE5" w:rsidP="00A865CE">
      <w:pPr>
        <w:spacing w:before="0" w:after="240" w:line="360" w:lineRule="auto"/>
        <w:ind w:left="1418" w:hanging="1418"/>
        <w:rPr>
          <w:rFonts w:ascii="Times New Roman" w:hAnsi="Times New Roman"/>
          <w:b/>
          <w:sz w:val="24"/>
        </w:rPr>
      </w:pPr>
    </w:p>
    <w:p w:rsidR="00270BE5" w:rsidRPr="00A865CE" w:rsidRDefault="00270BE5"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Paragraph 3.2 of Schedule 19 as follows:</w:t>
      </w:r>
    </w:p>
    <w:p w:rsidR="007C20F9" w:rsidRPr="00A865CE" w:rsidRDefault="007C20F9" w:rsidP="00A865CE">
      <w:pPr>
        <w:spacing w:before="0" w:after="240" w:line="360" w:lineRule="auto"/>
        <w:ind w:left="851" w:hanging="851"/>
        <w:jc w:val="both"/>
        <w:rPr>
          <w:rFonts w:ascii="Times New Roman" w:hAnsi="Times New Roman"/>
          <w:sz w:val="24"/>
        </w:rPr>
      </w:pPr>
      <w:r w:rsidRPr="00A865CE">
        <w:rPr>
          <w:rFonts w:ascii="Times New Roman" w:hAnsi="Times New Roman"/>
          <w:sz w:val="24"/>
        </w:rPr>
        <w:t>3.2</w:t>
      </w:r>
      <w:r w:rsidRPr="00A865CE">
        <w:rPr>
          <w:rFonts w:ascii="Times New Roman" w:hAnsi="Times New Roman"/>
          <w:sz w:val="24"/>
        </w:rPr>
        <w:tab/>
        <w:t>The EDNO shall provide a report to the DNO Party, on or before the 15th day of each month, based on the amounts invoiced to Supplier</w:t>
      </w:r>
      <w:r w:rsidR="00C0636E" w:rsidRPr="00A865CE">
        <w:rPr>
          <w:rFonts w:ascii="Times New Roman" w:hAnsi="Times New Roman"/>
          <w:color w:val="000000" w:themeColor="text1"/>
          <w:sz w:val="24"/>
        </w:rPr>
        <w:t>/</w:t>
      </w:r>
      <w:del w:id="140" w:author="Gowling WLG" w:date="2017-10-03T11:11:00Z">
        <w:r w:rsidR="00C0636E" w:rsidRPr="00A865CE" w:rsidDel="00C0636E">
          <w:rPr>
            <w:rFonts w:ascii="Times New Roman" w:hAnsi="Times New Roman"/>
            <w:color w:val="000000" w:themeColor="text1"/>
            <w:sz w:val="24"/>
          </w:rPr>
          <w:delText>DG Parties</w:delText>
        </w:r>
      </w:del>
      <w:ins w:id="141" w:author="Gowling WLG" w:date="2017-10-03T11:11:00Z">
        <w:r w:rsidR="00C0636E" w:rsidRPr="00A865CE">
          <w:rPr>
            <w:rFonts w:ascii="Times New Roman" w:hAnsi="Times New Roman"/>
            <w:color w:val="000000" w:themeColor="text1"/>
            <w:sz w:val="24"/>
          </w:rPr>
          <w:t>CVA Registrants</w:t>
        </w:r>
      </w:ins>
      <w:r w:rsidRPr="00A865CE">
        <w:rPr>
          <w:rFonts w:ascii="Times New Roman" w:hAnsi="Times New Roman"/>
          <w:sz w:val="24"/>
        </w:rPr>
        <w:t xml:space="preserve"> by the EDNO pursuant to Clause 21 in respect of its Connectees, including all relevant data not previously reported to the DNO Party (and any adjustments to data previously reported).</w:t>
      </w:r>
    </w:p>
    <w:p w:rsidR="00270BE5" w:rsidRPr="00A865CE" w:rsidRDefault="00270BE5" w:rsidP="00A865CE">
      <w:pPr>
        <w:spacing w:before="0" w:after="240" w:line="360" w:lineRule="auto"/>
        <w:jc w:val="both"/>
        <w:rPr>
          <w:rFonts w:ascii="Times New Roman" w:hAnsi="Times New Roman"/>
          <w:b/>
          <w:sz w:val="24"/>
          <w:u w:val="single"/>
        </w:rPr>
      </w:pPr>
    </w:p>
    <w:p w:rsidR="00270BE5" w:rsidRPr="00A865CE" w:rsidRDefault="00270BE5" w:rsidP="00A865CE">
      <w:pPr>
        <w:spacing w:before="0" w:after="240" w:line="360" w:lineRule="auto"/>
        <w:jc w:val="both"/>
        <w:rPr>
          <w:rFonts w:ascii="Times New Roman" w:hAnsi="Times New Roman"/>
          <w:b/>
          <w:sz w:val="24"/>
          <w:u w:val="single"/>
        </w:rPr>
      </w:pPr>
      <w:r w:rsidRPr="00A865CE">
        <w:rPr>
          <w:rFonts w:ascii="Times New Roman" w:hAnsi="Times New Roman"/>
          <w:b/>
          <w:sz w:val="24"/>
          <w:u w:val="single"/>
        </w:rPr>
        <w:t>Amend Paragraph 3.2 of Schedule 21 as follows:</w:t>
      </w:r>
    </w:p>
    <w:p w:rsidR="007C20F9" w:rsidRPr="00A865CE" w:rsidRDefault="00270BE5" w:rsidP="00A865CE">
      <w:pPr>
        <w:spacing w:before="0" w:after="240" w:line="360" w:lineRule="auto"/>
        <w:ind w:left="851" w:hanging="851"/>
        <w:jc w:val="both"/>
        <w:rPr>
          <w:rFonts w:ascii="Times New Roman" w:hAnsi="Times New Roman"/>
          <w:sz w:val="24"/>
        </w:rPr>
      </w:pPr>
      <w:r w:rsidRPr="00A865CE">
        <w:rPr>
          <w:rFonts w:ascii="Times New Roman" w:hAnsi="Times New Roman"/>
          <w:sz w:val="24"/>
        </w:rPr>
        <w:t>3</w:t>
      </w:r>
      <w:r w:rsidR="007C20F9" w:rsidRPr="00A865CE">
        <w:rPr>
          <w:rFonts w:ascii="Times New Roman" w:hAnsi="Times New Roman"/>
          <w:sz w:val="24"/>
        </w:rPr>
        <w:t>.2</w:t>
      </w:r>
      <w:r w:rsidR="007C20F9" w:rsidRPr="00A865CE">
        <w:rPr>
          <w:rFonts w:ascii="Times New Roman" w:hAnsi="Times New Roman"/>
          <w:sz w:val="24"/>
        </w:rPr>
        <w:tab/>
        <w:t>The Secondary NDNO shall provide a report, in the same data format as that referred to in paragraph 3.3 of Schedule 19, to each Primary NDNO, on or before the 15th day of each month, based on the amounts invoiced to Supplier</w:t>
      </w:r>
      <w:r w:rsidR="00C0636E" w:rsidRPr="00A865CE">
        <w:rPr>
          <w:rFonts w:ascii="Times New Roman" w:hAnsi="Times New Roman"/>
          <w:sz w:val="24"/>
        </w:rPr>
        <w:t>/</w:t>
      </w:r>
      <w:del w:id="142" w:author="Gowling WLG" w:date="2017-10-03T11:11:00Z">
        <w:r w:rsidR="00C0636E" w:rsidRPr="00A865CE" w:rsidDel="00C0636E">
          <w:rPr>
            <w:rFonts w:ascii="Times New Roman" w:hAnsi="Times New Roman"/>
            <w:color w:val="000000" w:themeColor="text1"/>
            <w:sz w:val="24"/>
          </w:rPr>
          <w:delText>DG Parties</w:delText>
        </w:r>
      </w:del>
      <w:ins w:id="143" w:author="Gowling WLG" w:date="2017-10-03T11:11:00Z">
        <w:r w:rsidR="00C0636E" w:rsidRPr="00A865CE">
          <w:rPr>
            <w:rFonts w:ascii="Times New Roman" w:hAnsi="Times New Roman"/>
            <w:color w:val="000000" w:themeColor="text1"/>
            <w:sz w:val="24"/>
          </w:rPr>
          <w:t>CVA Registrants</w:t>
        </w:r>
      </w:ins>
      <w:r w:rsidR="007C20F9" w:rsidRPr="00A865CE">
        <w:rPr>
          <w:rFonts w:ascii="Times New Roman" w:hAnsi="Times New Roman"/>
          <w:sz w:val="24"/>
        </w:rPr>
        <w:t xml:space="preserve"> by the Secondary NDNO pursuant to Clause 21 in respect of its Connectees on the Secondary NDNO’s Distribution System that are connected (either directly or indirectly via another NDNO’s Distribution System) to the Primary NDNO’s Distribution System, including all relevant data not previously reported to the Primary NDNO (and any adjustments to data previously reported).</w:t>
      </w:r>
    </w:p>
    <w:p w:rsidR="002D2415" w:rsidRPr="00A865CE" w:rsidRDefault="002D2415" w:rsidP="00A865CE">
      <w:pPr>
        <w:spacing w:before="0" w:after="240" w:line="360" w:lineRule="auto"/>
        <w:rPr>
          <w:rFonts w:ascii="Times New Roman" w:hAnsi="Times New Roman"/>
          <w:sz w:val="24"/>
        </w:rPr>
      </w:pPr>
    </w:p>
    <w:p w:rsidR="00270BE5" w:rsidRPr="00A865CE" w:rsidRDefault="00270BE5" w:rsidP="00A865CE">
      <w:pPr>
        <w:spacing w:before="0" w:after="240" w:line="360" w:lineRule="auto"/>
        <w:jc w:val="right"/>
        <w:rPr>
          <w:rFonts w:ascii="Times New Roman" w:hAnsi="Times New Roman"/>
          <w:b/>
          <w:sz w:val="24"/>
        </w:rPr>
      </w:pPr>
      <w:proofErr w:type="spellStart"/>
      <w:r w:rsidRPr="00A865CE">
        <w:rPr>
          <w:rFonts w:ascii="Times New Roman" w:hAnsi="Times New Roman"/>
          <w:b/>
          <w:sz w:val="24"/>
        </w:rPr>
        <w:t>Gowling</w:t>
      </w:r>
      <w:proofErr w:type="spellEnd"/>
      <w:r w:rsidRPr="00A865CE">
        <w:rPr>
          <w:rFonts w:ascii="Times New Roman" w:hAnsi="Times New Roman"/>
          <w:b/>
          <w:sz w:val="24"/>
        </w:rPr>
        <w:t xml:space="preserve"> WLG (UK) LLP</w:t>
      </w:r>
    </w:p>
    <w:p w:rsidR="00270BE5" w:rsidRPr="00A865CE" w:rsidRDefault="00543183" w:rsidP="00A865CE">
      <w:pPr>
        <w:spacing w:before="0" w:after="240" w:line="360" w:lineRule="auto"/>
        <w:jc w:val="right"/>
        <w:rPr>
          <w:rFonts w:ascii="Times New Roman" w:hAnsi="Times New Roman"/>
          <w:b/>
          <w:sz w:val="24"/>
        </w:rPr>
      </w:pPr>
      <w:r w:rsidRPr="00A865CE">
        <w:rPr>
          <w:rFonts w:ascii="Times New Roman" w:hAnsi="Times New Roman"/>
          <w:b/>
          <w:sz w:val="24"/>
        </w:rPr>
        <w:t>9</w:t>
      </w:r>
      <w:r w:rsidR="006E71AC" w:rsidRPr="00A865CE">
        <w:rPr>
          <w:rFonts w:ascii="Times New Roman" w:hAnsi="Times New Roman"/>
          <w:b/>
          <w:sz w:val="24"/>
        </w:rPr>
        <w:t xml:space="preserve"> </w:t>
      </w:r>
      <w:r w:rsidR="00D17D5D" w:rsidRPr="00A865CE">
        <w:rPr>
          <w:rFonts w:ascii="Times New Roman" w:hAnsi="Times New Roman"/>
          <w:b/>
          <w:sz w:val="24"/>
        </w:rPr>
        <w:t>March 2018</w:t>
      </w:r>
    </w:p>
    <w:sectPr w:rsidR="00270BE5" w:rsidRPr="00A865CE" w:rsidSect="0089040F">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B36" w:rsidRDefault="000A6B36" w:rsidP="00B32198">
      <w:pPr>
        <w:spacing w:before="0" w:after="0" w:line="240" w:lineRule="auto"/>
      </w:pPr>
      <w:r>
        <w:separator/>
      </w:r>
    </w:p>
  </w:endnote>
  <w:endnote w:type="continuationSeparator" w:id="0">
    <w:p w:rsidR="000A6B36" w:rsidRDefault="000A6B36" w:rsidP="00B32198">
      <w:pPr>
        <w:spacing w:before="0" w:after="0" w:line="240" w:lineRule="auto"/>
      </w:pPr>
      <w:r>
        <w:continuationSeparator/>
      </w:r>
    </w:p>
  </w:endnote>
  <w:endnote w:type="continuationNotice" w:id="1">
    <w:p w:rsidR="000A6B36" w:rsidRDefault="000A6B3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665" w:rsidRDefault="00ED0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665" w:rsidRDefault="00ED0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665" w:rsidRDefault="00ED0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B36" w:rsidRDefault="000A6B36" w:rsidP="00B32198">
      <w:pPr>
        <w:spacing w:before="0" w:after="0" w:line="240" w:lineRule="auto"/>
      </w:pPr>
      <w:r>
        <w:separator/>
      </w:r>
    </w:p>
  </w:footnote>
  <w:footnote w:type="continuationSeparator" w:id="0">
    <w:p w:rsidR="000A6B36" w:rsidRDefault="000A6B36" w:rsidP="00B32198">
      <w:pPr>
        <w:spacing w:before="0" w:after="0" w:line="240" w:lineRule="auto"/>
      </w:pPr>
      <w:r>
        <w:continuationSeparator/>
      </w:r>
    </w:p>
  </w:footnote>
  <w:footnote w:type="continuationNotice" w:id="1">
    <w:p w:rsidR="000A6B36" w:rsidRDefault="000A6B36">
      <w:pPr>
        <w:spacing w:before="0" w:after="0" w:line="240" w:lineRule="auto"/>
      </w:pPr>
    </w:p>
  </w:footnote>
  <w:footnote w:id="2">
    <w:p w:rsidR="00F3076D" w:rsidRDefault="00F3076D">
      <w:pPr>
        <w:pStyle w:val="FootnoteText"/>
      </w:pPr>
      <w:r>
        <w:rPr>
          <w:rStyle w:val="FootnoteReference"/>
        </w:rPr>
        <w:footnoteRef/>
      </w:r>
      <w:r>
        <w:t xml:space="preserve"> The intention is that all reference to "DG Party(</w:t>
      </w:r>
      <w:proofErr w:type="spellStart"/>
      <w:r>
        <w:t>ies</w:t>
      </w:r>
      <w:proofErr w:type="spellEnd"/>
      <w:r>
        <w:t>)" are replaced with "CV Registrant(s)". Where any additional references to "DG Party(</w:t>
      </w:r>
      <w:proofErr w:type="spellStart"/>
      <w:r>
        <w:t>ies</w:t>
      </w:r>
      <w:proofErr w:type="spellEnd"/>
      <w:r>
        <w:t xml:space="preserve">)" are added by other Change Proposals, </w:t>
      </w:r>
      <w:r w:rsidR="00F029A5">
        <w:t>those references shall be replaced with "CV Registrant(s)".</w:t>
      </w:r>
      <w:r>
        <w:t xml:space="preserve">   </w:t>
      </w:r>
    </w:p>
  </w:footnote>
  <w:footnote w:id="3">
    <w:p w:rsidR="00F3076D" w:rsidRDefault="00F3076D">
      <w:pPr>
        <w:pStyle w:val="FootnoteText"/>
      </w:pPr>
      <w:r>
        <w:rPr>
          <w:rStyle w:val="FootnoteReference"/>
        </w:rPr>
        <w:footnoteRef/>
      </w:r>
      <w:r>
        <w:t xml:space="preserve"> This is not intended to overwrite DCP30</w:t>
      </w:r>
      <w:r w:rsidR="00A13153">
        <w:t>4</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665" w:rsidRDefault="00ED0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2198" w:rsidRDefault="0089040F" w:rsidP="0089040F">
    <w:pPr>
      <w:pStyle w:val="Header"/>
      <w:jc w:val="right"/>
    </w:pPr>
    <w:proofErr w:type="spellStart"/>
    <w:r>
      <w:t>Gowling</w:t>
    </w:r>
    <w:proofErr w:type="spellEnd"/>
    <w:r>
      <w:t xml:space="preserve"> </w:t>
    </w:r>
    <w:r w:rsidR="00ED7933">
      <w:t xml:space="preserve">WLG: </w:t>
    </w:r>
    <w:r w:rsidR="00543183">
      <w:t>9</w:t>
    </w:r>
    <w:r w:rsidR="006E71AC">
      <w:t xml:space="preserve"> </w:t>
    </w:r>
    <w:r w:rsidR="00D17D5D">
      <w:t>March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665" w:rsidRDefault="00ED0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31F4"/>
    <w:multiLevelType w:val="multilevel"/>
    <w:tmpl w:val="5972D53C"/>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51"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4320"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361C0F63"/>
    <w:multiLevelType w:val="hybridMultilevel"/>
    <w:tmpl w:val="6FB2999C"/>
    <w:lvl w:ilvl="0" w:tplc="8C3C8276">
      <w:start w:val="1"/>
      <w:numFmt w:val="lowerLetter"/>
      <w:lvlText w:val="(%1)"/>
      <w:lvlJc w:val="left"/>
      <w:pPr>
        <w:ind w:left="2490" w:hanging="360"/>
      </w:pPr>
      <w:rPr>
        <w:rFonts w:hint="default"/>
        <w:b/>
        <w:color w:val="FF0000"/>
        <w:u w:val="single"/>
      </w:rPr>
    </w:lvl>
    <w:lvl w:ilvl="1" w:tplc="08090019" w:tentative="1">
      <w:start w:val="1"/>
      <w:numFmt w:val="lowerLetter"/>
      <w:lvlText w:val="%2."/>
      <w:lvlJc w:val="left"/>
      <w:pPr>
        <w:ind w:left="3210" w:hanging="360"/>
      </w:pPr>
    </w:lvl>
    <w:lvl w:ilvl="2" w:tplc="0809001B" w:tentative="1">
      <w:start w:val="1"/>
      <w:numFmt w:val="lowerRoman"/>
      <w:lvlText w:val="%3."/>
      <w:lvlJc w:val="right"/>
      <w:pPr>
        <w:ind w:left="3930" w:hanging="180"/>
      </w:pPr>
    </w:lvl>
    <w:lvl w:ilvl="3" w:tplc="0809000F" w:tentative="1">
      <w:start w:val="1"/>
      <w:numFmt w:val="decimal"/>
      <w:lvlText w:val="%4."/>
      <w:lvlJc w:val="left"/>
      <w:pPr>
        <w:ind w:left="4650" w:hanging="360"/>
      </w:pPr>
    </w:lvl>
    <w:lvl w:ilvl="4" w:tplc="08090019" w:tentative="1">
      <w:start w:val="1"/>
      <w:numFmt w:val="lowerLetter"/>
      <w:lvlText w:val="%5."/>
      <w:lvlJc w:val="left"/>
      <w:pPr>
        <w:ind w:left="5370" w:hanging="360"/>
      </w:pPr>
    </w:lvl>
    <w:lvl w:ilvl="5" w:tplc="0809001B" w:tentative="1">
      <w:start w:val="1"/>
      <w:numFmt w:val="lowerRoman"/>
      <w:lvlText w:val="%6."/>
      <w:lvlJc w:val="right"/>
      <w:pPr>
        <w:ind w:left="6090" w:hanging="180"/>
      </w:pPr>
    </w:lvl>
    <w:lvl w:ilvl="6" w:tplc="0809000F" w:tentative="1">
      <w:start w:val="1"/>
      <w:numFmt w:val="decimal"/>
      <w:lvlText w:val="%7."/>
      <w:lvlJc w:val="left"/>
      <w:pPr>
        <w:ind w:left="6810" w:hanging="360"/>
      </w:pPr>
    </w:lvl>
    <w:lvl w:ilvl="7" w:tplc="08090019" w:tentative="1">
      <w:start w:val="1"/>
      <w:numFmt w:val="lowerLetter"/>
      <w:lvlText w:val="%8."/>
      <w:lvlJc w:val="left"/>
      <w:pPr>
        <w:ind w:left="7530" w:hanging="360"/>
      </w:pPr>
    </w:lvl>
    <w:lvl w:ilvl="8" w:tplc="0809001B" w:tentative="1">
      <w:start w:val="1"/>
      <w:numFmt w:val="lowerRoman"/>
      <w:lvlText w:val="%9."/>
      <w:lvlJc w:val="right"/>
      <w:pPr>
        <w:ind w:left="8250" w:hanging="180"/>
      </w:pPr>
    </w:lvl>
  </w:abstractNum>
  <w:abstractNum w:abstractNumId="2" w15:restartNumberingAfterBreak="0">
    <w:nsid w:val="49AE5770"/>
    <w:multiLevelType w:val="multilevel"/>
    <w:tmpl w:val="2856B8A2"/>
    <w:lvl w:ilvl="0">
      <w:start w:val="3"/>
      <w:numFmt w:val="upperLetter"/>
      <w:pStyle w:val="DCAlphaCaps"/>
      <w:lvlText w:val="(%1)"/>
      <w:lvlJc w:val="left"/>
      <w:pPr>
        <w:ind w:left="1440" w:firstLine="0"/>
      </w:pPr>
      <w:rPr>
        <w:rFonts w:ascii="Arial" w:hAnsi="Arial" w:cs="Arial" w:hint="default"/>
        <w:sz w:val="20"/>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20F9"/>
    <w:rsid w:val="00040130"/>
    <w:rsid w:val="00064665"/>
    <w:rsid w:val="00071988"/>
    <w:rsid w:val="00087CEB"/>
    <w:rsid w:val="000A6B36"/>
    <w:rsid w:val="001512D8"/>
    <w:rsid w:val="00187A77"/>
    <w:rsid w:val="001C08E9"/>
    <w:rsid w:val="00201DE4"/>
    <w:rsid w:val="002430AB"/>
    <w:rsid w:val="0024769D"/>
    <w:rsid w:val="0027050E"/>
    <w:rsid w:val="00270BE5"/>
    <w:rsid w:val="00285761"/>
    <w:rsid w:val="002D2415"/>
    <w:rsid w:val="002E11AE"/>
    <w:rsid w:val="0030332E"/>
    <w:rsid w:val="00306157"/>
    <w:rsid w:val="0033281B"/>
    <w:rsid w:val="003750B4"/>
    <w:rsid w:val="00381359"/>
    <w:rsid w:val="0038574A"/>
    <w:rsid w:val="003B0DE3"/>
    <w:rsid w:val="003B125E"/>
    <w:rsid w:val="00460DB3"/>
    <w:rsid w:val="004C693D"/>
    <w:rsid w:val="004F00CA"/>
    <w:rsid w:val="00527A0F"/>
    <w:rsid w:val="00543183"/>
    <w:rsid w:val="005668FA"/>
    <w:rsid w:val="00593D83"/>
    <w:rsid w:val="005B357D"/>
    <w:rsid w:val="006348CD"/>
    <w:rsid w:val="00636CF7"/>
    <w:rsid w:val="00640A3A"/>
    <w:rsid w:val="00684775"/>
    <w:rsid w:val="006E71AC"/>
    <w:rsid w:val="0070321D"/>
    <w:rsid w:val="00723B53"/>
    <w:rsid w:val="00766B42"/>
    <w:rsid w:val="007A3550"/>
    <w:rsid w:val="007A3BFC"/>
    <w:rsid w:val="007C20F9"/>
    <w:rsid w:val="008336AF"/>
    <w:rsid w:val="00857BB1"/>
    <w:rsid w:val="0087562F"/>
    <w:rsid w:val="0089040F"/>
    <w:rsid w:val="008A5F51"/>
    <w:rsid w:val="00913145"/>
    <w:rsid w:val="00930F47"/>
    <w:rsid w:val="00960F5B"/>
    <w:rsid w:val="00961042"/>
    <w:rsid w:val="009753E8"/>
    <w:rsid w:val="009D2DCF"/>
    <w:rsid w:val="00A13153"/>
    <w:rsid w:val="00A37F5F"/>
    <w:rsid w:val="00A41571"/>
    <w:rsid w:val="00A43CBC"/>
    <w:rsid w:val="00A865CE"/>
    <w:rsid w:val="00AB401A"/>
    <w:rsid w:val="00AE4896"/>
    <w:rsid w:val="00B10131"/>
    <w:rsid w:val="00B32198"/>
    <w:rsid w:val="00B34DED"/>
    <w:rsid w:val="00BA3B4A"/>
    <w:rsid w:val="00BB3322"/>
    <w:rsid w:val="00C0636E"/>
    <w:rsid w:val="00C14B36"/>
    <w:rsid w:val="00C329E7"/>
    <w:rsid w:val="00CA56AA"/>
    <w:rsid w:val="00CD744C"/>
    <w:rsid w:val="00D17D5D"/>
    <w:rsid w:val="00D8388B"/>
    <w:rsid w:val="00DD3F13"/>
    <w:rsid w:val="00E539F9"/>
    <w:rsid w:val="00E67335"/>
    <w:rsid w:val="00EC4BB2"/>
    <w:rsid w:val="00ED0665"/>
    <w:rsid w:val="00ED7933"/>
    <w:rsid w:val="00F029A5"/>
    <w:rsid w:val="00F3076D"/>
    <w:rsid w:val="00F31917"/>
    <w:rsid w:val="00F4261A"/>
    <w:rsid w:val="00F427CD"/>
    <w:rsid w:val="00F87E1A"/>
    <w:rsid w:val="00FA3CBC"/>
    <w:rsid w:val="00FC523A"/>
    <w:rsid w:val="00FE35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31792514-D36F-4727-9F22-E115CDDF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20F9"/>
    <w:pPr>
      <w:spacing w:before="120" w:after="120" w:line="300" w:lineRule="atLeast"/>
    </w:pPr>
    <w:rPr>
      <w:rFonts w:ascii="Arial" w:eastAsia="Times New Roman" w:hAnsi="Arial" w:cs="Times New Roman"/>
      <w:sz w:val="20"/>
      <w:szCs w:val="24"/>
      <w:lang w:eastAsia="en-GB"/>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1"/>
    <w:qFormat/>
    <w:rsid w:val="00857BB1"/>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lang w:eastAsia="en-US"/>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1"/>
    <w:unhideWhenUsed/>
    <w:qFormat/>
    <w:rsid w:val="00857BB1"/>
    <w:pPr>
      <w:keepNext w:val="0"/>
      <w:keepLines w:val="0"/>
      <w:numPr>
        <w:ilvl w:val="1"/>
      </w:numPr>
      <w:spacing w:before="0"/>
      <w:ind w:left="720" w:hanging="720"/>
      <w:jc w:val="left"/>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
    <w:unhideWhenUsed/>
    <w:qFormat/>
    <w:rsid w:val="00857BB1"/>
    <w:pPr>
      <w:numPr>
        <w:ilvl w:val="2"/>
      </w:numPr>
      <w:ind w:left="1440" w:hanging="720"/>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857BB1"/>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szCs w:val="22"/>
      <w:lang w:eastAsia="en-US"/>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unhideWhenUsed/>
    <w:qFormat/>
    <w:rsid w:val="00857BB1"/>
    <w:pPr>
      <w:keepNext/>
      <w:keepLines/>
      <w:numPr>
        <w:ilvl w:val="4"/>
        <w:numId w:val="1"/>
      </w:numPr>
      <w:spacing w:before="200" w:line="360" w:lineRule="auto"/>
      <w:ind w:left="720" w:hanging="720"/>
      <w:outlineLvl w:val="4"/>
    </w:pPr>
    <w:rPr>
      <w:rFonts w:ascii="Times New Roman" w:eastAsiaTheme="majorEastAsia" w:hAnsi="Times New Roman" w:cstheme="majorBidi"/>
      <w:sz w:val="24"/>
      <w:szCs w:val="22"/>
      <w:lang w:eastAsia="en-US"/>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857BB1"/>
    <w:pPr>
      <w:keepNext/>
      <w:keepLines/>
      <w:numPr>
        <w:ilvl w:val="5"/>
        <w:numId w:val="1"/>
      </w:numPr>
      <w:spacing w:before="200" w:after="0" w:line="276" w:lineRule="auto"/>
      <w:outlineLvl w:val="5"/>
    </w:pPr>
    <w:rPr>
      <w:rFonts w:ascii="Times New Roman" w:eastAsiaTheme="majorEastAsia" w:hAnsi="Times New Roman" w:cstheme="majorBidi"/>
      <w:iCs/>
      <w:color w:val="000000" w:themeColor="text1"/>
      <w:sz w:val="24"/>
      <w:szCs w:val="22"/>
      <w:lang w:eastAsia="en-US"/>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857BB1"/>
    <w:pPr>
      <w:keepNext/>
      <w:keepLines/>
      <w:numPr>
        <w:ilvl w:val="6"/>
        <w:numId w:val="1"/>
      </w:numPr>
      <w:spacing w:before="200" w:after="0" w:line="360" w:lineRule="auto"/>
      <w:ind w:left="720" w:hanging="720"/>
      <w:outlineLvl w:val="6"/>
    </w:pPr>
    <w:rPr>
      <w:rFonts w:ascii="Times New Roman" w:eastAsiaTheme="majorEastAsia" w:hAnsi="Times New Roman" w:cstheme="majorBidi"/>
      <w:iCs/>
      <w:sz w:val="24"/>
      <w:szCs w:val="22"/>
      <w:lang w:eastAsia="en-US"/>
    </w:rPr>
  </w:style>
  <w:style w:type="paragraph" w:styleId="Heading8">
    <w:name w:val="heading 8"/>
    <w:aliases w:val="level2(a)"/>
    <w:basedOn w:val="Normal"/>
    <w:next w:val="Normal"/>
    <w:link w:val="Heading8Char"/>
    <w:uiPriority w:val="9"/>
    <w:unhideWhenUsed/>
    <w:qFormat/>
    <w:rsid w:val="00857BB1"/>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Cs w:val="20"/>
      <w:lang w:eastAsia="en-US"/>
    </w:rPr>
  </w:style>
  <w:style w:type="paragraph" w:styleId="Heading9">
    <w:name w:val="heading 9"/>
    <w:aliases w:val="App Heading,level3(i)"/>
    <w:basedOn w:val="Normal"/>
    <w:next w:val="Normal"/>
    <w:link w:val="Heading9Char"/>
    <w:uiPriority w:val="9"/>
    <w:unhideWhenUsed/>
    <w:qFormat/>
    <w:rsid w:val="00857BB1"/>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C20F9"/>
    <w:pPr>
      <w:spacing w:after="0" w:line="30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0F9"/>
    <w:pPr>
      <w:autoSpaceDE w:val="0"/>
      <w:autoSpaceDN w:val="0"/>
      <w:adjustRightInd w:val="0"/>
      <w:spacing w:after="0" w:line="240" w:lineRule="auto"/>
    </w:pPr>
    <w:rPr>
      <w:rFonts w:ascii="Times New Roman" w:eastAsia="Cambria"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7C20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0F9"/>
    <w:rPr>
      <w:rFonts w:ascii="Tahoma" w:eastAsia="Times New Roman" w:hAnsi="Tahoma" w:cs="Tahoma"/>
      <w:sz w:val="16"/>
      <w:szCs w:val="16"/>
      <w:lang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1"/>
    <w:rsid w:val="00857BB1"/>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1"/>
    <w:rsid w:val="00857BB1"/>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857BB1"/>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857BB1"/>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857BB1"/>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857BB1"/>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857BB1"/>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
    <w:rsid w:val="00857BB1"/>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857BB1"/>
    <w:rPr>
      <w:rFonts w:asciiTheme="majorHAnsi" w:eastAsiaTheme="majorEastAsia" w:hAnsiTheme="majorHAnsi" w:cstheme="majorBidi"/>
      <w:i/>
      <w:iCs/>
      <w:color w:val="404040" w:themeColor="text1" w:themeTint="BF"/>
      <w:sz w:val="20"/>
      <w:szCs w:val="20"/>
    </w:rPr>
  </w:style>
  <w:style w:type="paragraph" w:customStyle="1" w:styleId="DCAlphaCaps">
    <w:name w:val="DC Alpha Caps"/>
    <w:basedOn w:val="Normal"/>
    <w:link w:val="DCAlphaCapsChar"/>
    <w:qFormat/>
    <w:rsid w:val="00684775"/>
    <w:pPr>
      <w:numPr>
        <w:numId w:val="2"/>
      </w:numPr>
      <w:spacing w:before="0" w:after="240" w:line="360" w:lineRule="auto"/>
    </w:pPr>
    <w:rPr>
      <w:rFonts w:ascii="Times New Roman" w:eastAsiaTheme="minorHAnsi" w:hAnsi="Times New Roman" w:cstheme="minorBidi"/>
      <w:sz w:val="24"/>
      <w:szCs w:val="22"/>
      <w:lang w:eastAsia="en-US"/>
    </w:rPr>
  </w:style>
  <w:style w:type="paragraph" w:customStyle="1" w:styleId="Heading10">
    <w:name w:val="Heading 10"/>
    <w:basedOn w:val="Heading5"/>
    <w:qFormat/>
    <w:rsid w:val="00684775"/>
    <w:pPr>
      <w:numPr>
        <w:ilvl w:val="3"/>
        <w:numId w:val="2"/>
      </w:numPr>
      <w:spacing w:before="0"/>
    </w:pPr>
  </w:style>
  <w:style w:type="character" w:customStyle="1" w:styleId="DCAlphaCapsChar">
    <w:name w:val="DC Alpha Caps Char"/>
    <w:basedOn w:val="DefaultParagraphFont"/>
    <w:link w:val="DCAlphaCaps"/>
    <w:rsid w:val="00684775"/>
    <w:rPr>
      <w:rFonts w:ascii="Times New Roman" w:hAnsi="Times New Roman"/>
      <w:sz w:val="24"/>
    </w:rPr>
  </w:style>
  <w:style w:type="paragraph" w:styleId="ListParagraph">
    <w:name w:val="List Paragraph"/>
    <w:basedOn w:val="Normal"/>
    <w:uiPriority w:val="34"/>
    <w:qFormat/>
    <w:rsid w:val="0070321D"/>
    <w:pPr>
      <w:ind w:left="720"/>
      <w:contextualSpacing/>
    </w:pPr>
  </w:style>
  <w:style w:type="character" w:styleId="CommentReference">
    <w:name w:val="annotation reference"/>
    <w:basedOn w:val="DefaultParagraphFont"/>
    <w:uiPriority w:val="99"/>
    <w:semiHidden/>
    <w:unhideWhenUsed/>
    <w:rsid w:val="00E67335"/>
    <w:rPr>
      <w:sz w:val="16"/>
      <w:szCs w:val="16"/>
    </w:rPr>
  </w:style>
  <w:style w:type="paragraph" w:styleId="CommentText">
    <w:name w:val="annotation text"/>
    <w:basedOn w:val="Normal"/>
    <w:link w:val="CommentTextChar"/>
    <w:uiPriority w:val="99"/>
    <w:semiHidden/>
    <w:unhideWhenUsed/>
    <w:rsid w:val="00E67335"/>
    <w:pPr>
      <w:spacing w:line="240" w:lineRule="auto"/>
    </w:pPr>
    <w:rPr>
      <w:szCs w:val="20"/>
    </w:rPr>
  </w:style>
  <w:style w:type="character" w:customStyle="1" w:styleId="CommentTextChar">
    <w:name w:val="Comment Text Char"/>
    <w:basedOn w:val="DefaultParagraphFont"/>
    <w:link w:val="CommentText"/>
    <w:uiPriority w:val="99"/>
    <w:semiHidden/>
    <w:rsid w:val="00E67335"/>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67335"/>
    <w:rPr>
      <w:b/>
      <w:bCs/>
    </w:rPr>
  </w:style>
  <w:style w:type="character" w:customStyle="1" w:styleId="CommentSubjectChar">
    <w:name w:val="Comment Subject Char"/>
    <w:basedOn w:val="CommentTextChar"/>
    <w:link w:val="CommentSubject"/>
    <w:uiPriority w:val="99"/>
    <w:semiHidden/>
    <w:rsid w:val="00E67335"/>
    <w:rPr>
      <w:rFonts w:ascii="Arial" w:eastAsia="Times New Roman" w:hAnsi="Arial" w:cs="Times New Roman"/>
      <w:b/>
      <w:bCs/>
      <w:sz w:val="20"/>
      <w:szCs w:val="20"/>
      <w:lang w:eastAsia="en-GB"/>
    </w:rPr>
  </w:style>
  <w:style w:type="paragraph" w:styleId="Revision">
    <w:name w:val="Revision"/>
    <w:hidden/>
    <w:uiPriority w:val="99"/>
    <w:semiHidden/>
    <w:rsid w:val="00A37F5F"/>
    <w:pPr>
      <w:spacing w:after="0" w:line="240" w:lineRule="auto"/>
    </w:pPr>
    <w:rPr>
      <w:rFonts w:ascii="Arial" w:eastAsia="Times New Roman" w:hAnsi="Arial" w:cs="Times New Roman"/>
      <w:sz w:val="20"/>
      <w:szCs w:val="24"/>
      <w:lang w:eastAsia="en-GB"/>
    </w:rPr>
  </w:style>
  <w:style w:type="paragraph" w:styleId="Header">
    <w:name w:val="header"/>
    <w:basedOn w:val="Normal"/>
    <w:link w:val="HeaderChar"/>
    <w:uiPriority w:val="5"/>
    <w:unhideWhenUsed/>
    <w:qFormat/>
    <w:rsid w:val="00B32198"/>
    <w:pPr>
      <w:tabs>
        <w:tab w:val="center" w:pos="4513"/>
        <w:tab w:val="right" w:pos="9026"/>
      </w:tabs>
      <w:spacing w:before="0" w:after="0" w:line="240" w:lineRule="auto"/>
    </w:pPr>
  </w:style>
  <w:style w:type="character" w:customStyle="1" w:styleId="HeaderChar">
    <w:name w:val="Header Char"/>
    <w:basedOn w:val="DefaultParagraphFont"/>
    <w:link w:val="Header"/>
    <w:uiPriority w:val="5"/>
    <w:rsid w:val="00B32198"/>
    <w:rPr>
      <w:rFonts w:ascii="Arial" w:eastAsia="Times New Roman" w:hAnsi="Arial" w:cs="Times New Roman"/>
      <w:sz w:val="20"/>
      <w:szCs w:val="24"/>
      <w:lang w:eastAsia="en-GB"/>
    </w:rPr>
  </w:style>
  <w:style w:type="paragraph" w:styleId="Footer">
    <w:name w:val="footer"/>
    <w:basedOn w:val="Normal"/>
    <w:link w:val="FooterChar"/>
    <w:uiPriority w:val="99"/>
    <w:unhideWhenUsed/>
    <w:rsid w:val="00B32198"/>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32198"/>
    <w:rPr>
      <w:rFonts w:ascii="Arial" w:eastAsia="Times New Roman" w:hAnsi="Arial" w:cs="Times New Roman"/>
      <w:sz w:val="20"/>
      <w:szCs w:val="24"/>
      <w:lang w:eastAsia="en-GB"/>
    </w:rPr>
  </w:style>
  <w:style w:type="paragraph" w:styleId="FootnoteText">
    <w:name w:val="footnote text"/>
    <w:basedOn w:val="Normal"/>
    <w:link w:val="FootnoteTextChar"/>
    <w:uiPriority w:val="99"/>
    <w:semiHidden/>
    <w:unhideWhenUsed/>
    <w:rsid w:val="009753E8"/>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9753E8"/>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975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602C9-F0AE-41D1-92C1-2A1BA2E1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Hollie Nicholls</dc:creator>
  <cp:lastModifiedBy>Hollie Nicholls</cp:lastModifiedBy>
  <cp:revision>2</cp:revision>
  <cp:lastPrinted>2018-03-14T10:18:00Z</cp:lastPrinted>
  <dcterms:created xsi:type="dcterms:W3CDTF">2018-03-14T10:17:00Z</dcterms:created>
  <dcterms:modified xsi:type="dcterms:W3CDTF">2018-03-14T10:18:00Z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c5d165f8-003b-4893-bd65-407165d202bd</vt:lpwstr>
  </property>
</Properties>
</file>