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7F237" w14:textId="2C78EFA8" w:rsidR="00A53C73" w:rsidRPr="00BD1025" w:rsidRDefault="00A53C73" w:rsidP="00A53C73">
      <w:pPr>
        <w:jc w:val="cente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DCP 348 ‘DNO charging for installing capacity management and communications equipment to enable Flexibility in Connections’</w:t>
      </w:r>
    </w:p>
    <w:p w14:paraId="368ED766" w14:textId="337194A0" w:rsidR="00A53C73" w:rsidRDefault="00A53C73" w:rsidP="00A53C73">
      <w:pPr>
        <w:jc w:val="cente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Draft Legal Text</w:t>
      </w:r>
    </w:p>
    <w:p w14:paraId="275F7EA4" w14:textId="79DDE5B4" w:rsidR="006E7C0D" w:rsidRPr="00BD1025" w:rsidRDefault="006E7C0D" w:rsidP="00A53C73">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Option A</w:t>
      </w:r>
    </w:p>
    <w:p w14:paraId="0B6FAD28" w14:textId="7795D929" w:rsidR="00A53C73" w:rsidRPr="00BD1025" w:rsidRDefault="00A53C73" w:rsidP="00A53C73">
      <w:pPr>
        <w:rPr>
          <w:rFonts w:ascii="Times New Roman" w:hAnsi="Times New Roman" w:cs="Times New Roman"/>
          <w:b/>
          <w:bCs/>
          <w:sz w:val="24"/>
          <w:szCs w:val="24"/>
        </w:rPr>
      </w:pPr>
    </w:p>
    <w:p w14:paraId="4AB903B0" w14:textId="47433E9B" w:rsidR="00A53C73" w:rsidRPr="00BD1025" w:rsidRDefault="00A53C73"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 xml:space="preserve">Amend Paragraph 1.7 </w:t>
      </w:r>
      <w:r w:rsidR="006C4DE0">
        <w:rPr>
          <w:rFonts w:ascii="Times New Roman" w:hAnsi="Times New Roman" w:cs="Times New Roman"/>
          <w:b/>
          <w:bCs/>
          <w:sz w:val="24"/>
          <w:szCs w:val="24"/>
          <w:u w:val="single"/>
        </w:rPr>
        <w:t xml:space="preserve">of Section 1 of Schedule 22 </w:t>
      </w:r>
      <w:r w:rsidRPr="00BD1025">
        <w:rPr>
          <w:rFonts w:ascii="Times New Roman" w:hAnsi="Times New Roman" w:cs="Times New Roman"/>
          <w:b/>
          <w:bCs/>
          <w:sz w:val="24"/>
          <w:szCs w:val="24"/>
          <w:u w:val="single"/>
        </w:rPr>
        <w:t>as follows:</w:t>
      </w:r>
    </w:p>
    <w:p w14:paraId="27DE9C66" w14:textId="09C688AB" w:rsidR="00A53C73" w:rsidRPr="00BD1025" w:rsidRDefault="00A53C73" w:rsidP="00A53C73">
      <w:pPr>
        <w:pStyle w:val="Heading2"/>
        <w:numPr>
          <w:ilvl w:val="0"/>
          <w:numId w:val="0"/>
        </w:numPr>
        <w:ind w:left="-4320"/>
        <w:rPr>
          <w:rFonts w:cs="Times New Roman"/>
          <w:szCs w:val="24"/>
        </w:rPr>
      </w:pPr>
      <w:bookmarkStart w:id="0" w:name="_Ref249950544"/>
      <w:r w:rsidRPr="00BD1025">
        <w:rPr>
          <w:rFonts w:cs="Times New Roman"/>
          <w:szCs w:val="24"/>
        </w:rPr>
        <w:t>1.8</w:t>
      </w:r>
    </w:p>
    <w:p w14:paraId="6F8878C7" w14:textId="6BFA2CCE" w:rsidR="00A53C73" w:rsidRPr="00BD1025" w:rsidRDefault="00A53C73" w:rsidP="00A53C73">
      <w:pPr>
        <w:pStyle w:val="Heading2"/>
        <w:numPr>
          <w:ilvl w:val="1"/>
          <w:numId w:val="6"/>
        </w:numPr>
        <w:ind w:left="567" w:hanging="567"/>
        <w:rPr>
          <w:rFonts w:cs="Times New Roman"/>
          <w:szCs w:val="24"/>
        </w:rPr>
      </w:pPr>
      <w:r w:rsidRPr="00BD1025">
        <w:rPr>
          <w:rFonts w:cs="Times New Roman"/>
          <w:szCs w:val="24"/>
        </w:rPr>
        <w:t xml:space="preserve">We may recover the reasonable costs incurred, both direct and indirect, in providing a connection and may, where allowed by our Licence, apply a margin on some of those costs. The factors </w:t>
      </w:r>
      <w:proofErr w:type="gramStart"/>
      <w:r w:rsidRPr="00BD1025">
        <w:rPr>
          <w:rFonts w:cs="Times New Roman"/>
          <w:szCs w:val="24"/>
        </w:rPr>
        <w:t>taken into account</w:t>
      </w:r>
      <w:proofErr w:type="gramEnd"/>
      <w:r w:rsidRPr="00BD1025">
        <w:rPr>
          <w:rFonts w:cs="Times New Roman"/>
          <w:szCs w:val="24"/>
        </w:rPr>
        <w:t xml:space="preserve"> by us to calculate the Connection Charge will include, but are not limited to:</w:t>
      </w:r>
      <w:bookmarkEnd w:id="0"/>
      <w:r w:rsidRPr="00BD1025">
        <w:rPr>
          <w:rFonts w:cs="Times New Roman"/>
          <w:szCs w:val="24"/>
        </w:rPr>
        <w:t xml:space="preserve"> </w:t>
      </w:r>
    </w:p>
    <w:p w14:paraId="62D0679D"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industry standards governing the Distribution System; </w:t>
      </w:r>
    </w:p>
    <w:p w14:paraId="7023D5B0"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Required Capacity;</w:t>
      </w:r>
    </w:p>
    <w:p w14:paraId="29C9B11B"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available capacity of the existing Distribution System; </w:t>
      </w:r>
    </w:p>
    <w:p w14:paraId="399C2F80"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whether any necessary extension or Reinforcement of the existing Distribution System is by underground cable or overhead lines; </w:t>
      </w:r>
    </w:p>
    <w:p w14:paraId="37D72169"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whether any diversionary work is required as a result of the development and the required disconnection of any assets;</w:t>
      </w:r>
    </w:p>
    <w:p w14:paraId="53297FCD"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the length of cable or line required; </w:t>
      </w:r>
    </w:p>
    <w:p w14:paraId="7A18C053"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type of ground requiring excavation, the type and extent of reinstatement necessary (including New Roads and Street Works Act requirements and any other relevant legislation), and the need for road, bridge crossings etc; </w:t>
      </w:r>
    </w:p>
    <w:p w14:paraId="22971CBA" w14:textId="2DCAE0FD" w:rsidR="00A53C73" w:rsidRPr="00BD1025" w:rsidRDefault="00A53C73" w:rsidP="00A53C73">
      <w:pPr>
        <w:pStyle w:val="DCNormParabulletptL3"/>
        <w:ind w:left="1457" w:hanging="720"/>
        <w:rPr>
          <w:ins w:id="1" w:author="Hollie Nicholls" w:date="2019-08-08T10:58:00Z"/>
          <w:rFonts w:cs="Times New Roman"/>
          <w:szCs w:val="24"/>
        </w:rPr>
      </w:pPr>
      <w:r w:rsidRPr="00BD1025">
        <w:rPr>
          <w:rFonts w:cs="Times New Roman"/>
          <w:szCs w:val="24"/>
        </w:rPr>
        <w:t>any Electrical Plant and civil costs required, allowing for any civil works undertaken by you with our agreement;</w:t>
      </w:r>
    </w:p>
    <w:p w14:paraId="5B260494" w14:textId="196CB561" w:rsidR="006A6B21" w:rsidRPr="00BD1025" w:rsidRDefault="006A6B21" w:rsidP="00A53C73">
      <w:pPr>
        <w:pStyle w:val="DCNormParabulletptL3"/>
        <w:ind w:left="1457" w:hanging="720"/>
        <w:rPr>
          <w:rFonts w:cs="Times New Roman"/>
          <w:szCs w:val="24"/>
        </w:rPr>
      </w:pPr>
      <w:ins w:id="2" w:author="Hollie Nicholls" w:date="2019-08-08T10:58:00Z">
        <w:r w:rsidRPr="00BD1025">
          <w:rPr>
            <w:rFonts w:cs="Times New Roman"/>
            <w:szCs w:val="24"/>
          </w:rPr>
          <w:t xml:space="preserve">The costs of installing capacity management and communications equipment to enable Flexible </w:t>
        </w:r>
      </w:ins>
      <w:ins w:id="3" w:author="Hollie Nicholls" w:date="2019-08-08T10:59:00Z">
        <w:r w:rsidRPr="00BD1025">
          <w:rPr>
            <w:rFonts w:cs="Times New Roman"/>
            <w:szCs w:val="24"/>
          </w:rPr>
          <w:t>Connections;</w:t>
        </w:r>
      </w:ins>
    </w:p>
    <w:p w14:paraId="1A35C6B1"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requirement to work outside of normal working hours;</w:t>
      </w:r>
    </w:p>
    <w:p w14:paraId="1C1433D8" w14:textId="77777777" w:rsidR="00A53C73" w:rsidRPr="00BD1025" w:rsidRDefault="00A53C73" w:rsidP="00A53C73">
      <w:pPr>
        <w:pStyle w:val="DCNormParabulletptL3"/>
        <w:ind w:left="1457" w:hanging="720"/>
        <w:rPr>
          <w:rFonts w:cs="Times New Roman"/>
          <w:szCs w:val="24"/>
        </w:rPr>
      </w:pPr>
      <w:r w:rsidRPr="00BD1025">
        <w:rPr>
          <w:rFonts w:cs="Times New Roman"/>
          <w:szCs w:val="24"/>
        </w:rPr>
        <w:lastRenderedPageBreak/>
        <w:t>the costs of undertaking the design;</w:t>
      </w:r>
    </w:p>
    <w:p w14:paraId="4E159A25"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the costs of securing wayleaves/easements for plant, cables or lines including any consents; </w:t>
      </w:r>
    </w:p>
    <w:p w14:paraId="2DC74B85"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costs of securing suitable substation sites including any necessary Land Rights;</w:t>
      </w:r>
    </w:p>
    <w:p w14:paraId="51A8EB22"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any overhead line surveys required;</w:t>
      </w:r>
    </w:p>
    <w:p w14:paraId="58514B92"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costs of public enquiries and environmental impact studies;</w:t>
      </w:r>
    </w:p>
    <w:p w14:paraId="41CD002C"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charges for any other costs associated with the work on Sites of Special Scientific Interest (SSSI), railway lines etc; and</w:t>
      </w:r>
    </w:p>
    <w:p w14:paraId="708C738B"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any variations in respect of the actual costs that were reasonably incurred as specified in the Connection Offer.</w:t>
      </w:r>
    </w:p>
    <w:p w14:paraId="4D2C63C5" w14:textId="77777777" w:rsidR="00A53C73" w:rsidRPr="00BD1025" w:rsidRDefault="00A53C73" w:rsidP="00A53C73">
      <w:pPr>
        <w:rPr>
          <w:rFonts w:ascii="Times New Roman" w:hAnsi="Times New Roman" w:cs="Times New Roman"/>
          <w:sz w:val="24"/>
          <w:szCs w:val="24"/>
          <w:u w:val="single"/>
        </w:rPr>
      </w:pPr>
    </w:p>
    <w:p w14:paraId="3971C8F7" w14:textId="57231E68" w:rsidR="00A53C73" w:rsidRPr="00BD1025" w:rsidRDefault="00A53C73"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Include new paragraph 1.</w:t>
      </w:r>
      <w:r w:rsidR="00FC3E57" w:rsidRPr="00BD1025">
        <w:rPr>
          <w:rFonts w:ascii="Times New Roman" w:hAnsi="Times New Roman" w:cs="Times New Roman"/>
          <w:b/>
          <w:bCs/>
          <w:sz w:val="24"/>
          <w:szCs w:val="24"/>
          <w:u w:val="single"/>
        </w:rPr>
        <w:t>3</w:t>
      </w:r>
      <w:r w:rsidR="00FC3E57">
        <w:rPr>
          <w:rFonts w:ascii="Times New Roman" w:hAnsi="Times New Roman" w:cs="Times New Roman"/>
          <w:b/>
          <w:bCs/>
          <w:sz w:val="24"/>
          <w:szCs w:val="24"/>
          <w:u w:val="single"/>
        </w:rPr>
        <w:t>2a</w:t>
      </w:r>
      <w:r w:rsidR="00FC3E57" w:rsidRPr="00BD1025">
        <w:rPr>
          <w:rFonts w:ascii="Times New Roman" w:hAnsi="Times New Roman" w:cs="Times New Roman"/>
          <w:b/>
          <w:bCs/>
          <w:sz w:val="24"/>
          <w:szCs w:val="24"/>
          <w:u w:val="single"/>
        </w:rPr>
        <w:t xml:space="preserve"> </w:t>
      </w:r>
      <w:r w:rsidRPr="00BD1025">
        <w:rPr>
          <w:rFonts w:ascii="Times New Roman" w:hAnsi="Times New Roman" w:cs="Times New Roman"/>
          <w:b/>
          <w:bCs/>
          <w:sz w:val="24"/>
          <w:szCs w:val="24"/>
          <w:u w:val="single"/>
        </w:rPr>
        <w:t>– 1.</w:t>
      </w:r>
      <w:r w:rsidR="00FC3E57" w:rsidRPr="00BD1025">
        <w:rPr>
          <w:rFonts w:ascii="Times New Roman" w:hAnsi="Times New Roman" w:cs="Times New Roman"/>
          <w:b/>
          <w:bCs/>
          <w:sz w:val="24"/>
          <w:szCs w:val="24"/>
          <w:u w:val="single"/>
        </w:rPr>
        <w:t>3</w:t>
      </w:r>
      <w:r w:rsidR="00FC3E57">
        <w:rPr>
          <w:rFonts w:ascii="Times New Roman" w:hAnsi="Times New Roman" w:cs="Times New Roman"/>
          <w:b/>
          <w:bCs/>
          <w:sz w:val="24"/>
          <w:szCs w:val="24"/>
          <w:u w:val="single"/>
        </w:rPr>
        <w:t>2c</w:t>
      </w:r>
      <w:r w:rsidR="00FC3E57" w:rsidRPr="00BD1025">
        <w:rPr>
          <w:rFonts w:ascii="Times New Roman" w:hAnsi="Times New Roman" w:cs="Times New Roman"/>
          <w:b/>
          <w:bCs/>
          <w:sz w:val="24"/>
          <w:szCs w:val="24"/>
          <w:u w:val="single"/>
        </w:rPr>
        <w:t xml:space="preserve"> </w:t>
      </w:r>
      <w:r w:rsidR="006C4DE0">
        <w:rPr>
          <w:rFonts w:ascii="Times New Roman" w:hAnsi="Times New Roman" w:cs="Times New Roman"/>
          <w:b/>
          <w:bCs/>
          <w:sz w:val="24"/>
          <w:szCs w:val="24"/>
          <w:u w:val="single"/>
        </w:rPr>
        <w:t xml:space="preserve">in Section 1 of Schedule 22 </w:t>
      </w:r>
      <w:r w:rsidRPr="00BD1025">
        <w:rPr>
          <w:rFonts w:ascii="Times New Roman" w:hAnsi="Times New Roman" w:cs="Times New Roman"/>
          <w:b/>
          <w:bCs/>
          <w:sz w:val="24"/>
          <w:szCs w:val="24"/>
          <w:u w:val="single"/>
        </w:rPr>
        <w:t>as follows</w:t>
      </w:r>
      <w:r w:rsidR="009A36BC" w:rsidRPr="00BD1025">
        <w:rPr>
          <w:rFonts w:ascii="Times New Roman" w:hAnsi="Times New Roman" w:cs="Times New Roman"/>
          <w:b/>
          <w:bCs/>
          <w:sz w:val="24"/>
          <w:szCs w:val="24"/>
          <w:u w:val="single"/>
        </w:rPr>
        <w:t xml:space="preserve"> </w:t>
      </w:r>
    </w:p>
    <w:p w14:paraId="0DB09E21" w14:textId="77777777" w:rsidR="006A6B21" w:rsidRPr="00BD1025" w:rsidRDefault="006A6B21" w:rsidP="00BD1025">
      <w:pPr>
        <w:spacing w:after="240" w:line="360" w:lineRule="auto"/>
        <w:jc w:val="both"/>
        <w:rPr>
          <w:rFonts w:ascii="Times New Roman" w:hAnsi="Times New Roman" w:cs="Times New Roman"/>
          <w:b/>
          <w:bCs/>
          <w:sz w:val="24"/>
          <w:szCs w:val="24"/>
        </w:rPr>
      </w:pPr>
      <w:ins w:id="4" w:author="Hollie Nicholls" w:date="2019-08-08T11:00:00Z">
        <w:r w:rsidRPr="00BD1025">
          <w:rPr>
            <w:rFonts w:ascii="Times New Roman" w:hAnsi="Times New Roman" w:cs="Times New Roman"/>
            <w:b/>
            <w:bCs/>
            <w:sz w:val="24"/>
            <w:szCs w:val="24"/>
          </w:rPr>
          <w:t>Flexible Connection Scheme Cost Recovery</w:t>
        </w:r>
      </w:ins>
    </w:p>
    <w:p w14:paraId="09D6508C" w14:textId="67B2D5C8" w:rsidR="006A6B21" w:rsidRPr="00BD1025" w:rsidRDefault="006A6B21" w:rsidP="00BD1025">
      <w:pPr>
        <w:spacing w:after="240" w:line="360" w:lineRule="auto"/>
        <w:ind w:left="720" w:hanging="720"/>
        <w:jc w:val="both"/>
        <w:rPr>
          <w:rFonts w:ascii="Times New Roman" w:hAnsi="Times New Roman" w:cs="Times New Roman"/>
          <w:sz w:val="24"/>
          <w:szCs w:val="24"/>
        </w:rPr>
      </w:pPr>
      <w:ins w:id="5" w:author="Hollie Nicholls" w:date="2019-08-08T10:59:00Z">
        <w:r w:rsidRPr="00BD1025">
          <w:rPr>
            <w:rFonts w:ascii="Times New Roman" w:hAnsi="Times New Roman" w:cs="Times New Roman"/>
            <w:sz w:val="24"/>
            <w:szCs w:val="24"/>
          </w:rPr>
          <w:t>1.3</w:t>
        </w:r>
      </w:ins>
      <w:ins w:id="6" w:author="Hollie Nicholls" w:date="2019-09-19T14:27:00Z">
        <w:r w:rsidR="00E01EDD">
          <w:rPr>
            <w:rFonts w:ascii="Times New Roman" w:hAnsi="Times New Roman" w:cs="Times New Roman"/>
            <w:sz w:val="24"/>
            <w:szCs w:val="24"/>
          </w:rPr>
          <w:t>2a</w:t>
        </w:r>
      </w:ins>
      <w:ins w:id="7" w:author="Hollie Nicholls" w:date="2019-08-08T10:59:00Z">
        <w:r w:rsidRPr="00BD1025">
          <w:rPr>
            <w:rFonts w:ascii="Times New Roman" w:hAnsi="Times New Roman" w:cs="Times New Roman"/>
            <w:sz w:val="24"/>
            <w:szCs w:val="24"/>
          </w:rPr>
          <w:tab/>
        </w:r>
      </w:ins>
      <w:ins w:id="8" w:author="Hollie Nicholls" w:date="2019-08-08T11:00:00Z">
        <w:r w:rsidRPr="00BD1025">
          <w:rPr>
            <w:rFonts w:ascii="Times New Roman" w:hAnsi="Times New Roman" w:cs="Times New Roman"/>
            <w:sz w:val="24"/>
            <w:szCs w:val="24"/>
          </w:rPr>
          <w:t>Flexible Connecti</w:t>
        </w:r>
      </w:ins>
      <w:ins w:id="9" w:author="Hollie Nicholls" w:date="2019-08-08T11:01:00Z">
        <w:r w:rsidRPr="00BD1025">
          <w:rPr>
            <w:rFonts w:ascii="Times New Roman" w:hAnsi="Times New Roman" w:cs="Times New Roman"/>
            <w:sz w:val="24"/>
            <w:szCs w:val="24"/>
          </w:rPr>
          <w:t xml:space="preserve">ons are connection arrangements whereby a </w:t>
        </w:r>
        <w:del w:id="10" w:author="John Lawton" w:date="2019-09-20T09:37:00Z">
          <w:r w:rsidRPr="00BD1025" w:rsidDel="00714213">
            <w:rPr>
              <w:rFonts w:ascii="Times New Roman" w:hAnsi="Times New Roman" w:cs="Times New Roman"/>
              <w:sz w:val="24"/>
              <w:szCs w:val="24"/>
            </w:rPr>
            <w:delText>c</w:delText>
          </w:r>
        </w:del>
      </w:ins>
      <w:ins w:id="11" w:author="John Lawton" w:date="2019-09-20T09:37:00Z">
        <w:r w:rsidR="00714213">
          <w:rPr>
            <w:rFonts w:ascii="Times New Roman" w:hAnsi="Times New Roman" w:cs="Times New Roman"/>
            <w:sz w:val="24"/>
            <w:szCs w:val="24"/>
          </w:rPr>
          <w:t>C</w:t>
        </w:r>
      </w:ins>
      <w:ins w:id="12" w:author="Hollie Nicholls" w:date="2019-08-08T11:01:00Z">
        <w:r w:rsidRPr="00BD1025">
          <w:rPr>
            <w:rFonts w:ascii="Times New Roman" w:hAnsi="Times New Roman" w:cs="Times New Roman"/>
            <w:sz w:val="24"/>
            <w:szCs w:val="24"/>
          </w:rPr>
          <w:t xml:space="preserve">ustomer’s import or export </w:t>
        </w:r>
      </w:ins>
      <w:ins w:id="13" w:author="John Lawton" w:date="2019-09-20T09:40:00Z">
        <w:r w:rsidR="00714213">
          <w:rPr>
            <w:rFonts w:ascii="Times New Roman" w:hAnsi="Times New Roman" w:cs="Times New Roman"/>
            <w:sz w:val="24"/>
            <w:szCs w:val="24"/>
          </w:rPr>
          <w:t xml:space="preserve">of electricity </w:t>
        </w:r>
      </w:ins>
      <w:ins w:id="14" w:author="Hollie Nicholls" w:date="2019-08-08T11:01:00Z">
        <w:r w:rsidRPr="00BD1025">
          <w:rPr>
            <w:rFonts w:ascii="Times New Roman" w:hAnsi="Times New Roman" w:cs="Times New Roman"/>
            <w:sz w:val="24"/>
            <w:szCs w:val="24"/>
          </w:rPr>
          <w:t>is managed often through real time control based upon contracted and agreed principles of availability of capacity.</w:t>
        </w:r>
      </w:ins>
    </w:p>
    <w:p w14:paraId="1374BBA2" w14:textId="0F3C5F0C" w:rsidR="006A6B21" w:rsidRPr="00BD1025" w:rsidRDefault="006A6B21" w:rsidP="00BD1025">
      <w:pPr>
        <w:spacing w:after="240" w:line="360" w:lineRule="auto"/>
        <w:ind w:left="720" w:hanging="720"/>
        <w:jc w:val="both"/>
        <w:rPr>
          <w:ins w:id="15" w:author="Hollie Nicholls" w:date="2019-08-08T11:04:00Z"/>
          <w:rFonts w:ascii="Times New Roman" w:hAnsi="Times New Roman" w:cs="Times New Roman"/>
          <w:sz w:val="24"/>
          <w:szCs w:val="24"/>
        </w:rPr>
      </w:pPr>
      <w:ins w:id="16" w:author="Hollie Nicholls" w:date="2019-08-08T11:02:00Z">
        <w:r w:rsidRPr="00BD1025">
          <w:rPr>
            <w:rFonts w:ascii="Times New Roman" w:hAnsi="Times New Roman" w:cs="Times New Roman"/>
            <w:sz w:val="24"/>
            <w:szCs w:val="24"/>
          </w:rPr>
          <w:t>1.3</w:t>
        </w:r>
      </w:ins>
      <w:ins w:id="17" w:author="Hollie Nicholls" w:date="2019-09-19T14:27:00Z">
        <w:r w:rsidR="00E01EDD">
          <w:rPr>
            <w:rFonts w:ascii="Times New Roman" w:hAnsi="Times New Roman" w:cs="Times New Roman"/>
            <w:sz w:val="24"/>
            <w:szCs w:val="24"/>
          </w:rPr>
          <w:t>2b</w:t>
        </w:r>
      </w:ins>
      <w:ins w:id="18" w:author="Hollie Nicholls" w:date="2019-08-08T11:02:00Z">
        <w:r w:rsidRPr="00BD1025">
          <w:rPr>
            <w:rFonts w:ascii="Times New Roman" w:hAnsi="Times New Roman" w:cs="Times New Roman"/>
            <w:sz w:val="24"/>
            <w:szCs w:val="24"/>
          </w:rPr>
          <w:tab/>
        </w:r>
        <w:proofErr w:type="gramStart"/>
        <w:r w:rsidRPr="00BD1025">
          <w:rPr>
            <w:rFonts w:ascii="Times New Roman" w:hAnsi="Times New Roman" w:cs="Times New Roman"/>
            <w:sz w:val="24"/>
            <w:szCs w:val="24"/>
          </w:rPr>
          <w:t>To</w:t>
        </w:r>
        <w:proofErr w:type="gramEnd"/>
        <w:r w:rsidRPr="00BD1025">
          <w:rPr>
            <w:rFonts w:ascii="Times New Roman" w:hAnsi="Times New Roman" w:cs="Times New Roman"/>
            <w:sz w:val="24"/>
            <w:szCs w:val="24"/>
          </w:rPr>
          <w:t xml:space="preserve"> provide visibility and control of the Distribution System we may need to install and maintain specifi</w:t>
        </w:r>
      </w:ins>
      <w:ins w:id="19" w:author="Hollie Nicholls" w:date="2019-08-08T11:03:00Z">
        <w:r w:rsidRPr="00BD1025">
          <w:rPr>
            <w:rFonts w:ascii="Times New Roman" w:hAnsi="Times New Roman" w:cs="Times New Roman"/>
            <w:sz w:val="24"/>
            <w:szCs w:val="24"/>
          </w:rPr>
          <w:t xml:space="preserve">c system management equipment both at your Premises and further upstream of the Distribution System to facilitate a Flexible Connection. Some of the costs associated with installing, operating and maintaining the system </w:t>
        </w:r>
      </w:ins>
      <w:ins w:id="20" w:author="Hollie Nicholls" w:date="2019-08-08T11:04:00Z">
        <w:r w:rsidRPr="00BD1025">
          <w:rPr>
            <w:rFonts w:ascii="Times New Roman" w:hAnsi="Times New Roman" w:cs="Times New Roman"/>
            <w:sz w:val="24"/>
            <w:szCs w:val="24"/>
          </w:rPr>
          <w:t>management equipment will be directly attributed to your connection and be included as part of your Connection Charge. The level of charge is dictated according to whether your connection forms part of a Dedication Scheme or a Wide Area Scheme, as described below;</w:t>
        </w:r>
      </w:ins>
    </w:p>
    <w:p w14:paraId="44518768" w14:textId="52C04088" w:rsidR="006A6B21" w:rsidRPr="00BD1025" w:rsidRDefault="006A6B21" w:rsidP="00BD1025">
      <w:pPr>
        <w:spacing w:after="240" w:line="360" w:lineRule="auto"/>
        <w:ind w:left="720" w:hanging="720"/>
        <w:jc w:val="both"/>
        <w:rPr>
          <w:ins w:id="21" w:author="Hollie Nicholls" w:date="2019-08-08T11:05:00Z"/>
          <w:rFonts w:ascii="Times New Roman" w:hAnsi="Times New Roman" w:cs="Times New Roman"/>
          <w:sz w:val="24"/>
          <w:szCs w:val="24"/>
        </w:rPr>
      </w:pPr>
      <w:ins w:id="22" w:author="Hollie Nicholls" w:date="2019-08-08T11:04:00Z">
        <w:r w:rsidRPr="00BD1025">
          <w:rPr>
            <w:rFonts w:ascii="Times New Roman" w:hAnsi="Times New Roman" w:cs="Times New Roman"/>
            <w:sz w:val="24"/>
            <w:szCs w:val="24"/>
          </w:rPr>
          <w:lastRenderedPageBreak/>
          <w:tab/>
          <w:t>Type 1</w:t>
        </w:r>
      </w:ins>
      <w:ins w:id="23" w:author="Hollie Nicholls" w:date="2019-08-08T11:05:00Z">
        <w:r w:rsidRPr="00BD1025">
          <w:rPr>
            <w:rFonts w:ascii="Times New Roman" w:hAnsi="Times New Roman" w:cs="Times New Roman"/>
            <w:sz w:val="24"/>
            <w:szCs w:val="24"/>
          </w:rPr>
          <w:t xml:space="preserve"> – Dedicated Scheme: A scheme managing constraint(s) where there are no </w:t>
        </w:r>
      </w:ins>
      <w:ins w:id="24" w:author="John Lawton" w:date="2019-09-20T09:41:00Z">
        <w:r w:rsidR="00714213">
          <w:rPr>
            <w:rFonts w:ascii="Times New Roman" w:hAnsi="Times New Roman" w:cs="Times New Roman"/>
            <w:sz w:val="24"/>
            <w:szCs w:val="24"/>
          </w:rPr>
          <w:t>C</w:t>
        </w:r>
      </w:ins>
      <w:ins w:id="25" w:author="Hollie Nicholls" w:date="2019-08-08T11:05:00Z">
        <w:del w:id="26" w:author="John Lawton" w:date="2019-09-20T09:41:00Z">
          <w:r w:rsidRPr="00BD1025" w:rsidDel="00714213">
            <w:rPr>
              <w:rFonts w:ascii="Times New Roman" w:hAnsi="Times New Roman" w:cs="Times New Roman"/>
              <w:sz w:val="24"/>
              <w:szCs w:val="24"/>
            </w:rPr>
            <w:delText>c</w:delText>
          </w:r>
        </w:del>
        <w:r w:rsidRPr="00BD1025">
          <w:rPr>
            <w:rFonts w:ascii="Times New Roman" w:hAnsi="Times New Roman" w:cs="Times New Roman"/>
            <w:sz w:val="24"/>
            <w:szCs w:val="24"/>
          </w:rPr>
          <w:t>ustomers downstream of the constraint(s) who could connect new or additional generation without being controlled by the Dedicated Scheme</w:t>
        </w:r>
      </w:ins>
    </w:p>
    <w:p w14:paraId="19ABE63A" w14:textId="6759B378" w:rsidR="006A6B21" w:rsidRPr="00BD1025" w:rsidRDefault="006A6B21" w:rsidP="00BD1025">
      <w:pPr>
        <w:pStyle w:val="ListParagraph"/>
        <w:numPr>
          <w:ilvl w:val="0"/>
          <w:numId w:val="7"/>
        </w:numPr>
        <w:spacing w:after="240" w:line="360" w:lineRule="auto"/>
        <w:jc w:val="both"/>
        <w:rPr>
          <w:ins w:id="27" w:author="Hollie Nicholls" w:date="2019-08-08T11:06:00Z"/>
          <w:rFonts w:ascii="Times New Roman" w:hAnsi="Times New Roman" w:cs="Times New Roman"/>
          <w:sz w:val="24"/>
          <w:szCs w:val="24"/>
        </w:rPr>
      </w:pPr>
      <w:ins w:id="28" w:author="Hollie Nicholls" w:date="2019-08-08T11:06:00Z">
        <w:r w:rsidRPr="00BD1025">
          <w:rPr>
            <w:rFonts w:ascii="Times New Roman" w:hAnsi="Times New Roman" w:cs="Times New Roman"/>
            <w:sz w:val="24"/>
            <w:szCs w:val="24"/>
          </w:rPr>
          <w:t>Type ‘1A’ considers a scenario involving only one customer</w:t>
        </w:r>
      </w:ins>
    </w:p>
    <w:p w14:paraId="7746FF59" w14:textId="6192FEFA" w:rsidR="006A6B21" w:rsidRPr="00BD1025" w:rsidRDefault="006A6B21" w:rsidP="00BD1025">
      <w:pPr>
        <w:pStyle w:val="ListParagraph"/>
        <w:numPr>
          <w:ilvl w:val="0"/>
          <w:numId w:val="7"/>
        </w:numPr>
        <w:spacing w:after="240" w:line="360" w:lineRule="auto"/>
        <w:jc w:val="both"/>
        <w:rPr>
          <w:ins w:id="29" w:author="Hollie Nicholls" w:date="2019-08-08T11:06:00Z"/>
          <w:rFonts w:ascii="Times New Roman" w:hAnsi="Times New Roman" w:cs="Times New Roman"/>
          <w:sz w:val="24"/>
          <w:szCs w:val="24"/>
        </w:rPr>
      </w:pPr>
      <w:ins w:id="30" w:author="Hollie Nicholls" w:date="2019-08-08T11:06:00Z">
        <w:r w:rsidRPr="00BD1025">
          <w:rPr>
            <w:rFonts w:ascii="Times New Roman" w:hAnsi="Times New Roman" w:cs="Times New Roman"/>
            <w:sz w:val="24"/>
            <w:szCs w:val="24"/>
          </w:rPr>
          <w:t>Type ‘1B’ considers a scenario involving multiple customers</w:t>
        </w:r>
      </w:ins>
    </w:p>
    <w:p w14:paraId="5F4CB1B5" w14:textId="34788A4F" w:rsidR="006A6B21" w:rsidRPr="00BD1025" w:rsidRDefault="006A6B21" w:rsidP="00BD1025">
      <w:pPr>
        <w:spacing w:after="240" w:line="360" w:lineRule="auto"/>
        <w:ind w:left="720"/>
        <w:jc w:val="both"/>
        <w:rPr>
          <w:ins w:id="31" w:author="Hollie Nicholls" w:date="2019-08-08T11:07:00Z"/>
          <w:rFonts w:ascii="Times New Roman" w:eastAsiaTheme="majorEastAsia" w:hAnsi="Times New Roman" w:cs="Times New Roman"/>
          <w:sz w:val="24"/>
          <w:szCs w:val="24"/>
        </w:rPr>
      </w:pPr>
      <w:ins w:id="32" w:author="Hollie Nicholls" w:date="2019-08-08T11:06:00Z">
        <w:r w:rsidRPr="00BD1025">
          <w:rPr>
            <w:rFonts w:ascii="Times New Roman" w:eastAsiaTheme="majorEastAsia" w:hAnsi="Times New Roman" w:cs="Times New Roman"/>
            <w:sz w:val="24"/>
            <w:szCs w:val="24"/>
          </w:rPr>
          <w:t>Type 2 – Wide Area Scheme: A scheme mana</w:t>
        </w:r>
      </w:ins>
      <w:ins w:id="33" w:author="Hollie Nicholls" w:date="2019-08-08T11:07:00Z">
        <w:r w:rsidRPr="00BD1025">
          <w:rPr>
            <w:rFonts w:ascii="Times New Roman" w:eastAsiaTheme="majorEastAsia" w:hAnsi="Times New Roman" w:cs="Times New Roman"/>
            <w:sz w:val="24"/>
            <w:szCs w:val="24"/>
          </w:rPr>
          <w:t xml:space="preserve">ging constraint(s) where there are </w:t>
        </w:r>
      </w:ins>
      <w:ins w:id="34" w:author="John Lawton" w:date="2019-09-20T09:41:00Z">
        <w:r w:rsidR="00714213">
          <w:rPr>
            <w:rFonts w:ascii="Times New Roman" w:eastAsiaTheme="majorEastAsia" w:hAnsi="Times New Roman" w:cs="Times New Roman"/>
            <w:sz w:val="24"/>
            <w:szCs w:val="24"/>
          </w:rPr>
          <w:t>C</w:t>
        </w:r>
      </w:ins>
      <w:ins w:id="35" w:author="Hollie Nicholls" w:date="2019-08-08T11:07:00Z">
        <w:del w:id="36" w:author="John Lawton" w:date="2019-09-20T09:41:00Z">
          <w:r w:rsidRPr="00BD1025" w:rsidDel="00714213">
            <w:rPr>
              <w:rFonts w:ascii="Times New Roman" w:eastAsiaTheme="majorEastAsia" w:hAnsi="Times New Roman" w:cs="Times New Roman"/>
              <w:sz w:val="24"/>
              <w:szCs w:val="24"/>
            </w:rPr>
            <w:delText>c</w:delText>
          </w:r>
        </w:del>
        <w:r w:rsidRPr="00BD1025">
          <w:rPr>
            <w:rFonts w:ascii="Times New Roman" w:eastAsiaTheme="majorEastAsia" w:hAnsi="Times New Roman" w:cs="Times New Roman"/>
            <w:sz w:val="24"/>
            <w:szCs w:val="24"/>
          </w:rPr>
          <w:t>ustomers downstream of the constraint(s) who could connect new or additional generation without being controlled by the Wide Area Scheme.</w:t>
        </w:r>
      </w:ins>
    </w:p>
    <w:p w14:paraId="6DAC69B3" w14:textId="30A4DC69" w:rsidR="006A6B21" w:rsidRPr="00BD1025" w:rsidRDefault="006A6B21" w:rsidP="00BD1025">
      <w:pPr>
        <w:spacing w:after="240" w:line="360" w:lineRule="auto"/>
        <w:ind w:left="720" w:hanging="720"/>
        <w:jc w:val="both"/>
        <w:rPr>
          <w:ins w:id="37" w:author="Hollie Nicholls" w:date="2019-08-08T11:01:00Z"/>
          <w:rFonts w:ascii="Times New Roman" w:eastAsiaTheme="majorEastAsia" w:hAnsi="Times New Roman" w:cs="Times New Roman"/>
          <w:sz w:val="24"/>
          <w:szCs w:val="24"/>
        </w:rPr>
      </w:pPr>
      <w:ins w:id="38" w:author="Hollie Nicholls" w:date="2019-08-08T11:08:00Z">
        <w:r w:rsidRPr="00BD1025">
          <w:rPr>
            <w:rFonts w:ascii="Times New Roman" w:eastAsiaTheme="majorEastAsia" w:hAnsi="Times New Roman" w:cs="Times New Roman"/>
            <w:sz w:val="24"/>
            <w:szCs w:val="24"/>
          </w:rPr>
          <w:t>1.3</w:t>
        </w:r>
      </w:ins>
      <w:ins w:id="39" w:author="Hollie Nicholls" w:date="2019-09-19T14:27:00Z">
        <w:r w:rsidR="00E01EDD">
          <w:rPr>
            <w:rFonts w:ascii="Times New Roman" w:eastAsiaTheme="majorEastAsia" w:hAnsi="Times New Roman" w:cs="Times New Roman"/>
            <w:sz w:val="24"/>
            <w:szCs w:val="24"/>
          </w:rPr>
          <w:t>2c</w:t>
        </w:r>
      </w:ins>
      <w:ins w:id="40" w:author="Hollie Nicholls" w:date="2019-08-08T11:08:00Z">
        <w:r w:rsidRPr="00BD1025">
          <w:rPr>
            <w:rFonts w:ascii="Times New Roman" w:eastAsiaTheme="majorEastAsia" w:hAnsi="Times New Roman" w:cs="Times New Roman"/>
            <w:sz w:val="24"/>
            <w:szCs w:val="24"/>
          </w:rPr>
          <w:tab/>
        </w:r>
        <w:proofErr w:type="gramStart"/>
        <w:r w:rsidRPr="00BD1025">
          <w:rPr>
            <w:rFonts w:ascii="Times New Roman" w:eastAsiaTheme="majorEastAsia" w:hAnsi="Times New Roman" w:cs="Times New Roman"/>
            <w:sz w:val="24"/>
            <w:szCs w:val="24"/>
          </w:rPr>
          <w:t>The</w:t>
        </w:r>
        <w:proofErr w:type="gramEnd"/>
        <w:r w:rsidRPr="00BD1025">
          <w:rPr>
            <w:rFonts w:ascii="Times New Roman" w:eastAsiaTheme="majorEastAsia" w:hAnsi="Times New Roman" w:cs="Times New Roman"/>
            <w:sz w:val="24"/>
            <w:szCs w:val="24"/>
          </w:rPr>
          <w:t xml:space="preserve"> table below illustrates the </w:t>
        </w:r>
        <w:del w:id="41" w:author="John Lawton" w:date="2019-09-20T09:42:00Z">
          <w:r w:rsidRPr="00BD1025" w:rsidDel="00714213">
            <w:rPr>
              <w:rFonts w:ascii="Times New Roman" w:eastAsiaTheme="majorEastAsia" w:hAnsi="Times New Roman" w:cs="Times New Roman"/>
              <w:sz w:val="24"/>
              <w:szCs w:val="24"/>
            </w:rPr>
            <w:delText>S</w:delText>
          </w:r>
        </w:del>
      </w:ins>
      <w:ins w:id="42" w:author="John Lawton" w:date="2019-09-20T09:42:00Z">
        <w:r w:rsidR="00714213">
          <w:rPr>
            <w:rFonts w:ascii="Times New Roman" w:eastAsiaTheme="majorEastAsia" w:hAnsi="Times New Roman" w:cs="Times New Roman"/>
            <w:sz w:val="24"/>
            <w:szCs w:val="24"/>
          </w:rPr>
          <w:t>s</w:t>
        </w:r>
      </w:ins>
      <w:ins w:id="43" w:author="Hollie Nicholls" w:date="2019-08-08T11:08:00Z">
        <w:r w:rsidRPr="00BD1025">
          <w:rPr>
            <w:rFonts w:ascii="Times New Roman" w:eastAsiaTheme="majorEastAsia" w:hAnsi="Times New Roman" w:cs="Times New Roman"/>
            <w:sz w:val="24"/>
            <w:szCs w:val="24"/>
          </w:rPr>
          <w:t xml:space="preserve">cheme </w:t>
        </w:r>
        <w:del w:id="44" w:author="John Lawton" w:date="2019-09-20T09:42:00Z">
          <w:r w:rsidRPr="00BD1025" w:rsidDel="00714213">
            <w:rPr>
              <w:rFonts w:ascii="Times New Roman" w:eastAsiaTheme="majorEastAsia" w:hAnsi="Times New Roman" w:cs="Times New Roman"/>
              <w:sz w:val="24"/>
              <w:szCs w:val="24"/>
            </w:rPr>
            <w:delText>T</w:delText>
          </w:r>
        </w:del>
      </w:ins>
      <w:ins w:id="45" w:author="John Lawton" w:date="2019-09-20T09:42:00Z">
        <w:r w:rsidR="00714213">
          <w:rPr>
            <w:rFonts w:ascii="Times New Roman" w:eastAsiaTheme="majorEastAsia" w:hAnsi="Times New Roman" w:cs="Times New Roman"/>
            <w:sz w:val="24"/>
            <w:szCs w:val="24"/>
          </w:rPr>
          <w:t>t</w:t>
        </w:r>
      </w:ins>
      <w:ins w:id="46" w:author="Hollie Nicholls" w:date="2019-08-08T11:08:00Z">
        <w:r w:rsidRPr="00BD1025">
          <w:rPr>
            <w:rFonts w:ascii="Times New Roman" w:eastAsiaTheme="majorEastAsia" w:hAnsi="Times New Roman" w:cs="Times New Roman"/>
            <w:sz w:val="24"/>
            <w:szCs w:val="24"/>
          </w:rPr>
          <w:t xml:space="preserve">ypes and methodology for cost recovery associated with each. The methodology reflects </w:t>
        </w:r>
        <w:del w:id="47" w:author="John Lawton" w:date="2019-09-20T09:42:00Z">
          <w:r w:rsidRPr="00BD1025" w:rsidDel="00714213">
            <w:rPr>
              <w:rFonts w:ascii="Times New Roman" w:eastAsiaTheme="majorEastAsia" w:hAnsi="Times New Roman" w:cs="Times New Roman"/>
              <w:sz w:val="24"/>
              <w:szCs w:val="24"/>
            </w:rPr>
            <w:delText>S</w:delText>
          </w:r>
        </w:del>
      </w:ins>
      <w:ins w:id="48" w:author="John Lawton" w:date="2019-09-20T09:42:00Z">
        <w:r w:rsidR="00714213">
          <w:rPr>
            <w:rFonts w:ascii="Times New Roman" w:eastAsiaTheme="majorEastAsia" w:hAnsi="Times New Roman" w:cs="Times New Roman"/>
            <w:sz w:val="24"/>
            <w:szCs w:val="24"/>
          </w:rPr>
          <w:t>s</w:t>
        </w:r>
      </w:ins>
      <w:ins w:id="49" w:author="Hollie Nicholls" w:date="2019-08-08T11:08:00Z">
        <w:r w:rsidRPr="00BD1025">
          <w:rPr>
            <w:rFonts w:ascii="Times New Roman" w:eastAsiaTheme="majorEastAsia" w:hAnsi="Times New Roman" w:cs="Times New Roman"/>
            <w:sz w:val="24"/>
            <w:szCs w:val="24"/>
          </w:rPr>
          <w:t xml:space="preserve">cheme </w:t>
        </w:r>
        <w:del w:id="50" w:author="John Lawton" w:date="2019-09-20T09:42:00Z">
          <w:r w:rsidRPr="00BD1025" w:rsidDel="00714213">
            <w:rPr>
              <w:rFonts w:ascii="Times New Roman" w:eastAsiaTheme="majorEastAsia" w:hAnsi="Times New Roman" w:cs="Times New Roman"/>
              <w:sz w:val="24"/>
              <w:szCs w:val="24"/>
            </w:rPr>
            <w:delText>T</w:delText>
          </w:r>
        </w:del>
      </w:ins>
      <w:ins w:id="51" w:author="John Lawton" w:date="2019-09-20T09:42:00Z">
        <w:r w:rsidR="00714213">
          <w:rPr>
            <w:rFonts w:ascii="Times New Roman" w:eastAsiaTheme="majorEastAsia" w:hAnsi="Times New Roman" w:cs="Times New Roman"/>
            <w:sz w:val="24"/>
            <w:szCs w:val="24"/>
          </w:rPr>
          <w:t>t</w:t>
        </w:r>
      </w:ins>
      <w:ins w:id="52" w:author="Hollie Nicholls" w:date="2019-08-08T11:08:00Z">
        <w:r w:rsidRPr="00BD1025">
          <w:rPr>
            <w:rFonts w:ascii="Times New Roman" w:eastAsiaTheme="majorEastAsia" w:hAnsi="Times New Roman" w:cs="Times New Roman"/>
            <w:sz w:val="24"/>
            <w:szCs w:val="24"/>
          </w:rPr>
          <w:t>ypes that only benefit specific participants with no wider benefits (Type 1) and those that enable other diverse</w:t>
        </w:r>
      </w:ins>
      <w:ins w:id="53" w:author="Hollie Nicholls" w:date="2019-08-08T11:09:00Z">
        <w:r w:rsidRPr="00BD1025">
          <w:rPr>
            <w:rFonts w:ascii="Times New Roman" w:eastAsiaTheme="majorEastAsia" w:hAnsi="Times New Roman" w:cs="Times New Roman"/>
            <w:sz w:val="24"/>
            <w:szCs w:val="24"/>
          </w:rPr>
          <w:t xml:space="preserve"> users to operate un-curtailed thus providing wider benefits (Type 2).</w:t>
        </w:r>
      </w:ins>
    </w:p>
    <w:p w14:paraId="6147D6B8" w14:textId="4BDDF83E" w:rsidR="006A6B21" w:rsidRPr="00BD1025" w:rsidRDefault="006A6B21" w:rsidP="00A53C73">
      <w:pPr>
        <w:rPr>
          <w:ins w:id="54" w:author="Hollie Nicholls" w:date="2019-08-08T11:09:00Z"/>
          <w:rFonts w:ascii="Times New Roman" w:hAnsi="Times New Roman" w:cs="Times New Roman"/>
          <w:sz w:val="24"/>
          <w:szCs w:val="24"/>
        </w:rPr>
      </w:pPr>
    </w:p>
    <w:tbl>
      <w:tblPr>
        <w:tblStyle w:val="TableGrid"/>
        <w:tblW w:w="0" w:type="auto"/>
        <w:tblLook w:val="04A0" w:firstRow="1" w:lastRow="0" w:firstColumn="1" w:lastColumn="0" w:noHBand="0" w:noVBand="1"/>
      </w:tblPr>
      <w:tblGrid>
        <w:gridCol w:w="2254"/>
        <w:gridCol w:w="2254"/>
        <w:gridCol w:w="2254"/>
        <w:gridCol w:w="2254"/>
      </w:tblGrid>
      <w:tr w:rsidR="00B25E42" w:rsidRPr="00BD1025" w14:paraId="272996B0" w14:textId="77777777" w:rsidTr="00B25E42">
        <w:trPr>
          <w:ins w:id="55" w:author="Hollie Nicholls" w:date="2019-08-08T11:09:00Z"/>
        </w:trPr>
        <w:tc>
          <w:tcPr>
            <w:tcW w:w="2254" w:type="dxa"/>
          </w:tcPr>
          <w:p w14:paraId="72CD7CA7" w14:textId="7781727D" w:rsidR="00B25E42" w:rsidRPr="00BD1025" w:rsidRDefault="00B25E42" w:rsidP="00A53C73">
            <w:pPr>
              <w:rPr>
                <w:ins w:id="56" w:author="Hollie Nicholls" w:date="2019-08-08T11:09:00Z"/>
                <w:rFonts w:ascii="Times New Roman" w:hAnsi="Times New Roman" w:cs="Times New Roman"/>
                <w:b/>
                <w:bCs/>
                <w:sz w:val="24"/>
                <w:szCs w:val="24"/>
              </w:rPr>
            </w:pPr>
            <w:ins w:id="57" w:author="Hollie Nicholls" w:date="2019-08-08T11:10:00Z">
              <w:r w:rsidRPr="00BD1025">
                <w:rPr>
                  <w:rFonts w:ascii="Times New Roman" w:hAnsi="Times New Roman" w:cs="Times New Roman"/>
                  <w:b/>
                  <w:bCs/>
                  <w:sz w:val="24"/>
                  <w:szCs w:val="24"/>
                </w:rPr>
                <w:t xml:space="preserve">Connection Component </w:t>
              </w:r>
            </w:ins>
          </w:p>
        </w:tc>
        <w:tc>
          <w:tcPr>
            <w:tcW w:w="2254" w:type="dxa"/>
          </w:tcPr>
          <w:p w14:paraId="50340515" w14:textId="3D27A36F" w:rsidR="00B25E42" w:rsidRPr="00BD1025" w:rsidRDefault="00B25E42" w:rsidP="00A53C73">
            <w:pPr>
              <w:rPr>
                <w:ins w:id="58" w:author="Hollie Nicholls" w:date="2019-08-08T11:09:00Z"/>
                <w:rFonts w:ascii="Times New Roman" w:hAnsi="Times New Roman" w:cs="Times New Roman"/>
                <w:b/>
                <w:bCs/>
                <w:sz w:val="24"/>
                <w:szCs w:val="24"/>
              </w:rPr>
            </w:pPr>
            <w:ins w:id="59" w:author="Hollie Nicholls" w:date="2019-08-08T11:11:00Z">
              <w:r w:rsidRPr="00BD1025">
                <w:rPr>
                  <w:rFonts w:ascii="Times New Roman" w:hAnsi="Times New Roman" w:cs="Times New Roman"/>
                  <w:b/>
                  <w:bCs/>
                  <w:sz w:val="24"/>
                  <w:szCs w:val="24"/>
                </w:rPr>
                <w:t xml:space="preserve">Type 1A </w:t>
              </w:r>
            </w:ins>
            <w:ins w:id="60" w:author="John Lawton" w:date="2019-09-20T09:53:00Z">
              <w:r w:rsidR="00FC3E57">
                <w:rPr>
                  <w:rFonts w:ascii="Times New Roman" w:hAnsi="Times New Roman" w:cs="Times New Roman"/>
                  <w:b/>
                  <w:bCs/>
                  <w:sz w:val="24"/>
                  <w:szCs w:val="24"/>
                </w:rPr>
                <w:t xml:space="preserve">- </w:t>
              </w:r>
            </w:ins>
            <w:ins w:id="61" w:author="Hollie Nicholls" w:date="2019-08-08T11:11:00Z">
              <w:r w:rsidRPr="00BD1025">
                <w:rPr>
                  <w:rFonts w:ascii="Times New Roman" w:hAnsi="Times New Roman" w:cs="Times New Roman"/>
                  <w:b/>
                  <w:bCs/>
                  <w:sz w:val="24"/>
                  <w:szCs w:val="24"/>
                </w:rPr>
                <w:t>Single</w:t>
              </w:r>
            </w:ins>
          </w:p>
        </w:tc>
        <w:tc>
          <w:tcPr>
            <w:tcW w:w="2254" w:type="dxa"/>
          </w:tcPr>
          <w:p w14:paraId="76B3DE8D" w14:textId="3AE91572" w:rsidR="00B25E42" w:rsidRPr="00BD1025" w:rsidRDefault="00B25E42" w:rsidP="00A53C73">
            <w:pPr>
              <w:rPr>
                <w:ins w:id="62" w:author="Hollie Nicholls" w:date="2019-08-08T11:09:00Z"/>
                <w:rFonts w:ascii="Times New Roman" w:hAnsi="Times New Roman" w:cs="Times New Roman"/>
                <w:b/>
                <w:bCs/>
                <w:sz w:val="24"/>
                <w:szCs w:val="24"/>
              </w:rPr>
            </w:pPr>
            <w:ins w:id="63" w:author="Hollie Nicholls" w:date="2019-08-08T11:11:00Z">
              <w:r w:rsidRPr="00BD1025">
                <w:rPr>
                  <w:rFonts w:ascii="Times New Roman" w:hAnsi="Times New Roman" w:cs="Times New Roman"/>
                  <w:b/>
                  <w:bCs/>
                  <w:sz w:val="24"/>
                  <w:szCs w:val="24"/>
                </w:rPr>
                <w:t xml:space="preserve">Type 1B </w:t>
              </w:r>
            </w:ins>
            <w:ins w:id="64" w:author="John Lawton" w:date="2019-09-20T09:53:00Z">
              <w:r w:rsidR="00FC3E57">
                <w:rPr>
                  <w:rFonts w:ascii="Times New Roman" w:hAnsi="Times New Roman" w:cs="Times New Roman"/>
                  <w:b/>
                  <w:bCs/>
                  <w:sz w:val="24"/>
                  <w:szCs w:val="24"/>
                </w:rPr>
                <w:t xml:space="preserve">- </w:t>
              </w:r>
            </w:ins>
            <w:ins w:id="65" w:author="Hollie Nicholls" w:date="2019-08-08T11:11:00Z">
              <w:r w:rsidRPr="00BD1025">
                <w:rPr>
                  <w:rFonts w:ascii="Times New Roman" w:hAnsi="Times New Roman" w:cs="Times New Roman"/>
                  <w:b/>
                  <w:bCs/>
                  <w:sz w:val="24"/>
                  <w:szCs w:val="24"/>
                </w:rPr>
                <w:t>Multiple</w:t>
              </w:r>
            </w:ins>
          </w:p>
        </w:tc>
        <w:tc>
          <w:tcPr>
            <w:tcW w:w="2254" w:type="dxa"/>
          </w:tcPr>
          <w:p w14:paraId="6D6DC4F3" w14:textId="66B3A221" w:rsidR="00B25E42" w:rsidRPr="00BD1025" w:rsidRDefault="00B25E42" w:rsidP="00A53C73">
            <w:pPr>
              <w:rPr>
                <w:ins w:id="66" w:author="Hollie Nicholls" w:date="2019-08-08T11:09:00Z"/>
                <w:rFonts w:ascii="Times New Roman" w:hAnsi="Times New Roman" w:cs="Times New Roman"/>
                <w:b/>
                <w:bCs/>
                <w:sz w:val="24"/>
                <w:szCs w:val="24"/>
              </w:rPr>
            </w:pPr>
            <w:ins w:id="67" w:author="Hollie Nicholls" w:date="2019-08-08T11:11:00Z">
              <w:r w:rsidRPr="00BD1025">
                <w:rPr>
                  <w:rFonts w:ascii="Times New Roman" w:hAnsi="Times New Roman" w:cs="Times New Roman"/>
                  <w:b/>
                  <w:bCs/>
                  <w:sz w:val="24"/>
                  <w:szCs w:val="24"/>
                </w:rPr>
                <w:t xml:space="preserve">Type 2 </w:t>
              </w:r>
            </w:ins>
            <w:ins w:id="68" w:author="John Lawton" w:date="2019-09-20T09:53:00Z">
              <w:r w:rsidR="00FC3E57">
                <w:rPr>
                  <w:rFonts w:ascii="Times New Roman" w:hAnsi="Times New Roman" w:cs="Times New Roman"/>
                  <w:b/>
                  <w:bCs/>
                  <w:sz w:val="24"/>
                  <w:szCs w:val="24"/>
                </w:rPr>
                <w:t xml:space="preserve">- </w:t>
              </w:r>
            </w:ins>
            <w:ins w:id="69" w:author="Hollie Nicholls" w:date="2019-08-08T11:11:00Z">
              <w:r w:rsidRPr="00BD1025">
                <w:rPr>
                  <w:rFonts w:ascii="Times New Roman" w:hAnsi="Times New Roman" w:cs="Times New Roman"/>
                  <w:b/>
                  <w:bCs/>
                  <w:sz w:val="24"/>
                  <w:szCs w:val="24"/>
                </w:rPr>
                <w:t>Wide Area</w:t>
              </w:r>
            </w:ins>
          </w:p>
        </w:tc>
      </w:tr>
      <w:tr w:rsidR="00B25E42" w:rsidRPr="00BD1025" w14:paraId="40AEE620" w14:textId="77777777" w:rsidTr="00B25E42">
        <w:trPr>
          <w:ins w:id="70" w:author="Hollie Nicholls" w:date="2019-08-08T11:09:00Z"/>
        </w:trPr>
        <w:tc>
          <w:tcPr>
            <w:tcW w:w="2254" w:type="dxa"/>
          </w:tcPr>
          <w:p w14:paraId="0186B3E2" w14:textId="1C0073D4" w:rsidR="00B25E42" w:rsidRPr="00BD1025" w:rsidRDefault="00B25E42" w:rsidP="00A53C73">
            <w:pPr>
              <w:rPr>
                <w:ins w:id="71" w:author="Hollie Nicholls" w:date="2019-08-08T11:09:00Z"/>
                <w:rFonts w:ascii="Times New Roman" w:hAnsi="Times New Roman" w:cs="Times New Roman"/>
                <w:b/>
                <w:bCs/>
                <w:sz w:val="24"/>
                <w:szCs w:val="24"/>
              </w:rPr>
            </w:pPr>
            <w:ins w:id="72" w:author="Hollie Nicholls" w:date="2019-08-08T11:10:00Z">
              <w:r w:rsidRPr="00BD1025">
                <w:rPr>
                  <w:rFonts w:ascii="Times New Roman" w:hAnsi="Times New Roman" w:cs="Times New Roman"/>
                  <w:b/>
                  <w:bCs/>
                  <w:sz w:val="24"/>
                  <w:szCs w:val="24"/>
                </w:rPr>
                <w:t>Extension assets for customer</w:t>
              </w:r>
            </w:ins>
          </w:p>
        </w:tc>
        <w:tc>
          <w:tcPr>
            <w:tcW w:w="2254" w:type="dxa"/>
          </w:tcPr>
          <w:p w14:paraId="27AFA5B1" w14:textId="76E7F00E" w:rsidR="00B25E42" w:rsidRPr="00BD1025" w:rsidRDefault="00B25E42" w:rsidP="00A53C73">
            <w:pPr>
              <w:rPr>
                <w:ins w:id="73" w:author="Hollie Nicholls" w:date="2019-08-08T11:09:00Z"/>
                <w:rFonts w:ascii="Times New Roman" w:hAnsi="Times New Roman" w:cs="Times New Roman"/>
                <w:sz w:val="24"/>
                <w:szCs w:val="24"/>
              </w:rPr>
            </w:pPr>
            <w:ins w:id="74" w:author="Hollie Nicholls" w:date="2019-08-08T11:11:00Z">
              <w:r w:rsidRPr="00BD1025">
                <w:rPr>
                  <w:rFonts w:ascii="Times New Roman" w:hAnsi="Times New Roman" w:cs="Times New Roman"/>
                  <w:sz w:val="24"/>
                  <w:szCs w:val="24"/>
                </w:rPr>
                <w:t>You fund</w:t>
              </w:r>
            </w:ins>
          </w:p>
        </w:tc>
        <w:tc>
          <w:tcPr>
            <w:tcW w:w="2254" w:type="dxa"/>
          </w:tcPr>
          <w:p w14:paraId="187440CF" w14:textId="41707DC1" w:rsidR="00B25E42" w:rsidRPr="00BD1025" w:rsidRDefault="00B25E42" w:rsidP="00A53C73">
            <w:pPr>
              <w:rPr>
                <w:ins w:id="75" w:author="Hollie Nicholls" w:date="2019-08-08T11:09:00Z"/>
                <w:rFonts w:ascii="Times New Roman" w:hAnsi="Times New Roman" w:cs="Times New Roman"/>
                <w:sz w:val="24"/>
                <w:szCs w:val="24"/>
              </w:rPr>
            </w:pPr>
            <w:ins w:id="76" w:author="Hollie Nicholls" w:date="2019-08-08T11:11:00Z">
              <w:r w:rsidRPr="00BD1025">
                <w:rPr>
                  <w:rFonts w:ascii="Times New Roman" w:hAnsi="Times New Roman" w:cs="Times New Roman"/>
                  <w:sz w:val="24"/>
                  <w:szCs w:val="24"/>
                </w:rPr>
                <w:t>You fund</w:t>
              </w:r>
            </w:ins>
          </w:p>
        </w:tc>
        <w:tc>
          <w:tcPr>
            <w:tcW w:w="2254" w:type="dxa"/>
          </w:tcPr>
          <w:p w14:paraId="3EE70B72" w14:textId="48E54B37" w:rsidR="00B25E42" w:rsidRPr="00BD1025" w:rsidRDefault="00B25E42" w:rsidP="00A53C73">
            <w:pPr>
              <w:rPr>
                <w:ins w:id="77" w:author="Hollie Nicholls" w:date="2019-08-08T11:09:00Z"/>
                <w:rFonts w:ascii="Times New Roman" w:hAnsi="Times New Roman" w:cs="Times New Roman"/>
                <w:sz w:val="24"/>
                <w:szCs w:val="24"/>
              </w:rPr>
            </w:pPr>
            <w:ins w:id="78" w:author="Hollie Nicholls" w:date="2019-08-08T11:11:00Z">
              <w:r w:rsidRPr="00BD1025">
                <w:rPr>
                  <w:rFonts w:ascii="Times New Roman" w:hAnsi="Times New Roman" w:cs="Times New Roman"/>
                  <w:sz w:val="24"/>
                  <w:szCs w:val="24"/>
                </w:rPr>
                <w:t>You fund</w:t>
              </w:r>
            </w:ins>
          </w:p>
        </w:tc>
      </w:tr>
      <w:tr w:rsidR="00B25E42" w:rsidRPr="00BD1025" w14:paraId="7B6D5383" w14:textId="77777777" w:rsidTr="00B25E42">
        <w:trPr>
          <w:ins w:id="79" w:author="Hollie Nicholls" w:date="2019-08-08T11:09:00Z"/>
        </w:trPr>
        <w:tc>
          <w:tcPr>
            <w:tcW w:w="2254" w:type="dxa"/>
          </w:tcPr>
          <w:p w14:paraId="10BF235C" w14:textId="5DE95DB5" w:rsidR="00B25E42" w:rsidRPr="00BD1025" w:rsidRDefault="00B25E42" w:rsidP="00A53C73">
            <w:pPr>
              <w:rPr>
                <w:ins w:id="80" w:author="Hollie Nicholls" w:date="2019-08-08T11:09:00Z"/>
                <w:rFonts w:ascii="Times New Roman" w:hAnsi="Times New Roman" w:cs="Times New Roman"/>
                <w:b/>
                <w:bCs/>
                <w:sz w:val="24"/>
                <w:szCs w:val="24"/>
              </w:rPr>
            </w:pPr>
            <w:ins w:id="81" w:author="Hollie Nicholls" w:date="2019-08-08T11:10:00Z">
              <w:r w:rsidRPr="00BD1025">
                <w:rPr>
                  <w:rFonts w:ascii="Times New Roman" w:hAnsi="Times New Roman" w:cs="Times New Roman"/>
                  <w:b/>
                  <w:bCs/>
                  <w:sz w:val="24"/>
                  <w:szCs w:val="24"/>
                </w:rPr>
                <w:t>End user control unit for the customer</w:t>
              </w:r>
            </w:ins>
          </w:p>
        </w:tc>
        <w:tc>
          <w:tcPr>
            <w:tcW w:w="2254" w:type="dxa"/>
          </w:tcPr>
          <w:p w14:paraId="0FBC29B6" w14:textId="09B4429C" w:rsidR="00B25E42" w:rsidRPr="00BD1025" w:rsidRDefault="00B25E42" w:rsidP="00A53C73">
            <w:pPr>
              <w:rPr>
                <w:ins w:id="82" w:author="Hollie Nicholls" w:date="2019-08-08T11:09:00Z"/>
                <w:rFonts w:ascii="Times New Roman" w:hAnsi="Times New Roman" w:cs="Times New Roman"/>
                <w:sz w:val="24"/>
                <w:szCs w:val="24"/>
              </w:rPr>
            </w:pPr>
            <w:ins w:id="83" w:author="Hollie Nicholls" w:date="2019-08-08T11:11:00Z">
              <w:r w:rsidRPr="00BD1025">
                <w:rPr>
                  <w:rFonts w:ascii="Times New Roman" w:hAnsi="Times New Roman" w:cs="Times New Roman"/>
                  <w:sz w:val="24"/>
                  <w:szCs w:val="24"/>
                </w:rPr>
                <w:t>You fund</w:t>
              </w:r>
            </w:ins>
          </w:p>
        </w:tc>
        <w:tc>
          <w:tcPr>
            <w:tcW w:w="2254" w:type="dxa"/>
          </w:tcPr>
          <w:p w14:paraId="4098E1D1" w14:textId="527C206D" w:rsidR="00B25E42" w:rsidRPr="00BD1025" w:rsidRDefault="00B25E42" w:rsidP="00A53C73">
            <w:pPr>
              <w:rPr>
                <w:ins w:id="84" w:author="Hollie Nicholls" w:date="2019-08-08T11:09:00Z"/>
                <w:rFonts w:ascii="Times New Roman" w:hAnsi="Times New Roman" w:cs="Times New Roman"/>
                <w:sz w:val="24"/>
                <w:szCs w:val="24"/>
              </w:rPr>
            </w:pPr>
            <w:ins w:id="85" w:author="Hollie Nicholls" w:date="2019-08-08T11:12:00Z">
              <w:r w:rsidRPr="00BD1025">
                <w:rPr>
                  <w:rFonts w:ascii="Times New Roman" w:hAnsi="Times New Roman" w:cs="Times New Roman"/>
                  <w:sz w:val="24"/>
                  <w:szCs w:val="24"/>
                </w:rPr>
                <w:t>You fund</w:t>
              </w:r>
            </w:ins>
          </w:p>
        </w:tc>
        <w:tc>
          <w:tcPr>
            <w:tcW w:w="2254" w:type="dxa"/>
          </w:tcPr>
          <w:p w14:paraId="441BD954" w14:textId="01047D6D" w:rsidR="00B25E42" w:rsidRPr="00BD1025" w:rsidRDefault="00B25E42" w:rsidP="00A53C73">
            <w:pPr>
              <w:rPr>
                <w:ins w:id="86" w:author="Hollie Nicholls" w:date="2019-08-08T11:09:00Z"/>
                <w:rFonts w:ascii="Times New Roman" w:hAnsi="Times New Roman" w:cs="Times New Roman"/>
                <w:sz w:val="24"/>
                <w:szCs w:val="24"/>
              </w:rPr>
            </w:pPr>
            <w:ins w:id="87" w:author="Hollie Nicholls" w:date="2019-08-08T11:12:00Z">
              <w:r w:rsidRPr="00BD1025">
                <w:rPr>
                  <w:rFonts w:ascii="Times New Roman" w:hAnsi="Times New Roman" w:cs="Times New Roman"/>
                  <w:sz w:val="24"/>
                  <w:szCs w:val="24"/>
                </w:rPr>
                <w:t>You fund</w:t>
              </w:r>
            </w:ins>
          </w:p>
        </w:tc>
      </w:tr>
      <w:tr w:rsidR="00B25E42" w:rsidRPr="00BD1025" w14:paraId="1619B3D9" w14:textId="77777777" w:rsidTr="00B25E42">
        <w:trPr>
          <w:ins w:id="88" w:author="Hollie Nicholls" w:date="2019-08-08T11:09:00Z"/>
        </w:trPr>
        <w:tc>
          <w:tcPr>
            <w:tcW w:w="2254" w:type="dxa"/>
          </w:tcPr>
          <w:p w14:paraId="2C29CD4A" w14:textId="10FB2912" w:rsidR="00B25E42" w:rsidRPr="00BD1025" w:rsidRDefault="00B25E42" w:rsidP="00A53C73">
            <w:pPr>
              <w:rPr>
                <w:ins w:id="89" w:author="Hollie Nicholls" w:date="2019-08-08T11:09:00Z"/>
                <w:rFonts w:ascii="Times New Roman" w:hAnsi="Times New Roman" w:cs="Times New Roman"/>
                <w:b/>
                <w:bCs/>
                <w:sz w:val="24"/>
                <w:szCs w:val="24"/>
              </w:rPr>
            </w:pPr>
            <w:ins w:id="90" w:author="Hollie Nicholls" w:date="2019-08-08T11:10:00Z">
              <w:r w:rsidRPr="00BD1025">
                <w:rPr>
                  <w:rFonts w:ascii="Times New Roman" w:hAnsi="Times New Roman" w:cs="Times New Roman"/>
                  <w:b/>
                  <w:bCs/>
                  <w:sz w:val="24"/>
                  <w:szCs w:val="24"/>
                </w:rPr>
                <w:t>Local System management unit</w:t>
              </w:r>
            </w:ins>
          </w:p>
        </w:tc>
        <w:tc>
          <w:tcPr>
            <w:tcW w:w="2254" w:type="dxa"/>
          </w:tcPr>
          <w:p w14:paraId="5AB55DBB" w14:textId="46CF6A9D" w:rsidR="00B25E42" w:rsidRPr="00BD1025" w:rsidRDefault="00B25E42" w:rsidP="00A53C73">
            <w:pPr>
              <w:rPr>
                <w:ins w:id="91" w:author="Hollie Nicholls" w:date="2019-08-08T11:09:00Z"/>
                <w:rFonts w:ascii="Times New Roman" w:hAnsi="Times New Roman" w:cs="Times New Roman"/>
                <w:sz w:val="24"/>
                <w:szCs w:val="24"/>
              </w:rPr>
            </w:pPr>
            <w:ins w:id="92" w:author="Hollie Nicholls" w:date="2019-08-08T11:11:00Z">
              <w:r w:rsidRPr="00BD1025">
                <w:rPr>
                  <w:rFonts w:ascii="Times New Roman" w:hAnsi="Times New Roman" w:cs="Times New Roman"/>
                  <w:sz w:val="24"/>
                  <w:szCs w:val="24"/>
                </w:rPr>
                <w:t>You fund</w:t>
              </w:r>
            </w:ins>
          </w:p>
        </w:tc>
        <w:tc>
          <w:tcPr>
            <w:tcW w:w="2254" w:type="dxa"/>
          </w:tcPr>
          <w:p w14:paraId="7AD9C491" w14:textId="77FB52C0" w:rsidR="00B25E42" w:rsidRPr="00BD1025" w:rsidRDefault="00B25E42" w:rsidP="00A53C73">
            <w:pPr>
              <w:rPr>
                <w:ins w:id="93" w:author="Hollie Nicholls" w:date="2019-08-08T11:09:00Z"/>
                <w:rFonts w:ascii="Times New Roman" w:hAnsi="Times New Roman" w:cs="Times New Roman"/>
                <w:sz w:val="24"/>
                <w:szCs w:val="24"/>
              </w:rPr>
            </w:pPr>
            <w:ins w:id="94" w:author="Hollie Nicholls" w:date="2019-08-08T11:12:00Z">
              <w:r w:rsidRPr="00BD1025">
                <w:rPr>
                  <w:rFonts w:ascii="Times New Roman" w:hAnsi="Times New Roman" w:cs="Times New Roman"/>
                  <w:sz w:val="24"/>
                  <w:szCs w:val="24"/>
                </w:rPr>
                <w:t xml:space="preserve">Shared </w:t>
              </w:r>
            </w:ins>
            <w:ins w:id="95" w:author="Hollie Nicholls" w:date="2019-09-23T10:18:00Z">
              <w:r w:rsidR="00267755">
                <w:rPr>
                  <w:rFonts w:ascii="Times New Roman" w:hAnsi="Times New Roman" w:cs="Times New Roman"/>
                  <w:sz w:val="24"/>
                  <w:szCs w:val="24"/>
                </w:rPr>
                <w:t xml:space="preserve">[equally between participants/based on capacity requirements of participants] </w:t>
              </w:r>
            </w:ins>
            <w:ins w:id="96" w:author="John Lawton" w:date="2019-09-20T09:17:00Z">
              <w:del w:id="97" w:author="Hollie Nicholls" w:date="2019-09-23T10:19:00Z">
                <w:r w:rsidR="00F74A7D" w:rsidDel="00267755">
                  <w:rPr>
                    <w:rFonts w:ascii="Times New Roman" w:hAnsi="Times New Roman" w:cs="Times New Roman"/>
                    <w:sz w:val="24"/>
                    <w:szCs w:val="24"/>
                  </w:rPr>
                  <w:delText>e</w:delText>
                </w:r>
              </w:del>
            </w:ins>
            <w:ins w:id="98" w:author="John Lawton" w:date="2019-09-20T09:18:00Z">
              <w:del w:id="99" w:author="Hollie Nicholls" w:date="2019-09-23T10:19:00Z">
                <w:r w:rsidR="00F74A7D" w:rsidDel="00267755">
                  <w:rPr>
                    <w:rFonts w:ascii="Times New Roman" w:hAnsi="Times New Roman" w:cs="Times New Roman"/>
                    <w:sz w:val="24"/>
                    <w:szCs w:val="24"/>
                  </w:rPr>
                  <w:delText>q</w:delText>
                </w:r>
              </w:del>
            </w:ins>
            <w:ins w:id="100" w:author="John Lawton" w:date="2019-09-20T09:17:00Z">
              <w:del w:id="101" w:author="Hollie Nicholls" w:date="2019-09-23T10:19:00Z">
                <w:r w:rsidR="00F74A7D" w:rsidDel="00267755">
                  <w:rPr>
                    <w:rFonts w:ascii="Times New Roman" w:hAnsi="Times New Roman" w:cs="Times New Roman"/>
                    <w:sz w:val="24"/>
                    <w:szCs w:val="24"/>
                  </w:rPr>
                  <w:delText>u</w:delText>
                </w:r>
              </w:del>
              <w:del w:id="102" w:author="Hollie Nicholls" w:date="2019-09-23T10:18:00Z">
                <w:r w:rsidR="00F74A7D" w:rsidDel="00267755">
                  <w:rPr>
                    <w:rFonts w:ascii="Times New Roman" w:hAnsi="Times New Roman" w:cs="Times New Roman"/>
                    <w:sz w:val="24"/>
                    <w:szCs w:val="24"/>
                  </w:rPr>
                  <w:delText>a</w:delText>
                </w:r>
              </w:del>
              <w:del w:id="103" w:author="Hollie Nicholls" w:date="2019-09-23T10:19:00Z">
                <w:r w:rsidR="00F74A7D" w:rsidDel="00267755">
                  <w:rPr>
                    <w:rFonts w:ascii="Times New Roman" w:hAnsi="Times New Roman" w:cs="Times New Roman"/>
                    <w:sz w:val="24"/>
                    <w:szCs w:val="24"/>
                  </w:rPr>
                  <w:delText>lly</w:delText>
                </w:r>
              </w:del>
            </w:ins>
            <w:ins w:id="104" w:author="John Lawton" w:date="2019-09-20T09:18:00Z">
              <w:del w:id="105" w:author="Hollie Nicholls" w:date="2019-09-23T10:19:00Z">
                <w:r w:rsidR="00F74A7D" w:rsidDel="00267755">
                  <w:rPr>
                    <w:rFonts w:ascii="Times New Roman" w:hAnsi="Times New Roman" w:cs="Times New Roman"/>
                    <w:sz w:val="24"/>
                    <w:szCs w:val="24"/>
                  </w:rPr>
                  <w:delText xml:space="preserve"> </w:delText>
                </w:r>
              </w:del>
            </w:ins>
          </w:p>
        </w:tc>
        <w:tc>
          <w:tcPr>
            <w:tcW w:w="2254" w:type="dxa"/>
          </w:tcPr>
          <w:p w14:paraId="0F56F5A0" w14:textId="16FE3859" w:rsidR="00B25E42" w:rsidRPr="00BD1025" w:rsidRDefault="00B25E42" w:rsidP="00A53C73">
            <w:pPr>
              <w:rPr>
                <w:ins w:id="106" w:author="Hollie Nicholls" w:date="2019-08-08T11:09:00Z"/>
                <w:rFonts w:ascii="Times New Roman" w:hAnsi="Times New Roman" w:cs="Times New Roman"/>
                <w:sz w:val="24"/>
                <w:szCs w:val="24"/>
              </w:rPr>
            </w:pPr>
            <w:ins w:id="107" w:author="Hollie Nicholls" w:date="2019-08-08T11:12:00Z">
              <w:r w:rsidRPr="00BD1025">
                <w:rPr>
                  <w:rFonts w:ascii="Times New Roman" w:hAnsi="Times New Roman" w:cs="Times New Roman"/>
                  <w:sz w:val="24"/>
                  <w:szCs w:val="24"/>
                </w:rPr>
                <w:t>We fund</w:t>
              </w:r>
            </w:ins>
          </w:p>
        </w:tc>
      </w:tr>
      <w:tr w:rsidR="00B25E42" w:rsidRPr="00BD1025" w14:paraId="304466EB" w14:textId="77777777" w:rsidTr="00B25E42">
        <w:trPr>
          <w:ins w:id="108" w:author="Hollie Nicholls" w:date="2019-08-08T11:09:00Z"/>
        </w:trPr>
        <w:tc>
          <w:tcPr>
            <w:tcW w:w="2254" w:type="dxa"/>
          </w:tcPr>
          <w:p w14:paraId="73155290" w14:textId="0D372552" w:rsidR="00B25E42" w:rsidRPr="00BD1025" w:rsidRDefault="00B25E42" w:rsidP="00A53C73">
            <w:pPr>
              <w:rPr>
                <w:ins w:id="109" w:author="Hollie Nicholls" w:date="2019-08-08T11:09:00Z"/>
                <w:rFonts w:ascii="Times New Roman" w:hAnsi="Times New Roman" w:cs="Times New Roman"/>
                <w:b/>
                <w:bCs/>
                <w:sz w:val="24"/>
                <w:szCs w:val="24"/>
              </w:rPr>
            </w:pPr>
            <w:ins w:id="110" w:author="Hollie Nicholls" w:date="2019-08-08T11:10:00Z">
              <w:r w:rsidRPr="00BD1025">
                <w:rPr>
                  <w:rFonts w:ascii="Times New Roman" w:hAnsi="Times New Roman" w:cs="Times New Roman"/>
                  <w:b/>
                  <w:bCs/>
                  <w:sz w:val="24"/>
                  <w:szCs w:val="24"/>
                </w:rPr>
                <w:t>Scheme management unit</w:t>
              </w:r>
            </w:ins>
          </w:p>
        </w:tc>
        <w:tc>
          <w:tcPr>
            <w:tcW w:w="2254" w:type="dxa"/>
          </w:tcPr>
          <w:p w14:paraId="140D4A23" w14:textId="765745D2" w:rsidR="00B25E42" w:rsidRPr="00BD1025" w:rsidRDefault="00B25E42" w:rsidP="00A53C73">
            <w:pPr>
              <w:rPr>
                <w:ins w:id="111" w:author="Hollie Nicholls" w:date="2019-08-08T11:09:00Z"/>
                <w:rFonts w:ascii="Times New Roman" w:hAnsi="Times New Roman" w:cs="Times New Roman"/>
                <w:sz w:val="24"/>
                <w:szCs w:val="24"/>
              </w:rPr>
            </w:pPr>
            <w:ins w:id="112" w:author="Hollie Nicholls" w:date="2019-08-08T11:12:00Z">
              <w:r w:rsidRPr="00BD1025">
                <w:rPr>
                  <w:rFonts w:ascii="Times New Roman" w:hAnsi="Times New Roman" w:cs="Times New Roman"/>
                  <w:sz w:val="24"/>
                  <w:szCs w:val="24"/>
                </w:rPr>
                <w:t>You fund</w:t>
              </w:r>
            </w:ins>
          </w:p>
        </w:tc>
        <w:tc>
          <w:tcPr>
            <w:tcW w:w="2254" w:type="dxa"/>
          </w:tcPr>
          <w:p w14:paraId="5CE1E2E0" w14:textId="2238B45F" w:rsidR="00B25E42" w:rsidRPr="00BD1025" w:rsidRDefault="00B25E42" w:rsidP="00A53C73">
            <w:pPr>
              <w:rPr>
                <w:ins w:id="113" w:author="Hollie Nicholls" w:date="2019-08-08T11:09:00Z"/>
                <w:rFonts w:ascii="Times New Roman" w:hAnsi="Times New Roman" w:cs="Times New Roman"/>
                <w:sz w:val="24"/>
                <w:szCs w:val="24"/>
              </w:rPr>
            </w:pPr>
            <w:ins w:id="114" w:author="Hollie Nicholls" w:date="2019-08-08T11:12:00Z">
              <w:r w:rsidRPr="00BD1025">
                <w:rPr>
                  <w:rFonts w:ascii="Times New Roman" w:hAnsi="Times New Roman" w:cs="Times New Roman"/>
                  <w:sz w:val="24"/>
                  <w:szCs w:val="24"/>
                </w:rPr>
                <w:t xml:space="preserve">Shared </w:t>
              </w:r>
            </w:ins>
            <w:ins w:id="115" w:author="Hollie Nicholls" w:date="2019-09-23T10:19:00Z">
              <w:r w:rsidR="00267755">
                <w:rPr>
                  <w:rFonts w:ascii="Times New Roman" w:hAnsi="Times New Roman" w:cs="Times New Roman"/>
                  <w:sz w:val="24"/>
                  <w:szCs w:val="24"/>
                </w:rPr>
                <w:t>[</w:t>
              </w:r>
            </w:ins>
            <w:ins w:id="116" w:author="John Lawton" w:date="2019-09-20T09:18:00Z">
              <w:r w:rsidR="00F74A7D">
                <w:rPr>
                  <w:rFonts w:ascii="Times New Roman" w:hAnsi="Times New Roman" w:cs="Times New Roman"/>
                  <w:sz w:val="24"/>
                  <w:szCs w:val="24"/>
                </w:rPr>
                <w:t xml:space="preserve">equally </w:t>
              </w:r>
            </w:ins>
            <w:ins w:id="117" w:author="Hollie Nicholls" w:date="2019-08-08T11:12:00Z">
              <w:r w:rsidRPr="00BD1025">
                <w:rPr>
                  <w:rFonts w:ascii="Times New Roman" w:hAnsi="Times New Roman" w:cs="Times New Roman"/>
                  <w:sz w:val="24"/>
                  <w:szCs w:val="24"/>
                </w:rPr>
                <w:t>between participants</w:t>
              </w:r>
            </w:ins>
            <w:ins w:id="118" w:author="Hollie Nicholls" w:date="2019-09-23T10:19:00Z">
              <w:r w:rsidR="00267755">
                <w:rPr>
                  <w:rFonts w:ascii="Times New Roman" w:hAnsi="Times New Roman" w:cs="Times New Roman"/>
                  <w:sz w:val="24"/>
                  <w:szCs w:val="24"/>
                </w:rPr>
                <w:t>/based on capacity requirements of participants]</w:t>
              </w:r>
            </w:ins>
            <w:bookmarkStart w:id="119" w:name="_GoBack"/>
            <w:bookmarkEnd w:id="119"/>
          </w:p>
        </w:tc>
        <w:tc>
          <w:tcPr>
            <w:tcW w:w="2254" w:type="dxa"/>
          </w:tcPr>
          <w:p w14:paraId="60C99420" w14:textId="7F09EF9B" w:rsidR="00B25E42" w:rsidRPr="00BD1025" w:rsidRDefault="00B25E42" w:rsidP="00A53C73">
            <w:pPr>
              <w:rPr>
                <w:ins w:id="120" w:author="Hollie Nicholls" w:date="2019-08-08T11:09:00Z"/>
                <w:rFonts w:ascii="Times New Roman" w:hAnsi="Times New Roman" w:cs="Times New Roman"/>
                <w:sz w:val="24"/>
                <w:szCs w:val="24"/>
              </w:rPr>
            </w:pPr>
            <w:ins w:id="121" w:author="Hollie Nicholls" w:date="2019-08-08T11:12:00Z">
              <w:r w:rsidRPr="00BD1025">
                <w:rPr>
                  <w:rFonts w:ascii="Times New Roman" w:hAnsi="Times New Roman" w:cs="Times New Roman"/>
                  <w:sz w:val="24"/>
                  <w:szCs w:val="24"/>
                </w:rPr>
                <w:t>We fund</w:t>
              </w:r>
            </w:ins>
          </w:p>
        </w:tc>
      </w:tr>
      <w:tr w:rsidR="00B25E42" w:rsidRPr="00BD1025" w14:paraId="1272195B" w14:textId="77777777" w:rsidTr="00B25E42">
        <w:trPr>
          <w:ins w:id="122" w:author="Hollie Nicholls" w:date="2019-08-08T11:09:00Z"/>
        </w:trPr>
        <w:tc>
          <w:tcPr>
            <w:tcW w:w="2254" w:type="dxa"/>
          </w:tcPr>
          <w:p w14:paraId="4B2D104D" w14:textId="27B9B647" w:rsidR="00B25E42" w:rsidRPr="00BD1025" w:rsidRDefault="00B25E42" w:rsidP="00A53C73">
            <w:pPr>
              <w:rPr>
                <w:ins w:id="123" w:author="Hollie Nicholls" w:date="2019-08-08T11:09:00Z"/>
                <w:rFonts w:ascii="Times New Roman" w:hAnsi="Times New Roman" w:cs="Times New Roman"/>
                <w:b/>
                <w:bCs/>
                <w:sz w:val="24"/>
                <w:szCs w:val="24"/>
              </w:rPr>
            </w:pPr>
            <w:ins w:id="124" w:author="Hollie Nicholls" w:date="2019-08-08T11:10:00Z">
              <w:r w:rsidRPr="00BD1025">
                <w:rPr>
                  <w:rFonts w:ascii="Times New Roman" w:hAnsi="Times New Roman" w:cs="Times New Roman"/>
                  <w:b/>
                  <w:bCs/>
                  <w:sz w:val="24"/>
                  <w:szCs w:val="24"/>
                </w:rPr>
                <w:t>Cen</w:t>
              </w:r>
            </w:ins>
            <w:ins w:id="125" w:author="Hollie Nicholls" w:date="2019-08-08T11:11:00Z">
              <w:r w:rsidRPr="00BD1025">
                <w:rPr>
                  <w:rFonts w:ascii="Times New Roman" w:hAnsi="Times New Roman" w:cs="Times New Roman"/>
                  <w:b/>
                  <w:bCs/>
                  <w:sz w:val="24"/>
                  <w:szCs w:val="24"/>
                </w:rPr>
                <w:t>tral management unit</w:t>
              </w:r>
            </w:ins>
          </w:p>
        </w:tc>
        <w:tc>
          <w:tcPr>
            <w:tcW w:w="2254" w:type="dxa"/>
          </w:tcPr>
          <w:p w14:paraId="1AD72607" w14:textId="337EBD82" w:rsidR="00B25E42" w:rsidRPr="00BD1025" w:rsidRDefault="00B25E42" w:rsidP="00A53C73">
            <w:pPr>
              <w:rPr>
                <w:ins w:id="126" w:author="Hollie Nicholls" w:date="2019-08-08T11:09:00Z"/>
                <w:rFonts w:ascii="Times New Roman" w:hAnsi="Times New Roman" w:cs="Times New Roman"/>
                <w:sz w:val="24"/>
                <w:szCs w:val="24"/>
              </w:rPr>
            </w:pPr>
            <w:ins w:id="127" w:author="Hollie Nicholls" w:date="2019-08-08T11:12:00Z">
              <w:r w:rsidRPr="00BD1025">
                <w:rPr>
                  <w:rFonts w:ascii="Times New Roman" w:hAnsi="Times New Roman" w:cs="Times New Roman"/>
                  <w:sz w:val="24"/>
                  <w:szCs w:val="24"/>
                </w:rPr>
                <w:t>N/A</w:t>
              </w:r>
            </w:ins>
          </w:p>
        </w:tc>
        <w:tc>
          <w:tcPr>
            <w:tcW w:w="2254" w:type="dxa"/>
          </w:tcPr>
          <w:p w14:paraId="4ADA9C08" w14:textId="4598D383" w:rsidR="00B25E42" w:rsidRPr="00BD1025" w:rsidRDefault="00B25E42" w:rsidP="00A53C73">
            <w:pPr>
              <w:rPr>
                <w:ins w:id="128" w:author="Hollie Nicholls" w:date="2019-08-08T11:09:00Z"/>
                <w:rFonts w:ascii="Times New Roman" w:hAnsi="Times New Roman" w:cs="Times New Roman"/>
                <w:sz w:val="24"/>
                <w:szCs w:val="24"/>
              </w:rPr>
            </w:pPr>
            <w:ins w:id="129" w:author="Hollie Nicholls" w:date="2019-08-08T11:12:00Z">
              <w:r w:rsidRPr="00BD1025">
                <w:rPr>
                  <w:rFonts w:ascii="Times New Roman" w:hAnsi="Times New Roman" w:cs="Times New Roman"/>
                  <w:sz w:val="24"/>
                  <w:szCs w:val="24"/>
                </w:rPr>
                <w:t>N/A</w:t>
              </w:r>
            </w:ins>
          </w:p>
        </w:tc>
        <w:tc>
          <w:tcPr>
            <w:tcW w:w="2254" w:type="dxa"/>
          </w:tcPr>
          <w:p w14:paraId="3FA0AF4E" w14:textId="545E2F3D" w:rsidR="00B25E42" w:rsidRPr="00BD1025" w:rsidRDefault="00B25E42" w:rsidP="00A53C73">
            <w:pPr>
              <w:rPr>
                <w:ins w:id="130" w:author="Hollie Nicholls" w:date="2019-08-08T11:09:00Z"/>
                <w:rFonts w:ascii="Times New Roman" w:hAnsi="Times New Roman" w:cs="Times New Roman"/>
                <w:sz w:val="24"/>
                <w:szCs w:val="24"/>
              </w:rPr>
            </w:pPr>
            <w:ins w:id="131" w:author="Hollie Nicholls" w:date="2019-08-08T11:12:00Z">
              <w:r w:rsidRPr="00BD1025">
                <w:rPr>
                  <w:rFonts w:ascii="Times New Roman" w:hAnsi="Times New Roman" w:cs="Times New Roman"/>
                  <w:sz w:val="24"/>
                  <w:szCs w:val="24"/>
                </w:rPr>
                <w:t>We fund</w:t>
              </w:r>
            </w:ins>
          </w:p>
        </w:tc>
      </w:tr>
      <w:tr w:rsidR="00B25E42" w:rsidRPr="00BD1025" w14:paraId="13A4AF70" w14:textId="77777777" w:rsidTr="00B25E42">
        <w:trPr>
          <w:ins w:id="132" w:author="Hollie Nicholls" w:date="2019-08-08T11:09:00Z"/>
        </w:trPr>
        <w:tc>
          <w:tcPr>
            <w:tcW w:w="2254" w:type="dxa"/>
          </w:tcPr>
          <w:p w14:paraId="3E437F9E" w14:textId="405AC101" w:rsidR="00B25E42" w:rsidRPr="00BD1025" w:rsidRDefault="00B25E42" w:rsidP="00A53C73">
            <w:pPr>
              <w:rPr>
                <w:ins w:id="133" w:author="Hollie Nicholls" w:date="2019-08-08T11:09:00Z"/>
                <w:rFonts w:ascii="Times New Roman" w:hAnsi="Times New Roman" w:cs="Times New Roman"/>
                <w:b/>
                <w:bCs/>
                <w:sz w:val="24"/>
                <w:szCs w:val="24"/>
              </w:rPr>
            </w:pPr>
            <w:ins w:id="134" w:author="Hollie Nicholls" w:date="2019-08-08T11:11:00Z">
              <w:r w:rsidRPr="00BD1025">
                <w:rPr>
                  <w:rFonts w:ascii="Times New Roman" w:hAnsi="Times New Roman" w:cs="Times New Roman"/>
                  <w:b/>
                  <w:bCs/>
                  <w:sz w:val="24"/>
                  <w:szCs w:val="24"/>
                </w:rPr>
                <w:t>Scheme specific ongoing costs e.g. communications</w:t>
              </w:r>
            </w:ins>
          </w:p>
        </w:tc>
        <w:tc>
          <w:tcPr>
            <w:tcW w:w="2254" w:type="dxa"/>
          </w:tcPr>
          <w:p w14:paraId="3E8395C8" w14:textId="46ABCEA1" w:rsidR="00B25E42" w:rsidRPr="00BD1025" w:rsidRDefault="00B25E42" w:rsidP="00A53C73">
            <w:pPr>
              <w:rPr>
                <w:ins w:id="135" w:author="Hollie Nicholls" w:date="2019-08-08T11:09:00Z"/>
                <w:rFonts w:ascii="Times New Roman" w:hAnsi="Times New Roman" w:cs="Times New Roman"/>
                <w:sz w:val="24"/>
                <w:szCs w:val="24"/>
              </w:rPr>
            </w:pPr>
            <w:ins w:id="136" w:author="Hollie Nicholls" w:date="2019-08-08T11:12:00Z">
              <w:r w:rsidRPr="00BD1025">
                <w:rPr>
                  <w:rFonts w:ascii="Times New Roman" w:hAnsi="Times New Roman" w:cs="Times New Roman"/>
                  <w:sz w:val="24"/>
                  <w:szCs w:val="24"/>
                </w:rPr>
                <w:t>We fund</w:t>
              </w:r>
            </w:ins>
          </w:p>
        </w:tc>
        <w:tc>
          <w:tcPr>
            <w:tcW w:w="2254" w:type="dxa"/>
          </w:tcPr>
          <w:p w14:paraId="5915FB23" w14:textId="771F9A44" w:rsidR="00B25E42" w:rsidRPr="00BD1025" w:rsidRDefault="00B25E42" w:rsidP="00A53C73">
            <w:pPr>
              <w:rPr>
                <w:ins w:id="137" w:author="Hollie Nicholls" w:date="2019-08-08T11:09:00Z"/>
                <w:rFonts w:ascii="Times New Roman" w:hAnsi="Times New Roman" w:cs="Times New Roman"/>
                <w:sz w:val="24"/>
                <w:szCs w:val="24"/>
              </w:rPr>
            </w:pPr>
            <w:ins w:id="138" w:author="Hollie Nicholls" w:date="2019-08-08T11:12:00Z">
              <w:r w:rsidRPr="00BD1025">
                <w:rPr>
                  <w:rFonts w:ascii="Times New Roman" w:hAnsi="Times New Roman" w:cs="Times New Roman"/>
                  <w:sz w:val="24"/>
                  <w:szCs w:val="24"/>
                </w:rPr>
                <w:t>We fund</w:t>
              </w:r>
            </w:ins>
          </w:p>
        </w:tc>
        <w:tc>
          <w:tcPr>
            <w:tcW w:w="2254" w:type="dxa"/>
          </w:tcPr>
          <w:p w14:paraId="3B50539E" w14:textId="4C9E426D" w:rsidR="00B25E42" w:rsidRPr="00BD1025" w:rsidRDefault="00B25E42" w:rsidP="00A53C73">
            <w:pPr>
              <w:rPr>
                <w:ins w:id="139" w:author="Hollie Nicholls" w:date="2019-08-08T11:09:00Z"/>
                <w:rFonts w:ascii="Times New Roman" w:hAnsi="Times New Roman" w:cs="Times New Roman"/>
                <w:sz w:val="24"/>
                <w:szCs w:val="24"/>
              </w:rPr>
            </w:pPr>
            <w:ins w:id="140" w:author="Hollie Nicholls" w:date="2019-08-08T11:12:00Z">
              <w:r w:rsidRPr="00BD1025">
                <w:rPr>
                  <w:rFonts w:ascii="Times New Roman" w:hAnsi="Times New Roman" w:cs="Times New Roman"/>
                  <w:sz w:val="24"/>
                  <w:szCs w:val="24"/>
                </w:rPr>
                <w:t>We fund</w:t>
              </w:r>
            </w:ins>
          </w:p>
        </w:tc>
      </w:tr>
    </w:tbl>
    <w:p w14:paraId="1D893805" w14:textId="77777777" w:rsidR="00B25E42" w:rsidRPr="00BD1025" w:rsidRDefault="00B25E42" w:rsidP="00A53C73">
      <w:pPr>
        <w:rPr>
          <w:rFonts w:ascii="Times New Roman" w:hAnsi="Times New Roman" w:cs="Times New Roman"/>
          <w:sz w:val="24"/>
          <w:szCs w:val="24"/>
        </w:rPr>
      </w:pPr>
    </w:p>
    <w:p w14:paraId="6C17625F" w14:textId="6E672D1B" w:rsidR="009A36BC" w:rsidRPr="00BD1025" w:rsidRDefault="009A36BC"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lastRenderedPageBreak/>
        <w:t>Update Section 2 of Schedule 22 (Glossary of Terms) to include the following definitions:</w:t>
      </w:r>
    </w:p>
    <w:tbl>
      <w:tblPr>
        <w:tblStyle w:val="TableGrid"/>
        <w:tblW w:w="0" w:type="auto"/>
        <w:tblLook w:val="04A0" w:firstRow="1" w:lastRow="0" w:firstColumn="1" w:lastColumn="0" w:noHBand="0" w:noVBand="1"/>
      </w:tblPr>
      <w:tblGrid>
        <w:gridCol w:w="2830"/>
        <w:gridCol w:w="6186"/>
      </w:tblGrid>
      <w:tr w:rsidR="00B25E42" w:rsidRPr="00BD1025" w14:paraId="5CB9DD47" w14:textId="77777777" w:rsidTr="00B25E42">
        <w:tc>
          <w:tcPr>
            <w:tcW w:w="2830" w:type="dxa"/>
          </w:tcPr>
          <w:p w14:paraId="023F2424" w14:textId="0D5A1026"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Flexible Connections</w:t>
            </w:r>
          </w:p>
        </w:tc>
        <w:tc>
          <w:tcPr>
            <w:tcW w:w="6186" w:type="dxa"/>
          </w:tcPr>
          <w:p w14:paraId="2A50209F" w14:textId="7B01D731"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 xml:space="preserve">are connection arrangements whereby a </w:t>
            </w:r>
            <w:ins w:id="141" w:author="John Lawton" w:date="2019-09-20T09:57:00Z">
              <w:r w:rsidR="00FC3E57">
                <w:rPr>
                  <w:rFonts w:ascii="Times New Roman" w:hAnsi="Times New Roman" w:cs="Times New Roman"/>
                  <w:sz w:val="24"/>
                  <w:szCs w:val="24"/>
                </w:rPr>
                <w:t>C</w:t>
              </w:r>
            </w:ins>
            <w:del w:id="142" w:author="John Lawton" w:date="2019-09-20T09:57:00Z">
              <w:r w:rsidRPr="00BD1025" w:rsidDel="00FC3E57">
                <w:rPr>
                  <w:rFonts w:ascii="Times New Roman" w:hAnsi="Times New Roman" w:cs="Times New Roman"/>
                  <w:sz w:val="24"/>
                  <w:szCs w:val="24"/>
                </w:rPr>
                <w:delText>c</w:delText>
              </w:r>
            </w:del>
            <w:r w:rsidRPr="00BD1025">
              <w:rPr>
                <w:rFonts w:ascii="Times New Roman" w:hAnsi="Times New Roman" w:cs="Times New Roman"/>
                <w:sz w:val="24"/>
                <w:szCs w:val="24"/>
              </w:rPr>
              <w:t xml:space="preserve">ustomer’s export or import </w:t>
            </w:r>
            <w:ins w:id="143" w:author="John Lawton" w:date="2019-09-20T09:55:00Z">
              <w:r w:rsidR="00FC3E57">
                <w:rPr>
                  <w:rFonts w:ascii="Times New Roman" w:hAnsi="Times New Roman" w:cs="Times New Roman"/>
                  <w:sz w:val="24"/>
                  <w:szCs w:val="24"/>
                </w:rPr>
                <w:t xml:space="preserve">of electricity </w:t>
              </w:r>
            </w:ins>
            <w:r w:rsidRPr="00BD1025">
              <w:rPr>
                <w:rFonts w:ascii="Times New Roman" w:hAnsi="Times New Roman" w:cs="Times New Roman"/>
                <w:sz w:val="24"/>
                <w:szCs w:val="24"/>
              </w:rPr>
              <w:t>is managed (often through real-time control) based upon contracted and agreed principles of availability of capacity.</w:t>
            </w:r>
          </w:p>
          <w:p w14:paraId="48E88880" w14:textId="77777777" w:rsidR="00B25E42" w:rsidRPr="00BD1025" w:rsidRDefault="00B25E42" w:rsidP="00A53C73">
            <w:pPr>
              <w:rPr>
                <w:rFonts w:ascii="Times New Roman" w:hAnsi="Times New Roman" w:cs="Times New Roman"/>
                <w:sz w:val="24"/>
                <w:szCs w:val="24"/>
              </w:rPr>
            </w:pPr>
          </w:p>
          <w:p w14:paraId="04CF7C6E" w14:textId="77777777"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 xml:space="preserve">Occasionally, Flexible Connections are also referred to as </w:t>
            </w:r>
            <w:commentRangeStart w:id="144"/>
            <w:r w:rsidRPr="00BD1025">
              <w:rPr>
                <w:rFonts w:ascii="Times New Roman" w:hAnsi="Times New Roman" w:cs="Times New Roman"/>
                <w:sz w:val="24"/>
                <w:szCs w:val="24"/>
              </w:rPr>
              <w:t>Managed Connections</w:t>
            </w:r>
            <w:commentRangeEnd w:id="144"/>
            <w:r w:rsidR="007D7161">
              <w:rPr>
                <w:rStyle w:val="CommentReference"/>
              </w:rPr>
              <w:commentReference w:id="144"/>
            </w:r>
            <w:r w:rsidRPr="00BD1025">
              <w:rPr>
                <w:rFonts w:ascii="Times New Roman" w:hAnsi="Times New Roman" w:cs="Times New Roman"/>
                <w:sz w:val="24"/>
                <w:szCs w:val="24"/>
              </w:rPr>
              <w:t>.</w:t>
            </w:r>
          </w:p>
          <w:p w14:paraId="45E649AD" w14:textId="77777777" w:rsidR="00B25E42" w:rsidRPr="00BD1025" w:rsidRDefault="00B25E42" w:rsidP="00A53C73">
            <w:pPr>
              <w:rPr>
                <w:rFonts w:ascii="Times New Roman" w:hAnsi="Times New Roman" w:cs="Times New Roman"/>
                <w:sz w:val="24"/>
                <w:szCs w:val="24"/>
              </w:rPr>
            </w:pPr>
          </w:p>
          <w:p w14:paraId="4B5A27E8" w14:textId="10A9733B"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 xml:space="preserve">The need for network access to be managed, may arise through capacity limitations which are local or remote from the Connection Point. For example, a Flexible Connection might comprise a </w:t>
            </w:r>
            <w:commentRangeStart w:id="145"/>
            <w:r w:rsidRPr="00BD1025">
              <w:rPr>
                <w:rFonts w:ascii="Times New Roman" w:hAnsi="Times New Roman" w:cs="Times New Roman"/>
                <w:sz w:val="24"/>
                <w:szCs w:val="24"/>
              </w:rPr>
              <w:t>Firm</w:t>
            </w:r>
            <w:commentRangeEnd w:id="145"/>
            <w:r w:rsidR="007D7161">
              <w:rPr>
                <w:rStyle w:val="CommentReference"/>
              </w:rPr>
              <w:commentReference w:id="145"/>
            </w:r>
            <w:r w:rsidRPr="00BD1025">
              <w:rPr>
                <w:rFonts w:ascii="Times New Roman" w:hAnsi="Times New Roman" w:cs="Times New Roman"/>
                <w:sz w:val="24"/>
                <w:szCs w:val="24"/>
              </w:rPr>
              <w:t xml:space="preserve"> local connection, but with a constraint being present deeper in the network. Flexible Connections are offered to </w:t>
            </w:r>
            <w:ins w:id="147" w:author="John Lawton" w:date="2019-09-20T09:57:00Z">
              <w:r w:rsidR="00FC3E57">
                <w:rPr>
                  <w:rFonts w:ascii="Times New Roman" w:hAnsi="Times New Roman" w:cs="Times New Roman"/>
                  <w:sz w:val="24"/>
                  <w:szCs w:val="24"/>
                </w:rPr>
                <w:t>C</w:t>
              </w:r>
            </w:ins>
            <w:del w:id="148" w:author="John Lawton" w:date="2019-09-20T09:57:00Z">
              <w:r w:rsidRPr="00BD1025" w:rsidDel="00FC3E57">
                <w:rPr>
                  <w:rFonts w:ascii="Times New Roman" w:hAnsi="Times New Roman" w:cs="Times New Roman"/>
                  <w:sz w:val="24"/>
                  <w:szCs w:val="24"/>
                </w:rPr>
                <w:delText>c</w:delText>
              </w:r>
            </w:del>
            <w:r w:rsidRPr="00BD1025">
              <w:rPr>
                <w:rFonts w:ascii="Times New Roman" w:hAnsi="Times New Roman" w:cs="Times New Roman"/>
                <w:sz w:val="24"/>
                <w:szCs w:val="24"/>
              </w:rPr>
              <w:t>ustomers so that Reinforcement can be avoided or deferred.</w:t>
            </w:r>
          </w:p>
        </w:tc>
      </w:tr>
      <w:tr w:rsidR="00B25E42" w:rsidRPr="00BD1025" w14:paraId="391CA42F" w14:textId="77777777" w:rsidTr="00B25E42">
        <w:trPr>
          <w:trHeight w:val="469"/>
        </w:trPr>
        <w:tc>
          <w:tcPr>
            <w:tcW w:w="2830" w:type="dxa"/>
          </w:tcPr>
          <w:p w14:paraId="616AD025" w14:textId="47C4AD05"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Dedicated Scheme</w:t>
            </w:r>
          </w:p>
        </w:tc>
        <w:tc>
          <w:tcPr>
            <w:tcW w:w="6186" w:type="dxa"/>
          </w:tcPr>
          <w:p w14:paraId="59C01619" w14:textId="795259E3"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is defined in paragraph 1.</w:t>
            </w:r>
            <w:r w:rsidR="00F74A7D" w:rsidRPr="00BD1025">
              <w:rPr>
                <w:rFonts w:ascii="Times New Roman" w:hAnsi="Times New Roman" w:cs="Times New Roman"/>
                <w:sz w:val="24"/>
                <w:szCs w:val="24"/>
              </w:rPr>
              <w:t>3</w:t>
            </w:r>
            <w:r w:rsidR="00F74A7D">
              <w:rPr>
                <w:rFonts w:ascii="Times New Roman" w:hAnsi="Times New Roman" w:cs="Times New Roman"/>
                <w:sz w:val="24"/>
                <w:szCs w:val="24"/>
              </w:rPr>
              <w:t>2b</w:t>
            </w:r>
          </w:p>
        </w:tc>
      </w:tr>
      <w:tr w:rsidR="00B25E42" w:rsidRPr="00BD1025" w14:paraId="05EC021A" w14:textId="77777777" w:rsidTr="00B25E42">
        <w:trPr>
          <w:trHeight w:val="419"/>
        </w:trPr>
        <w:tc>
          <w:tcPr>
            <w:tcW w:w="2830" w:type="dxa"/>
          </w:tcPr>
          <w:p w14:paraId="1AD37685" w14:textId="6623F153"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Wide Area Scheme</w:t>
            </w:r>
          </w:p>
        </w:tc>
        <w:tc>
          <w:tcPr>
            <w:tcW w:w="6186" w:type="dxa"/>
          </w:tcPr>
          <w:p w14:paraId="3D767ED2" w14:textId="674F5F0F"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is defined in paragraph 1.</w:t>
            </w:r>
            <w:r w:rsidR="00F74A7D" w:rsidRPr="00BD1025">
              <w:rPr>
                <w:rFonts w:ascii="Times New Roman" w:hAnsi="Times New Roman" w:cs="Times New Roman"/>
                <w:sz w:val="24"/>
                <w:szCs w:val="24"/>
              </w:rPr>
              <w:t>3</w:t>
            </w:r>
            <w:r w:rsidR="00F74A7D">
              <w:rPr>
                <w:rFonts w:ascii="Times New Roman" w:hAnsi="Times New Roman" w:cs="Times New Roman"/>
                <w:sz w:val="24"/>
                <w:szCs w:val="24"/>
              </w:rPr>
              <w:t>2b</w:t>
            </w:r>
          </w:p>
        </w:tc>
      </w:tr>
    </w:tbl>
    <w:p w14:paraId="073A5907" w14:textId="77777777" w:rsidR="00B25E42" w:rsidRPr="00BD1025" w:rsidRDefault="00B25E42" w:rsidP="00A53C73">
      <w:pPr>
        <w:rPr>
          <w:rFonts w:ascii="Times New Roman" w:hAnsi="Times New Roman" w:cs="Times New Roman"/>
          <w:sz w:val="24"/>
          <w:szCs w:val="24"/>
        </w:rPr>
      </w:pPr>
    </w:p>
    <w:sectPr w:rsidR="00B25E42" w:rsidRPr="00BD102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John Lawton" w:date="2019-09-20T09:27:00Z" w:initials="JL">
    <w:p w14:paraId="618934A7" w14:textId="5A06C3A4" w:rsidR="007D7161" w:rsidRDefault="007D7161">
      <w:pPr>
        <w:pStyle w:val="CommentText"/>
      </w:pPr>
      <w:r>
        <w:rPr>
          <w:rStyle w:val="CommentReference"/>
        </w:rPr>
        <w:annotationRef/>
      </w:r>
      <w:r>
        <w:t xml:space="preserve">Definition? Do we need this last sentence because I can find no reference in this schedule or indeed DCUSA </w:t>
      </w:r>
      <w:r w:rsidR="00714213">
        <w:t xml:space="preserve">to the use of managed </w:t>
      </w:r>
      <w:proofErr w:type="gramStart"/>
      <w:r w:rsidR="00714213">
        <w:t>connections</w:t>
      </w:r>
      <w:r w:rsidR="00511F5B">
        <w:t>.</w:t>
      </w:r>
      <w:proofErr w:type="gramEnd"/>
      <w:r w:rsidR="00511F5B">
        <w:t xml:space="preserve"> If retain we would need to add in the definition</w:t>
      </w:r>
    </w:p>
  </w:comment>
  <w:comment w:id="145" w:author="John Lawton" w:date="2019-09-20T09:30:00Z" w:initials="JL">
    <w:p w14:paraId="4FFB4D29" w14:textId="183CD83D" w:rsidR="007D7161" w:rsidRDefault="007D7161">
      <w:pPr>
        <w:pStyle w:val="CommentText"/>
      </w:pPr>
      <w:r>
        <w:rPr>
          <w:rStyle w:val="CommentReference"/>
        </w:rPr>
        <w:annotationRef/>
      </w:r>
      <w:bookmarkStart w:id="146" w:name="_Hlk19865832"/>
      <w:r w:rsidR="00714213">
        <w:rPr>
          <w:rStyle w:val="CommentReference"/>
        </w:rPr>
        <w:t>We need a definition or put in lower case or replace with traditional</w:t>
      </w:r>
      <w:bookmarkEnd w:id="14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8934A7" w15:done="0"/>
  <w15:commentEx w15:paraId="4FFB4D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8934A7" w16cid:durableId="212F1A00"/>
  <w16cid:commentId w16cid:paraId="4FFB4D29" w16cid:durableId="212F1A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CE4"/>
    <w:multiLevelType w:val="hybridMultilevel"/>
    <w:tmpl w:val="1E16A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15:restartNumberingAfterBreak="0">
    <w:nsid w:val="095B07F9"/>
    <w:multiLevelType w:val="hybridMultilevel"/>
    <w:tmpl w:val="1AFCA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26125F"/>
    <w:multiLevelType w:val="multilevel"/>
    <w:tmpl w:val="E494AD8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136377"/>
    <w:multiLevelType w:val="multilevel"/>
    <w:tmpl w:val="373081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2AB4E01"/>
    <w:multiLevelType w:val="hybridMultilevel"/>
    <w:tmpl w:val="A2C013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73"/>
    <w:rsid w:val="000A0CD2"/>
    <w:rsid w:val="00267755"/>
    <w:rsid w:val="003D282B"/>
    <w:rsid w:val="00511F5B"/>
    <w:rsid w:val="006A6B21"/>
    <w:rsid w:val="006C4DE0"/>
    <w:rsid w:val="006E7C0D"/>
    <w:rsid w:val="00714213"/>
    <w:rsid w:val="00715C72"/>
    <w:rsid w:val="007D7161"/>
    <w:rsid w:val="00885A02"/>
    <w:rsid w:val="009A36BC"/>
    <w:rsid w:val="00A53C73"/>
    <w:rsid w:val="00B25E42"/>
    <w:rsid w:val="00BD1025"/>
    <w:rsid w:val="00E01EDD"/>
    <w:rsid w:val="00E42768"/>
    <w:rsid w:val="00F74A7D"/>
    <w:rsid w:val="00FC3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E8553"/>
  <w15:chartTrackingRefBased/>
  <w15:docId w15:val="{B7935D66-5839-4639-BB18-C5E4BA49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A53C73"/>
    <w:pPr>
      <w:keepNext/>
      <w:keepLines/>
      <w:numPr>
        <w:numId w:val="2"/>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A53C73"/>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A53C73"/>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A53C73"/>
    <w:pPr>
      <w:keepNext/>
      <w:keepLines/>
      <w:numPr>
        <w:ilvl w:val="3"/>
        <w:numId w:val="2"/>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A53C73"/>
    <w:pPr>
      <w:keepNext/>
      <w:keepLines/>
      <w:numPr>
        <w:ilvl w:val="4"/>
        <w:numId w:val="2"/>
      </w:numPr>
      <w:spacing w:before="200" w:after="120" w:line="360" w:lineRule="auto"/>
      <w:ind w:left="1287" w:hanging="567"/>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A53C73"/>
    <w:pPr>
      <w:keepNext/>
      <w:keepLines/>
      <w:numPr>
        <w:ilvl w:val="5"/>
        <w:numId w:val="2"/>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A53C73"/>
    <w:pPr>
      <w:numPr>
        <w:ilvl w:val="6"/>
        <w:numId w:val="2"/>
      </w:numPr>
      <w:spacing w:after="24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A53C73"/>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A53C73"/>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A53C73"/>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A53C73"/>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A53C7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A53C73"/>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A53C73"/>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A53C73"/>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A53C73"/>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A53C7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A53C73"/>
    <w:rPr>
      <w:rFonts w:asciiTheme="majorHAnsi" w:eastAsiaTheme="majorEastAsia" w:hAnsiTheme="majorHAnsi" w:cstheme="majorBidi"/>
      <w:i/>
      <w:iCs/>
      <w:color w:val="404040" w:themeColor="text1" w:themeTint="BF"/>
      <w:sz w:val="20"/>
      <w:szCs w:val="20"/>
    </w:rPr>
  </w:style>
  <w:style w:type="paragraph" w:customStyle="1" w:styleId="DCNormParabulletptL2">
    <w:name w:val="DC Norm Para bullet pt L2"/>
    <w:basedOn w:val="Normal"/>
    <w:rsid w:val="00A53C73"/>
    <w:pPr>
      <w:numPr>
        <w:numId w:val="1"/>
      </w:numPr>
      <w:spacing w:after="240" w:line="360" w:lineRule="auto"/>
      <w:outlineLvl w:val="1"/>
    </w:pPr>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A53C73"/>
    <w:pPr>
      <w:numPr>
        <w:ilvl w:val="2"/>
      </w:numPr>
      <w:outlineLvl w:val="2"/>
    </w:pPr>
  </w:style>
  <w:style w:type="character" w:customStyle="1" w:styleId="DCNormParabulletptL3Char">
    <w:name w:val="DC Norm Para bullet pt L3 Char"/>
    <w:basedOn w:val="DefaultParagraphFont"/>
    <w:link w:val="DCNormParabulletptL3"/>
    <w:rsid w:val="00A53C73"/>
    <w:rPr>
      <w:rFonts w:ascii="Times New Roman" w:hAnsi="Times New Roman"/>
      <w:sz w:val="24"/>
    </w:rPr>
  </w:style>
  <w:style w:type="paragraph" w:styleId="BalloonText">
    <w:name w:val="Balloon Text"/>
    <w:basedOn w:val="Normal"/>
    <w:link w:val="BalloonTextChar"/>
    <w:uiPriority w:val="99"/>
    <w:semiHidden/>
    <w:unhideWhenUsed/>
    <w:rsid w:val="006A6B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B21"/>
    <w:rPr>
      <w:rFonts w:ascii="Segoe UI" w:hAnsi="Segoe UI" w:cs="Segoe UI"/>
      <w:sz w:val="18"/>
      <w:szCs w:val="18"/>
    </w:rPr>
  </w:style>
  <w:style w:type="paragraph" w:styleId="ListParagraph">
    <w:name w:val="List Paragraph"/>
    <w:basedOn w:val="Normal"/>
    <w:uiPriority w:val="34"/>
    <w:qFormat/>
    <w:rsid w:val="006A6B21"/>
    <w:pPr>
      <w:ind w:left="720"/>
      <w:contextualSpacing/>
    </w:pPr>
  </w:style>
  <w:style w:type="table" w:styleId="TableGrid">
    <w:name w:val="Table Grid"/>
    <w:basedOn w:val="TableNormal"/>
    <w:uiPriority w:val="39"/>
    <w:rsid w:val="00B25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15C72"/>
    <w:rPr>
      <w:sz w:val="16"/>
      <w:szCs w:val="16"/>
    </w:rPr>
  </w:style>
  <w:style w:type="paragraph" w:styleId="CommentText">
    <w:name w:val="annotation text"/>
    <w:basedOn w:val="Normal"/>
    <w:link w:val="CommentTextChar"/>
    <w:uiPriority w:val="99"/>
    <w:semiHidden/>
    <w:unhideWhenUsed/>
    <w:rsid w:val="00715C72"/>
    <w:pPr>
      <w:spacing w:line="240" w:lineRule="auto"/>
    </w:pPr>
    <w:rPr>
      <w:sz w:val="20"/>
      <w:szCs w:val="20"/>
    </w:rPr>
  </w:style>
  <w:style w:type="character" w:customStyle="1" w:styleId="CommentTextChar">
    <w:name w:val="Comment Text Char"/>
    <w:basedOn w:val="DefaultParagraphFont"/>
    <w:link w:val="CommentText"/>
    <w:uiPriority w:val="99"/>
    <w:semiHidden/>
    <w:rsid w:val="00715C72"/>
    <w:rPr>
      <w:sz w:val="20"/>
      <w:szCs w:val="20"/>
    </w:rPr>
  </w:style>
  <w:style w:type="paragraph" w:styleId="CommentSubject">
    <w:name w:val="annotation subject"/>
    <w:basedOn w:val="CommentText"/>
    <w:next w:val="CommentText"/>
    <w:link w:val="CommentSubjectChar"/>
    <w:uiPriority w:val="99"/>
    <w:semiHidden/>
    <w:unhideWhenUsed/>
    <w:rsid w:val="00715C72"/>
    <w:rPr>
      <w:b/>
      <w:bCs/>
    </w:rPr>
  </w:style>
  <w:style w:type="character" w:customStyle="1" w:styleId="CommentSubjectChar">
    <w:name w:val="Comment Subject Char"/>
    <w:basedOn w:val="CommentTextChar"/>
    <w:link w:val="CommentSubject"/>
    <w:uiPriority w:val="99"/>
    <w:semiHidden/>
    <w:rsid w:val="00715C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782</Words>
  <Characters>4458</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2019-09-23T09:20:00Z</dcterms:created>
  <dcterms:modified xsi:type="dcterms:W3CDTF">2019-09-23T09:20:00Z</dcterms:modified>
</cp:coreProperties>
</file>