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jc w:val="center"/>
        <w:shd w:val="clear" w:color="auto" w:fill="CCE0DA"/>
        <w:tblCellMar>
          <w:left w:w="0" w:type="dxa"/>
          <w:right w:w="0" w:type="dxa"/>
        </w:tblCellMar>
        <w:tblLook w:val="01E0" w:firstRow="1" w:lastRow="1" w:firstColumn="1" w:lastColumn="1" w:noHBand="0" w:noVBand="0"/>
      </w:tblPr>
      <w:tblGrid>
        <w:gridCol w:w="1366"/>
        <w:gridCol w:w="5601"/>
        <w:gridCol w:w="201"/>
        <w:gridCol w:w="2588"/>
      </w:tblGrid>
      <w:tr w:rsidR="006F19E3" w:rsidRPr="00EB32BB" w14:paraId="46EAF441" w14:textId="77777777" w:rsidTr="00AF7BAC">
        <w:trPr>
          <w:trHeight w:val="697"/>
          <w:jc w:val="center"/>
        </w:trPr>
        <w:tc>
          <w:tcPr>
            <w:tcW w:w="3599" w:type="pct"/>
            <w:gridSpan w:val="3"/>
            <w:tcBorders>
              <w:top w:val="single" w:sz="4" w:space="0" w:color="4A8958"/>
              <w:left w:val="single" w:sz="4" w:space="0" w:color="4A8958"/>
              <w:bottom w:val="single" w:sz="4" w:space="0" w:color="4A8958"/>
              <w:right w:val="single" w:sz="4" w:space="0" w:color="4A8958"/>
            </w:tcBorders>
            <w:shd w:val="clear" w:color="auto" w:fill="9A4D9E"/>
            <w:vAlign w:val="center"/>
          </w:tcPr>
          <w:p w14:paraId="0EAFC7BA" w14:textId="7D7A456D" w:rsidR="006F19E3" w:rsidRPr="0058426F" w:rsidRDefault="000D1D1B" w:rsidP="009B60EF">
            <w:pPr>
              <w:pStyle w:val="Header"/>
              <w:keepLines/>
              <w:spacing w:before="0" w:after="0" w:line="240" w:lineRule="auto"/>
              <w:ind w:left="113"/>
              <w:rPr>
                <w:rFonts w:cs="Arial"/>
                <w:b/>
                <w:color w:val="FFFFFF"/>
                <w:sz w:val="40"/>
                <w:szCs w:val="40"/>
              </w:rPr>
            </w:pPr>
            <w:r w:rsidRPr="00DE30B7">
              <w:rPr>
                <w:rFonts w:cs="Arial"/>
                <w:b/>
                <w:color w:val="FFFFFF"/>
                <w:sz w:val="40"/>
                <w:szCs w:val="40"/>
              </w:rPr>
              <w:t>DCUSA</w:t>
            </w:r>
            <w:r w:rsidR="00B7388B">
              <w:rPr>
                <w:rFonts w:cs="Arial"/>
                <w:b/>
                <w:color w:val="FFFFFF"/>
                <w:sz w:val="40"/>
                <w:szCs w:val="40"/>
              </w:rPr>
              <w:t xml:space="preserve"> </w:t>
            </w:r>
            <w:r w:rsidR="00AF7BAC">
              <w:rPr>
                <w:rFonts w:cs="Arial"/>
                <w:b/>
                <w:color w:val="FFFFFF"/>
                <w:sz w:val="40"/>
                <w:szCs w:val="40"/>
              </w:rPr>
              <w:t>Change</w:t>
            </w:r>
            <w:r w:rsidR="00B7388B">
              <w:rPr>
                <w:rFonts w:cs="Arial"/>
                <w:b/>
                <w:color w:val="FFFFFF"/>
                <w:sz w:val="40"/>
                <w:szCs w:val="40"/>
              </w:rPr>
              <w:t xml:space="preserve"> </w:t>
            </w:r>
            <w:r w:rsidR="00AF7BAC">
              <w:rPr>
                <w:rFonts w:cs="Arial"/>
                <w:b/>
                <w:color w:val="FFFFFF"/>
                <w:sz w:val="40"/>
                <w:szCs w:val="40"/>
              </w:rPr>
              <w:t>Report</w:t>
            </w:r>
          </w:p>
        </w:tc>
        <w:tc>
          <w:tcPr>
            <w:tcW w:w="1401" w:type="pct"/>
            <w:tcBorders>
              <w:top w:val="single" w:sz="4" w:space="0" w:color="4A8958"/>
              <w:left w:val="single" w:sz="4" w:space="0" w:color="4A8958"/>
              <w:bottom w:val="single" w:sz="4" w:space="0" w:color="4A8958"/>
              <w:right w:val="single" w:sz="4" w:space="0" w:color="4A8958"/>
            </w:tcBorders>
            <w:shd w:val="clear" w:color="auto" w:fill="9A4D9E"/>
          </w:tcPr>
          <w:p w14:paraId="088DE731" w14:textId="092FEF9D" w:rsidR="006F19E3" w:rsidRPr="00EB32BB" w:rsidRDefault="006F19E3" w:rsidP="009B60EF">
            <w:pPr>
              <w:pStyle w:val="BlockText"/>
              <w:keepLines/>
            </w:pPr>
            <w:r w:rsidRPr="00EB32BB">
              <w:t>At</w:t>
            </w:r>
            <w:r w:rsidR="00B7388B">
              <w:t xml:space="preserve"> </w:t>
            </w:r>
            <w:r w:rsidRPr="00EB32BB">
              <w:t>what</w:t>
            </w:r>
            <w:r w:rsidR="00B7388B">
              <w:t xml:space="preserve"> </w:t>
            </w:r>
            <w:r w:rsidRPr="00EB32BB">
              <w:t>stage</w:t>
            </w:r>
            <w:r w:rsidR="00B7388B">
              <w:t xml:space="preserve"> </w:t>
            </w:r>
            <w:r w:rsidRPr="00EB32BB">
              <w:t>is</w:t>
            </w:r>
            <w:r w:rsidR="00B7388B">
              <w:t xml:space="preserve"> </w:t>
            </w:r>
            <w:r w:rsidRPr="00EB32BB">
              <w:t>this</w:t>
            </w:r>
            <w:r w:rsidR="00B7388B">
              <w:t xml:space="preserve"> </w:t>
            </w:r>
            <w:r w:rsidRPr="00EB32BB">
              <w:t>document</w:t>
            </w:r>
            <w:r w:rsidR="00B7388B">
              <w:t xml:space="preserve"> </w:t>
            </w:r>
            <w:r w:rsidRPr="00EB32BB">
              <w:t>in</w:t>
            </w:r>
            <w:r w:rsidR="00B7388B">
              <w:t xml:space="preserve"> </w:t>
            </w:r>
            <w:r w:rsidRPr="00EB32BB">
              <w:t>the</w:t>
            </w:r>
            <w:r w:rsidR="00B7388B">
              <w:t xml:space="preserve"> </w:t>
            </w:r>
            <w:r w:rsidRPr="00EB32BB">
              <w:t>process?</w:t>
            </w:r>
          </w:p>
        </w:tc>
      </w:tr>
      <w:tr w:rsidR="006F19E3" w:rsidRPr="00EB32BB" w14:paraId="70598F5B" w14:textId="77777777" w:rsidTr="00FD160A">
        <w:trPr>
          <w:trHeight w:val="2725"/>
          <w:jc w:val="center"/>
        </w:trPr>
        <w:tc>
          <w:tcPr>
            <w:tcW w:w="3599" w:type="pct"/>
            <w:gridSpan w:val="3"/>
            <w:tcBorders>
              <w:top w:val="single" w:sz="4" w:space="0" w:color="4A8958"/>
              <w:left w:val="single" w:sz="4" w:space="0" w:color="4A8958"/>
              <w:bottom w:val="single" w:sz="4" w:space="0" w:color="4A8958"/>
              <w:right w:val="single" w:sz="4" w:space="0" w:color="4A8958"/>
            </w:tcBorders>
            <w:shd w:val="clear" w:color="auto" w:fill="auto"/>
          </w:tcPr>
          <w:p w14:paraId="0C218A4E" w14:textId="320C7B4B" w:rsidR="00C30383" w:rsidRPr="00D53566" w:rsidRDefault="00370895" w:rsidP="00D53566">
            <w:pPr>
              <w:keepLines/>
              <w:ind w:left="113" w:right="113"/>
              <w:rPr>
                <w:rFonts w:cs="Arial"/>
                <w:b/>
                <w:color w:val="008576"/>
                <w:sz w:val="72"/>
                <w:szCs w:val="72"/>
              </w:rPr>
            </w:pPr>
            <w:bookmarkStart w:id="0" w:name="_Hlk34966130"/>
            <w:r w:rsidRPr="00AE2501">
              <w:rPr>
                <w:rFonts w:cs="Arial"/>
                <w:b/>
                <w:color w:val="008576"/>
                <w:sz w:val="72"/>
                <w:szCs w:val="72"/>
              </w:rPr>
              <w:t>DCP</w:t>
            </w:r>
            <w:r w:rsidR="00B7388B">
              <w:rPr>
                <w:rFonts w:cs="Arial"/>
                <w:b/>
                <w:color w:val="008576"/>
                <w:sz w:val="72"/>
                <w:szCs w:val="72"/>
              </w:rPr>
              <w:t xml:space="preserve"> </w:t>
            </w:r>
            <w:r w:rsidR="00D12FE4">
              <w:rPr>
                <w:rFonts w:cs="Arial"/>
                <w:b/>
                <w:color w:val="008576"/>
                <w:sz w:val="72"/>
                <w:szCs w:val="72"/>
              </w:rPr>
              <w:t>404</w:t>
            </w:r>
            <w:r w:rsidR="00AE2501">
              <w:rPr>
                <w:rFonts w:cs="Arial"/>
                <w:b/>
                <w:color w:val="008576"/>
                <w:sz w:val="72"/>
                <w:szCs w:val="72"/>
              </w:rPr>
              <w:t>:</w:t>
            </w:r>
          </w:p>
          <w:tbl>
            <w:tblPr>
              <w:tblW w:w="0" w:type="auto"/>
              <w:tblBorders>
                <w:top w:val="nil"/>
                <w:left w:val="nil"/>
                <w:bottom w:val="nil"/>
                <w:right w:val="nil"/>
              </w:tblBorders>
              <w:tblLook w:val="0000" w:firstRow="0" w:lastRow="0" w:firstColumn="0" w:lastColumn="0" w:noHBand="0" w:noVBand="0"/>
            </w:tblPr>
            <w:tblGrid>
              <w:gridCol w:w="7158"/>
            </w:tblGrid>
            <w:tr w:rsidR="00C30383" w:rsidRPr="00C30383" w14:paraId="52EB3779" w14:textId="77777777">
              <w:trPr>
                <w:trHeight w:val="777"/>
              </w:trPr>
              <w:tc>
                <w:tcPr>
                  <w:tcW w:w="0" w:type="auto"/>
                </w:tcPr>
                <w:p w14:paraId="7DC392FF" w14:textId="4BDBBDA4" w:rsidR="00C30383" w:rsidRPr="00C30383" w:rsidRDefault="00B7388B" w:rsidP="00C30383">
                  <w:pPr>
                    <w:autoSpaceDE w:val="0"/>
                    <w:autoSpaceDN w:val="0"/>
                    <w:adjustRightInd w:val="0"/>
                    <w:spacing w:before="0" w:after="0" w:line="240" w:lineRule="auto"/>
                    <w:rPr>
                      <w:rFonts w:eastAsia="Cambria" w:cs="Arial"/>
                      <w:color w:val="000000"/>
                      <w:sz w:val="48"/>
                      <w:szCs w:val="48"/>
                    </w:rPr>
                  </w:pPr>
                  <w:r>
                    <w:rPr>
                      <w:rFonts w:eastAsia="Cambria" w:cs="Arial"/>
                      <w:color w:val="000000"/>
                      <w:sz w:val="24"/>
                    </w:rPr>
                    <w:t xml:space="preserve"> </w:t>
                  </w:r>
                  <w:bookmarkStart w:id="1" w:name="_Hlk94689461"/>
                  <w:r w:rsidR="00D12FE4">
                    <w:rPr>
                      <w:rFonts w:eastAsia="Cambria" w:cs="Arial"/>
                      <w:b/>
                      <w:bCs/>
                      <w:color w:val="008000"/>
                      <w:sz w:val="48"/>
                      <w:szCs w:val="48"/>
                    </w:rPr>
                    <w:t>Access SCR: Changes to Terms of Connection for Curtailable Customers</w:t>
                  </w:r>
                  <w:r>
                    <w:rPr>
                      <w:rFonts w:eastAsia="Cambria" w:cs="Arial"/>
                      <w:b/>
                      <w:bCs/>
                      <w:color w:val="008000"/>
                      <w:sz w:val="48"/>
                      <w:szCs w:val="48"/>
                    </w:rPr>
                    <w:t xml:space="preserve"> </w:t>
                  </w:r>
                  <w:bookmarkEnd w:id="1"/>
                </w:p>
              </w:tc>
            </w:tr>
          </w:tbl>
          <w:bookmarkEnd w:id="0"/>
          <w:p w14:paraId="113C6506" w14:textId="4DE739E8" w:rsidR="00A066C3" w:rsidRPr="00AE2501" w:rsidRDefault="00A066C3" w:rsidP="009B60EF">
            <w:pPr>
              <w:keepLines/>
              <w:ind w:left="113" w:right="113"/>
              <w:rPr>
                <w:rFonts w:cs="Arial"/>
                <w:b/>
                <w:i/>
                <w:color w:val="00B274"/>
                <w:sz w:val="24"/>
              </w:rPr>
            </w:pPr>
            <w:r w:rsidRPr="00AE2501">
              <w:rPr>
                <w:rFonts w:cs="Arial"/>
                <w:b/>
                <w:i/>
                <w:color w:val="00B274"/>
                <w:sz w:val="24"/>
              </w:rPr>
              <w:t>Date</w:t>
            </w:r>
            <w:r w:rsidR="00B7388B">
              <w:rPr>
                <w:rFonts w:cs="Arial"/>
                <w:b/>
                <w:i/>
                <w:color w:val="00B274"/>
                <w:sz w:val="24"/>
              </w:rPr>
              <w:t xml:space="preserve"> </w:t>
            </w:r>
            <w:r w:rsidRPr="00AE2501">
              <w:rPr>
                <w:rFonts w:cs="Arial"/>
                <w:b/>
                <w:i/>
                <w:color w:val="00B274"/>
                <w:sz w:val="24"/>
              </w:rPr>
              <w:t>raised:</w:t>
            </w:r>
            <w:r w:rsidR="00B7388B">
              <w:rPr>
                <w:rFonts w:cs="Arial"/>
                <w:b/>
                <w:i/>
                <w:color w:val="00B274"/>
                <w:sz w:val="24"/>
              </w:rPr>
              <w:t xml:space="preserve"> </w:t>
            </w:r>
            <w:r w:rsidR="00B7388B">
              <w:rPr>
                <w:rFonts w:cs="Arial"/>
                <w:b/>
                <w:bCs/>
                <w:i/>
                <w:sz w:val="24"/>
              </w:rPr>
              <w:t xml:space="preserve"> </w:t>
            </w:r>
            <w:r w:rsidR="00FD160A">
              <w:rPr>
                <w:rFonts w:cs="Arial"/>
                <w:b/>
                <w:bCs/>
                <w:i/>
                <w:sz w:val="24"/>
              </w:rPr>
              <w:t>06</w:t>
            </w:r>
            <w:r w:rsidR="00B7388B">
              <w:rPr>
                <w:rFonts w:cs="Arial"/>
                <w:b/>
                <w:bCs/>
                <w:i/>
                <w:sz w:val="24"/>
              </w:rPr>
              <w:t xml:space="preserve"> </w:t>
            </w:r>
            <w:r w:rsidR="00331B50">
              <w:rPr>
                <w:rFonts w:cs="Arial"/>
                <w:b/>
                <w:bCs/>
                <w:i/>
                <w:sz w:val="24"/>
              </w:rPr>
              <w:t>May</w:t>
            </w:r>
            <w:r w:rsidR="00B7388B">
              <w:rPr>
                <w:rFonts w:cs="Arial"/>
                <w:b/>
                <w:bCs/>
                <w:i/>
                <w:sz w:val="24"/>
              </w:rPr>
              <w:t xml:space="preserve"> </w:t>
            </w:r>
            <w:r w:rsidR="00FD160A">
              <w:rPr>
                <w:rFonts w:cs="Arial"/>
                <w:b/>
                <w:bCs/>
                <w:i/>
                <w:sz w:val="24"/>
              </w:rPr>
              <w:t>202</w:t>
            </w:r>
            <w:r w:rsidR="00331B50">
              <w:rPr>
                <w:rFonts w:cs="Arial"/>
                <w:b/>
                <w:bCs/>
                <w:i/>
                <w:sz w:val="24"/>
              </w:rPr>
              <w:t>2</w:t>
            </w:r>
          </w:p>
          <w:p w14:paraId="54FC59DD" w14:textId="4DA5A730" w:rsidR="00A066C3" w:rsidRPr="00AE2501" w:rsidRDefault="00A066C3" w:rsidP="009B60EF">
            <w:pPr>
              <w:keepLines/>
              <w:ind w:left="113" w:right="113"/>
              <w:rPr>
                <w:rFonts w:cs="Arial"/>
                <w:b/>
                <w:i/>
                <w:color w:val="00B274"/>
                <w:sz w:val="24"/>
              </w:rPr>
            </w:pPr>
            <w:r w:rsidRPr="00AE2501">
              <w:rPr>
                <w:rFonts w:cs="Arial"/>
                <w:b/>
                <w:i/>
                <w:color w:val="00B274"/>
                <w:sz w:val="24"/>
              </w:rPr>
              <w:t>Proposer:</w:t>
            </w:r>
            <w:r w:rsidR="00B7388B">
              <w:rPr>
                <w:rFonts w:cs="Arial"/>
                <w:b/>
                <w:i/>
                <w:color w:val="00B274"/>
                <w:sz w:val="24"/>
              </w:rPr>
              <w:t xml:space="preserve"> </w:t>
            </w:r>
            <w:r w:rsidR="00422850">
              <w:rPr>
                <w:rFonts w:cs="Arial"/>
                <w:b/>
                <w:bCs/>
                <w:i/>
                <w:sz w:val="24"/>
              </w:rPr>
              <w:t>Tom Selby</w:t>
            </w:r>
          </w:p>
          <w:p w14:paraId="70106673" w14:textId="24AA8D5F" w:rsidR="00A066C3" w:rsidRPr="00AE2501" w:rsidRDefault="00A066C3" w:rsidP="009B60EF">
            <w:pPr>
              <w:keepLines/>
              <w:ind w:left="113" w:right="113"/>
              <w:rPr>
                <w:rFonts w:cs="Arial"/>
                <w:b/>
                <w:i/>
                <w:color w:val="00B274"/>
                <w:sz w:val="24"/>
              </w:rPr>
            </w:pPr>
            <w:r w:rsidRPr="00AE2501">
              <w:rPr>
                <w:rFonts w:cs="Arial"/>
                <w:b/>
                <w:i/>
                <w:color w:val="00B274"/>
                <w:sz w:val="24"/>
              </w:rPr>
              <w:t>Company</w:t>
            </w:r>
            <w:r w:rsidR="00B7388B">
              <w:rPr>
                <w:rFonts w:cs="Arial"/>
                <w:b/>
                <w:i/>
                <w:color w:val="00B274"/>
                <w:sz w:val="24"/>
              </w:rPr>
              <w:t xml:space="preserve"> </w:t>
            </w:r>
            <w:r w:rsidRPr="00AE2501">
              <w:rPr>
                <w:rFonts w:cs="Arial"/>
                <w:b/>
                <w:i/>
                <w:color w:val="00B274"/>
                <w:sz w:val="24"/>
              </w:rPr>
              <w:t>Name:</w:t>
            </w:r>
            <w:r w:rsidR="00B7388B">
              <w:rPr>
                <w:rFonts w:cs="Arial"/>
                <w:b/>
                <w:i/>
                <w:color w:val="00B274"/>
                <w:sz w:val="24"/>
              </w:rPr>
              <w:t xml:space="preserve"> </w:t>
            </w:r>
            <w:r w:rsidR="00422850">
              <w:rPr>
                <w:rFonts w:cs="Arial"/>
                <w:b/>
                <w:bCs/>
                <w:i/>
                <w:sz w:val="24"/>
              </w:rPr>
              <w:t>Electr</w:t>
            </w:r>
            <w:r w:rsidR="004A458D">
              <w:rPr>
                <w:rFonts w:cs="Arial"/>
                <w:b/>
                <w:bCs/>
                <w:i/>
                <w:sz w:val="24"/>
              </w:rPr>
              <w:t>icity North West</w:t>
            </w:r>
          </w:p>
          <w:p w14:paraId="70A738C6" w14:textId="69D248DB" w:rsidR="00B07968" w:rsidRPr="00AE2501" w:rsidRDefault="00A066C3" w:rsidP="009B60EF">
            <w:pPr>
              <w:keepLines/>
              <w:ind w:left="113" w:right="113"/>
              <w:rPr>
                <w:rFonts w:cs="Arial"/>
                <w:b/>
                <w:i/>
                <w:sz w:val="22"/>
                <w:szCs w:val="22"/>
              </w:rPr>
            </w:pPr>
            <w:r w:rsidRPr="00AE2501">
              <w:rPr>
                <w:rFonts w:cs="Arial"/>
                <w:b/>
                <w:i/>
                <w:color w:val="00B274"/>
                <w:sz w:val="24"/>
              </w:rPr>
              <w:t>Company</w:t>
            </w:r>
            <w:r w:rsidR="00B7388B">
              <w:rPr>
                <w:rFonts w:cs="Arial"/>
                <w:b/>
                <w:i/>
                <w:color w:val="00B274"/>
                <w:sz w:val="24"/>
              </w:rPr>
              <w:t xml:space="preserve"> </w:t>
            </w:r>
            <w:r w:rsidRPr="00AE2501">
              <w:rPr>
                <w:rFonts w:cs="Arial"/>
                <w:b/>
                <w:i/>
                <w:color w:val="00B274"/>
                <w:sz w:val="24"/>
              </w:rPr>
              <w:t>Category:</w:t>
            </w:r>
            <w:r w:rsidR="00B7388B">
              <w:rPr>
                <w:rFonts w:cs="Arial"/>
                <w:b/>
                <w:i/>
                <w:color w:val="00B274"/>
                <w:sz w:val="24"/>
              </w:rPr>
              <w:t xml:space="preserve"> </w:t>
            </w:r>
            <w:r w:rsidR="00FD160A" w:rsidRPr="00FD160A">
              <w:rPr>
                <w:rFonts w:cs="Arial"/>
                <w:b/>
                <w:i/>
                <w:sz w:val="24"/>
              </w:rPr>
              <w:t>D</w:t>
            </w:r>
            <w:r w:rsidR="004A458D">
              <w:rPr>
                <w:rFonts w:cs="Arial"/>
                <w:b/>
                <w:i/>
                <w:sz w:val="24"/>
              </w:rPr>
              <w:t>NO</w:t>
            </w:r>
          </w:p>
        </w:tc>
        <w:tc>
          <w:tcPr>
            <w:tcW w:w="1401" w:type="pct"/>
            <w:tcBorders>
              <w:top w:val="single" w:sz="4" w:space="0" w:color="4A8958"/>
              <w:left w:val="single" w:sz="4" w:space="0" w:color="FFFFFF"/>
              <w:bottom w:val="single" w:sz="4" w:space="0" w:color="4A8958"/>
              <w:right w:val="single" w:sz="4" w:space="0" w:color="4A8958"/>
            </w:tcBorders>
            <w:shd w:val="clear" w:color="auto" w:fill="auto"/>
          </w:tcPr>
          <w:tbl>
            <w:tblPr>
              <w:tblW w:w="257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0"/>
            </w:tblGrid>
            <w:tr w:rsidR="00F770DC" w:rsidRPr="00881D23" w14:paraId="7AD7EAE5" w14:textId="77777777" w:rsidTr="00B07968">
              <w:trPr>
                <w:trHeight w:val="944"/>
              </w:trPr>
              <w:tc>
                <w:tcPr>
                  <w:tcW w:w="2570" w:type="dxa"/>
                  <w:shd w:val="clear" w:color="auto" w:fill="auto"/>
                  <w:vAlign w:val="center"/>
                </w:tcPr>
                <w:p w14:paraId="5A39EA21" w14:textId="1E8B12CF" w:rsidR="00F770DC" w:rsidRPr="000E1892" w:rsidRDefault="00F770DC" w:rsidP="009B60EF">
                  <w:pPr>
                    <w:keepLines/>
                    <w:spacing w:line="240" w:lineRule="auto"/>
                    <w:ind w:right="28"/>
                    <w:rPr>
                      <w:rFonts w:cs="Arial"/>
                      <w:b/>
                      <w:color w:val="00CC66"/>
                      <w:szCs w:val="20"/>
                    </w:rPr>
                  </w:pPr>
                  <w:r w:rsidRPr="000E1892">
                    <w:rPr>
                      <w:rFonts w:cs="Arial"/>
                      <w:b/>
                      <w:color w:val="00B274"/>
                      <w:szCs w:val="20"/>
                    </w:rPr>
                    <w:t>01</w:t>
                  </w:r>
                  <w:r w:rsidR="00B7388B">
                    <w:rPr>
                      <w:rFonts w:cs="Arial"/>
                      <w:b/>
                      <w:color w:val="00B274"/>
                      <w:szCs w:val="20"/>
                    </w:rPr>
                    <w:t xml:space="preserve"> </w:t>
                  </w:r>
                  <w:r w:rsidRPr="000E1892">
                    <w:rPr>
                      <w:rFonts w:cs="Arial"/>
                      <w:b/>
                      <w:color w:val="00B274"/>
                      <w:szCs w:val="20"/>
                    </w:rPr>
                    <w:t>–</w:t>
                  </w:r>
                  <w:r w:rsidR="00B7388B">
                    <w:rPr>
                      <w:rFonts w:cs="Arial"/>
                      <w:b/>
                      <w:color w:val="00B274"/>
                      <w:szCs w:val="20"/>
                    </w:rPr>
                    <w:t xml:space="preserve"> </w:t>
                  </w:r>
                  <w:r w:rsidRPr="000E1892">
                    <w:rPr>
                      <w:rFonts w:cs="Arial"/>
                      <w:b/>
                      <w:color w:val="00B274"/>
                      <w:szCs w:val="20"/>
                    </w:rPr>
                    <w:t>Change</w:t>
                  </w:r>
                  <w:r w:rsidR="00B7388B">
                    <w:rPr>
                      <w:rFonts w:cs="Arial"/>
                      <w:b/>
                      <w:color w:val="00B274"/>
                      <w:szCs w:val="20"/>
                    </w:rPr>
                    <w:t xml:space="preserve"> </w:t>
                  </w:r>
                  <w:r w:rsidRPr="000E1892">
                    <w:rPr>
                      <w:rFonts w:cs="Arial"/>
                      <w:b/>
                      <w:color w:val="00B274"/>
                      <w:szCs w:val="20"/>
                    </w:rPr>
                    <w:t>Proposal</w:t>
                  </w:r>
                </w:p>
              </w:tc>
            </w:tr>
            <w:tr w:rsidR="00F770DC" w:rsidRPr="00881D23" w14:paraId="741F2A0D" w14:textId="77777777" w:rsidTr="00AF7BAC">
              <w:trPr>
                <w:trHeight w:val="923"/>
              </w:trPr>
              <w:tc>
                <w:tcPr>
                  <w:tcW w:w="2570" w:type="dxa"/>
                  <w:shd w:val="clear" w:color="auto" w:fill="FFFFFF" w:themeFill="background1"/>
                  <w:vAlign w:val="center"/>
                </w:tcPr>
                <w:p w14:paraId="485B5D82" w14:textId="1C05524D" w:rsidR="00F770DC" w:rsidRPr="00C4569B" w:rsidRDefault="00F770DC" w:rsidP="009B60EF">
                  <w:pPr>
                    <w:keepLines/>
                    <w:spacing w:line="240" w:lineRule="auto"/>
                    <w:ind w:right="28"/>
                    <w:rPr>
                      <w:rFonts w:cs="Arial"/>
                      <w:b/>
                      <w:color w:val="FFFFFF"/>
                      <w:szCs w:val="20"/>
                    </w:rPr>
                  </w:pPr>
                  <w:r w:rsidRPr="00AF7BAC">
                    <w:rPr>
                      <w:rFonts w:cs="Arial"/>
                      <w:b/>
                      <w:color w:val="0096D7"/>
                      <w:szCs w:val="20"/>
                    </w:rPr>
                    <w:t>02</w:t>
                  </w:r>
                  <w:r w:rsidR="00B7388B">
                    <w:rPr>
                      <w:rFonts w:cs="Arial"/>
                      <w:b/>
                      <w:color w:val="0096D7"/>
                      <w:szCs w:val="20"/>
                    </w:rPr>
                    <w:t xml:space="preserve"> </w:t>
                  </w:r>
                  <w:r w:rsidRPr="00AF7BAC">
                    <w:rPr>
                      <w:rFonts w:cs="Arial"/>
                      <w:b/>
                      <w:color w:val="0096D7"/>
                      <w:szCs w:val="20"/>
                    </w:rPr>
                    <w:t>–</w:t>
                  </w:r>
                  <w:r w:rsidR="00B7388B">
                    <w:rPr>
                      <w:rFonts w:cs="Arial"/>
                      <w:b/>
                      <w:color w:val="0096D7"/>
                      <w:szCs w:val="20"/>
                    </w:rPr>
                    <w:t xml:space="preserve"> </w:t>
                  </w:r>
                  <w:r w:rsidRPr="00AF7BAC">
                    <w:rPr>
                      <w:rFonts w:cs="Arial"/>
                      <w:b/>
                      <w:color w:val="0096D7"/>
                      <w:szCs w:val="20"/>
                    </w:rPr>
                    <w:t>Consultation</w:t>
                  </w:r>
                  <w:r w:rsidR="00B7388B">
                    <w:rPr>
                      <w:rFonts w:cs="Arial"/>
                      <w:b/>
                      <w:color w:val="0096D7"/>
                      <w:szCs w:val="20"/>
                    </w:rPr>
                    <w:t xml:space="preserve"> </w:t>
                  </w:r>
                </w:p>
              </w:tc>
            </w:tr>
            <w:tr w:rsidR="00F770DC" w:rsidRPr="00881D23" w14:paraId="2B26E3E1" w14:textId="77777777" w:rsidTr="00AF7BAC">
              <w:trPr>
                <w:trHeight w:val="921"/>
              </w:trPr>
              <w:tc>
                <w:tcPr>
                  <w:tcW w:w="2570" w:type="dxa"/>
                  <w:shd w:val="clear" w:color="auto" w:fill="9A4D9E"/>
                  <w:vAlign w:val="center"/>
                </w:tcPr>
                <w:p w14:paraId="6A9D2F27" w14:textId="040901DB" w:rsidR="00F770DC" w:rsidRPr="00AF7BAC" w:rsidRDefault="0007537E" w:rsidP="009B60EF">
                  <w:pPr>
                    <w:keepLines/>
                    <w:spacing w:line="240" w:lineRule="auto"/>
                    <w:ind w:right="28"/>
                    <w:rPr>
                      <w:rFonts w:cs="Arial"/>
                      <w:b/>
                      <w:color w:val="FFFFFF" w:themeColor="background1"/>
                      <w:szCs w:val="20"/>
                    </w:rPr>
                  </w:pPr>
                  <w:r w:rsidRPr="00AF7BAC">
                    <w:rPr>
                      <w:rFonts w:cs="Arial"/>
                      <w:b/>
                      <w:color w:val="FFFFFF" w:themeColor="background1"/>
                      <w:szCs w:val="20"/>
                    </w:rPr>
                    <w:t>03</w:t>
                  </w:r>
                  <w:r w:rsidR="00B7388B">
                    <w:rPr>
                      <w:rFonts w:cs="Arial"/>
                      <w:b/>
                      <w:color w:val="FFFFFF" w:themeColor="background1"/>
                      <w:szCs w:val="20"/>
                    </w:rPr>
                    <w:t xml:space="preserve"> </w:t>
                  </w:r>
                  <w:r w:rsidRPr="00AF7BAC">
                    <w:rPr>
                      <w:rFonts w:cs="Arial"/>
                      <w:b/>
                      <w:color w:val="FFFFFF" w:themeColor="background1"/>
                      <w:szCs w:val="20"/>
                    </w:rPr>
                    <w:t>–</w:t>
                  </w:r>
                  <w:r w:rsidR="00B7388B">
                    <w:rPr>
                      <w:rFonts w:cs="Arial"/>
                      <w:b/>
                      <w:color w:val="FFFFFF" w:themeColor="background1"/>
                      <w:szCs w:val="20"/>
                    </w:rPr>
                    <w:t xml:space="preserve"> </w:t>
                  </w:r>
                  <w:r w:rsidR="00F770DC" w:rsidRPr="00AF7BAC">
                    <w:rPr>
                      <w:rFonts w:cs="Arial"/>
                      <w:b/>
                      <w:color w:val="FFFFFF" w:themeColor="background1"/>
                      <w:szCs w:val="20"/>
                    </w:rPr>
                    <w:t>Change</w:t>
                  </w:r>
                  <w:r w:rsidR="00B7388B">
                    <w:rPr>
                      <w:rFonts w:cs="Arial"/>
                      <w:b/>
                      <w:color w:val="FFFFFF" w:themeColor="background1"/>
                      <w:szCs w:val="20"/>
                    </w:rPr>
                    <w:t xml:space="preserve"> </w:t>
                  </w:r>
                  <w:r w:rsidR="00F770DC" w:rsidRPr="00AF7BAC">
                    <w:rPr>
                      <w:rFonts w:cs="Arial"/>
                      <w:b/>
                      <w:color w:val="FFFFFF" w:themeColor="background1"/>
                      <w:szCs w:val="20"/>
                    </w:rPr>
                    <w:t>Report</w:t>
                  </w:r>
                </w:p>
              </w:tc>
            </w:tr>
            <w:tr w:rsidR="00F770DC" w:rsidRPr="00881D23" w14:paraId="56882065" w14:textId="77777777" w:rsidTr="00B07968">
              <w:trPr>
                <w:trHeight w:val="914"/>
              </w:trPr>
              <w:tc>
                <w:tcPr>
                  <w:tcW w:w="2570" w:type="dxa"/>
                  <w:shd w:val="clear" w:color="auto" w:fill="FFFFFF"/>
                  <w:vAlign w:val="center"/>
                </w:tcPr>
                <w:p w14:paraId="0E00FA1F" w14:textId="1723475D" w:rsidR="00F770DC" w:rsidRPr="00881D23" w:rsidRDefault="00F770DC" w:rsidP="009B60EF">
                  <w:pPr>
                    <w:keepLines/>
                    <w:spacing w:line="240" w:lineRule="auto"/>
                    <w:ind w:right="28"/>
                    <w:rPr>
                      <w:rFonts w:cs="Arial"/>
                      <w:b/>
                      <w:color w:val="F59114"/>
                      <w:szCs w:val="20"/>
                    </w:rPr>
                  </w:pPr>
                  <w:r w:rsidRPr="00881D23">
                    <w:rPr>
                      <w:rFonts w:cs="Arial"/>
                      <w:b/>
                      <w:color w:val="F59114"/>
                      <w:szCs w:val="20"/>
                    </w:rPr>
                    <w:t>04</w:t>
                  </w:r>
                  <w:r w:rsidR="00B7388B">
                    <w:rPr>
                      <w:rFonts w:cs="Arial"/>
                      <w:b/>
                      <w:color w:val="F59114"/>
                      <w:szCs w:val="20"/>
                    </w:rPr>
                    <w:t xml:space="preserve"> </w:t>
                  </w:r>
                  <w:r w:rsidRPr="00881D23">
                    <w:rPr>
                      <w:rFonts w:cs="Arial"/>
                      <w:b/>
                      <w:color w:val="F59114"/>
                      <w:szCs w:val="20"/>
                    </w:rPr>
                    <w:t>–</w:t>
                  </w:r>
                  <w:r w:rsidR="00B7388B">
                    <w:rPr>
                      <w:rFonts w:cs="Arial"/>
                      <w:b/>
                      <w:color w:val="F59114"/>
                      <w:szCs w:val="20"/>
                    </w:rPr>
                    <w:t xml:space="preserve"> </w:t>
                  </w:r>
                  <w:r w:rsidR="00E20E29">
                    <w:rPr>
                      <w:rFonts w:cs="Arial"/>
                      <w:b/>
                      <w:color w:val="F59114"/>
                      <w:szCs w:val="20"/>
                    </w:rPr>
                    <w:t>Change</w:t>
                  </w:r>
                  <w:r w:rsidR="00B7388B">
                    <w:rPr>
                      <w:rFonts w:cs="Arial"/>
                      <w:b/>
                      <w:color w:val="F59114"/>
                      <w:szCs w:val="20"/>
                    </w:rPr>
                    <w:t xml:space="preserve"> </w:t>
                  </w:r>
                  <w:r w:rsidR="00E20E29">
                    <w:rPr>
                      <w:rFonts w:cs="Arial"/>
                      <w:b/>
                      <w:color w:val="F59114"/>
                      <w:szCs w:val="20"/>
                    </w:rPr>
                    <w:t>Declaration</w:t>
                  </w:r>
                </w:p>
              </w:tc>
            </w:tr>
          </w:tbl>
          <w:p w14:paraId="3F4FB82E" w14:textId="77777777" w:rsidR="006F19E3" w:rsidRPr="00EB32BB" w:rsidRDefault="006F19E3" w:rsidP="009B60EF">
            <w:pPr>
              <w:keepLines/>
              <w:spacing w:line="240" w:lineRule="auto"/>
              <w:ind w:left="28" w:right="28"/>
              <w:rPr>
                <w:rFonts w:cs="Arial"/>
                <w:color w:val="008576"/>
                <w:szCs w:val="20"/>
              </w:rPr>
            </w:pPr>
          </w:p>
        </w:tc>
      </w:tr>
      <w:tr w:rsidR="00AE2501" w:rsidRPr="00EB32BB" w14:paraId="7B2A00A0" w14:textId="77777777" w:rsidTr="00FD160A">
        <w:trPr>
          <w:trHeight w:val="862"/>
          <w:jc w:val="center"/>
        </w:trPr>
        <w:tc>
          <w:tcPr>
            <w:tcW w:w="5000" w:type="pct"/>
            <w:gridSpan w:val="4"/>
            <w:tcBorders>
              <w:top w:val="single" w:sz="4" w:space="0" w:color="4A8958"/>
              <w:left w:val="single" w:sz="4" w:space="0" w:color="4A8958"/>
              <w:bottom w:val="single" w:sz="4" w:space="0" w:color="4A8958"/>
              <w:right w:val="single" w:sz="4" w:space="0" w:color="4A8958"/>
            </w:tcBorders>
            <w:shd w:val="clear" w:color="auto" w:fill="auto"/>
          </w:tcPr>
          <w:p w14:paraId="268F9FA0" w14:textId="1E60DDE3" w:rsidR="00AE2501" w:rsidRPr="000D6A73" w:rsidRDefault="00AE2501" w:rsidP="009B60EF">
            <w:pPr>
              <w:pStyle w:val="BodyText2"/>
              <w:keepLines/>
              <w:ind w:left="113" w:right="113"/>
              <w:rPr>
                <w:rFonts w:cs="Arial"/>
                <w:b/>
                <w:bCs/>
                <w:i/>
                <w:color w:val="00B274"/>
                <w:sz w:val="24"/>
              </w:rPr>
            </w:pPr>
            <w:r w:rsidRPr="000D6A73">
              <w:rPr>
                <w:rFonts w:cs="Arial"/>
                <w:b/>
                <w:bCs/>
                <w:sz w:val="24"/>
              </w:rPr>
              <w:t>Purpose</w:t>
            </w:r>
            <w:r w:rsidR="00B7388B">
              <w:rPr>
                <w:rFonts w:cs="Arial"/>
                <w:b/>
                <w:bCs/>
                <w:sz w:val="24"/>
              </w:rPr>
              <w:t xml:space="preserve"> </w:t>
            </w:r>
            <w:r w:rsidRPr="000D6A73">
              <w:rPr>
                <w:rFonts w:cs="Arial"/>
                <w:b/>
                <w:bCs/>
                <w:sz w:val="24"/>
              </w:rPr>
              <w:t>of</w:t>
            </w:r>
            <w:r w:rsidR="00B7388B">
              <w:rPr>
                <w:rFonts w:cs="Arial"/>
                <w:b/>
                <w:bCs/>
                <w:sz w:val="24"/>
              </w:rPr>
              <w:t xml:space="preserve"> </w:t>
            </w:r>
            <w:r w:rsidRPr="000D6A73">
              <w:rPr>
                <w:rFonts w:cs="Arial"/>
                <w:b/>
                <w:bCs/>
                <w:sz w:val="24"/>
              </w:rPr>
              <w:t>Change</w:t>
            </w:r>
            <w:r w:rsidR="00B7388B">
              <w:rPr>
                <w:rFonts w:cs="Arial"/>
                <w:b/>
                <w:bCs/>
                <w:sz w:val="24"/>
              </w:rPr>
              <w:t xml:space="preserve"> </w:t>
            </w:r>
            <w:r w:rsidRPr="000D6A73">
              <w:rPr>
                <w:rFonts w:cs="Arial"/>
                <w:b/>
                <w:bCs/>
                <w:sz w:val="24"/>
              </w:rPr>
              <w:t>Proposal:</w:t>
            </w:r>
            <w:r w:rsidR="00B7388B">
              <w:rPr>
                <w:rFonts w:cs="Arial"/>
                <w:b/>
                <w:bCs/>
                <w:i/>
                <w:color w:val="00B274"/>
                <w:sz w:val="24"/>
              </w:rPr>
              <w:t xml:space="preserve">  </w:t>
            </w:r>
          </w:p>
          <w:p w14:paraId="6A1D253A" w14:textId="54810A77" w:rsidR="00AE2501" w:rsidRPr="000C247A" w:rsidRDefault="00781CF5" w:rsidP="009B60EF">
            <w:pPr>
              <w:keepLines/>
              <w:ind w:left="113" w:right="113"/>
              <w:rPr>
                <w:rFonts w:cs="Arial"/>
                <w:sz w:val="22"/>
                <w:szCs w:val="22"/>
              </w:rPr>
            </w:pPr>
            <w:r w:rsidRPr="00781CF5">
              <w:rPr>
                <w:sz w:val="24"/>
              </w:rPr>
              <w:t>The purpose of this change proposal (CP) is to implement parts of Ofgem’s Access SCR Decision in respect of Non-firm Access Rights. This CP seeks to address paragraphs 18 to 22 of the Access SCR Direction. The full Access SCR implementation will also change other parts of the DCUSA and other industry documents</w:t>
            </w:r>
          </w:p>
        </w:tc>
      </w:tr>
      <w:tr w:rsidR="00AE2501" w:rsidRPr="00EB32BB" w14:paraId="2C631340" w14:textId="77777777" w:rsidTr="00FD160A">
        <w:trPr>
          <w:trHeight w:val="899"/>
          <w:jc w:val="center"/>
        </w:trPr>
        <w:tc>
          <w:tcPr>
            <w:tcW w:w="653" w:type="pct"/>
            <w:tcBorders>
              <w:top w:val="single" w:sz="4" w:space="0" w:color="4A8958"/>
              <w:left w:val="single" w:sz="4" w:space="0" w:color="4A8958"/>
              <w:bottom w:val="single" w:sz="4" w:space="0" w:color="4A8958"/>
              <w:right w:val="single" w:sz="4" w:space="0" w:color="4A8958"/>
            </w:tcBorders>
            <w:shd w:val="clear" w:color="auto" w:fill="auto"/>
            <w:vAlign w:val="center"/>
          </w:tcPr>
          <w:p w14:paraId="1567032C" w14:textId="1CC1BC5D" w:rsidR="00AE2501" w:rsidRPr="00882F64" w:rsidRDefault="00AE2501" w:rsidP="009B60EF">
            <w:pPr>
              <w:pStyle w:val="BodyText3"/>
              <w:keepLines/>
              <w:ind w:left="113" w:right="113"/>
            </w:pPr>
            <w:r w:rsidRPr="0058426F">
              <w:rPr>
                <w:noProof/>
              </w:rPr>
              <w:drawing>
                <wp:inline distT="0" distB="0" distL="0" distR="0" wp14:anchorId="4AE93E8C" wp14:editId="7D0930E2">
                  <wp:extent cx="540000" cy="540000"/>
                  <wp:effectExtent l="0" t="0" r="0" b="0"/>
                  <wp:docPr id="15" name="Picture 1" descr="Description: Description: YES_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YES_GREEN"/>
                          <pic:cNvPicPr>
                            <a:picLocks noChangeAspect="1" noChangeArrowheads="1"/>
                          </pic:cNvPicPr>
                        </pic:nvPicPr>
                        <pic:blipFill>
                          <a:blip r:embed="rId11">
                            <a:clrChange>
                              <a:clrFrom>
                                <a:srgbClr val="CDE2DB"/>
                              </a:clrFrom>
                              <a:clrTo>
                                <a:srgbClr val="CDE2DB">
                                  <a:alpha val="0"/>
                                </a:srgbClr>
                              </a:clrTo>
                            </a:clrChange>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4347" w:type="pct"/>
            <w:gridSpan w:val="3"/>
            <w:tcBorders>
              <w:top w:val="single" w:sz="4" w:space="0" w:color="4A8958"/>
              <w:left w:val="single" w:sz="4" w:space="0" w:color="4A8958"/>
              <w:bottom w:val="single" w:sz="4" w:space="0" w:color="4A8958"/>
              <w:right w:val="single" w:sz="4" w:space="0" w:color="4A8958"/>
            </w:tcBorders>
            <w:shd w:val="clear" w:color="auto" w:fill="auto"/>
          </w:tcPr>
          <w:p w14:paraId="060DE077" w14:textId="77777777" w:rsidR="002069C0" w:rsidRDefault="002069C0" w:rsidP="004C6A9B">
            <w:pPr>
              <w:ind w:left="113" w:right="113"/>
              <w:jc w:val="both"/>
              <w:rPr>
                <w:sz w:val="24"/>
              </w:rPr>
            </w:pPr>
            <w:r w:rsidRPr="002069C0">
              <w:rPr>
                <w:sz w:val="24"/>
              </w:rPr>
              <w:t>This document is a Consultation issued to DCUSA Parties and any other interested parties in accordance with Clause 11.14 of the DCUSA seeking industry views on DCP 404 ‘Access SCR: Changes to Terms of Connection for Curtailable Customers.</w:t>
            </w:r>
          </w:p>
          <w:p w14:paraId="0A63A61E" w14:textId="0E37EAD4" w:rsidR="004C6A9B" w:rsidRPr="004C6A9B" w:rsidRDefault="00AA4146" w:rsidP="004C6A9B">
            <w:pPr>
              <w:ind w:left="113" w:right="113"/>
              <w:jc w:val="both"/>
              <w:rPr>
                <w:sz w:val="24"/>
              </w:rPr>
            </w:pPr>
            <w:r w:rsidRPr="004C6A9B">
              <w:rPr>
                <w:sz w:val="24"/>
              </w:rPr>
              <w:t>DCP</w:t>
            </w:r>
            <w:r w:rsidR="00B7388B">
              <w:rPr>
                <w:sz w:val="24"/>
              </w:rPr>
              <w:t xml:space="preserve"> </w:t>
            </w:r>
            <w:r w:rsidR="0068568A">
              <w:rPr>
                <w:sz w:val="24"/>
              </w:rPr>
              <w:t>404</w:t>
            </w:r>
            <w:r w:rsidR="00B7388B">
              <w:rPr>
                <w:sz w:val="24"/>
              </w:rPr>
              <w:t xml:space="preserve"> </w:t>
            </w:r>
            <w:r w:rsidRPr="004C6A9B">
              <w:rPr>
                <w:sz w:val="24"/>
              </w:rPr>
              <w:t>is</w:t>
            </w:r>
            <w:r w:rsidR="00B7388B">
              <w:rPr>
                <w:sz w:val="24"/>
              </w:rPr>
              <w:t xml:space="preserve"> </w:t>
            </w:r>
            <w:r w:rsidRPr="004C6A9B">
              <w:rPr>
                <w:sz w:val="24"/>
              </w:rPr>
              <w:t>considered</w:t>
            </w:r>
            <w:r w:rsidR="00B7388B">
              <w:rPr>
                <w:sz w:val="24"/>
              </w:rPr>
              <w:t xml:space="preserve"> </w:t>
            </w:r>
            <w:r w:rsidRPr="004C6A9B">
              <w:rPr>
                <w:sz w:val="24"/>
              </w:rPr>
              <w:t>to</w:t>
            </w:r>
            <w:r w:rsidR="00B7388B">
              <w:rPr>
                <w:sz w:val="24"/>
              </w:rPr>
              <w:t xml:space="preserve"> </w:t>
            </w:r>
            <w:r w:rsidRPr="004C6A9B">
              <w:rPr>
                <w:sz w:val="24"/>
              </w:rPr>
              <w:t>be</w:t>
            </w:r>
            <w:r w:rsidR="00B7388B">
              <w:rPr>
                <w:sz w:val="24"/>
              </w:rPr>
              <w:t xml:space="preserve"> </w:t>
            </w:r>
            <w:r w:rsidRPr="004C6A9B">
              <w:rPr>
                <w:sz w:val="24"/>
              </w:rPr>
              <w:t>a</w:t>
            </w:r>
            <w:r w:rsidR="00B7388B">
              <w:rPr>
                <w:sz w:val="24"/>
              </w:rPr>
              <w:t xml:space="preserve"> </w:t>
            </w:r>
            <w:r w:rsidR="00C351EA" w:rsidRPr="004C6A9B">
              <w:rPr>
                <w:sz w:val="24"/>
              </w:rPr>
              <w:t>Part</w:t>
            </w:r>
            <w:r w:rsidR="00B7388B">
              <w:rPr>
                <w:sz w:val="24"/>
              </w:rPr>
              <w:t xml:space="preserve"> </w:t>
            </w:r>
            <w:r w:rsidR="00C351EA" w:rsidRPr="004C6A9B">
              <w:rPr>
                <w:sz w:val="24"/>
              </w:rPr>
              <w:t>1</w:t>
            </w:r>
            <w:r w:rsidR="00B7388B">
              <w:rPr>
                <w:sz w:val="24"/>
              </w:rPr>
              <w:t xml:space="preserve"> </w:t>
            </w:r>
            <w:r w:rsidRPr="004C6A9B">
              <w:rPr>
                <w:sz w:val="24"/>
              </w:rPr>
              <w:t>M</w:t>
            </w:r>
            <w:r w:rsidR="00C351EA" w:rsidRPr="004C6A9B">
              <w:rPr>
                <w:sz w:val="24"/>
              </w:rPr>
              <w:t>atter</w:t>
            </w:r>
            <w:r w:rsidR="00B7388B">
              <w:rPr>
                <w:sz w:val="24"/>
              </w:rPr>
              <w:t xml:space="preserve"> </w:t>
            </w:r>
            <w:r w:rsidR="004C6A9B">
              <w:rPr>
                <w:sz w:val="24"/>
              </w:rPr>
              <w:t>and</w:t>
            </w:r>
            <w:r w:rsidR="00B7388B">
              <w:rPr>
                <w:sz w:val="24"/>
              </w:rPr>
              <w:t xml:space="preserve"> </w:t>
            </w:r>
            <w:r w:rsidR="004C6A9B">
              <w:rPr>
                <w:sz w:val="24"/>
              </w:rPr>
              <w:t>therefore</w:t>
            </w:r>
            <w:r w:rsidR="00B7388B">
              <w:rPr>
                <w:sz w:val="24"/>
              </w:rPr>
              <w:t xml:space="preserve"> </w:t>
            </w:r>
            <w:r w:rsidR="004C6A9B">
              <w:rPr>
                <w:sz w:val="24"/>
              </w:rPr>
              <w:t>requires</w:t>
            </w:r>
            <w:r w:rsidR="00B7388B">
              <w:rPr>
                <w:sz w:val="24"/>
              </w:rPr>
              <w:t xml:space="preserve"> </w:t>
            </w:r>
            <w:r w:rsidRPr="004C6A9B">
              <w:rPr>
                <w:sz w:val="24"/>
              </w:rPr>
              <w:t>Authority</w:t>
            </w:r>
            <w:r w:rsidR="00B7388B">
              <w:rPr>
                <w:sz w:val="24"/>
              </w:rPr>
              <w:t xml:space="preserve"> </w:t>
            </w:r>
            <w:r w:rsidRPr="004C6A9B">
              <w:rPr>
                <w:sz w:val="24"/>
              </w:rPr>
              <w:t>approval</w:t>
            </w:r>
            <w:r w:rsidR="00B7388B">
              <w:rPr>
                <w:sz w:val="24"/>
              </w:rPr>
              <w:t xml:space="preserve"> </w:t>
            </w:r>
            <w:r w:rsidR="004C6A9B">
              <w:rPr>
                <w:sz w:val="24"/>
              </w:rPr>
              <w:t>prior</w:t>
            </w:r>
            <w:r w:rsidR="00B7388B">
              <w:rPr>
                <w:sz w:val="24"/>
              </w:rPr>
              <w:t xml:space="preserve"> </w:t>
            </w:r>
            <w:r w:rsidR="004C6A9B">
              <w:rPr>
                <w:sz w:val="24"/>
              </w:rPr>
              <w:t>to</w:t>
            </w:r>
            <w:r w:rsidR="00B7388B">
              <w:rPr>
                <w:sz w:val="24"/>
              </w:rPr>
              <w:t xml:space="preserve"> </w:t>
            </w:r>
            <w:r w:rsidR="004C6A9B">
              <w:rPr>
                <w:sz w:val="24"/>
              </w:rPr>
              <w:t>being</w:t>
            </w:r>
            <w:r w:rsidR="00B7388B">
              <w:rPr>
                <w:sz w:val="24"/>
              </w:rPr>
              <w:t xml:space="preserve"> </w:t>
            </w:r>
            <w:r w:rsidR="004C6A9B">
              <w:rPr>
                <w:sz w:val="24"/>
              </w:rPr>
              <w:t>implemented</w:t>
            </w:r>
            <w:r w:rsidR="00B7388B">
              <w:rPr>
                <w:sz w:val="24"/>
              </w:rPr>
              <w:t xml:space="preserve"> </w:t>
            </w:r>
            <w:r w:rsidRPr="004C6A9B">
              <w:rPr>
                <w:sz w:val="24"/>
              </w:rPr>
              <w:t>and</w:t>
            </w:r>
            <w:r w:rsidR="00B7388B">
              <w:rPr>
                <w:sz w:val="24"/>
              </w:rPr>
              <w:t xml:space="preserve"> </w:t>
            </w:r>
            <w:r w:rsidRPr="004C6A9B">
              <w:rPr>
                <w:sz w:val="24"/>
              </w:rPr>
              <w:t>thus,</w:t>
            </w:r>
            <w:r w:rsidR="00B7388B">
              <w:rPr>
                <w:sz w:val="24"/>
              </w:rPr>
              <w:t xml:space="preserve"> </w:t>
            </w:r>
            <w:r w:rsidRPr="004C6A9B">
              <w:rPr>
                <w:sz w:val="24"/>
              </w:rPr>
              <w:t>the</w:t>
            </w:r>
            <w:r w:rsidR="00B7388B">
              <w:rPr>
                <w:sz w:val="24"/>
              </w:rPr>
              <w:t xml:space="preserve"> </w:t>
            </w:r>
            <w:r w:rsidRPr="004C6A9B">
              <w:rPr>
                <w:sz w:val="24"/>
              </w:rPr>
              <w:t>result</w:t>
            </w:r>
            <w:r w:rsidR="00B7388B">
              <w:rPr>
                <w:sz w:val="24"/>
              </w:rPr>
              <w:t xml:space="preserve"> </w:t>
            </w:r>
            <w:r w:rsidRPr="004C6A9B">
              <w:rPr>
                <w:sz w:val="24"/>
              </w:rPr>
              <w:t>of</w:t>
            </w:r>
            <w:r w:rsidR="00B7388B">
              <w:rPr>
                <w:sz w:val="24"/>
              </w:rPr>
              <w:t xml:space="preserve"> </w:t>
            </w:r>
            <w:r w:rsidRPr="004C6A9B">
              <w:rPr>
                <w:sz w:val="24"/>
              </w:rPr>
              <w:t>the</w:t>
            </w:r>
            <w:r w:rsidR="00B7388B">
              <w:rPr>
                <w:sz w:val="24"/>
              </w:rPr>
              <w:t xml:space="preserve"> </w:t>
            </w:r>
            <w:r w:rsidRPr="004C6A9B">
              <w:rPr>
                <w:sz w:val="24"/>
              </w:rPr>
              <w:t>Party</w:t>
            </w:r>
            <w:r w:rsidR="00B7388B">
              <w:rPr>
                <w:sz w:val="24"/>
              </w:rPr>
              <w:t xml:space="preserve"> </w:t>
            </w:r>
            <w:r w:rsidRPr="004C6A9B">
              <w:rPr>
                <w:sz w:val="24"/>
              </w:rPr>
              <w:t>vote</w:t>
            </w:r>
            <w:r w:rsidR="00B7388B">
              <w:rPr>
                <w:sz w:val="24"/>
              </w:rPr>
              <w:t xml:space="preserve"> </w:t>
            </w:r>
            <w:r w:rsidRPr="004C6A9B">
              <w:rPr>
                <w:sz w:val="24"/>
              </w:rPr>
              <w:t>on</w:t>
            </w:r>
            <w:r w:rsidR="00B7388B">
              <w:rPr>
                <w:sz w:val="24"/>
              </w:rPr>
              <w:t xml:space="preserve"> </w:t>
            </w:r>
            <w:r w:rsidRPr="004C6A9B">
              <w:rPr>
                <w:sz w:val="24"/>
              </w:rPr>
              <w:t>this</w:t>
            </w:r>
            <w:r w:rsidR="00B7388B">
              <w:rPr>
                <w:sz w:val="24"/>
              </w:rPr>
              <w:t xml:space="preserve"> </w:t>
            </w:r>
            <w:r w:rsidR="004C6A9B" w:rsidRPr="004C6A9B">
              <w:rPr>
                <w:sz w:val="24"/>
              </w:rPr>
              <w:t>Change</w:t>
            </w:r>
            <w:r w:rsidR="00B7388B">
              <w:rPr>
                <w:sz w:val="24"/>
              </w:rPr>
              <w:t xml:space="preserve"> </w:t>
            </w:r>
            <w:r w:rsidR="004C6A9B" w:rsidRPr="004C6A9B">
              <w:rPr>
                <w:sz w:val="24"/>
              </w:rPr>
              <w:t>Report</w:t>
            </w:r>
            <w:r w:rsidR="00B7388B">
              <w:rPr>
                <w:sz w:val="24"/>
              </w:rPr>
              <w:t xml:space="preserve"> </w:t>
            </w:r>
            <w:r w:rsidR="004C6A9B" w:rsidRPr="004C6A9B">
              <w:rPr>
                <w:sz w:val="24"/>
              </w:rPr>
              <w:t>will</w:t>
            </w:r>
            <w:r w:rsidR="00B7388B">
              <w:rPr>
                <w:sz w:val="24"/>
              </w:rPr>
              <w:t xml:space="preserve"> </w:t>
            </w:r>
            <w:r w:rsidR="004C6A9B" w:rsidRPr="004C6A9B">
              <w:rPr>
                <w:sz w:val="24"/>
              </w:rPr>
              <w:t>act</w:t>
            </w:r>
            <w:r w:rsidR="00B7388B">
              <w:rPr>
                <w:sz w:val="24"/>
              </w:rPr>
              <w:t xml:space="preserve"> </w:t>
            </w:r>
            <w:r w:rsidR="004C6A9B" w:rsidRPr="004C6A9B">
              <w:rPr>
                <w:sz w:val="24"/>
              </w:rPr>
              <w:t>as</w:t>
            </w:r>
            <w:r w:rsidR="00B7388B">
              <w:rPr>
                <w:sz w:val="24"/>
              </w:rPr>
              <w:t xml:space="preserve"> </w:t>
            </w:r>
            <w:r w:rsidR="004C6A9B" w:rsidRPr="004C6A9B">
              <w:rPr>
                <w:sz w:val="24"/>
              </w:rPr>
              <w:t>a</w:t>
            </w:r>
            <w:r w:rsidR="00B7388B">
              <w:rPr>
                <w:sz w:val="24"/>
              </w:rPr>
              <w:t xml:space="preserve"> </w:t>
            </w:r>
            <w:r w:rsidR="004C6A9B" w:rsidRPr="004C6A9B">
              <w:rPr>
                <w:sz w:val="24"/>
              </w:rPr>
              <w:t>recommendation</w:t>
            </w:r>
            <w:r w:rsidR="00B7388B">
              <w:rPr>
                <w:sz w:val="24"/>
              </w:rPr>
              <w:t xml:space="preserve"> </w:t>
            </w:r>
            <w:r w:rsidR="004C6A9B" w:rsidRPr="004C6A9B">
              <w:rPr>
                <w:sz w:val="24"/>
              </w:rPr>
              <w:t>to</w:t>
            </w:r>
            <w:r w:rsidR="00B7388B">
              <w:rPr>
                <w:sz w:val="24"/>
              </w:rPr>
              <w:t xml:space="preserve"> </w:t>
            </w:r>
            <w:r w:rsidR="004C6A9B" w:rsidRPr="004C6A9B">
              <w:rPr>
                <w:sz w:val="24"/>
              </w:rPr>
              <w:t>the</w:t>
            </w:r>
            <w:r w:rsidR="00B7388B">
              <w:rPr>
                <w:sz w:val="24"/>
              </w:rPr>
              <w:t xml:space="preserve"> </w:t>
            </w:r>
            <w:r w:rsidR="004C6A9B" w:rsidRPr="004C6A9B">
              <w:rPr>
                <w:sz w:val="24"/>
              </w:rPr>
              <w:t>Authority.</w:t>
            </w:r>
            <w:r w:rsidR="00B7388B">
              <w:rPr>
                <w:sz w:val="24"/>
              </w:rPr>
              <w:t xml:space="preserve"> </w:t>
            </w:r>
          </w:p>
          <w:p w14:paraId="3B45D3A9" w14:textId="0DDF8C0D" w:rsidR="008D1F04" w:rsidRPr="008D1F04" w:rsidRDefault="00AA4146" w:rsidP="008D1F04">
            <w:pPr>
              <w:ind w:left="113" w:right="113"/>
              <w:jc w:val="both"/>
              <w:rPr>
                <w:rFonts w:cs="Arial"/>
                <w:sz w:val="22"/>
                <w:szCs w:val="28"/>
              </w:rPr>
            </w:pPr>
            <w:r w:rsidRPr="004C6A9B">
              <w:rPr>
                <w:sz w:val="24"/>
              </w:rPr>
              <w:t>Parties</w:t>
            </w:r>
            <w:r w:rsidR="00B7388B">
              <w:rPr>
                <w:sz w:val="24"/>
              </w:rPr>
              <w:t xml:space="preserve"> </w:t>
            </w:r>
            <w:r w:rsidRPr="004C6A9B">
              <w:rPr>
                <w:sz w:val="24"/>
              </w:rPr>
              <w:t>are</w:t>
            </w:r>
            <w:r w:rsidR="00B7388B">
              <w:rPr>
                <w:sz w:val="24"/>
              </w:rPr>
              <w:t xml:space="preserve"> </w:t>
            </w:r>
            <w:r w:rsidRPr="004C6A9B">
              <w:rPr>
                <w:sz w:val="24"/>
              </w:rPr>
              <w:t>invited</w:t>
            </w:r>
            <w:r w:rsidR="00B7388B">
              <w:rPr>
                <w:sz w:val="24"/>
              </w:rPr>
              <w:t xml:space="preserve"> </w:t>
            </w:r>
            <w:r w:rsidRPr="004C6A9B">
              <w:rPr>
                <w:sz w:val="24"/>
              </w:rPr>
              <w:t>to</w:t>
            </w:r>
            <w:r w:rsidR="00B7388B">
              <w:rPr>
                <w:sz w:val="24"/>
              </w:rPr>
              <w:t xml:space="preserve"> </w:t>
            </w:r>
            <w:r w:rsidRPr="004C6A9B">
              <w:rPr>
                <w:sz w:val="24"/>
              </w:rPr>
              <w:t>consider</w:t>
            </w:r>
            <w:r w:rsidR="00B7388B">
              <w:rPr>
                <w:sz w:val="24"/>
              </w:rPr>
              <w:t xml:space="preserve"> </w:t>
            </w:r>
            <w:r w:rsidRPr="004C6A9B">
              <w:rPr>
                <w:sz w:val="24"/>
              </w:rPr>
              <w:t>the</w:t>
            </w:r>
            <w:r w:rsidR="00B7388B">
              <w:rPr>
                <w:sz w:val="24"/>
              </w:rPr>
              <w:t xml:space="preserve"> </w:t>
            </w:r>
            <w:r w:rsidRPr="004C6A9B">
              <w:rPr>
                <w:sz w:val="24"/>
              </w:rPr>
              <w:t>proposed</w:t>
            </w:r>
            <w:r w:rsidR="00B7388B">
              <w:rPr>
                <w:sz w:val="24"/>
              </w:rPr>
              <w:t xml:space="preserve"> </w:t>
            </w:r>
            <w:r w:rsidRPr="004C6A9B">
              <w:rPr>
                <w:sz w:val="24"/>
              </w:rPr>
              <w:t>amendment</w:t>
            </w:r>
            <w:r w:rsidR="00B7388B">
              <w:rPr>
                <w:sz w:val="24"/>
              </w:rPr>
              <w:t xml:space="preserve"> </w:t>
            </w:r>
            <w:r w:rsidRPr="004C6A9B">
              <w:rPr>
                <w:sz w:val="24"/>
              </w:rPr>
              <w:t>(Attachment</w:t>
            </w:r>
            <w:r w:rsidR="00B7388B">
              <w:rPr>
                <w:sz w:val="24"/>
              </w:rPr>
              <w:t xml:space="preserve"> </w:t>
            </w:r>
            <w:r w:rsidRPr="004C6A9B">
              <w:rPr>
                <w:sz w:val="24"/>
              </w:rPr>
              <w:t>1)</w:t>
            </w:r>
            <w:r w:rsidR="00B7388B">
              <w:rPr>
                <w:sz w:val="24"/>
              </w:rPr>
              <w:t xml:space="preserve"> </w:t>
            </w:r>
            <w:r w:rsidRPr="004C6A9B">
              <w:rPr>
                <w:sz w:val="24"/>
              </w:rPr>
              <w:t>and</w:t>
            </w:r>
            <w:r w:rsidR="00B7388B">
              <w:rPr>
                <w:sz w:val="24"/>
              </w:rPr>
              <w:t xml:space="preserve"> </w:t>
            </w:r>
            <w:r w:rsidRPr="004C6A9B">
              <w:rPr>
                <w:sz w:val="24"/>
              </w:rPr>
              <w:t>submit</w:t>
            </w:r>
            <w:r w:rsidR="00B7388B">
              <w:rPr>
                <w:sz w:val="24"/>
              </w:rPr>
              <w:t xml:space="preserve"> </w:t>
            </w:r>
            <w:r w:rsidRPr="004C6A9B">
              <w:rPr>
                <w:sz w:val="24"/>
              </w:rPr>
              <w:t>their</w:t>
            </w:r>
            <w:r w:rsidR="00B7388B">
              <w:rPr>
                <w:sz w:val="24"/>
              </w:rPr>
              <w:t xml:space="preserve"> </w:t>
            </w:r>
            <w:r w:rsidRPr="004C6A9B">
              <w:rPr>
                <w:sz w:val="24"/>
              </w:rPr>
              <w:t>votes</w:t>
            </w:r>
            <w:r w:rsidR="00B7388B">
              <w:rPr>
                <w:sz w:val="24"/>
              </w:rPr>
              <w:t xml:space="preserve"> </w:t>
            </w:r>
            <w:r w:rsidRPr="004C6A9B">
              <w:rPr>
                <w:sz w:val="24"/>
              </w:rPr>
              <w:t>using</w:t>
            </w:r>
            <w:r w:rsidR="00B7388B">
              <w:rPr>
                <w:sz w:val="24"/>
              </w:rPr>
              <w:t xml:space="preserve"> </w:t>
            </w:r>
            <w:r w:rsidRPr="004C6A9B">
              <w:rPr>
                <w:sz w:val="24"/>
              </w:rPr>
              <w:t>the</w:t>
            </w:r>
            <w:r w:rsidR="00B7388B">
              <w:rPr>
                <w:sz w:val="24"/>
              </w:rPr>
              <w:t xml:space="preserve"> </w:t>
            </w:r>
            <w:r w:rsidR="004C6A9B">
              <w:rPr>
                <w:sz w:val="24"/>
              </w:rPr>
              <w:t>v</w:t>
            </w:r>
            <w:r w:rsidRPr="004C6A9B">
              <w:rPr>
                <w:sz w:val="24"/>
              </w:rPr>
              <w:t>oting</w:t>
            </w:r>
            <w:r w:rsidR="00B7388B">
              <w:rPr>
                <w:sz w:val="24"/>
              </w:rPr>
              <w:t xml:space="preserve"> </w:t>
            </w:r>
            <w:r w:rsidRPr="004C6A9B">
              <w:rPr>
                <w:sz w:val="24"/>
              </w:rPr>
              <w:t>form</w:t>
            </w:r>
            <w:r w:rsidR="00B7388B">
              <w:rPr>
                <w:sz w:val="24"/>
              </w:rPr>
              <w:t xml:space="preserve"> </w:t>
            </w:r>
            <w:r w:rsidRPr="004C6A9B">
              <w:rPr>
                <w:sz w:val="24"/>
              </w:rPr>
              <w:t>(Attachment</w:t>
            </w:r>
            <w:r w:rsidR="00B7388B">
              <w:rPr>
                <w:sz w:val="24"/>
              </w:rPr>
              <w:t xml:space="preserve"> </w:t>
            </w:r>
            <w:r w:rsidRPr="004C6A9B">
              <w:rPr>
                <w:sz w:val="24"/>
              </w:rPr>
              <w:t>2)</w:t>
            </w:r>
            <w:r w:rsidR="00B7388B">
              <w:rPr>
                <w:sz w:val="24"/>
              </w:rPr>
              <w:t xml:space="preserve"> </w:t>
            </w:r>
            <w:r w:rsidRPr="004C6A9B">
              <w:rPr>
                <w:sz w:val="24"/>
              </w:rPr>
              <w:t>to</w:t>
            </w:r>
            <w:r w:rsidR="00B7388B">
              <w:rPr>
                <w:sz w:val="24"/>
              </w:rPr>
              <w:t xml:space="preserve"> </w:t>
            </w:r>
            <w:hyperlink r:id="rId12" w:history="1">
              <w:r w:rsidRPr="004C6A9B">
                <w:rPr>
                  <w:rStyle w:val="Hyperlink"/>
                  <w:sz w:val="24"/>
                </w:rPr>
                <w:t>dcusa@electralink.co.uk</w:t>
              </w:r>
            </w:hyperlink>
            <w:r w:rsidR="00B7388B">
              <w:rPr>
                <w:sz w:val="24"/>
              </w:rPr>
              <w:t xml:space="preserve"> </w:t>
            </w:r>
            <w:r w:rsidRPr="004C6A9B">
              <w:rPr>
                <w:sz w:val="24"/>
              </w:rPr>
              <w:t>or</w:t>
            </w:r>
            <w:r w:rsidR="00B7388B">
              <w:rPr>
                <w:sz w:val="24"/>
              </w:rPr>
              <w:t xml:space="preserve"> </w:t>
            </w:r>
            <w:r w:rsidRPr="004C6A9B">
              <w:rPr>
                <w:sz w:val="24"/>
              </w:rPr>
              <w:t>via</w:t>
            </w:r>
            <w:r w:rsidR="00B7388B">
              <w:rPr>
                <w:sz w:val="24"/>
              </w:rPr>
              <w:t xml:space="preserve"> </w:t>
            </w:r>
            <w:r w:rsidRPr="004C6A9B">
              <w:rPr>
                <w:sz w:val="24"/>
              </w:rPr>
              <w:t>the</w:t>
            </w:r>
            <w:r w:rsidR="00B7388B">
              <w:rPr>
                <w:sz w:val="24"/>
              </w:rPr>
              <w:t xml:space="preserve"> </w:t>
            </w:r>
            <w:r w:rsidRPr="004C6A9B">
              <w:rPr>
                <w:sz w:val="24"/>
              </w:rPr>
              <w:t>online</w:t>
            </w:r>
            <w:r w:rsidR="00B7388B">
              <w:rPr>
                <w:sz w:val="24"/>
              </w:rPr>
              <w:t xml:space="preserve"> </w:t>
            </w:r>
            <w:r w:rsidRPr="004C6A9B">
              <w:rPr>
                <w:sz w:val="24"/>
              </w:rPr>
              <w:t>voting</w:t>
            </w:r>
            <w:r w:rsidR="00B7388B">
              <w:rPr>
                <w:sz w:val="24"/>
              </w:rPr>
              <w:t xml:space="preserve"> </w:t>
            </w:r>
            <w:r w:rsidRPr="004C6A9B">
              <w:rPr>
                <w:sz w:val="24"/>
              </w:rPr>
              <w:t>form</w:t>
            </w:r>
            <w:r w:rsidR="00B7388B">
              <w:rPr>
                <w:sz w:val="24"/>
              </w:rPr>
              <w:t xml:space="preserve"> </w:t>
            </w:r>
            <w:r w:rsidRPr="004C6A9B">
              <w:rPr>
                <w:sz w:val="24"/>
              </w:rPr>
              <w:t>which</w:t>
            </w:r>
            <w:r w:rsidR="00B7388B">
              <w:rPr>
                <w:sz w:val="24"/>
              </w:rPr>
              <w:t xml:space="preserve"> </w:t>
            </w:r>
            <w:r w:rsidRPr="004C6A9B">
              <w:rPr>
                <w:sz w:val="24"/>
              </w:rPr>
              <w:t>can</w:t>
            </w:r>
            <w:r w:rsidR="00B7388B">
              <w:rPr>
                <w:sz w:val="24"/>
              </w:rPr>
              <w:t xml:space="preserve"> </w:t>
            </w:r>
            <w:r w:rsidRPr="004C6A9B">
              <w:rPr>
                <w:sz w:val="24"/>
              </w:rPr>
              <w:t>be</w:t>
            </w:r>
            <w:r w:rsidR="00B7388B">
              <w:rPr>
                <w:sz w:val="24"/>
              </w:rPr>
              <w:t xml:space="preserve"> </w:t>
            </w:r>
            <w:r w:rsidRPr="004C6A9B">
              <w:rPr>
                <w:sz w:val="24"/>
              </w:rPr>
              <w:t>found</w:t>
            </w:r>
            <w:r w:rsidR="00B7388B">
              <w:rPr>
                <w:sz w:val="24"/>
              </w:rPr>
              <w:t xml:space="preserve"> </w:t>
            </w:r>
            <w:r w:rsidRPr="004C6A9B">
              <w:rPr>
                <w:sz w:val="24"/>
              </w:rPr>
              <w:t>via</w:t>
            </w:r>
            <w:r w:rsidR="008D1F04">
              <w:rPr>
                <w:sz w:val="24"/>
              </w:rPr>
              <w:t xml:space="preserve"> the following link:</w:t>
            </w:r>
            <w:r w:rsidR="00B7388B">
              <w:rPr>
                <w:sz w:val="24"/>
              </w:rPr>
              <w:t xml:space="preserve"> </w:t>
            </w:r>
            <w:r w:rsidR="00692C20" w:rsidRPr="00692C20">
              <w:rPr>
                <w:color w:val="FF0000"/>
                <w:sz w:val="24"/>
              </w:rPr>
              <w:t>Access SCR: Changes to Terms of Connection for Curtailable Customers.</w:t>
            </w:r>
          </w:p>
          <w:p w14:paraId="6E33DC0D" w14:textId="5FD6B17C" w:rsidR="00AA4146" w:rsidRPr="005571C0" w:rsidRDefault="00AA4146" w:rsidP="004C6A9B">
            <w:pPr>
              <w:ind w:left="113" w:right="113"/>
              <w:jc w:val="both"/>
              <w:rPr>
                <w:b/>
                <w:bCs/>
                <w:sz w:val="24"/>
              </w:rPr>
            </w:pPr>
            <w:r w:rsidRPr="004C6A9B">
              <w:rPr>
                <w:sz w:val="24"/>
              </w:rPr>
              <w:t>Responses</w:t>
            </w:r>
            <w:r w:rsidR="00B7388B">
              <w:rPr>
                <w:sz w:val="24"/>
              </w:rPr>
              <w:t xml:space="preserve"> </w:t>
            </w:r>
            <w:r w:rsidRPr="004C6A9B">
              <w:rPr>
                <w:sz w:val="24"/>
              </w:rPr>
              <w:t>are</w:t>
            </w:r>
            <w:r w:rsidR="00B7388B">
              <w:rPr>
                <w:sz w:val="24"/>
              </w:rPr>
              <w:t xml:space="preserve"> </w:t>
            </w:r>
            <w:r w:rsidRPr="004C6A9B">
              <w:rPr>
                <w:sz w:val="24"/>
              </w:rPr>
              <w:t>requested</w:t>
            </w:r>
            <w:r w:rsidR="00B7388B">
              <w:rPr>
                <w:sz w:val="24"/>
              </w:rPr>
              <w:t xml:space="preserve"> </w:t>
            </w:r>
            <w:r w:rsidR="005571C0">
              <w:rPr>
                <w:sz w:val="24"/>
              </w:rPr>
              <w:t xml:space="preserve">by </w:t>
            </w:r>
            <w:r w:rsidR="005571C0">
              <w:rPr>
                <w:b/>
                <w:bCs/>
                <w:sz w:val="24"/>
              </w:rPr>
              <w:t>19 October 2022.</w:t>
            </w:r>
          </w:p>
          <w:p w14:paraId="6E0E0F05" w14:textId="4A1A0B97" w:rsidR="00AE2501" w:rsidRPr="004C6A9B" w:rsidRDefault="00AA4146" w:rsidP="004C6A9B">
            <w:pPr>
              <w:ind w:left="113" w:right="113"/>
              <w:jc w:val="both"/>
              <w:rPr>
                <w:sz w:val="24"/>
              </w:rPr>
            </w:pPr>
            <w:r w:rsidRPr="004C6A9B">
              <w:rPr>
                <w:sz w:val="24"/>
              </w:rPr>
              <w:t>The</w:t>
            </w:r>
            <w:r w:rsidR="00B7388B">
              <w:rPr>
                <w:sz w:val="24"/>
              </w:rPr>
              <w:t xml:space="preserve"> </w:t>
            </w:r>
            <w:r w:rsidRPr="004C6A9B">
              <w:rPr>
                <w:sz w:val="24"/>
              </w:rPr>
              <w:t>voting</w:t>
            </w:r>
            <w:r w:rsidR="00B7388B">
              <w:rPr>
                <w:sz w:val="24"/>
              </w:rPr>
              <w:t xml:space="preserve"> </w:t>
            </w:r>
            <w:r w:rsidRPr="004C6A9B">
              <w:rPr>
                <w:sz w:val="24"/>
              </w:rPr>
              <w:t>process</w:t>
            </w:r>
            <w:r w:rsidR="00B7388B">
              <w:rPr>
                <w:sz w:val="24"/>
              </w:rPr>
              <w:t xml:space="preserve"> </w:t>
            </w:r>
            <w:r w:rsidRPr="004C6A9B">
              <w:rPr>
                <w:sz w:val="24"/>
              </w:rPr>
              <w:t>for</w:t>
            </w:r>
            <w:r w:rsidR="00B7388B">
              <w:rPr>
                <w:sz w:val="24"/>
              </w:rPr>
              <w:t xml:space="preserve"> </w:t>
            </w:r>
            <w:r w:rsidRPr="004C6A9B">
              <w:rPr>
                <w:sz w:val="24"/>
              </w:rPr>
              <w:t>the</w:t>
            </w:r>
            <w:r w:rsidR="00B7388B">
              <w:rPr>
                <w:sz w:val="24"/>
              </w:rPr>
              <w:t xml:space="preserve"> </w:t>
            </w:r>
            <w:r w:rsidRPr="004C6A9B">
              <w:rPr>
                <w:sz w:val="24"/>
              </w:rPr>
              <w:t>proposed</w:t>
            </w:r>
            <w:r w:rsidR="00B7388B">
              <w:rPr>
                <w:sz w:val="24"/>
              </w:rPr>
              <w:t xml:space="preserve"> </w:t>
            </w:r>
            <w:r w:rsidRPr="004C6A9B">
              <w:rPr>
                <w:sz w:val="24"/>
              </w:rPr>
              <w:t>variation</w:t>
            </w:r>
            <w:r w:rsidR="00B7388B">
              <w:rPr>
                <w:sz w:val="24"/>
              </w:rPr>
              <w:t xml:space="preserve"> </w:t>
            </w:r>
            <w:r w:rsidRPr="004C6A9B">
              <w:rPr>
                <w:sz w:val="24"/>
              </w:rPr>
              <w:t>and</w:t>
            </w:r>
            <w:r w:rsidR="00B7388B">
              <w:rPr>
                <w:sz w:val="24"/>
              </w:rPr>
              <w:t xml:space="preserve"> </w:t>
            </w:r>
            <w:r w:rsidRPr="004C6A9B">
              <w:rPr>
                <w:sz w:val="24"/>
              </w:rPr>
              <w:t>the</w:t>
            </w:r>
            <w:r w:rsidR="00B7388B">
              <w:rPr>
                <w:sz w:val="24"/>
              </w:rPr>
              <w:t xml:space="preserve"> </w:t>
            </w:r>
            <w:r w:rsidRPr="004C6A9B">
              <w:rPr>
                <w:sz w:val="24"/>
              </w:rPr>
              <w:t>timetable</w:t>
            </w:r>
            <w:r w:rsidR="00B7388B">
              <w:rPr>
                <w:sz w:val="24"/>
              </w:rPr>
              <w:t xml:space="preserve"> </w:t>
            </w:r>
            <w:r w:rsidRPr="004C6A9B">
              <w:rPr>
                <w:sz w:val="24"/>
              </w:rPr>
              <w:t>of</w:t>
            </w:r>
            <w:r w:rsidR="00B7388B">
              <w:rPr>
                <w:sz w:val="24"/>
              </w:rPr>
              <w:t xml:space="preserve"> </w:t>
            </w:r>
            <w:r w:rsidRPr="004C6A9B">
              <w:rPr>
                <w:sz w:val="24"/>
              </w:rPr>
              <w:t>the</w:t>
            </w:r>
            <w:r w:rsidR="00B7388B">
              <w:rPr>
                <w:sz w:val="24"/>
              </w:rPr>
              <w:t xml:space="preserve"> </w:t>
            </w:r>
            <w:r w:rsidRPr="004C6A9B">
              <w:rPr>
                <w:sz w:val="24"/>
              </w:rPr>
              <w:t>progression</w:t>
            </w:r>
            <w:r w:rsidR="00B7388B">
              <w:rPr>
                <w:sz w:val="24"/>
              </w:rPr>
              <w:t xml:space="preserve"> </w:t>
            </w:r>
            <w:r w:rsidRPr="004C6A9B">
              <w:rPr>
                <w:sz w:val="24"/>
              </w:rPr>
              <w:t>of</w:t>
            </w:r>
            <w:r w:rsidR="00B7388B">
              <w:rPr>
                <w:sz w:val="24"/>
              </w:rPr>
              <w:t xml:space="preserve"> </w:t>
            </w:r>
            <w:r w:rsidRPr="004C6A9B">
              <w:rPr>
                <w:sz w:val="24"/>
              </w:rPr>
              <w:t>the</w:t>
            </w:r>
            <w:r w:rsidR="00B7388B">
              <w:rPr>
                <w:sz w:val="24"/>
              </w:rPr>
              <w:t xml:space="preserve"> </w:t>
            </w:r>
            <w:r w:rsidRPr="004C6A9B">
              <w:rPr>
                <w:sz w:val="24"/>
              </w:rPr>
              <w:t>Change</w:t>
            </w:r>
            <w:r w:rsidR="00B7388B">
              <w:rPr>
                <w:sz w:val="24"/>
              </w:rPr>
              <w:t xml:space="preserve"> </w:t>
            </w:r>
            <w:r w:rsidRPr="004C6A9B">
              <w:rPr>
                <w:sz w:val="24"/>
              </w:rPr>
              <w:t>Proposal</w:t>
            </w:r>
            <w:r w:rsidR="00B7388B">
              <w:rPr>
                <w:sz w:val="24"/>
              </w:rPr>
              <w:t xml:space="preserve"> </w:t>
            </w:r>
            <w:r w:rsidRPr="004C6A9B">
              <w:rPr>
                <w:sz w:val="24"/>
              </w:rPr>
              <w:t>(CP)</w:t>
            </w:r>
            <w:r w:rsidR="00B7388B">
              <w:rPr>
                <w:sz w:val="24"/>
              </w:rPr>
              <w:t xml:space="preserve"> </w:t>
            </w:r>
            <w:r w:rsidRPr="004C6A9B">
              <w:rPr>
                <w:sz w:val="24"/>
              </w:rPr>
              <w:t>through</w:t>
            </w:r>
            <w:r w:rsidR="00B7388B">
              <w:rPr>
                <w:sz w:val="24"/>
              </w:rPr>
              <w:t xml:space="preserve"> </w:t>
            </w:r>
            <w:r w:rsidRPr="004C6A9B">
              <w:rPr>
                <w:sz w:val="24"/>
              </w:rPr>
              <w:t>the</w:t>
            </w:r>
            <w:r w:rsidR="00B7388B">
              <w:rPr>
                <w:sz w:val="24"/>
              </w:rPr>
              <w:t xml:space="preserve"> </w:t>
            </w:r>
            <w:r w:rsidRPr="004C6A9B">
              <w:rPr>
                <w:sz w:val="24"/>
              </w:rPr>
              <w:t>DCUSA</w:t>
            </w:r>
            <w:r w:rsidR="00B7388B">
              <w:rPr>
                <w:sz w:val="24"/>
              </w:rPr>
              <w:t xml:space="preserve"> </w:t>
            </w:r>
            <w:r w:rsidRPr="004C6A9B">
              <w:rPr>
                <w:sz w:val="24"/>
              </w:rPr>
              <w:t>Change</w:t>
            </w:r>
            <w:r w:rsidR="00B7388B">
              <w:rPr>
                <w:sz w:val="24"/>
              </w:rPr>
              <w:t xml:space="preserve"> </w:t>
            </w:r>
            <w:r w:rsidRPr="004C6A9B">
              <w:rPr>
                <w:sz w:val="24"/>
              </w:rPr>
              <w:t>Control</w:t>
            </w:r>
            <w:r w:rsidR="00B7388B">
              <w:rPr>
                <w:sz w:val="24"/>
              </w:rPr>
              <w:t xml:space="preserve"> </w:t>
            </w:r>
            <w:r w:rsidRPr="004C6A9B">
              <w:rPr>
                <w:sz w:val="24"/>
              </w:rPr>
              <w:t>Process</w:t>
            </w:r>
            <w:r w:rsidR="00B7388B">
              <w:rPr>
                <w:sz w:val="24"/>
              </w:rPr>
              <w:t xml:space="preserve"> </w:t>
            </w:r>
            <w:r w:rsidRPr="004C6A9B">
              <w:rPr>
                <w:sz w:val="24"/>
              </w:rPr>
              <w:t>is</w:t>
            </w:r>
            <w:r w:rsidR="00B7388B">
              <w:rPr>
                <w:sz w:val="24"/>
              </w:rPr>
              <w:t xml:space="preserve"> </w:t>
            </w:r>
            <w:r w:rsidRPr="004C6A9B">
              <w:rPr>
                <w:sz w:val="24"/>
              </w:rPr>
              <w:t>set</w:t>
            </w:r>
            <w:r w:rsidR="00B7388B">
              <w:rPr>
                <w:sz w:val="24"/>
              </w:rPr>
              <w:t xml:space="preserve"> </w:t>
            </w:r>
            <w:r w:rsidRPr="004C6A9B">
              <w:rPr>
                <w:sz w:val="24"/>
              </w:rPr>
              <w:t>out</w:t>
            </w:r>
            <w:r w:rsidR="00B7388B">
              <w:rPr>
                <w:sz w:val="24"/>
              </w:rPr>
              <w:t xml:space="preserve"> </w:t>
            </w:r>
            <w:r w:rsidRPr="004C6A9B">
              <w:rPr>
                <w:sz w:val="24"/>
              </w:rPr>
              <w:t>in</w:t>
            </w:r>
            <w:r w:rsidR="00B7388B">
              <w:rPr>
                <w:sz w:val="24"/>
              </w:rPr>
              <w:t xml:space="preserve"> </w:t>
            </w:r>
            <w:r w:rsidRPr="004C6A9B">
              <w:rPr>
                <w:sz w:val="24"/>
              </w:rPr>
              <w:t>this</w:t>
            </w:r>
            <w:r w:rsidR="00B7388B">
              <w:rPr>
                <w:sz w:val="24"/>
              </w:rPr>
              <w:t xml:space="preserve"> </w:t>
            </w:r>
            <w:r w:rsidRPr="004C6A9B">
              <w:rPr>
                <w:sz w:val="24"/>
              </w:rPr>
              <w:t>document.</w:t>
            </w:r>
            <w:r w:rsidR="00B7388B">
              <w:rPr>
                <w:sz w:val="24"/>
              </w:rPr>
              <w:t xml:space="preserve"> </w:t>
            </w:r>
          </w:p>
        </w:tc>
      </w:tr>
      <w:tr w:rsidR="00AE2501" w:rsidRPr="00EB32BB" w14:paraId="74F9B6C3" w14:textId="77777777" w:rsidTr="00FD160A">
        <w:trPr>
          <w:trHeight w:val="739"/>
          <w:jc w:val="center"/>
        </w:trPr>
        <w:tc>
          <w:tcPr>
            <w:tcW w:w="653" w:type="pct"/>
            <w:tcBorders>
              <w:top w:val="single" w:sz="4" w:space="0" w:color="4A8958"/>
              <w:left w:val="single" w:sz="4" w:space="0" w:color="4A8958"/>
              <w:bottom w:val="single" w:sz="4" w:space="0" w:color="4A8958"/>
              <w:right w:val="single" w:sz="4" w:space="0" w:color="4A8958"/>
            </w:tcBorders>
            <w:shd w:val="clear" w:color="auto" w:fill="auto"/>
            <w:vAlign w:val="center"/>
          </w:tcPr>
          <w:p w14:paraId="6FE64F65" w14:textId="14545583" w:rsidR="00AE2501" w:rsidRPr="00EB32BB" w:rsidRDefault="00FD160A" w:rsidP="009B60EF">
            <w:pPr>
              <w:keepLines/>
              <w:spacing w:before="60" w:after="60"/>
              <w:ind w:firstLine="9"/>
              <w:jc w:val="center"/>
              <w:rPr>
                <w:rFonts w:cs="Arial"/>
              </w:rPr>
            </w:pPr>
            <w:r w:rsidRPr="00AF30A5">
              <w:rPr>
                <w:rFonts w:cs="Arial"/>
                <w:noProof/>
              </w:rPr>
              <w:drawing>
                <wp:inline distT="0" distB="0" distL="0" distR="0" wp14:anchorId="02613DB6" wp14:editId="67892EA7">
                  <wp:extent cx="540000" cy="540000"/>
                  <wp:effectExtent l="0" t="0" r="0" b="0"/>
                  <wp:docPr id="8" name="Picture 8" descr="Description: Description: High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escription: High_Impact"/>
                          <pic:cNvPicPr>
                            <a:picLocks noChangeAspect="1" noChangeArrowheads="1"/>
                          </pic:cNvPicPr>
                        </pic:nvPicPr>
                        <pic:blipFill>
                          <a:blip r:embed="rId13">
                            <a:clrChange>
                              <a:clrFrom>
                                <a:srgbClr val="CDE2DB"/>
                              </a:clrFrom>
                              <a:clrTo>
                                <a:srgbClr val="CDE2DB">
                                  <a:alpha val="0"/>
                                </a:srgbClr>
                              </a:clrTo>
                            </a:clrChange>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4347" w:type="pct"/>
            <w:gridSpan w:val="3"/>
            <w:tcBorders>
              <w:top w:val="single" w:sz="4" w:space="0" w:color="4A8958"/>
              <w:left w:val="single" w:sz="4" w:space="0" w:color="4A8958"/>
              <w:bottom w:val="single" w:sz="4" w:space="0" w:color="4A8958"/>
              <w:right w:val="single" w:sz="4" w:space="0" w:color="4A8958"/>
            </w:tcBorders>
            <w:shd w:val="clear" w:color="auto" w:fill="auto"/>
          </w:tcPr>
          <w:p w14:paraId="2FD71888" w14:textId="77777777" w:rsidR="00AE2501" w:rsidRDefault="00AE2501" w:rsidP="009B60EF">
            <w:pPr>
              <w:keepLines/>
              <w:ind w:left="113" w:right="113"/>
              <w:rPr>
                <w:sz w:val="24"/>
              </w:rPr>
            </w:pPr>
            <w:r w:rsidRPr="00BE1B7B">
              <w:rPr>
                <w:sz w:val="24"/>
              </w:rPr>
              <w:t>Impacted</w:t>
            </w:r>
            <w:r w:rsidR="00B7388B">
              <w:rPr>
                <w:sz w:val="24"/>
              </w:rPr>
              <w:t xml:space="preserve"> </w:t>
            </w:r>
            <w:r w:rsidRPr="00BE1B7B">
              <w:rPr>
                <w:sz w:val="24"/>
              </w:rPr>
              <w:t>Parties:</w:t>
            </w:r>
            <w:r w:rsidR="00B7388B">
              <w:rPr>
                <w:sz w:val="24"/>
              </w:rPr>
              <w:t xml:space="preserve"> </w:t>
            </w:r>
          </w:p>
          <w:p w14:paraId="7180CB07" w14:textId="0880B2FB" w:rsidR="006C4F22" w:rsidRPr="00BE1B7B" w:rsidRDefault="006C4F22" w:rsidP="009B60EF">
            <w:pPr>
              <w:keepLines/>
              <w:ind w:left="113" w:right="113"/>
              <w:rPr>
                <w:rFonts w:cs="Arial"/>
                <w:sz w:val="24"/>
              </w:rPr>
            </w:pPr>
            <w:r w:rsidRPr="006C4F22">
              <w:rPr>
                <w:rFonts w:cs="Arial"/>
                <w:sz w:val="24"/>
              </w:rPr>
              <w:t>Suppliers, DNOs, IDNOs and CVA Registrants</w:t>
            </w:r>
          </w:p>
        </w:tc>
      </w:tr>
      <w:tr w:rsidR="00AE2501" w:rsidRPr="00EB32BB" w14:paraId="7B79FF50" w14:textId="77777777" w:rsidTr="00FD160A">
        <w:trPr>
          <w:trHeight w:val="739"/>
          <w:jc w:val="center"/>
        </w:trPr>
        <w:tc>
          <w:tcPr>
            <w:tcW w:w="653" w:type="pct"/>
            <w:tcBorders>
              <w:top w:val="single" w:sz="4" w:space="0" w:color="4A8958"/>
              <w:left w:val="single" w:sz="4" w:space="0" w:color="4A8958"/>
              <w:bottom w:val="single" w:sz="4" w:space="0" w:color="4A8958"/>
              <w:right w:val="single" w:sz="4" w:space="0" w:color="4A8958"/>
            </w:tcBorders>
            <w:shd w:val="clear" w:color="auto" w:fill="auto"/>
            <w:vAlign w:val="center"/>
          </w:tcPr>
          <w:p w14:paraId="2AE55459" w14:textId="777ADBCD" w:rsidR="00AE2501" w:rsidRPr="00EB32BB" w:rsidRDefault="00AE2501" w:rsidP="009B60EF">
            <w:pPr>
              <w:keepLines/>
              <w:spacing w:before="60" w:after="60"/>
              <w:ind w:firstLine="9"/>
              <w:jc w:val="center"/>
              <w:rPr>
                <w:rFonts w:cs="Arial"/>
              </w:rPr>
            </w:pPr>
            <w:r w:rsidRPr="00AF30A5">
              <w:rPr>
                <w:rFonts w:cs="Arial"/>
                <w:noProof/>
              </w:rPr>
              <w:lastRenderedPageBreak/>
              <w:drawing>
                <wp:inline distT="0" distB="0" distL="0" distR="0" wp14:anchorId="3F7B7199" wp14:editId="5CFCCA58">
                  <wp:extent cx="540000" cy="540000"/>
                  <wp:effectExtent l="0" t="0" r="0" b="0"/>
                  <wp:docPr id="3" name="Picture 3" descr="Description: Description: High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escription: High_Impact"/>
                          <pic:cNvPicPr>
                            <a:picLocks noChangeAspect="1" noChangeArrowheads="1"/>
                          </pic:cNvPicPr>
                        </pic:nvPicPr>
                        <pic:blipFill>
                          <a:blip r:embed="rId13">
                            <a:clrChange>
                              <a:clrFrom>
                                <a:srgbClr val="CDE2DB"/>
                              </a:clrFrom>
                              <a:clrTo>
                                <a:srgbClr val="CDE2DB">
                                  <a:alpha val="0"/>
                                </a:srgbClr>
                              </a:clrTo>
                            </a:clrChange>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4347" w:type="pct"/>
            <w:gridSpan w:val="3"/>
            <w:tcBorders>
              <w:top w:val="single" w:sz="4" w:space="0" w:color="4A8958"/>
              <w:left w:val="single" w:sz="4" w:space="0" w:color="4A8958"/>
              <w:bottom w:val="single" w:sz="4" w:space="0" w:color="4A8958"/>
              <w:right w:val="single" w:sz="4" w:space="0" w:color="4A8958"/>
            </w:tcBorders>
            <w:shd w:val="clear" w:color="auto" w:fill="auto"/>
          </w:tcPr>
          <w:p w14:paraId="0F0B59F7" w14:textId="77777777" w:rsidR="00AE2501" w:rsidRDefault="00AE2501" w:rsidP="009B60EF">
            <w:pPr>
              <w:keepLines/>
              <w:ind w:left="113" w:right="113"/>
              <w:rPr>
                <w:sz w:val="24"/>
              </w:rPr>
            </w:pPr>
            <w:r w:rsidRPr="00BE1B7B">
              <w:rPr>
                <w:sz w:val="24"/>
              </w:rPr>
              <w:t>Impacted</w:t>
            </w:r>
            <w:r w:rsidR="00B7388B">
              <w:rPr>
                <w:sz w:val="24"/>
              </w:rPr>
              <w:t xml:space="preserve"> </w:t>
            </w:r>
            <w:r w:rsidRPr="00BE1B7B">
              <w:rPr>
                <w:sz w:val="24"/>
              </w:rPr>
              <w:t>Clauses:</w:t>
            </w:r>
          </w:p>
          <w:p w14:paraId="3AE19766" w14:textId="68F88DD1" w:rsidR="005D5945" w:rsidRPr="00BE1B7B" w:rsidRDefault="005D5945" w:rsidP="009B60EF">
            <w:pPr>
              <w:keepLines/>
              <w:ind w:left="113" w:right="113"/>
              <w:rPr>
                <w:sz w:val="24"/>
              </w:rPr>
            </w:pPr>
            <w:r w:rsidRPr="005D5945">
              <w:rPr>
                <w:sz w:val="24"/>
              </w:rPr>
              <w:t>New Schedule (Curtailable Connections), Schedule 22 (Common Connection Charging Methodology)</w:t>
            </w:r>
          </w:p>
        </w:tc>
      </w:tr>
      <w:tr w:rsidR="009E48CC" w:rsidRPr="00EB32BB" w14:paraId="2C29CC6D"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val="restart"/>
            <w:tcBorders>
              <w:top w:val="single" w:sz="4" w:space="0" w:color="4A8958"/>
              <w:left w:val="single" w:sz="4" w:space="0" w:color="4A8958"/>
              <w:bottom w:val="single" w:sz="4" w:space="0" w:color="4A8958"/>
              <w:right w:val="single" w:sz="4" w:space="0" w:color="4A8958"/>
            </w:tcBorders>
            <w:shd w:val="clear" w:color="auto" w:fill="auto"/>
          </w:tcPr>
          <w:p w14:paraId="3D3595C7" w14:textId="77777777" w:rsidR="009E48CC" w:rsidRPr="00AF7BAC" w:rsidRDefault="009E48CC" w:rsidP="00AF7BAC">
            <w:pPr>
              <w:pStyle w:val="Contents03"/>
              <w:rPr>
                <w:b/>
                <w:bCs w:val="0"/>
                <w:noProof/>
              </w:rPr>
            </w:pPr>
            <w:r w:rsidRPr="00AF7BAC">
              <w:rPr>
                <w:b/>
                <w:bCs w:val="0"/>
                <w:noProof/>
              </w:rPr>
              <w:t>Contents</w:t>
            </w:r>
          </w:p>
          <w:p w14:paraId="63B647E5" w14:textId="36B7681C" w:rsidR="004C6A9B" w:rsidRDefault="004C6A9B">
            <w:pPr>
              <w:pStyle w:val="TOC1"/>
              <w:framePr w:wrap="around"/>
              <w:rPr>
                <w:rFonts w:asciiTheme="minorHAnsi" w:eastAsiaTheme="minorEastAsia" w:hAnsiTheme="minorHAnsi" w:cstheme="minorBidi"/>
                <w:b w:val="0"/>
                <w:bCs w:val="0"/>
                <w:color w:val="auto"/>
                <w:sz w:val="22"/>
                <w:szCs w:val="22"/>
              </w:rPr>
            </w:pPr>
            <w:r>
              <w:rPr>
                <w:rFonts w:cs="Arial"/>
              </w:rPr>
              <w:fldChar w:fldCharType="begin"/>
            </w:r>
            <w:r>
              <w:rPr>
                <w:rFonts w:cs="Arial"/>
              </w:rPr>
              <w:instrText xml:space="preserve"> TOC \h \z \t "Heading 01,1,Heading 02,1,Heading 03,1,Heading 04,1,GS Body Para with numb,2" </w:instrText>
            </w:r>
            <w:r>
              <w:rPr>
                <w:rFonts w:cs="Arial"/>
              </w:rPr>
              <w:fldChar w:fldCharType="separate"/>
            </w:r>
            <w:hyperlink w:anchor="_Toc88488799" w:history="1">
              <w:r w:rsidRPr="00537920">
                <w:rPr>
                  <w:rStyle w:val="Hyperlink"/>
                </w:rPr>
                <w:t>1</w:t>
              </w:r>
              <w:r>
                <w:rPr>
                  <w:rFonts w:asciiTheme="minorHAnsi" w:eastAsiaTheme="minorEastAsia" w:hAnsiTheme="minorHAnsi" w:cstheme="minorBidi"/>
                  <w:b w:val="0"/>
                  <w:bCs w:val="0"/>
                  <w:color w:val="auto"/>
                  <w:sz w:val="22"/>
                  <w:szCs w:val="22"/>
                </w:rPr>
                <w:tab/>
              </w:r>
              <w:r w:rsidRPr="00537920">
                <w:rPr>
                  <w:rStyle w:val="Hyperlink"/>
                </w:rPr>
                <w:t>Summary</w:t>
              </w:r>
              <w:r>
                <w:rPr>
                  <w:webHidden/>
                </w:rPr>
                <w:tab/>
              </w:r>
              <w:r>
                <w:rPr>
                  <w:webHidden/>
                </w:rPr>
                <w:fldChar w:fldCharType="begin"/>
              </w:r>
              <w:r>
                <w:rPr>
                  <w:webHidden/>
                </w:rPr>
                <w:instrText xml:space="preserve"> PAGEREF _Toc88488799 \h </w:instrText>
              </w:r>
              <w:r>
                <w:rPr>
                  <w:webHidden/>
                </w:rPr>
              </w:r>
              <w:r>
                <w:rPr>
                  <w:webHidden/>
                </w:rPr>
                <w:fldChar w:fldCharType="separate"/>
              </w:r>
              <w:r w:rsidR="00076EFC">
                <w:rPr>
                  <w:webHidden/>
                </w:rPr>
                <w:t>3</w:t>
              </w:r>
              <w:r>
                <w:rPr>
                  <w:webHidden/>
                </w:rPr>
                <w:fldChar w:fldCharType="end"/>
              </w:r>
            </w:hyperlink>
          </w:p>
          <w:p w14:paraId="62F10A42" w14:textId="2A35168F"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0" w:history="1">
              <w:r w:rsidR="004C6A9B" w:rsidRPr="00537920">
                <w:rPr>
                  <w:rStyle w:val="Hyperlink"/>
                </w:rPr>
                <w:t>2</w:t>
              </w:r>
              <w:r w:rsidR="004C6A9B">
                <w:rPr>
                  <w:rFonts w:asciiTheme="minorHAnsi" w:eastAsiaTheme="minorEastAsia" w:hAnsiTheme="minorHAnsi" w:cstheme="minorBidi"/>
                  <w:b w:val="0"/>
                  <w:bCs w:val="0"/>
                  <w:color w:val="auto"/>
                  <w:sz w:val="22"/>
                  <w:szCs w:val="22"/>
                </w:rPr>
                <w:tab/>
              </w:r>
              <w:r w:rsidR="004C6A9B" w:rsidRPr="00537920">
                <w:rPr>
                  <w:rStyle w:val="Hyperlink"/>
                </w:rPr>
                <w:t>Governance</w:t>
              </w:r>
              <w:r w:rsidR="004C6A9B">
                <w:rPr>
                  <w:webHidden/>
                </w:rPr>
                <w:tab/>
              </w:r>
              <w:r w:rsidR="004C6A9B">
                <w:rPr>
                  <w:webHidden/>
                </w:rPr>
                <w:fldChar w:fldCharType="begin"/>
              </w:r>
              <w:r w:rsidR="004C6A9B">
                <w:rPr>
                  <w:webHidden/>
                </w:rPr>
                <w:instrText xml:space="preserve"> PAGEREF _Toc88488800 \h </w:instrText>
              </w:r>
              <w:r w:rsidR="004C6A9B">
                <w:rPr>
                  <w:webHidden/>
                </w:rPr>
              </w:r>
              <w:r w:rsidR="004C6A9B">
                <w:rPr>
                  <w:webHidden/>
                </w:rPr>
                <w:fldChar w:fldCharType="separate"/>
              </w:r>
              <w:r w:rsidR="00076EFC">
                <w:rPr>
                  <w:webHidden/>
                </w:rPr>
                <w:t>5</w:t>
              </w:r>
              <w:r w:rsidR="004C6A9B">
                <w:rPr>
                  <w:webHidden/>
                </w:rPr>
                <w:fldChar w:fldCharType="end"/>
              </w:r>
            </w:hyperlink>
          </w:p>
          <w:p w14:paraId="54237FA9" w14:textId="4988A569"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1" w:history="1">
              <w:r w:rsidR="004C6A9B" w:rsidRPr="00537920">
                <w:rPr>
                  <w:rStyle w:val="Hyperlink"/>
                </w:rPr>
                <w:t>3</w:t>
              </w:r>
              <w:r w:rsidR="004C6A9B">
                <w:rPr>
                  <w:rFonts w:asciiTheme="minorHAnsi" w:eastAsiaTheme="minorEastAsia" w:hAnsiTheme="minorHAnsi" w:cstheme="minorBidi"/>
                  <w:b w:val="0"/>
                  <w:bCs w:val="0"/>
                  <w:color w:val="auto"/>
                  <w:sz w:val="22"/>
                  <w:szCs w:val="22"/>
                </w:rPr>
                <w:tab/>
              </w:r>
              <w:r w:rsidR="004C6A9B" w:rsidRPr="00537920">
                <w:rPr>
                  <w:rStyle w:val="Hyperlink"/>
                </w:rPr>
                <w:t>Why</w:t>
              </w:r>
              <w:r w:rsidR="00B7388B">
                <w:rPr>
                  <w:rStyle w:val="Hyperlink"/>
                </w:rPr>
                <w:t xml:space="preserve"> </w:t>
              </w:r>
              <w:r w:rsidR="004C6A9B" w:rsidRPr="00537920">
                <w:rPr>
                  <w:rStyle w:val="Hyperlink"/>
                </w:rPr>
                <w:t>Change?</w:t>
              </w:r>
              <w:r w:rsidR="004C6A9B">
                <w:rPr>
                  <w:webHidden/>
                </w:rPr>
                <w:tab/>
              </w:r>
              <w:r w:rsidR="004C6A9B">
                <w:rPr>
                  <w:webHidden/>
                </w:rPr>
                <w:fldChar w:fldCharType="begin"/>
              </w:r>
              <w:r w:rsidR="004C6A9B">
                <w:rPr>
                  <w:webHidden/>
                </w:rPr>
                <w:instrText xml:space="preserve"> PAGEREF _Toc88488801 \h </w:instrText>
              </w:r>
              <w:r w:rsidR="004C6A9B">
                <w:rPr>
                  <w:webHidden/>
                </w:rPr>
              </w:r>
              <w:r w:rsidR="004C6A9B">
                <w:rPr>
                  <w:webHidden/>
                </w:rPr>
                <w:fldChar w:fldCharType="separate"/>
              </w:r>
              <w:r w:rsidR="00076EFC">
                <w:rPr>
                  <w:webHidden/>
                </w:rPr>
                <w:t>5</w:t>
              </w:r>
              <w:r w:rsidR="004C6A9B">
                <w:rPr>
                  <w:webHidden/>
                </w:rPr>
                <w:fldChar w:fldCharType="end"/>
              </w:r>
            </w:hyperlink>
          </w:p>
          <w:p w14:paraId="70E54FA2" w14:textId="6DF24A84"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2" w:history="1">
              <w:r w:rsidR="004C6A9B" w:rsidRPr="00537920">
                <w:rPr>
                  <w:rStyle w:val="Hyperlink"/>
                </w:rPr>
                <w:t>4</w:t>
              </w:r>
              <w:r w:rsidR="004C6A9B">
                <w:rPr>
                  <w:rFonts w:asciiTheme="minorHAnsi" w:eastAsiaTheme="minorEastAsia" w:hAnsiTheme="minorHAnsi" w:cstheme="minorBidi"/>
                  <w:b w:val="0"/>
                  <w:bCs w:val="0"/>
                  <w:color w:val="auto"/>
                  <w:sz w:val="22"/>
                  <w:szCs w:val="22"/>
                </w:rPr>
                <w:tab/>
              </w:r>
              <w:r w:rsidR="004C6A9B" w:rsidRPr="00537920">
                <w:rPr>
                  <w:rStyle w:val="Hyperlink"/>
                </w:rPr>
                <w:t>Working</w:t>
              </w:r>
              <w:r w:rsidR="00B7388B">
                <w:rPr>
                  <w:rStyle w:val="Hyperlink"/>
                </w:rPr>
                <w:t xml:space="preserve"> </w:t>
              </w:r>
              <w:r w:rsidR="004C6A9B" w:rsidRPr="00537920">
                <w:rPr>
                  <w:rStyle w:val="Hyperlink"/>
                </w:rPr>
                <w:t>Group</w:t>
              </w:r>
              <w:r w:rsidR="00B7388B">
                <w:rPr>
                  <w:rStyle w:val="Hyperlink"/>
                </w:rPr>
                <w:t xml:space="preserve"> </w:t>
              </w:r>
              <w:r w:rsidR="004C6A9B" w:rsidRPr="00537920">
                <w:rPr>
                  <w:rStyle w:val="Hyperlink"/>
                </w:rPr>
                <w:t>Assessment</w:t>
              </w:r>
              <w:r w:rsidR="004C6A9B">
                <w:rPr>
                  <w:webHidden/>
                </w:rPr>
                <w:tab/>
              </w:r>
              <w:r w:rsidR="004C6A9B">
                <w:rPr>
                  <w:webHidden/>
                </w:rPr>
                <w:fldChar w:fldCharType="begin"/>
              </w:r>
              <w:r w:rsidR="004C6A9B">
                <w:rPr>
                  <w:webHidden/>
                </w:rPr>
                <w:instrText xml:space="preserve"> PAGEREF _Toc88488802 \h </w:instrText>
              </w:r>
              <w:r w:rsidR="004C6A9B">
                <w:rPr>
                  <w:webHidden/>
                </w:rPr>
              </w:r>
              <w:r w:rsidR="004C6A9B">
                <w:rPr>
                  <w:webHidden/>
                </w:rPr>
                <w:fldChar w:fldCharType="separate"/>
              </w:r>
              <w:r w:rsidR="00076EFC">
                <w:rPr>
                  <w:webHidden/>
                </w:rPr>
                <w:t>7</w:t>
              </w:r>
              <w:r w:rsidR="004C6A9B">
                <w:rPr>
                  <w:webHidden/>
                </w:rPr>
                <w:fldChar w:fldCharType="end"/>
              </w:r>
            </w:hyperlink>
          </w:p>
          <w:p w14:paraId="282CE081" w14:textId="3A7E9540"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3" w:history="1">
              <w:r w:rsidR="004C6A9B" w:rsidRPr="00537920">
                <w:rPr>
                  <w:rStyle w:val="Hyperlink"/>
                </w:rPr>
                <w:t>5</w:t>
              </w:r>
              <w:r w:rsidR="004C6A9B">
                <w:rPr>
                  <w:rFonts w:asciiTheme="minorHAnsi" w:eastAsiaTheme="minorEastAsia" w:hAnsiTheme="minorHAnsi" w:cstheme="minorBidi"/>
                  <w:b w:val="0"/>
                  <w:bCs w:val="0"/>
                  <w:color w:val="auto"/>
                  <w:sz w:val="22"/>
                  <w:szCs w:val="22"/>
                </w:rPr>
                <w:tab/>
              </w:r>
              <w:r w:rsidR="004C6A9B" w:rsidRPr="00537920">
                <w:rPr>
                  <w:rStyle w:val="Hyperlink"/>
                </w:rPr>
                <w:t>Summary</w:t>
              </w:r>
              <w:r w:rsidR="00B7388B">
                <w:rPr>
                  <w:rStyle w:val="Hyperlink"/>
                </w:rPr>
                <w:t xml:space="preserve"> </w:t>
              </w:r>
              <w:r w:rsidR="004C6A9B" w:rsidRPr="00537920">
                <w:rPr>
                  <w:rStyle w:val="Hyperlink"/>
                </w:rPr>
                <w:t>of</w:t>
              </w:r>
              <w:r w:rsidR="00B7388B">
                <w:rPr>
                  <w:rStyle w:val="Hyperlink"/>
                </w:rPr>
                <w:t xml:space="preserve"> </w:t>
              </w:r>
              <w:r w:rsidR="004C6A9B" w:rsidRPr="00537920">
                <w:rPr>
                  <w:rStyle w:val="Hyperlink"/>
                </w:rPr>
                <w:t>Consultation</w:t>
              </w:r>
              <w:r w:rsidR="00B7388B">
                <w:rPr>
                  <w:rStyle w:val="Hyperlink"/>
                </w:rPr>
                <w:t xml:space="preserve"> </w:t>
              </w:r>
              <w:r w:rsidR="004C6A9B" w:rsidRPr="00537920">
                <w:rPr>
                  <w:rStyle w:val="Hyperlink"/>
                </w:rPr>
                <w:t>and</w:t>
              </w:r>
              <w:r w:rsidR="00B7388B">
                <w:rPr>
                  <w:rStyle w:val="Hyperlink"/>
                </w:rPr>
                <w:t xml:space="preserve"> </w:t>
              </w:r>
              <w:r w:rsidR="004C6A9B" w:rsidRPr="00537920">
                <w:rPr>
                  <w:rStyle w:val="Hyperlink"/>
                </w:rPr>
                <w:t>Responses</w:t>
              </w:r>
              <w:r w:rsidR="004C6A9B">
                <w:rPr>
                  <w:webHidden/>
                </w:rPr>
                <w:tab/>
              </w:r>
              <w:r w:rsidR="004C6A9B">
                <w:rPr>
                  <w:webHidden/>
                </w:rPr>
                <w:fldChar w:fldCharType="begin"/>
              </w:r>
              <w:r w:rsidR="004C6A9B">
                <w:rPr>
                  <w:webHidden/>
                </w:rPr>
                <w:instrText xml:space="preserve"> PAGEREF _Toc88488803 \h </w:instrText>
              </w:r>
              <w:r w:rsidR="004C6A9B">
                <w:rPr>
                  <w:webHidden/>
                </w:rPr>
              </w:r>
              <w:r w:rsidR="004C6A9B">
                <w:rPr>
                  <w:webHidden/>
                </w:rPr>
                <w:fldChar w:fldCharType="separate"/>
              </w:r>
              <w:r w:rsidR="00076EFC">
                <w:rPr>
                  <w:webHidden/>
                </w:rPr>
                <w:t>11</w:t>
              </w:r>
              <w:r w:rsidR="004C6A9B">
                <w:rPr>
                  <w:webHidden/>
                </w:rPr>
                <w:fldChar w:fldCharType="end"/>
              </w:r>
            </w:hyperlink>
          </w:p>
          <w:p w14:paraId="5CAD8902" w14:textId="53F3FE6F"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4" w:history="1">
              <w:r w:rsidR="004C6A9B" w:rsidRPr="00537920">
                <w:rPr>
                  <w:rStyle w:val="Hyperlink"/>
                </w:rPr>
                <w:t>6</w:t>
              </w:r>
              <w:r w:rsidR="004C6A9B">
                <w:rPr>
                  <w:rFonts w:asciiTheme="minorHAnsi" w:eastAsiaTheme="minorEastAsia" w:hAnsiTheme="minorHAnsi" w:cstheme="minorBidi"/>
                  <w:b w:val="0"/>
                  <w:bCs w:val="0"/>
                  <w:color w:val="auto"/>
                  <w:sz w:val="22"/>
                  <w:szCs w:val="22"/>
                </w:rPr>
                <w:tab/>
              </w:r>
              <w:r w:rsidR="004C6A9B" w:rsidRPr="00537920">
                <w:rPr>
                  <w:rStyle w:val="Hyperlink"/>
                </w:rPr>
                <w:t>Working</w:t>
              </w:r>
              <w:r w:rsidR="00B7388B">
                <w:rPr>
                  <w:rStyle w:val="Hyperlink"/>
                </w:rPr>
                <w:t xml:space="preserve"> </w:t>
              </w:r>
              <w:r w:rsidR="004C6A9B" w:rsidRPr="00537920">
                <w:rPr>
                  <w:rStyle w:val="Hyperlink"/>
                </w:rPr>
                <w:t>Group</w:t>
              </w:r>
              <w:r w:rsidR="00B7388B">
                <w:rPr>
                  <w:rStyle w:val="Hyperlink"/>
                </w:rPr>
                <w:t xml:space="preserve"> </w:t>
              </w:r>
              <w:r w:rsidR="004C6A9B" w:rsidRPr="00537920">
                <w:rPr>
                  <w:rStyle w:val="Hyperlink"/>
                </w:rPr>
                <w:t>Conclusions</w:t>
              </w:r>
              <w:r w:rsidR="00B7388B">
                <w:rPr>
                  <w:rStyle w:val="Hyperlink"/>
                </w:rPr>
                <w:t xml:space="preserve"> </w:t>
              </w:r>
              <w:r w:rsidR="004C6A9B" w:rsidRPr="00537920">
                <w:rPr>
                  <w:rStyle w:val="Hyperlink"/>
                </w:rPr>
                <w:t>&amp;</w:t>
              </w:r>
              <w:r w:rsidR="00B7388B">
                <w:rPr>
                  <w:rStyle w:val="Hyperlink"/>
                </w:rPr>
                <w:t xml:space="preserve"> </w:t>
              </w:r>
              <w:r w:rsidR="004C6A9B" w:rsidRPr="00537920">
                <w:rPr>
                  <w:rStyle w:val="Hyperlink"/>
                </w:rPr>
                <w:t>Final</w:t>
              </w:r>
              <w:r w:rsidR="00B7388B">
                <w:rPr>
                  <w:rStyle w:val="Hyperlink"/>
                </w:rPr>
                <w:t xml:space="preserve"> </w:t>
              </w:r>
              <w:r w:rsidR="004C6A9B" w:rsidRPr="00537920">
                <w:rPr>
                  <w:rStyle w:val="Hyperlink"/>
                </w:rPr>
                <w:t>Solution</w:t>
              </w:r>
              <w:r w:rsidR="004C6A9B">
                <w:rPr>
                  <w:webHidden/>
                </w:rPr>
                <w:tab/>
              </w:r>
              <w:r w:rsidR="004C6A9B">
                <w:rPr>
                  <w:webHidden/>
                </w:rPr>
                <w:fldChar w:fldCharType="begin"/>
              </w:r>
              <w:r w:rsidR="004C6A9B">
                <w:rPr>
                  <w:webHidden/>
                </w:rPr>
                <w:instrText xml:space="preserve"> PAGEREF _Toc88488804 \h </w:instrText>
              </w:r>
              <w:r w:rsidR="004C6A9B">
                <w:rPr>
                  <w:webHidden/>
                </w:rPr>
              </w:r>
              <w:r w:rsidR="004C6A9B">
                <w:rPr>
                  <w:webHidden/>
                </w:rPr>
                <w:fldChar w:fldCharType="separate"/>
              </w:r>
              <w:r w:rsidR="00076EFC">
                <w:rPr>
                  <w:webHidden/>
                </w:rPr>
                <w:t>15</w:t>
              </w:r>
              <w:r w:rsidR="004C6A9B">
                <w:rPr>
                  <w:webHidden/>
                </w:rPr>
                <w:fldChar w:fldCharType="end"/>
              </w:r>
            </w:hyperlink>
          </w:p>
          <w:p w14:paraId="086DEAE5" w14:textId="65DC04D2"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5" w:history="1">
              <w:r w:rsidR="004C6A9B" w:rsidRPr="00537920">
                <w:rPr>
                  <w:rStyle w:val="Hyperlink"/>
                </w:rPr>
                <w:t>7</w:t>
              </w:r>
              <w:r w:rsidR="004C6A9B">
                <w:rPr>
                  <w:rFonts w:asciiTheme="minorHAnsi" w:eastAsiaTheme="minorEastAsia" w:hAnsiTheme="minorHAnsi" w:cstheme="minorBidi"/>
                  <w:b w:val="0"/>
                  <w:bCs w:val="0"/>
                  <w:color w:val="auto"/>
                  <w:sz w:val="22"/>
                  <w:szCs w:val="22"/>
                </w:rPr>
                <w:tab/>
              </w:r>
              <w:r w:rsidR="004C6A9B" w:rsidRPr="00537920">
                <w:rPr>
                  <w:rStyle w:val="Hyperlink"/>
                </w:rPr>
                <w:t>Legal</w:t>
              </w:r>
              <w:r w:rsidR="00B7388B">
                <w:rPr>
                  <w:rStyle w:val="Hyperlink"/>
                </w:rPr>
                <w:t xml:space="preserve"> </w:t>
              </w:r>
              <w:r w:rsidR="004C6A9B" w:rsidRPr="00537920">
                <w:rPr>
                  <w:rStyle w:val="Hyperlink"/>
                </w:rPr>
                <w:t>Text</w:t>
              </w:r>
              <w:r w:rsidR="004C6A9B">
                <w:rPr>
                  <w:webHidden/>
                </w:rPr>
                <w:tab/>
              </w:r>
              <w:r w:rsidR="004C6A9B">
                <w:rPr>
                  <w:webHidden/>
                </w:rPr>
                <w:fldChar w:fldCharType="begin"/>
              </w:r>
              <w:r w:rsidR="004C6A9B">
                <w:rPr>
                  <w:webHidden/>
                </w:rPr>
                <w:instrText xml:space="preserve"> PAGEREF _Toc88488805 \h </w:instrText>
              </w:r>
              <w:r w:rsidR="004C6A9B">
                <w:rPr>
                  <w:webHidden/>
                </w:rPr>
              </w:r>
              <w:r w:rsidR="004C6A9B">
                <w:rPr>
                  <w:webHidden/>
                </w:rPr>
                <w:fldChar w:fldCharType="separate"/>
              </w:r>
              <w:r w:rsidR="00076EFC">
                <w:rPr>
                  <w:webHidden/>
                </w:rPr>
                <w:t>16</w:t>
              </w:r>
              <w:r w:rsidR="004C6A9B">
                <w:rPr>
                  <w:webHidden/>
                </w:rPr>
                <w:fldChar w:fldCharType="end"/>
              </w:r>
            </w:hyperlink>
          </w:p>
          <w:p w14:paraId="7BD90C82" w14:textId="787FB2CE"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6" w:history="1">
              <w:r w:rsidR="004C6A9B" w:rsidRPr="00537920">
                <w:rPr>
                  <w:rStyle w:val="Hyperlink"/>
                </w:rPr>
                <w:t>8</w:t>
              </w:r>
              <w:r w:rsidR="004C6A9B">
                <w:rPr>
                  <w:rFonts w:asciiTheme="minorHAnsi" w:eastAsiaTheme="minorEastAsia" w:hAnsiTheme="minorHAnsi" w:cstheme="minorBidi"/>
                  <w:b w:val="0"/>
                  <w:bCs w:val="0"/>
                  <w:color w:val="auto"/>
                  <w:sz w:val="22"/>
                  <w:szCs w:val="22"/>
                </w:rPr>
                <w:tab/>
              </w:r>
              <w:r w:rsidR="004C6A9B" w:rsidRPr="00537920">
                <w:rPr>
                  <w:rStyle w:val="Hyperlink"/>
                </w:rPr>
                <w:t>Relevant</w:t>
              </w:r>
              <w:r w:rsidR="00B7388B">
                <w:rPr>
                  <w:rStyle w:val="Hyperlink"/>
                </w:rPr>
                <w:t xml:space="preserve"> </w:t>
              </w:r>
              <w:r w:rsidR="004C6A9B" w:rsidRPr="00537920">
                <w:rPr>
                  <w:rStyle w:val="Hyperlink"/>
                </w:rPr>
                <w:t>Objectives</w:t>
              </w:r>
              <w:r w:rsidR="004C6A9B">
                <w:rPr>
                  <w:webHidden/>
                </w:rPr>
                <w:tab/>
              </w:r>
              <w:r w:rsidR="004C6A9B">
                <w:rPr>
                  <w:webHidden/>
                </w:rPr>
                <w:fldChar w:fldCharType="begin"/>
              </w:r>
              <w:r w:rsidR="004C6A9B">
                <w:rPr>
                  <w:webHidden/>
                </w:rPr>
                <w:instrText xml:space="preserve"> PAGEREF _Toc88488806 \h </w:instrText>
              </w:r>
              <w:r w:rsidR="004C6A9B">
                <w:rPr>
                  <w:webHidden/>
                </w:rPr>
              </w:r>
              <w:r w:rsidR="004C6A9B">
                <w:rPr>
                  <w:webHidden/>
                </w:rPr>
                <w:fldChar w:fldCharType="separate"/>
              </w:r>
              <w:r w:rsidR="00076EFC">
                <w:rPr>
                  <w:webHidden/>
                </w:rPr>
                <w:t>17</w:t>
              </w:r>
              <w:r w:rsidR="004C6A9B">
                <w:rPr>
                  <w:webHidden/>
                </w:rPr>
                <w:fldChar w:fldCharType="end"/>
              </w:r>
            </w:hyperlink>
          </w:p>
          <w:p w14:paraId="50C1D5B4" w14:textId="2C8324DE"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7" w:history="1">
              <w:r w:rsidR="004C6A9B" w:rsidRPr="00537920">
                <w:rPr>
                  <w:rStyle w:val="Hyperlink"/>
                </w:rPr>
                <w:t>9</w:t>
              </w:r>
              <w:r w:rsidR="004C6A9B">
                <w:rPr>
                  <w:rFonts w:asciiTheme="minorHAnsi" w:eastAsiaTheme="minorEastAsia" w:hAnsiTheme="minorHAnsi" w:cstheme="minorBidi"/>
                  <w:b w:val="0"/>
                  <w:bCs w:val="0"/>
                  <w:color w:val="auto"/>
                  <w:sz w:val="22"/>
                  <w:szCs w:val="22"/>
                </w:rPr>
                <w:tab/>
              </w:r>
              <w:r w:rsidR="004C6A9B" w:rsidRPr="00537920">
                <w:rPr>
                  <w:rStyle w:val="Hyperlink"/>
                </w:rPr>
                <w:t>Code</w:t>
              </w:r>
              <w:r w:rsidR="00B7388B">
                <w:rPr>
                  <w:rStyle w:val="Hyperlink"/>
                </w:rPr>
                <w:t xml:space="preserve"> </w:t>
              </w:r>
              <w:r w:rsidR="004C6A9B" w:rsidRPr="00537920">
                <w:rPr>
                  <w:rStyle w:val="Hyperlink"/>
                </w:rPr>
                <w:t>Specific</w:t>
              </w:r>
              <w:r w:rsidR="00B7388B">
                <w:rPr>
                  <w:rStyle w:val="Hyperlink"/>
                </w:rPr>
                <w:t xml:space="preserve"> </w:t>
              </w:r>
              <w:r w:rsidR="004C6A9B" w:rsidRPr="00537920">
                <w:rPr>
                  <w:rStyle w:val="Hyperlink"/>
                </w:rPr>
                <w:t>Matters</w:t>
              </w:r>
              <w:r w:rsidR="004C6A9B">
                <w:rPr>
                  <w:webHidden/>
                </w:rPr>
                <w:tab/>
              </w:r>
              <w:r w:rsidR="004C6A9B">
                <w:rPr>
                  <w:webHidden/>
                </w:rPr>
                <w:fldChar w:fldCharType="begin"/>
              </w:r>
              <w:r w:rsidR="004C6A9B">
                <w:rPr>
                  <w:webHidden/>
                </w:rPr>
                <w:instrText xml:space="preserve"> PAGEREF _Toc88488807 \h </w:instrText>
              </w:r>
              <w:r w:rsidR="004C6A9B">
                <w:rPr>
                  <w:webHidden/>
                </w:rPr>
              </w:r>
              <w:r w:rsidR="004C6A9B">
                <w:rPr>
                  <w:webHidden/>
                </w:rPr>
                <w:fldChar w:fldCharType="separate"/>
              </w:r>
              <w:r w:rsidR="00076EFC">
                <w:rPr>
                  <w:webHidden/>
                </w:rPr>
                <w:t>17</w:t>
              </w:r>
              <w:r w:rsidR="004C6A9B">
                <w:rPr>
                  <w:webHidden/>
                </w:rPr>
                <w:fldChar w:fldCharType="end"/>
              </w:r>
            </w:hyperlink>
          </w:p>
          <w:p w14:paraId="37304B9C" w14:textId="6F480BF9"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8" w:history="1">
              <w:r w:rsidR="004C6A9B" w:rsidRPr="00537920">
                <w:rPr>
                  <w:rStyle w:val="Hyperlink"/>
                </w:rPr>
                <w:t>10</w:t>
              </w:r>
              <w:r w:rsidR="004C6A9B">
                <w:rPr>
                  <w:rFonts w:asciiTheme="minorHAnsi" w:eastAsiaTheme="minorEastAsia" w:hAnsiTheme="minorHAnsi" w:cstheme="minorBidi"/>
                  <w:b w:val="0"/>
                  <w:bCs w:val="0"/>
                  <w:color w:val="auto"/>
                  <w:sz w:val="22"/>
                  <w:szCs w:val="22"/>
                </w:rPr>
                <w:tab/>
              </w:r>
              <w:r w:rsidR="004C6A9B" w:rsidRPr="00537920">
                <w:rPr>
                  <w:rStyle w:val="Hyperlink"/>
                </w:rPr>
                <w:t>Impacts</w:t>
              </w:r>
              <w:r w:rsidR="00B7388B">
                <w:rPr>
                  <w:rStyle w:val="Hyperlink"/>
                </w:rPr>
                <w:t xml:space="preserve"> </w:t>
              </w:r>
              <w:r w:rsidR="004C6A9B" w:rsidRPr="00537920">
                <w:rPr>
                  <w:rStyle w:val="Hyperlink"/>
                </w:rPr>
                <w:t>&amp;</w:t>
              </w:r>
              <w:r w:rsidR="00B7388B">
                <w:rPr>
                  <w:rStyle w:val="Hyperlink"/>
                </w:rPr>
                <w:t xml:space="preserve"> </w:t>
              </w:r>
              <w:r w:rsidR="004C6A9B" w:rsidRPr="00537920">
                <w:rPr>
                  <w:rStyle w:val="Hyperlink"/>
                </w:rPr>
                <w:t>Other</w:t>
              </w:r>
              <w:r w:rsidR="00B7388B">
                <w:rPr>
                  <w:rStyle w:val="Hyperlink"/>
                </w:rPr>
                <w:t xml:space="preserve"> </w:t>
              </w:r>
              <w:r w:rsidR="004C6A9B" w:rsidRPr="00537920">
                <w:rPr>
                  <w:rStyle w:val="Hyperlink"/>
                </w:rPr>
                <w:t>Considerations</w:t>
              </w:r>
              <w:r w:rsidR="004C6A9B">
                <w:rPr>
                  <w:webHidden/>
                </w:rPr>
                <w:tab/>
              </w:r>
              <w:r w:rsidR="004C6A9B">
                <w:rPr>
                  <w:webHidden/>
                </w:rPr>
                <w:fldChar w:fldCharType="begin"/>
              </w:r>
              <w:r w:rsidR="004C6A9B">
                <w:rPr>
                  <w:webHidden/>
                </w:rPr>
                <w:instrText xml:space="preserve"> PAGEREF _Toc88488808 \h </w:instrText>
              </w:r>
              <w:r w:rsidR="004C6A9B">
                <w:rPr>
                  <w:webHidden/>
                </w:rPr>
              </w:r>
              <w:r w:rsidR="004C6A9B">
                <w:rPr>
                  <w:webHidden/>
                </w:rPr>
                <w:fldChar w:fldCharType="separate"/>
              </w:r>
              <w:r w:rsidR="00076EFC">
                <w:rPr>
                  <w:webHidden/>
                </w:rPr>
                <w:t>18</w:t>
              </w:r>
              <w:r w:rsidR="004C6A9B">
                <w:rPr>
                  <w:webHidden/>
                </w:rPr>
                <w:fldChar w:fldCharType="end"/>
              </w:r>
            </w:hyperlink>
          </w:p>
          <w:p w14:paraId="52D164C1" w14:textId="388CBD1C"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09" w:history="1">
              <w:r w:rsidR="004C6A9B" w:rsidRPr="00537920">
                <w:rPr>
                  <w:rStyle w:val="Hyperlink"/>
                </w:rPr>
                <w:t>11</w:t>
              </w:r>
              <w:r w:rsidR="004C6A9B">
                <w:rPr>
                  <w:rFonts w:asciiTheme="minorHAnsi" w:eastAsiaTheme="minorEastAsia" w:hAnsiTheme="minorHAnsi" w:cstheme="minorBidi"/>
                  <w:b w:val="0"/>
                  <w:bCs w:val="0"/>
                  <w:color w:val="auto"/>
                  <w:sz w:val="22"/>
                  <w:szCs w:val="22"/>
                </w:rPr>
                <w:tab/>
              </w:r>
              <w:r w:rsidR="004C6A9B" w:rsidRPr="00537920">
                <w:rPr>
                  <w:rStyle w:val="Hyperlink"/>
                </w:rPr>
                <w:t>Implementation</w:t>
              </w:r>
              <w:r w:rsidR="00B7388B">
                <w:rPr>
                  <w:rStyle w:val="Hyperlink"/>
                </w:rPr>
                <w:t xml:space="preserve"> </w:t>
              </w:r>
              <w:r w:rsidR="004C6A9B" w:rsidRPr="00537920">
                <w:rPr>
                  <w:rStyle w:val="Hyperlink"/>
                </w:rPr>
                <w:t>Date</w:t>
              </w:r>
              <w:r w:rsidR="004C6A9B">
                <w:rPr>
                  <w:webHidden/>
                </w:rPr>
                <w:tab/>
              </w:r>
              <w:r w:rsidR="004C6A9B">
                <w:rPr>
                  <w:webHidden/>
                </w:rPr>
                <w:fldChar w:fldCharType="begin"/>
              </w:r>
              <w:r w:rsidR="004C6A9B">
                <w:rPr>
                  <w:webHidden/>
                </w:rPr>
                <w:instrText xml:space="preserve"> PAGEREF _Toc88488809 \h </w:instrText>
              </w:r>
              <w:r w:rsidR="004C6A9B">
                <w:rPr>
                  <w:webHidden/>
                </w:rPr>
              </w:r>
              <w:r w:rsidR="004C6A9B">
                <w:rPr>
                  <w:webHidden/>
                </w:rPr>
                <w:fldChar w:fldCharType="separate"/>
              </w:r>
              <w:r w:rsidR="00076EFC">
                <w:rPr>
                  <w:webHidden/>
                </w:rPr>
                <w:t>19</w:t>
              </w:r>
              <w:r w:rsidR="004C6A9B">
                <w:rPr>
                  <w:webHidden/>
                </w:rPr>
                <w:fldChar w:fldCharType="end"/>
              </w:r>
            </w:hyperlink>
          </w:p>
          <w:p w14:paraId="46132C16" w14:textId="4A1599FE"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10" w:history="1">
              <w:r w:rsidR="004C6A9B" w:rsidRPr="00537920">
                <w:rPr>
                  <w:rStyle w:val="Hyperlink"/>
                </w:rPr>
                <w:t>12</w:t>
              </w:r>
              <w:r w:rsidR="004C6A9B">
                <w:rPr>
                  <w:rFonts w:asciiTheme="minorHAnsi" w:eastAsiaTheme="minorEastAsia" w:hAnsiTheme="minorHAnsi" w:cstheme="minorBidi"/>
                  <w:b w:val="0"/>
                  <w:bCs w:val="0"/>
                  <w:color w:val="auto"/>
                  <w:sz w:val="22"/>
                  <w:szCs w:val="22"/>
                </w:rPr>
                <w:tab/>
              </w:r>
              <w:r w:rsidR="004C6A9B" w:rsidRPr="00537920">
                <w:rPr>
                  <w:rStyle w:val="Hyperlink"/>
                </w:rPr>
                <w:t>Recommendations</w:t>
              </w:r>
              <w:r w:rsidR="004C6A9B">
                <w:rPr>
                  <w:webHidden/>
                </w:rPr>
                <w:tab/>
              </w:r>
              <w:r w:rsidR="004C6A9B">
                <w:rPr>
                  <w:webHidden/>
                </w:rPr>
                <w:fldChar w:fldCharType="begin"/>
              </w:r>
              <w:r w:rsidR="004C6A9B">
                <w:rPr>
                  <w:webHidden/>
                </w:rPr>
                <w:instrText xml:space="preserve"> PAGEREF _Toc88488810 \h </w:instrText>
              </w:r>
              <w:r w:rsidR="004C6A9B">
                <w:rPr>
                  <w:webHidden/>
                </w:rPr>
              </w:r>
              <w:r w:rsidR="004C6A9B">
                <w:rPr>
                  <w:webHidden/>
                </w:rPr>
                <w:fldChar w:fldCharType="separate"/>
              </w:r>
              <w:r w:rsidR="00076EFC">
                <w:rPr>
                  <w:webHidden/>
                </w:rPr>
                <w:t>19</w:t>
              </w:r>
              <w:r w:rsidR="004C6A9B">
                <w:rPr>
                  <w:webHidden/>
                </w:rPr>
                <w:fldChar w:fldCharType="end"/>
              </w:r>
            </w:hyperlink>
          </w:p>
          <w:p w14:paraId="688F1803" w14:textId="506F9F1C" w:rsidR="004C6A9B" w:rsidRDefault="00000000">
            <w:pPr>
              <w:pStyle w:val="TOC1"/>
              <w:framePr w:wrap="around"/>
              <w:rPr>
                <w:rFonts w:asciiTheme="minorHAnsi" w:eastAsiaTheme="minorEastAsia" w:hAnsiTheme="minorHAnsi" w:cstheme="minorBidi"/>
                <w:b w:val="0"/>
                <w:bCs w:val="0"/>
                <w:color w:val="auto"/>
                <w:sz w:val="22"/>
                <w:szCs w:val="22"/>
              </w:rPr>
            </w:pPr>
            <w:hyperlink w:anchor="_Toc88488811" w:history="1">
              <w:r w:rsidR="004C6A9B" w:rsidRPr="00537920">
                <w:rPr>
                  <w:rStyle w:val="Hyperlink"/>
                </w:rPr>
                <w:t>13</w:t>
              </w:r>
              <w:r w:rsidR="004C6A9B">
                <w:rPr>
                  <w:rFonts w:asciiTheme="minorHAnsi" w:eastAsiaTheme="minorEastAsia" w:hAnsiTheme="minorHAnsi" w:cstheme="minorBidi"/>
                  <w:b w:val="0"/>
                  <w:bCs w:val="0"/>
                  <w:color w:val="auto"/>
                  <w:sz w:val="22"/>
                  <w:szCs w:val="22"/>
                </w:rPr>
                <w:tab/>
              </w:r>
              <w:r w:rsidR="004C6A9B" w:rsidRPr="00537920">
                <w:rPr>
                  <w:rStyle w:val="Hyperlink"/>
                </w:rPr>
                <w:t>Attachments</w:t>
              </w:r>
              <w:r w:rsidR="004C6A9B">
                <w:rPr>
                  <w:webHidden/>
                </w:rPr>
                <w:tab/>
              </w:r>
              <w:r w:rsidR="004C6A9B">
                <w:rPr>
                  <w:webHidden/>
                </w:rPr>
                <w:fldChar w:fldCharType="begin"/>
              </w:r>
              <w:r w:rsidR="004C6A9B">
                <w:rPr>
                  <w:webHidden/>
                </w:rPr>
                <w:instrText xml:space="preserve"> PAGEREF _Toc88488811 \h </w:instrText>
              </w:r>
              <w:r w:rsidR="004C6A9B">
                <w:rPr>
                  <w:webHidden/>
                </w:rPr>
              </w:r>
              <w:r w:rsidR="004C6A9B">
                <w:rPr>
                  <w:webHidden/>
                </w:rPr>
                <w:fldChar w:fldCharType="separate"/>
              </w:r>
              <w:r w:rsidR="00076EFC">
                <w:rPr>
                  <w:webHidden/>
                </w:rPr>
                <w:t>20</w:t>
              </w:r>
              <w:r w:rsidR="004C6A9B">
                <w:rPr>
                  <w:webHidden/>
                </w:rPr>
                <w:fldChar w:fldCharType="end"/>
              </w:r>
            </w:hyperlink>
          </w:p>
          <w:p w14:paraId="32DD5CD0" w14:textId="54992AFE" w:rsidR="009E48CC" w:rsidRPr="00EB32BB" w:rsidRDefault="004C6A9B" w:rsidP="009B60EF">
            <w:pPr>
              <w:pStyle w:val="TOCMOD"/>
              <w:keepLines/>
              <w:framePr w:hSpace="0" w:vSpace="0" w:wrap="auto" w:vAnchor="margin" w:yAlign="inline"/>
              <w:tabs>
                <w:tab w:val="clear" w:pos="382"/>
                <w:tab w:val="clear" w:pos="7655"/>
                <w:tab w:val="left" w:pos="5385"/>
              </w:tabs>
              <w:rPr>
                <w:rFonts w:cs="Arial"/>
              </w:rPr>
            </w:pPr>
            <w:r>
              <w:rPr>
                <w:rFonts w:cs="Arial"/>
              </w:rPr>
              <w:fldChar w:fldCharType="end"/>
            </w:r>
          </w:p>
          <w:p w14:paraId="713E6ACE" w14:textId="77777777" w:rsidR="009E48CC" w:rsidRPr="00AF7BAC" w:rsidRDefault="009E48CC" w:rsidP="00AF7BAC">
            <w:pPr>
              <w:pStyle w:val="Contents03"/>
              <w:rPr>
                <w:b/>
                <w:bCs w:val="0"/>
              </w:rPr>
            </w:pPr>
            <w:r w:rsidRPr="00AF7BAC">
              <w:rPr>
                <w:b/>
                <w:bCs w:val="0"/>
              </w:rPr>
              <w:t>Timetable</w:t>
            </w:r>
          </w:p>
          <w:p w14:paraId="02945979" w14:textId="5B28BFB5" w:rsidR="009E48CC" w:rsidRPr="00FF0C32" w:rsidRDefault="009E48CC" w:rsidP="009B60EF">
            <w:pPr>
              <w:keepLines/>
              <w:rPr>
                <w:szCs w:val="20"/>
                <w:lang w:val="en-US"/>
              </w:rPr>
            </w:pPr>
            <w:r w:rsidRPr="00FF0C32">
              <w:rPr>
                <w:szCs w:val="20"/>
                <w:lang w:val="en-US"/>
              </w:rPr>
              <w:t>The</w:t>
            </w:r>
            <w:r w:rsidR="00B7388B">
              <w:rPr>
                <w:szCs w:val="20"/>
                <w:lang w:val="en-US"/>
              </w:rPr>
              <w:t xml:space="preserve"> </w:t>
            </w:r>
            <w:r w:rsidRPr="00FF0C32">
              <w:rPr>
                <w:szCs w:val="20"/>
                <w:lang w:val="en-US"/>
              </w:rPr>
              <w:t>timetable</w:t>
            </w:r>
            <w:r w:rsidR="00B7388B">
              <w:rPr>
                <w:szCs w:val="20"/>
                <w:lang w:val="en-US"/>
              </w:rPr>
              <w:t xml:space="preserve"> </w:t>
            </w:r>
            <w:r w:rsidRPr="00FF0C32">
              <w:rPr>
                <w:szCs w:val="20"/>
                <w:lang w:val="en-US"/>
              </w:rPr>
              <w:t>for</w:t>
            </w:r>
            <w:r w:rsidR="00B7388B">
              <w:rPr>
                <w:szCs w:val="20"/>
                <w:lang w:val="en-US"/>
              </w:rPr>
              <w:t xml:space="preserve"> </w:t>
            </w:r>
            <w:r w:rsidRPr="00FF0C32">
              <w:rPr>
                <w:szCs w:val="20"/>
                <w:lang w:val="en-US"/>
              </w:rPr>
              <w:t>the</w:t>
            </w:r>
            <w:r w:rsidR="00B7388B">
              <w:rPr>
                <w:szCs w:val="20"/>
                <w:lang w:val="en-US"/>
              </w:rPr>
              <w:t xml:space="preserve"> </w:t>
            </w:r>
            <w:r w:rsidRPr="00FF0C32">
              <w:rPr>
                <w:szCs w:val="20"/>
                <w:lang w:val="en-US"/>
              </w:rPr>
              <w:t>progression</w:t>
            </w:r>
            <w:r w:rsidR="00B7388B">
              <w:rPr>
                <w:szCs w:val="20"/>
                <w:lang w:val="en-US"/>
              </w:rPr>
              <w:t xml:space="preserve"> </w:t>
            </w:r>
            <w:r w:rsidRPr="00FF0C32">
              <w:rPr>
                <w:szCs w:val="20"/>
                <w:lang w:val="en-US"/>
              </w:rPr>
              <w:t>of</w:t>
            </w:r>
            <w:r w:rsidR="00B7388B">
              <w:rPr>
                <w:szCs w:val="20"/>
                <w:lang w:val="en-US"/>
              </w:rPr>
              <w:t xml:space="preserve"> </w:t>
            </w:r>
            <w:r w:rsidRPr="00FF0C32">
              <w:rPr>
                <w:szCs w:val="20"/>
                <w:lang w:val="en-US"/>
              </w:rPr>
              <w:t>the</w:t>
            </w:r>
            <w:r w:rsidR="00B7388B">
              <w:rPr>
                <w:szCs w:val="20"/>
                <w:lang w:val="en-US"/>
              </w:rPr>
              <w:t xml:space="preserve"> </w:t>
            </w:r>
            <w:r w:rsidRPr="00FF0C32">
              <w:rPr>
                <w:szCs w:val="20"/>
                <w:lang w:val="en-US"/>
              </w:rPr>
              <w:t>CP</w:t>
            </w:r>
            <w:r w:rsidR="00B7388B">
              <w:rPr>
                <w:szCs w:val="20"/>
                <w:lang w:val="en-US"/>
              </w:rPr>
              <w:t xml:space="preserve"> </w:t>
            </w:r>
            <w:r w:rsidRPr="00FF0C32">
              <w:rPr>
                <w:szCs w:val="20"/>
                <w:lang w:val="en-US"/>
              </w:rPr>
              <w:t>is</w:t>
            </w:r>
            <w:r w:rsidR="00B7388B">
              <w:rPr>
                <w:szCs w:val="20"/>
                <w:lang w:val="en-US"/>
              </w:rPr>
              <w:t xml:space="preserve"> </w:t>
            </w:r>
            <w:r w:rsidRPr="00FF0C32">
              <w:rPr>
                <w:szCs w:val="20"/>
                <w:lang w:val="en-US"/>
              </w:rPr>
              <w:t>as</w:t>
            </w:r>
            <w:r w:rsidR="00B7388B">
              <w:rPr>
                <w:szCs w:val="20"/>
                <w:lang w:val="en-US"/>
              </w:rPr>
              <w:t xml:space="preserve"> </w:t>
            </w:r>
            <w:r w:rsidRPr="00FF0C32">
              <w:rPr>
                <w:szCs w:val="20"/>
                <w:lang w:val="en-US"/>
              </w:rPr>
              <w:t>follows:</w:t>
            </w:r>
          </w:p>
          <w:p w14:paraId="10393B85" w14:textId="49961BAD" w:rsidR="009E48CC" w:rsidRPr="005D1C6B" w:rsidRDefault="009E48CC" w:rsidP="009B60EF">
            <w:pPr>
              <w:pStyle w:val="Heading4"/>
              <w:keepLines/>
            </w:pPr>
            <w:r w:rsidRPr="00FF0C32">
              <w:t>Change</w:t>
            </w:r>
            <w:r w:rsidR="00B7388B">
              <w:t xml:space="preserve"> </w:t>
            </w:r>
            <w:r w:rsidRPr="00FF0C32">
              <w:t>Proposal</w:t>
            </w:r>
            <w:r w:rsidR="00B7388B">
              <w:t xml:space="preserve"> </w:t>
            </w:r>
            <w:r w:rsidRPr="00FF0C32">
              <w:t>timetable</w:t>
            </w:r>
          </w:p>
          <w:tbl>
            <w:tblPr>
              <w:tblW w:w="6821" w:type="dxa"/>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4147"/>
              <w:gridCol w:w="2674"/>
            </w:tblGrid>
            <w:tr w:rsidR="009E48CC" w:rsidRPr="00EB32BB" w14:paraId="7158AE4B" w14:textId="77777777" w:rsidTr="00717796">
              <w:tc>
                <w:tcPr>
                  <w:tcW w:w="4147" w:type="dxa"/>
                  <w:shd w:val="clear" w:color="auto" w:fill="BDD6EE"/>
                </w:tcPr>
                <w:p w14:paraId="7EAD1882" w14:textId="77777777" w:rsidR="009E48CC" w:rsidRPr="00FF0C32" w:rsidRDefault="009E48CC" w:rsidP="00D734DB">
                  <w:pPr>
                    <w:pStyle w:val="Heading4"/>
                  </w:pPr>
                  <w:r w:rsidRPr="00FF0C32">
                    <w:t>Activity</w:t>
                  </w:r>
                </w:p>
              </w:tc>
              <w:tc>
                <w:tcPr>
                  <w:tcW w:w="2674" w:type="dxa"/>
                  <w:shd w:val="clear" w:color="auto" w:fill="BDD6EE"/>
                  <w:vAlign w:val="center"/>
                </w:tcPr>
                <w:p w14:paraId="51923719" w14:textId="77777777" w:rsidR="009E48CC" w:rsidRPr="007F41DB" w:rsidRDefault="009E48CC" w:rsidP="00717796">
                  <w:pPr>
                    <w:pStyle w:val="Heading4"/>
                    <w:ind w:right="462"/>
                  </w:pPr>
                  <w:r w:rsidRPr="007F41DB">
                    <w:t>Date</w:t>
                  </w:r>
                </w:p>
              </w:tc>
            </w:tr>
            <w:tr w:rsidR="009E48CC" w:rsidRPr="00EB32BB" w14:paraId="44F08666" w14:textId="77777777" w:rsidTr="00717796">
              <w:tc>
                <w:tcPr>
                  <w:tcW w:w="4147" w:type="dxa"/>
                  <w:shd w:val="clear" w:color="auto" w:fill="auto"/>
                </w:tcPr>
                <w:p w14:paraId="722368E1" w14:textId="65A35E43" w:rsidR="009E48CC" w:rsidRPr="00EB32BB" w:rsidRDefault="009E48CC" w:rsidP="00D734DB">
                  <w:pPr>
                    <w:tabs>
                      <w:tab w:val="left" w:pos="171"/>
                    </w:tabs>
                    <w:spacing w:before="40" w:after="40"/>
                    <w:rPr>
                      <w:rFonts w:cs="Arial"/>
                      <w:szCs w:val="20"/>
                    </w:rPr>
                  </w:pPr>
                  <w:r w:rsidRPr="00EB32BB">
                    <w:rPr>
                      <w:rFonts w:cs="Arial"/>
                      <w:szCs w:val="20"/>
                    </w:rPr>
                    <w:t>Initial</w:t>
                  </w:r>
                  <w:r w:rsidR="00B7388B">
                    <w:rPr>
                      <w:rFonts w:cs="Arial"/>
                      <w:szCs w:val="20"/>
                    </w:rPr>
                    <w:t xml:space="preserve"> </w:t>
                  </w:r>
                  <w:r>
                    <w:rPr>
                      <w:rFonts w:cs="Arial"/>
                      <w:szCs w:val="20"/>
                    </w:rPr>
                    <w:t>Assessment</w:t>
                  </w:r>
                  <w:r w:rsidR="00B7388B">
                    <w:rPr>
                      <w:rFonts w:cs="Arial"/>
                      <w:szCs w:val="20"/>
                    </w:rPr>
                    <w:t xml:space="preserve"> </w:t>
                  </w:r>
                  <w:r>
                    <w:rPr>
                      <w:rFonts w:cs="Arial"/>
                      <w:szCs w:val="20"/>
                    </w:rPr>
                    <w:t>Report</w:t>
                  </w:r>
                </w:p>
              </w:tc>
              <w:tc>
                <w:tcPr>
                  <w:tcW w:w="2674" w:type="dxa"/>
                  <w:shd w:val="clear" w:color="auto" w:fill="auto"/>
                  <w:vAlign w:val="center"/>
                </w:tcPr>
                <w:p w14:paraId="537B86D5" w14:textId="4A863FAB" w:rsidR="009E48CC" w:rsidRPr="00EB32BB" w:rsidRDefault="009D5B96" w:rsidP="00717796">
                  <w:pPr>
                    <w:spacing w:before="40" w:after="40"/>
                    <w:ind w:right="462"/>
                    <w:rPr>
                      <w:rFonts w:cs="Arial"/>
                      <w:szCs w:val="20"/>
                    </w:rPr>
                  </w:pPr>
                  <w:r>
                    <w:rPr>
                      <w:rFonts w:cs="Arial"/>
                      <w:szCs w:val="20"/>
                    </w:rPr>
                    <w:t>11 May 2022</w:t>
                  </w:r>
                </w:p>
              </w:tc>
            </w:tr>
            <w:tr w:rsidR="009E48CC" w:rsidRPr="00EB32BB" w14:paraId="6C5B6F9A" w14:textId="77777777" w:rsidTr="00717796">
              <w:tc>
                <w:tcPr>
                  <w:tcW w:w="4147" w:type="dxa"/>
                  <w:shd w:val="clear" w:color="auto" w:fill="auto"/>
                </w:tcPr>
                <w:p w14:paraId="5A60DBE8" w14:textId="079A2D8D" w:rsidR="009E48CC" w:rsidRPr="00EB32BB" w:rsidRDefault="009E48CC" w:rsidP="00D734DB">
                  <w:pPr>
                    <w:tabs>
                      <w:tab w:val="left" w:pos="171"/>
                    </w:tabs>
                    <w:spacing w:before="40" w:after="40"/>
                    <w:rPr>
                      <w:rFonts w:cs="Arial"/>
                      <w:szCs w:val="20"/>
                    </w:rPr>
                  </w:pPr>
                  <w:r>
                    <w:rPr>
                      <w:rFonts w:cs="Arial"/>
                      <w:szCs w:val="20"/>
                    </w:rPr>
                    <w:t>Consultation</w:t>
                  </w:r>
                  <w:r w:rsidR="00B7388B">
                    <w:rPr>
                      <w:rFonts w:cs="Arial"/>
                      <w:szCs w:val="20"/>
                    </w:rPr>
                    <w:t xml:space="preserve"> </w:t>
                  </w:r>
                  <w:r>
                    <w:rPr>
                      <w:rFonts w:cs="Arial"/>
                      <w:szCs w:val="20"/>
                    </w:rPr>
                    <w:t>issued</w:t>
                  </w:r>
                  <w:r w:rsidR="00B7388B">
                    <w:rPr>
                      <w:rFonts w:cs="Arial"/>
                      <w:szCs w:val="20"/>
                    </w:rPr>
                    <w:t xml:space="preserve"> </w:t>
                  </w:r>
                  <w:r w:rsidRPr="00EB32BB">
                    <w:rPr>
                      <w:rFonts w:cs="Arial"/>
                      <w:szCs w:val="20"/>
                    </w:rPr>
                    <w:t>to</w:t>
                  </w:r>
                  <w:r w:rsidR="00B7388B">
                    <w:rPr>
                      <w:rFonts w:cs="Arial"/>
                      <w:szCs w:val="20"/>
                    </w:rPr>
                    <w:t xml:space="preserve"> </w:t>
                  </w:r>
                  <w:r w:rsidR="009D5B96">
                    <w:rPr>
                      <w:rFonts w:cs="Arial"/>
                      <w:szCs w:val="20"/>
                    </w:rPr>
                    <w:t xml:space="preserve">Industry </w:t>
                  </w:r>
                  <w:r w:rsidRPr="00EB32BB">
                    <w:rPr>
                      <w:rFonts w:cs="Arial"/>
                      <w:szCs w:val="20"/>
                    </w:rPr>
                    <w:t>P</w:t>
                  </w:r>
                  <w:r>
                    <w:rPr>
                      <w:rFonts w:cs="Arial"/>
                      <w:szCs w:val="20"/>
                    </w:rPr>
                    <w:t>art</w:t>
                  </w:r>
                  <w:r w:rsidR="009D5B96">
                    <w:rPr>
                      <w:rFonts w:cs="Arial"/>
                      <w:szCs w:val="20"/>
                    </w:rPr>
                    <w:t>icipants</w:t>
                  </w:r>
                </w:p>
              </w:tc>
              <w:tc>
                <w:tcPr>
                  <w:tcW w:w="2674" w:type="dxa"/>
                  <w:shd w:val="clear" w:color="auto" w:fill="auto"/>
                  <w:vAlign w:val="center"/>
                </w:tcPr>
                <w:p w14:paraId="50E13FDA" w14:textId="5E3FDE9D" w:rsidR="009E48CC" w:rsidRPr="00EB32BB" w:rsidRDefault="009D5B96" w:rsidP="00717796">
                  <w:pPr>
                    <w:spacing w:before="40" w:after="40"/>
                    <w:ind w:right="462"/>
                    <w:rPr>
                      <w:rFonts w:cs="Arial"/>
                      <w:szCs w:val="20"/>
                    </w:rPr>
                  </w:pPr>
                  <w:r>
                    <w:rPr>
                      <w:rFonts w:cs="Arial"/>
                      <w:szCs w:val="20"/>
                    </w:rPr>
                    <w:t>12 August 2022</w:t>
                  </w:r>
                </w:p>
              </w:tc>
            </w:tr>
            <w:tr w:rsidR="009E48CC" w:rsidRPr="00EB32BB" w14:paraId="55C6D020" w14:textId="77777777" w:rsidTr="00717796">
              <w:tc>
                <w:tcPr>
                  <w:tcW w:w="4147" w:type="dxa"/>
                  <w:shd w:val="clear" w:color="auto" w:fill="auto"/>
                </w:tcPr>
                <w:p w14:paraId="0AD545E2" w14:textId="4CE389C0" w:rsidR="009E48CC" w:rsidRPr="00EB32BB" w:rsidRDefault="009E48CC" w:rsidP="00D734DB">
                  <w:pPr>
                    <w:tabs>
                      <w:tab w:val="left" w:pos="171"/>
                    </w:tabs>
                    <w:spacing w:before="40" w:after="40"/>
                    <w:rPr>
                      <w:rFonts w:cs="Arial"/>
                      <w:szCs w:val="20"/>
                    </w:rPr>
                  </w:pPr>
                  <w:r>
                    <w:rPr>
                      <w:rFonts w:cs="Arial"/>
                      <w:szCs w:val="20"/>
                    </w:rPr>
                    <w:t>Change</w:t>
                  </w:r>
                  <w:r w:rsidR="00B7388B">
                    <w:rPr>
                      <w:rFonts w:cs="Arial"/>
                      <w:szCs w:val="20"/>
                    </w:rPr>
                    <w:t xml:space="preserve"> </w:t>
                  </w:r>
                  <w:r w:rsidRPr="00EB32BB">
                    <w:rPr>
                      <w:rFonts w:cs="Arial"/>
                      <w:szCs w:val="20"/>
                    </w:rPr>
                    <w:t>Report</w:t>
                  </w:r>
                  <w:r w:rsidR="00B7388B">
                    <w:rPr>
                      <w:rFonts w:cs="Arial"/>
                      <w:szCs w:val="20"/>
                    </w:rPr>
                    <w:t xml:space="preserve"> </w:t>
                  </w:r>
                  <w:r w:rsidR="00EC7380">
                    <w:rPr>
                      <w:rFonts w:cs="Arial"/>
                      <w:szCs w:val="20"/>
                    </w:rPr>
                    <w:t>Approved by Panel</w:t>
                  </w:r>
                </w:p>
              </w:tc>
              <w:tc>
                <w:tcPr>
                  <w:tcW w:w="2674" w:type="dxa"/>
                  <w:shd w:val="clear" w:color="auto" w:fill="auto"/>
                  <w:vAlign w:val="center"/>
                </w:tcPr>
                <w:p w14:paraId="32E6A7F9" w14:textId="00254392" w:rsidR="009E48CC" w:rsidRPr="00EB32BB" w:rsidRDefault="00EC7380" w:rsidP="00717796">
                  <w:pPr>
                    <w:spacing w:before="40" w:after="40"/>
                    <w:ind w:right="462"/>
                    <w:rPr>
                      <w:rFonts w:cs="Arial"/>
                      <w:szCs w:val="20"/>
                    </w:rPr>
                  </w:pPr>
                  <w:r>
                    <w:rPr>
                      <w:rFonts w:cs="Arial"/>
                      <w:szCs w:val="20"/>
                    </w:rPr>
                    <w:t>05 October 2022</w:t>
                  </w:r>
                </w:p>
              </w:tc>
            </w:tr>
            <w:tr w:rsidR="00C30383" w:rsidRPr="00EB32BB" w14:paraId="53C52818" w14:textId="77777777" w:rsidTr="00717796">
              <w:tc>
                <w:tcPr>
                  <w:tcW w:w="4147" w:type="dxa"/>
                  <w:shd w:val="clear" w:color="auto" w:fill="auto"/>
                </w:tcPr>
                <w:p w14:paraId="472B3F34" w14:textId="387A575A" w:rsidR="00C30383" w:rsidRPr="00EB32BB" w:rsidRDefault="00C30383" w:rsidP="00C30383">
                  <w:pPr>
                    <w:tabs>
                      <w:tab w:val="left" w:pos="171"/>
                    </w:tabs>
                    <w:spacing w:before="40" w:after="40"/>
                    <w:rPr>
                      <w:rFonts w:cs="Arial"/>
                      <w:szCs w:val="20"/>
                    </w:rPr>
                  </w:pPr>
                  <w:r>
                    <w:rPr>
                      <w:rFonts w:cs="Arial"/>
                      <w:szCs w:val="20"/>
                    </w:rPr>
                    <w:t>Change</w:t>
                  </w:r>
                  <w:r w:rsidR="00B7388B">
                    <w:rPr>
                      <w:rFonts w:cs="Arial"/>
                      <w:szCs w:val="20"/>
                    </w:rPr>
                    <w:t xml:space="preserve"> </w:t>
                  </w:r>
                  <w:r w:rsidRPr="00EB32BB">
                    <w:rPr>
                      <w:rFonts w:cs="Arial"/>
                      <w:szCs w:val="20"/>
                    </w:rPr>
                    <w:t>Report</w:t>
                  </w:r>
                  <w:r w:rsidR="00B7388B">
                    <w:rPr>
                      <w:rFonts w:cs="Arial"/>
                      <w:szCs w:val="20"/>
                    </w:rPr>
                    <w:t xml:space="preserve"> </w:t>
                  </w:r>
                  <w:r w:rsidRPr="00EB32BB">
                    <w:rPr>
                      <w:rFonts w:cs="Arial"/>
                      <w:szCs w:val="20"/>
                    </w:rPr>
                    <w:t>issued</w:t>
                  </w:r>
                  <w:r w:rsidR="00B7388B">
                    <w:rPr>
                      <w:rFonts w:cs="Arial"/>
                      <w:szCs w:val="20"/>
                    </w:rPr>
                    <w:t xml:space="preserve"> </w:t>
                  </w:r>
                  <w:r>
                    <w:rPr>
                      <w:rFonts w:cs="Arial"/>
                      <w:szCs w:val="20"/>
                    </w:rPr>
                    <w:t>for</w:t>
                  </w:r>
                  <w:r w:rsidR="00B7388B">
                    <w:rPr>
                      <w:rFonts w:cs="Arial"/>
                      <w:szCs w:val="20"/>
                    </w:rPr>
                    <w:t xml:space="preserve"> </w:t>
                  </w:r>
                  <w:r>
                    <w:rPr>
                      <w:rFonts w:cs="Arial"/>
                      <w:szCs w:val="20"/>
                    </w:rPr>
                    <w:t>Voting</w:t>
                  </w:r>
                </w:p>
              </w:tc>
              <w:tc>
                <w:tcPr>
                  <w:tcW w:w="2674" w:type="dxa"/>
                  <w:shd w:val="clear" w:color="auto" w:fill="auto"/>
                  <w:vAlign w:val="center"/>
                </w:tcPr>
                <w:p w14:paraId="61249717" w14:textId="58D13D1F" w:rsidR="00C30383" w:rsidRPr="00EB32BB" w:rsidRDefault="008A20C6" w:rsidP="00717796">
                  <w:pPr>
                    <w:spacing w:before="40" w:after="40"/>
                    <w:ind w:right="462"/>
                    <w:rPr>
                      <w:rFonts w:cs="Arial"/>
                      <w:szCs w:val="20"/>
                    </w:rPr>
                  </w:pPr>
                  <w:r>
                    <w:rPr>
                      <w:rFonts w:cs="Arial"/>
                      <w:szCs w:val="20"/>
                    </w:rPr>
                    <w:t>05 October 2022</w:t>
                  </w:r>
                </w:p>
              </w:tc>
            </w:tr>
            <w:tr w:rsidR="009E48CC" w:rsidRPr="00EB32BB" w14:paraId="4D6FD202" w14:textId="77777777" w:rsidTr="00717796">
              <w:tc>
                <w:tcPr>
                  <w:tcW w:w="4147" w:type="dxa"/>
                  <w:shd w:val="clear" w:color="auto" w:fill="auto"/>
                </w:tcPr>
                <w:p w14:paraId="4D9FF949" w14:textId="4D551673" w:rsidR="009E48CC" w:rsidRPr="00EB32BB" w:rsidRDefault="009E48CC" w:rsidP="00D734DB">
                  <w:pPr>
                    <w:tabs>
                      <w:tab w:val="left" w:pos="171"/>
                    </w:tabs>
                    <w:spacing w:before="40" w:after="40"/>
                    <w:rPr>
                      <w:rFonts w:cs="Arial"/>
                      <w:szCs w:val="20"/>
                    </w:rPr>
                  </w:pPr>
                  <w:r>
                    <w:rPr>
                      <w:rFonts w:cs="Arial"/>
                      <w:szCs w:val="20"/>
                    </w:rPr>
                    <w:t>Party</w:t>
                  </w:r>
                  <w:r w:rsidR="00B7388B">
                    <w:rPr>
                      <w:rFonts w:cs="Arial"/>
                      <w:szCs w:val="20"/>
                    </w:rPr>
                    <w:t xml:space="preserve"> </w:t>
                  </w:r>
                  <w:r>
                    <w:rPr>
                      <w:rFonts w:cs="Arial"/>
                      <w:szCs w:val="20"/>
                    </w:rPr>
                    <w:t>Voting</w:t>
                  </w:r>
                  <w:r w:rsidR="00B7388B">
                    <w:rPr>
                      <w:rFonts w:cs="Arial"/>
                      <w:szCs w:val="20"/>
                    </w:rPr>
                    <w:t xml:space="preserve"> </w:t>
                  </w:r>
                  <w:r>
                    <w:rPr>
                      <w:rFonts w:cs="Arial"/>
                      <w:szCs w:val="20"/>
                    </w:rPr>
                    <w:t>Ends</w:t>
                  </w:r>
                </w:p>
              </w:tc>
              <w:tc>
                <w:tcPr>
                  <w:tcW w:w="2674" w:type="dxa"/>
                  <w:shd w:val="clear" w:color="auto" w:fill="auto"/>
                  <w:vAlign w:val="center"/>
                </w:tcPr>
                <w:p w14:paraId="0D2B33D3" w14:textId="0323976E" w:rsidR="009E48CC" w:rsidRPr="00EB32BB" w:rsidRDefault="008A20C6" w:rsidP="00717796">
                  <w:pPr>
                    <w:spacing w:before="40" w:after="40"/>
                    <w:ind w:right="462"/>
                    <w:rPr>
                      <w:rFonts w:cs="Arial"/>
                      <w:szCs w:val="20"/>
                    </w:rPr>
                  </w:pPr>
                  <w:r>
                    <w:rPr>
                      <w:rFonts w:cs="Arial"/>
                      <w:szCs w:val="20"/>
                    </w:rPr>
                    <w:t>19 October 2022</w:t>
                  </w:r>
                </w:p>
              </w:tc>
            </w:tr>
            <w:tr w:rsidR="004C6A9B" w:rsidRPr="00EB32BB" w14:paraId="03DF7DFC" w14:textId="77777777" w:rsidTr="00717796">
              <w:tc>
                <w:tcPr>
                  <w:tcW w:w="4147" w:type="dxa"/>
                  <w:shd w:val="clear" w:color="auto" w:fill="auto"/>
                </w:tcPr>
                <w:p w14:paraId="55D884F2" w14:textId="2D7412C5" w:rsidR="004C6A9B" w:rsidRPr="00EB32BB" w:rsidRDefault="004C6A9B" w:rsidP="004C6A9B">
                  <w:pPr>
                    <w:tabs>
                      <w:tab w:val="left" w:pos="171"/>
                    </w:tabs>
                    <w:spacing w:before="40" w:after="40"/>
                    <w:rPr>
                      <w:rFonts w:cs="Arial"/>
                      <w:szCs w:val="20"/>
                    </w:rPr>
                  </w:pPr>
                  <w:r>
                    <w:rPr>
                      <w:rFonts w:cs="Arial"/>
                      <w:szCs w:val="20"/>
                    </w:rPr>
                    <w:t>Change</w:t>
                  </w:r>
                  <w:r w:rsidR="00B7388B">
                    <w:rPr>
                      <w:rFonts w:cs="Arial"/>
                      <w:szCs w:val="20"/>
                    </w:rPr>
                    <w:t xml:space="preserve"> </w:t>
                  </w:r>
                  <w:r>
                    <w:rPr>
                      <w:rFonts w:cs="Arial"/>
                      <w:szCs w:val="20"/>
                    </w:rPr>
                    <w:t>Declaration</w:t>
                  </w:r>
                  <w:r w:rsidR="00B7388B">
                    <w:rPr>
                      <w:rFonts w:cs="Arial"/>
                      <w:szCs w:val="20"/>
                    </w:rPr>
                    <w:t xml:space="preserve"> </w:t>
                  </w:r>
                  <w:r>
                    <w:rPr>
                      <w:rFonts w:cs="Arial"/>
                      <w:szCs w:val="20"/>
                    </w:rPr>
                    <w:t>issued</w:t>
                  </w:r>
                  <w:r w:rsidR="00B7388B">
                    <w:rPr>
                      <w:rFonts w:cs="Arial"/>
                      <w:szCs w:val="20"/>
                    </w:rPr>
                    <w:t xml:space="preserve"> </w:t>
                  </w:r>
                  <w:r>
                    <w:rPr>
                      <w:rFonts w:cs="Arial"/>
                      <w:szCs w:val="20"/>
                    </w:rPr>
                    <w:t>to</w:t>
                  </w:r>
                  <w:r w:rsidR="00B7388B">
                    <w:rPr>
                      <w:rFonts w:cs="Arial"/>
                      <w:szCs w:val="20"/>
                    </w:rPr>
                    <w:t xml:space="preserve"> </w:t>
                  </w:r>
                  <w:r>
                    <w:rPr>
                      <w:rFonts w:cs="Arial"/>
                      <w:szCs w:val="20"/>
                    </w:rPr>
                    <w:t>Authority</w:t>
                  </w:r>
                </w:p>
              </w:tc>
              <w:tc>
                <w:tcPr>
                  <w:tcW w:w="2674" w:type="dxa"/>
                  <w:shd w:val="clear" w:color="auto" w:fill="auto"/>
                  <w:vAlign w:val="center"/>
                </w:tcPr>
                <w:p w14:paraId="6E71192B" w14:textId="1459514D" w:rsidR="004C6A9B" w:rsidRPr="00EB32BB" w:rsidRDefault="008A20C6" w:rsidP="00717796">
                  <w:pPr>
                    <w:spacing w:before="40" w:after="40"/>
                    <w:ind w:right="462"/>
                    <w:rPr>
                      <w:rFonts w:cs="Arial"/>
                      <w:szCs w:val="20"/>
                    </w:rPr>
                  </w:pPr>
                  <w:r>
                    <w:rPr>
                      <w:rFonts w:cs="Arial"/>
                      <w:szCs w:val="20"/>
                    </w:rPr>
                    <w:t>20 October 2022</w:t>
                  </w:r>
                </w:p>
              </w:tc>
            </w:tr>
            <w:tr w:rsidR="00D734DB" w:rsidRPr="00EB32BB" w14:paraId="3BDB8CC4" w14:textId="77777777" w:rsidTr="00717796">
              <w:tc>
                <w:tcPr>
                  <w:tcW w:w="4147" w:type="dxa"/>
                  <w:shd w:val="clear" w:color="auto" w:fill="auto"/>
                </w:tcPr>
                <w:p w14:paraId="23C0872B" w14:textId="4EBB82C7" w:rsidR="00D734DB" w:rsidRDefault="00D734DB" w:rsidP="00D734DB">
                  <w:pPr>
                    <w:tabs>
                      <w:tab w:val="left" w:pos="171"/>
                    </w:tabs>
                    <w:spacing w:before="40" w:after="40"/>
                    <w:rPr>
                      <w:rFonts w:cs="Arial"/>
                      <w:szCs w:val="20"/>
                    </w:rPr>
                  </w:pPr>
                  <w:r w:rsidRPr="00500B96">
                    <w:t>Authority</w:t>
                  </w:r>
                  <w:r w:rsidR="00B7388B">
                    <w:t xml:space="preserve"> </w:t>
                  </w:r>
                  <w:r w:rsidRPr="00500B96">
                    <w:t>Decision</w:t>
                  </w:r>
                </w:p>
              </w:tc>
              <w:tc>
                <w:tcPr>
                  <w:tcW w:w="2674" w:type="dxa"/>
                  <w:shd w:val="clear" w:color="auto" w:fill="auto"/>
                </w:tcPr>
                <w:p w14:paraId="2C0E4E38" w14:textId="0EDD060D" w:rsidR="00D734DB" w:rsidRDefault="00C30383" w:rsidP="00717796">
                  <w:pPr>
                    <w:spacing w:before="40" w:after="40"/>
                    <w:ind w:right="462"/>
                    <w:rPr>
                      <w:rFonts w:cs="Arial"/>
                      <w:szCs w:val="20"/>
                    </w:rPr>
                  </w:pPr>
                  <w:r>
                    <w:t>TBC</w:t>
                  </w:r>
                  <w:r w:rsidR="00B7388B">
                    <w:t xml:space="preserve"> </w:t>
                  </w:r>
                </w:p>
              </w:tc>
            </w:tr>
            <w:tr w:rsidR="00D734DB" w:rsidRPr="00EB32BB" w14:paraId="6C039B28" w14:textId="77777777" w:rsidTr="00717796">
              <w:tc>
                <w:tcPr>
                  <w:tcW w:w="4147" w:type="dxa"/>
                  <w:shd w:val="clear" w:color="auto" w:fill="auto"/>
                </w:tcPr>
                <w:p w14:paraId="3BE0C054" w14:textId="6F55D672" w:rsidR="00D734DB" w:rsidRDefault="00D734DB" w:rsidP="00D734DB">
                  <w:pPr>
                    <w:tabs>
                      <w:tab w:val="left" w:pos="171"/>
                    </w:tabs>
                    <w:spacing w:before="40" w:after="40"/>
                    <w:rPr>
                      <w:rFonts w:cs="Arial"/>
                      <w:szCs w:val="20"/>
                    </w:rPr>
                  </w:pPr>
                  <w:r w:rsidRPr="00500B96">
                    <w:t>Implementation</w:t>
                  </w:r>
                  <w:r w:rsidR="00B7388B">
                    <w:t xml:space="preserve"> </w:t>
                  </w:r>
                  <w:r w:rsidRPr="00500B96">
                    <w:t>Date</w:t>
                  </w:r>
                </w:p>
              </w:tc>
              <w:tc>
                <w:tcPr>
                  <w:tcW w:w="2674" w:type="dxa"/>
                  <w:shd w:val="clear" w:color="auto" w:fill="auto"/>
                </w:tcPr>
                <w:p w14:paraId="383F35E6" w14:textId="2C1E82F3" w:rsidR="00D734DB" w:rsidRDefault="008A20C6" w:rsidP="00717796">
                  <w:pPr>
                    <w:spacing w:before="40" w:after="40"/>
                    <w:ind w:right="462"/>
                    <w:rPr>
                      <w:rFonts w:cs="Arial"/>
                      <w:szCs w:val="20"/>
                    </w:rPr>
                  </w:pPr>
                  <w:r>
                    <w:t>01 April 2023</w:t>
                  </w:r>
                </w:p>
              </w:tc>
            </w:tr>
          </w:tbl>
          <w:p w14:paraId="7A97B80C" w14:textId="77777777" w:rsidR="009E48CC" w:rsidRPr="00EB32BB" w:rsidRDefault="009E48CC" w:rsidP="009B60EF">
            <w:pPr>
              <w:pStyle w:val="BodyTextFirstIndent"/>
              <w:keepLines/>
              <w:ind w:firstLine="0"/>
              <w:rPr>
                <w:rFonts w:cs="Arial"/>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297C99EC" w14:textId="5D67EF72" w:rsidR="009E48CC" w:rsidRPr="00EB32BB" w:rsidRDefault="009E48CC" w:rsidP="009B60EF">
            <w:pPr>
              <w:pStyle w:val="BodyText"/>
              <w:keepLines/>
              <w:spacing w:before="60" w:after="60" w:line="240" w:lineRule="auto"/>
              <w:rPr>
                <w:rFonts w:cs="Arial"/>
                <w:szCs w:val="20"/>
              </w:rPr>
            </w:pPr>
            <w:r w:rsidRPr="00AF30A5">
              <w:rPr>
                <w:rFonts w:cs="Arial"/>
                <w:noProof/>
                <w:szCs w:val="20"/>
              </w:rPr>
              <w:drawing>
                <wp:inline distT="0" distB="0" distL="0" distR="0" wp14:anchorId="437EEF3B" wp14:editId="77AC85FE">
                  <wp:extent cx="285750" cy="285750"/>
                  <wp:effectExtent l="0" t="0" r="0"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7388B">
              <w:rPr>
                <w:rFonts w:cs="Arial"/>
                <w:b/>
                <w:color w:val="008576"/>
                <w:szCs w:val="20"/>
              </w:rPr>
              <w:t xml:space="preserve"> </w:t>
            </w:r>
            <w:r w:rsidRPr="00EB32BB">
              <w:rPr>
                <w:rFonts w:cs="Arial"/>
                <w:b/>
                <w:color w:val="008576"/>
                <w:szCs w:val="20"/>
              </w:rPr>
              <w:t>Any</w:t>
            </w:r>
            <w:r w:rsidR="00B7388B">
              <w:rPr>
                <w:rFonts w:cs="Arial"/>
                <w:b/>
                <w:color w:val="008576"/>
                <w:szCs w:val="20"/>
              </w:rPr>
              <w:t xml:space="preserve"> </w:t>
            </w:r>
            <w:r w:rsidRPr="00EB32BB">
              <w:rPr>
                <w:rFonts w:cs="Arial"/>
                <w:b/>
                <w:color w:val="008576"/>
                <w:szCs w:val="20"/>
              </w:rPr>
              <w:t>questions?</w:t>
            </w:r>
          </w:p>
        </w:tc>
      </w:tr>
      <w:tr w:rsidR="009E48CC" w:rsidRPr="00EB32BB" w14:paraId="1661C8FA"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5A943555"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02CEDF84" w14:textId="77777777" w:rsidR="009E48CC" w:rsidRDefault="009E48CC" w:rsidP="009B60EF">
            <w:pPr>
              <w:keepLines/>
              <w:spacing w:before="60" w:after="60" w:line="240" w:lineRule="auto"/>
              <w:rPr>
                <w:rFonts w:cs="Arial"/>
                <w:color w:val="008576"/>
                <w:szCs w:val="20"/>
              </w:rPr>
            </w:pPr>
            <w:r>
              <w:rPr>
                <w:rFonts w:cs="Arial"/>
                <w:color w:val="008576"/>
                <w:szCs w:val="20"/>
              </w:rPr>
              <w:t>Contact:</w:t>
            </w:r>
          </w:p>
          <w:p w14:paraId="55617211" w14:textId="4C2A2A81" w:rsidR="009E48CC" w:rsidRPr="00EB32BB" w:rsidRDefault="009E48CC" w:rsidP="009B60EF">
            <w:pPr>
              <w:pStyle w:val="BodyText"/>
              <w:keepLines/>
              <w:spacing w:before="60" w:after="60" w:line="240" w:lineRule="auto"/>
              <w:rPr>
                <w:rFonts w:cs="Arial"/>
                <w:color w:val="008576"/>
                <w:szCs w:val="20"/>
              </w:rPr>
            </w:pPr>
            <w:r>
              <w:rPr>
                <w:rFonts w:cs="Arial"/>
                <w:b/>
                <w:color w:val="008576"/>
                <w:szCs w:val="20"/>
              </w:rPr>
              <w:t>Code</w:t>
            </w:r>
            <w:r w:rsidR="00B7388B">
              <w:rPr>
                <w:rFonts w:cs="Arial"/>
                <w:b/>
                <w:color w:val="008576"/>
                <w:szCs w:val="20"/>
              </w:rPr>
              <w:t xml:space="preserve"> </w:t>
            </w:r>
            <w:r>
              <w:rPr>
                <w:rFonts w:cs="Arial"/>
                <w:b/>
                <w:color w:val="008576"/>
                <w:szCs w:val="20"/>
              </w:rPr>
              <w:t>Administrator</w:t>
            </w:r>
          </w:p>
        </w:tc>
      </w:tr>
      <w:tr w:rsidR="009E48CC" w:rsidRPr="00EB32BB" w14:paraId="5C50F50D"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4067DE49"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6BC76A96" w14:textId="77777777" w:rsidR="009E48CC" w:rsidRPr="00EB32BB" w:rsidRDefault="009E48CC" w:rsidP="009B60EF">
            <w:pPr>
              <w:pStyle w:val="BodyText"/>
              <w:keepLines/>
              <w:spacing w:before="60" w:after="60" w:line="240" w:lineRule="auto"/>
              <w:rPr>
                <w:rFonts w:cs="Arial"/>
                <w:color w:val="008576"/>
                <w:szCs w:val="20"/>
              </w:rPr>
            </w:pPr>
            <w:r>
              <w:rPr>
                <w:rFonts w:cs="Arial"/>
                <w:b/>
                <w:noProof/>
                <w:color w:val="008576"/>
                <w:szCs w:val="20"/>
              </w:rPr>
              <w:drawing>
                <wp:inline distT="0" distB="0" distL="0" distR="0" wp14:anchorId="309D6021" wp14:editId="207D9966">
                  <wp:extent cx="285750" cy="285750"/>
                  <wp:effectExtent l="0" t="0" r="0" b="0"/>
                  <wp:docPr id="7" name="Picture 11" descr="Description: Description: email_us_go_on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email_us_go_onlin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rFonts w:cs="Arial"/>
                <w:b/>
                <w:color w:val="008576"/>
                <w:szCs w:val="20"/>
                <w:lang w:val="en-US"/>
              </w:rPr>
              <w:t>dcusa@electralink.co.uk</w:t>
            </w:r>
          </w:p>
        </w:tc>
      </w:tr>
      <w:tr w:rsidR="009E48CC" w:rsidRPr="00EB32BB" w14:paraId="25C1B04A"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28D5D79B"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2EBD0DA8" w14:textId="7DA36DE8" w:rsidR="009E48CC" w:rsidRPr="00EB32BB" w:rsidRDefault="009E48CC" w:rsidP="009B60EF">
            <w:pPr>
              <w:pStyle w:val="BodyText"/>
              <w:keepLines/>
              <w:spacing w:before="60" w:after="60" w:line="240" w:lineRule="auto"/>
              <w:rPr>
                <w:rFonts w:cs="Arial"/>
                <w:color w:val="008576"/>
                <w:szCs w:val="20"/>
              </w:rPr>
            </w:pPr>
            <w:r>
              <w:rPr>
                <w:rFonts w:cs="Arial"/>
                <w:b/>
                <w:noProof/>
                <w:color w:val="008576"/>
                <w:szCs w:val="20"/>
              </w:rPr>
              <w:drawing>
                <wp:inline distT="0" distB="0" distL="0" distR="0" wp14:anchorId="0D729581" wp14:editId="7FDE3938">
                  <wp:extent cx="285750" cy="285750"/>
                  <wp:effectExtent l="0" t="0" r="0" b="0"/>
                  <wp:docPr id="6" name="Picture 12" descr="Description: Description: call_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Description: call_u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rFonts w:cs="Arial"/>
                <w:b/>
                <w:color w:val="008576"/>
                <w:szCs w:val="20"/>
              </w:rPr>
              <w:t>0207</w:t>
            </w:r>
            <w:r w:rsidR="005A711B">
              <w:rPr>
                <w:rFonts w:cs="Arial"/>
                <w:b/>
                <w:color w:val="008576"/>
                <w:szCs w:val="20"/>
              </w:rPr>
              <w:t xml:space="preserve"> </w:t>
            </w:r>
            <w:r>
              <w:rPr>
                <w:rFonts w:cs="Arial"/>
                <w:b/>
                <w:color w:val="008576"/>
                <w:szCs w:val="20"/>
              </w:rPr>
              <w:t>432</w:t>
            </w:r>
            <w:r w:rsidR="00B7388B">
              <w:rPr>
                <w:rFonts w:cs="Arial"/>
                <w:b/>
                <w:color w:val="008576"/>
                <w:szCs w:val="20"/>
              </w:rPr>
              <w:t xml:space="preserve"> </w:t>
            </w:r>
            <w:r>
              <w:rPr>
                <w:rFonts w:cs="Arial"/>
                <w:b/>
                <w:color w:val="008576"/>
                <w:szCs w:val="20"/>
              </w:rPr>
              <w:t>3011</w:t>
            </w:r>
          </w:p>
        </w:tc>
      </w:tr>
      <w:tr w:rsidR="009E48CC" w:rsidRPr="00EB32BB" w14:paraId="5865B001"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1294BA96"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6EC6CCB4" w14:textId="77777777" w:rsidR="009E48CC" w:rsidRPr="00C30383" w:rsidRDefault="009E48CC" w:rsidP="009B60EF">
            <w:pPr>
              <w:keepLines/>
              <w:spacing w:before="60" w:after="60" w:line="240" w:lineRule="auto"/>
              <w:rPr>
                <w:rFonts w:cs="Arial"/>
                <w:bCs/>
                <w:color w:val="008576"/>
                <w:szCs w:val="20"/>
                <w:lang w:val="en-US"/>
              </w:rPr>
            </w:pPr>
            <w:r w:rsidRPr="00C30383">
              <w:rPr>
                <w:rFonts w:cs="Arial"/>
                <w:bCs/>
                <w:color w:val="008576"/>
                <w:szCs w:val="20"/>
                <w:lang w:val="en-US"/>
              </w:rPr>
              <w:t>Proposer:</w:t>
            </w:r>
          </w:p>
          <w:p w14:paraId="5BA808C7" w14:textId="1D8D6BE7" w:rsidR="009E48CC" w:rsidRPr="00C30383" w:rsidRDefault="005A711B" w:rsidP="00C30383">
            <w:pPr>
              <w:pStyle w:val="Default"/>
              <w:rPr>
                <w:rFonts w:ascii="Arial" w:eastAsia="Times New Roman" w:hAnsi="Arial" w:cs="Arial"/>
                <w:b/>
                <w:color w:val="008576"/>
                <w:sz w:val="20"/>
                <w:szCs w:val="20"/>
                <w:lang w:val="en-US"/>
              </w:rPr>
            </w:pPr>
            <w:r>
              <w:rPr>
                <w:rFonts w:ascii="Arial" w:eastAsia="Times New Roman" w:hAnsi="Arial" w:cs="Arial"/>
                <w:b/>
                <w:color w:val="008576"/>
                <w:sz w:val="20"/>
                <w:szCs w:val="20"/>
                <w:lang w:val="en-US"/>
              </w:rPr>
              <w:t>Tom Selby</w:t>
            </w:r>
          </w:p>
        </w:tc>
      </w:tr>
      <w:tr w:rsidR="009E48CC" w:rsidRPr="00EB32BB" w14:paraId="66CE3BB1"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501DFDEA"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3D0D99F3" w14:textId="77777777" w:rsidR="00C30383" w:rsidRPr="00C30383" w:rsidRDefault="009E48CC" w:rsidP="009B60EF">
            <w:pPr>
              <w:pStyle w:val="BodyText"/>
              <w:keepLines/>
              <w:spacing w:before="60" w:after="60" w:line="240" w:lineRule="auto"/>
              <w:rPr>
                <w:rFonts w:cs="Arial"/>
                <w:b/>
                <w:color w:val="008576"/>
                <w:szCs w:val="20"/>
                <w:lang w:val="en-US"/>
              </w:rPr>
            </w:pPr>
            <w:r w:rsidRPr="00C30383">
              <w:rPr>
                <w:rFonts w:cs="Arial"/>
                <w:b/>
                <w:noProof/>
                <w:color w:val="008576"/>
                <w:szCs w:val="20"/>
                <w:lang w:val="en-US"/>
              </w:rPr>
              <w:drawing>
                <wp:inline distT="0" distB="0" distL="0" distR="0" wp14:anchorId="0B4624DD" wp14:editId="1D00EE28">
                  <wp:extent cx="285750" cy="285750"/>
                  <wp:effectExtent l="0" t="0" r="0" b="0"/>
                  <wp:docPr id="5" name="Picture 4" descr="Description: Description: email_us_go_on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Description: email_us_go_onlin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p w14:paraId="29A2D4E6" w14:textId="3D6A8D9A" w:rsidR="009E48CC" w:rsidRPr="005A711B" w:rsidRDefault="005A711B" w:rsidP="005A711B">
            <w:pPr>
              <w:pStyle w:val="Default"/>
              <w:rPr>
                <w:rFonts w:ascii="Arial" w:eastAsia="Times New Roman" w:hAnsi="Arial" w:cs="Arial"/>
                <w:b/>
                <w:color w:val="008576"/>
                <w:sz w:val="20"/>
                <w:szCs w:val="20"/>
                <w:lang w:val="en-US"/>
              </w:rPr>
            </w:pPr>
            <w:r>
              <w:rPr>
                <w:rFonts w:ascii="Arial" w:eastAsia="Times New Roman" w:hAnsi="Arial" w:cs="Arial"/>
                <w:b/>
                <w:color w:val="008576"/>
                <w:sz w:val="20"/>
                <w:szCs w:val="20"/>
                <w:lang w:val="en-US"/>
              </w:rPr>
              <w:t>Tom.selby@enwl.co.uk</w:t>
            </w:r>
          </w:p>
        </w:tc>
      </w:tr>
      <w:tr w:rsidR="009E48CC" w:rsidRPr="00EB32BB" w14:paraId="3DEB5906"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10D4E1BA"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51E449AD" w14:textId="57354DCF" w:rsidR="009E48CC" w:rsidRPr="00EB32BB" w:rsidRDefault="009E48CC" w:rsidP="009B60EF">
            <w:pPr>
              <w:pStyle w:val="BodyText"/>
              <w:keepLines/>
              <w:spacing w:before="60" w:after="60" w:line="240" w:lineRule="auto"/>
              <w:rPr>
                <w:rFonts w:cs="Arial"/>
                <w:color w:val="008576"/>
                <w:szCs w:val="20"/>
              </w:rPr>
            </w:pPr>
            <w:r>
              <w:rPr>
                <w:rFonts w:cs="Arial"/>
                <w:b/>
                <w:noProof/>
                <w:color w:val="008576"/>
                <w:szCs w:val="20"/>
              </w:rPr>
              <w:drawing>
                <wp:inline distT="0" distB="0" distL="0" distR="0" wp14:anchorId="47BD2D07" wp14:editId="3F753DBC">
                  <wp:extent cx="285750" cy="285750"/>
                  <wp:effectExtent l="0" t="0" r="0" b="0"/>
                  <wp:docPr id="2" name="Picture 29" descr="Description: Description: call_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escription: Description: call_u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7388B">
              <w:rPr>
                <w:rFonts w:cs="Arial"/>
                <w:b/>
                <w:color w:val="008576"/>
                <w:szCs w:val="20"/>
              </w:rPr>
              <w:t xml:space="preserve"> </w:t>
            </w:r>
            <w:r w:rsidR="00C30383" w:rsidRPr="00C30383">
              <w:rPr>
                <w:rFonts w:cs="Arial"/>
                <w:b/>
                <w:color w:val="008576"/>
                <w:szCs w:val="20"/>
              </w:rPr>
              <w:t>07</w:t>
            </w:r>
            <w:r w:rsidR="005A711B">
              <w:rPr>
                <w:rFonts w:cs="Arial"/>
                <w:b/>
                <w:color w:val="008576"/>
                <w:szCs w:val="20"/>
              </w:rPr>
              <w:t>824 321 980</w:t>
            </w:r>
          </w:p>
        </w:tc>
      </w:tr>
      <w:tr w:rsidR="009E48CC" w:rsidRPr="00EB32BB" w14:paraId="0C2A07EE" w14:textId="77777777" w:rsidTr="005D5945">
        <w:tblPrEx>
          <w:shd w:val="clear" w:color="auto" w:fill="auto"/>
          <w:tblCellMar>
            <w:left w:w="108" w:type="dxa"/>
            <w:right w:w="108" w:type="dxa"/>
          </w:tblCellMar>
          <w:tblLook w:val="04A0" w:firstRow="1" w:lastRow="0" w:firstColumn="1" w:lastColumn="0" w:noHBand="0" w:noVBand="1"/>
        </w:tblPrEx>
        <w:trPr>
          <w:trHeight w:val="20"/>
          <w:jc w:val="center"/>
        </w:trPr>
        <w:tc>
          <w:tcPr>
            <w:tcW w:w="3347" w:type="pct"/>
            <w:gridSpan w:val="2"/>
            <w:vMerge/>
            <w:tcBorders>
              <w:left w:val="single" w:sz="4" w:space="0" w:color="4A8958"/>
              <w:bottom w:val="single" w:sz="4" w:space="0" w:color="4A8958"/>
              <w:right w:val="single" w:sz="4" w:space="0" w:color="4A8958"/>
            </w:tcBorders>
            <w:shd w:val="clear" w:color="auto" w:fill="auto"/>
          </w:tcPr>
          <w:p w14:paraId="42B6A911" w14:textId="77777777" w:rsidR="009E48CC" w:rsidRPr="00EB32BB" w:rsidRDefault="009E48CC" w:rsidP="009B60EF">
            <w:pPr>
              <w:pStyle w:val="Contents01"/>
              <w:keepNext w:val="0"/>
              <w:keepLines/>
              <w:rPr>
                <w:noProof/>
              </w:rPr>
            </w:pPr>
          </w:p>
        </w:tc>
        <w:tc>
          <w:tcPr>
            <w:tcW w:w="1653" w:type="pct"/>
            <w:gridSpan w:val="2"/>
            <w:tcBorders>
              <w:top w:val="single" w:sz="4" w:space="0" w:color="4A8958"/>
              <w:left w:val="single" w:sz="4" w:space="0" w:color="4A8958"/>
              <w:bottom w:val="single" w:sz="4" w:space="0" w:color="4A8958"/>
              <w:right w:val="single" w:sz="4" w:space="0" w:color="4A8958"/>
            </w:tcBorders>
            <w:shd w:val="clear" w:color="auto" w:fill="auto"/>
          </w:tcPr>
          <w:p w14:paraId="7480CC49" w14:textId="1DD7CA43" w:rsidR="009E48CC" w:rsidRPr="00EB32BB" w:rsidRDefault="00B7388B" w:rsidP="009B60EF">
            <w:pPr>
              <w:pStyle w:val="BodyText"/>
              <w:keepLines/>
              <w:spacing w:after="60" w:line="240" w:lineRule="auto"/>
              <w:rPr>
                <w:rFonts w:cs="Arial"/>
                <w:color w:val="008576"/>
                <w:szCs w:val="20"/>
              </w:rPr>
            </w:pPr>
            <w:r>
              <w:rPr>
                <w:rFonts w:cs="Arial"/>
                <w:color w:val="008576"/>
                <w:szCs w:val="20"/>
              </w:rPr>
              <w:t xml:space="preserve">  </w:t>
            </w:r>
          </w:p>
        </w:tc>
      </w:tr>
    </w:tbl>
    <w:p w14:paraId="0DC165D6" w14:textId="1B8FDBC2" w:rsidR="00D734DB" w:rsidRDefault="00D734DB" w:rsidP="00D734DB">
      <w:pPr>
        <w:pStyle w:val="NoSpacing"/>
      </w:pPr>
      <w:bookmarkStart w:id="2" w:name="_Toc188527263"/>
      <w:bookmarkStart w:id="3" w:name="_Toc318962133"/>
      <w:bookmarkStart w:id="4" w:name="_Toc453107796"/>
      <w:r>
        <w:br w:type="page"/>
      </w:r>
    </w:p>
    <w:p w14:paraId="4F04168B" w14:textId="596B8B07" w:rsidR="00143041" w:rsidRPr="00882F64" w:rsidRDefault="004C6117" w:rsidP="00223478">
      <w:pPr>
        <w:pStyle w:val="Heading03"/>
      </w:pPr>
      <w:bookmarkStart w:id="5" w:name="_Toc77143152"/>
      <w:bookmarkStart w:id="6" w:name="_Toc88488799"/>
      <w:r w:rsidRPr="00882F64">
        <w:lastRenderedPageBreak/>
        <w:t>Summary</w:t>
      </w:r>
      <w:bookmarkEnd w:id="2"/>
      <w:bookmarkEnd w:id="3"/>
      <w:bookmarkEnd w:id="4"/>
      <w:bookmarkEnd w:id="5"/>
      <w:bookmarkEnd w:id="6"/>
    </w:p>
    <w:p w14:paraId="2542D00B" w14:textId="4E4580FC" w:rsidR="00FD160A" w:rsidRDefault="00FD160A" w:rsidP="00FD160A">
      <w:pPr>
        <w:keepNext/>
        <w:spacing w:before="240"/>
        <w:outlineLvl w:val="3"/>
        <w:rPr>
          <w:rFonts w:cs="Arial"/>
          <w:b/>
          <w:bCs/>
          <w:color w:val="008576"/>
          <w:sz w:val="24"/>
          <w:szCs w:val="28"/>
        </w:rPr>
      </w:pPr>
      <w:bookmarkStart w:id="7" w:name="_Toc318962134"/>
      <w:r w:rsidRPr="00FD160A">
        <w:rPr>
          <w:rFonts w:cs="Arial"/>
          <w:b/>
          <w:bCs/>
          <w:color w:val="008576"/>
          <w:sz w:val="24"/>
          <w:szCs w:val="28"/>
        </w:rPr>
        <w:t>What?</w:t>
      </w:r>
    </w:p>
    <w:p w14:paraId="6404F5CB" w14:textId="77777777" w:rsidR="00B97025" w:rsidRPr="00FB3202" w:rsidRDefault="00B97025" w:rsidP="00653713">
      <w:pPr>
        <w:pStyle w:val="Heading2"/>
      </w:pPr>
      <w:r w:rsidRPr="00FB3202">
        <w:t>On 3</w:t>
      </w:r>
      <w:r w:rsidRPr="00FB3202">
        <w:rPr>
          <w:vertAlign w:val="superscript"/>
        </w:rPr>
        <w:t>rd</w:t>
      </w:r>
      <w:r w:rsidRPr="00FB3202">
        <w:t xml:space="preserve"> May 2022 Ofgem published their final decision (the ‘Access SCR Decision’) and direction (the ‘Access SCR Direction’) regarding the Access and Forward-Looking Charges Significant Code Review (the ‘Access SCR’). Ofgem believe the Access SCR reforms will be an enabler of Ofgem’s strategic priorities, including enablement of investment in low carbon infrastructure at a fair cost, and the delivery of a more flexible electricity system. The Access SCR Decision focuses on two main areas: changes to the connection charging boundary for demand and generation distribution network connections; and changes to better define non-firm access arrangements at distribution.</w:t>
      </w:r>
    </w:p>
    <w:p w14:paraId="2D5660D0" w14:textId="77777777" w:rsidR="00B97025" w:rsidRPr="00FB3202" w:rsidRDefault="00B97025" w:rsidP="00653713">
      <w:pPr>
        <w:pStyle w:val="Heading2"/>
      </w:pPr>
      <w:r w:rsidRPr="00FB3202">
        <w:t>Specifically, this CP seeks to implement the necessary changes to the DCUSA to deliver the obligations placed on DNOs in the Access SCR Direction with regard to:-</w:t>
      </w:r>
    </w:p>
    <w:p w14:paraId="65CCCCE6" w14:textId="77777777" w:rsidR="00B97025" w:rsidRPr="00AB4E26" w:rsidRDefault="00B97025">
      <w:pPr>
        <w:pStyle w:val="BodyText3"/>
        <w:numPr>
          <w:ilvl w:val="0"/>
          <w:numId w:val="19"/>
        </w:numPr>
        <w:spacing w:line="360" w:lineRule="auto"/>
        <w:ind w:right="113"/>
        <w:rPr>
          <w:rFonts w:cs="Arial"/>
          <w:sz w:val="20"/>
          <w:szCs w:val="20"/>
        </w:rPr>
      </w:pPr>
      <w:r w:rsidRPr="00AB4E26">
        <w:rPr>
          <w:rFonts w:cs="Arial"/>
          <w:sz w:val="20"/>
          <w:szCs w:val="20"/>
        </w:rPr>
        <w:t>the definition of curtailment;</w:t>
      </w:r>
    </w:p>
    <w:p w14:paraId="7CDD7C60" w14:textId="77777777" w:rsidR="00B97025" w:rsidRPr="00AB4E26" w:rsidRDefault="00B97025">
      <w:pPr>
        <w:pStyle w:val="BodyText3"/>
        <w:numPr>
          <w:ilvl w:val="0"/>
          <w:numId w:val="19"/>
        </w:numPr>
        <w:spacing w:line="360" w:lineRule="auto"/>
        <w:ind w:right="113"/>
        <w:rPr>
          <w:rFonts w:cs="Arial"/>
          <w:sz w:val="20"/>
          <w:szCs w:val="20"/>
        </w:rPr>
      </w:pPr>
      <w:r w:rsidRPr="00AB4E26">
        <w:rPr>
          <w:rFonts w:cs="Arial"/>
          <w:sz w:val="20"/>
          <w:szCs w:val="20"/>
        </w:rPr>
        <w:t>setting curtailment limits;</w:t>
      </w:r>
    </w:p>
    <w:p w14:paraId="57F9737F" w14:textId="77777777" w:rsidR="00B97025" w:rsidRPr="00AB4E26" w:rsidRDefault="00B97025">
      <w:pPr>
        <w:pStyle w:val="BodyText3"/>
        <w:numPr>
          <w:ilvl w:val="0"/>
          <w:numId w:val="19"/>
        </w:numPr>
        <w:spacing w:line="360" w:lineRule="auto"/>
        <w:ind w:right="113"/>
        <w:rPr>
          <w:rFonts w:cs="Arial"/>
          <w:sz w:val="20"/>
          <w:szCs w:val="20"/>
        </w:rPr>
      </w:pPr>
      <w:r>
        <w:rPr>
          <w:rFonts w:cs="Arial"/>
          <w:sz w:val="20"/>
          <w:szCs w:val="20"/>
        </w:rPr>
        <w:t>o</w:t>
      </w:r>
      <w:r w:rsidRPr="00AB4E26">
        <w:rPr>
          <w:rFonts w:cs="Arial"/>
          <w:sz w:val="20"/>
          <w:szCs w:val="20"/>
        </w:rPr>
        <w:t xml:space="preserve">bligations on the </w:t>
      </w:r>
      <w:r>
        <w:rPr>
          <w:rFonts w:cs="Arial"/>
          <w:sz w:val="20"/>
          <w:szCs w:val="20"/>
        </w:rPr>
        <w:t>DNO</w:t>
      </w:r>
      <w:r w:rsidRPr="00AB4E26">
        <w:rPr>
          <w:rFonts w:cs="Arial"/>
          <w:sz w:val="20"/>
          <w:szCs w:val="20"/>
        </w:rPr>
        <w:t xml:space="preserve"> if curtailment is required above accepted limits; and</w:t>
      </w:r>
    </w:p>
    <w:p w14:paraId="17D0BC76" w14:textId="77777777" w:rsidR="00B97025" w:rsidRPr="00EA4796" w:rsidRDefault="00B97025">
      <w:pPr>
        <w:pStyle w:val="BodyText3"/>
        <w:numPr>
          <w:ilvl w:val="0"/>
          <w:numId w:val="19"/>
        </w:numPr>
        <w:spacing w:line="360" w:lineRule="auto"/>
        <w:ind w:right="113"/>
        <w:rPr>
          <w:rFonts w:cs="Arial"/>
          <w:sz w:val="20"/>
          <w:szCs w:val="20"/>
        </w:rPr>
      </w:pPr>
      <w:r>
        <w:rPr>
          <w:rFonts w:cs="Arial"/>
          <w:sz w:val="20"/>
          <w:szCs w:val="20"/>
        </w:rPr>
        <w:t>e</w:t>
      </w:r>
      <w:r w:rsidRPr="00AB4E26">
        <w:rPr>
          <w:rFonts w:cs="Arial"/>
          <w:sz w:val="20"/>
          <w:szCs w:val="20"/>
        </w:rPr>
        <w:t>nd dates for curtailable access.</w:t>
      </w:r>
    </w:p>
    <w:p w14:paraId="17A286E0" w14:textId="2EFFF6EC" w:rsidR="00FD160A" w:rsidRPr="00FD160A" w:rsidRDefault="00FD160A" w:rsidP="00D734DB">
      <w:pPr>
        <w:spacing w:before="240"/>
        <w:outlineLvl w:val="3"/>
        <w:rPr>
          <w:rFonts w:cs="Arial"/>
          <w:b/>
          <w:bCs/>
          <w:color w:val="008576"/>
          <w:sz w:val="24"/>
          <w:szCs w:val="28"/>
        </w:rPr>
      </w:pPr>
      <w:r w:rsidRPr="00FD160A">
        <w:rPr>
          <w:rFonts w:cs="Arial"/>
          <w:b/>
          <w:bCs/>
          <w:color w:val="008576"/>
          <w:sz w:val="24"/>
          <w:szCs w:val="28"/>
        </w:rPr>
        <w:t>Why?</w:t>
      </w:r>
    </w:p>
    <w:p w14:paraId="0894BD54" w14:textId="77777777" w:rsidR="00323257" w:rsidRPr="00FB3202" w:rsidRDefault="00323257" w:rsidP="00653713">
      <w:pPr>
        <w:pStyle w:val="Heading2"/>
      </w:pPr>
      <w:r w:rsidRPr="00FB3202">
        <w:t>The Access SCR Direction places an obligation on DNOs to bring forward the necessary code changes to implement the decision. Failure to implement the decision may lead to DNOs breaching their licence (‘Distribution Licence’) obligations.</w:t>
      </w:r>
    </w:p>
    <w:p w14:paraId="22344C9B" w14:textId="77777777" w:rsidR="00FD160A" w:rsidRPr="00FD160A" w:rsidRDefault="00FD160A" w:rsidP="00FD160A">
      <w:pPr>
        <w:keepNext/>
        <w:spacing w:before="240"/>
        <w:outlineLvl w:val="3"/>
        <w:rPr>
          <w:rFonts w:cs="Arial"/>
          <w:b/>
          <w:bCs/>
          <w:color w:val="008576"/>
          <w:sz w:val="24"/>
          <w:szCs w:val="28"/>
        </w:rPr>
      </w:pPr>
      <w:r w:rsidRPr="00FD160A">
        <w:rPr>
          <w:rFonts w:cs="Arial"/>
          <w:b/>
          <w:bCs/>
          <w:color w:val="008576"/>
          <w:sz w:val="24"/>
          <w:szCs w:val="28"/>
        </w:rPr>
        <w:t>How?</w:t>
      </w:r>
    </w:p>
    <w:p w14:paraId="52CBE6A8" w14:textId="77777777" w:rsidR="005231AB" w:rsidRPr="00FB3202" w:rsidRDefault="005231AB" w:rsidP="00653713">
      <w:pPr>
        <w:pStyle w:val="Heading2"/>
      </w:pPr>
      <w:bookmarkStart w:id="8" w:name="_Toc313090984"/>
      <w:bookmarkStart w:id="9" w:name="_Toc459803619"/>
      <w:bookmarkStart w:id="10" w:name="_Toc77143153"/>
      <w:bookmarkStart w:id="11" w:name="_Toc88488800"/>
      <w:r w:rsidRPr="00FB3202">
        <w:t>The implementation of the Access SCR Decision requires changes to a number of industry documents. Whilst the main parts of the decision will be implemented through changes to the DCUSA, other aspects of the decision will be implemented through amendments to the model form of the DNO Statements of Methodology and Charges for Connection, the Distribution Licence, and the Electricity Connection Charge Regulations (ECCR).</w:t>
      </w:r>
    </w:p>
    <w:p w14:paraId="735CAC3F" w14:textId="77777777" w:rsidR="005231AB" w:rsidRPr="00FB3202" w:rsidRDefault="005231AB" w:rsidP="00653713">
      <w:pPr>
        <w:pStyle w:val="Heading2"/>
      </w:pPr>
      <w:r w:rsidRPr="00FB3202">
        <w:t>Non-firm access options for distribution connected users are not available to Small Users or unmetered users. Small Users are defined as “</w:t>
      </w:r>
      <w:r w:rsidRPr="001C1292">
        <w:rPr>
          <w:i/>
        </w:rPr>
        <w:t>households and non-domestic users that are billed on an aggregated and non-site-specific basis or who are metered directly using whole current meters</w:t>
      </w:r>
      <w:r w:rsidRPr="00FB3202">
        <w:t>”. Therefore, changes to the connection terms are needed for users</w:t>
      </w:r>
      <w:r>
        <w:t xml:space="preserve"> who</w:t>
      </w:r>
      <w:r w:rsidRPr="000A6A55">
        <w:t xml:space="preserve"> </w:t>
      </w:r>
      <w:r>
        <w:t>have</w:t>
      </w:r>
      <w:r w:rsidRPr="000A6A55">
        <w:t xml:space="preserve"> connections with 'C/T metering'</w:t>
      </w:r>
      <w:r>
        <w:t xml:space="preserve"> and thus, are</w:t>
      </w:r>
      <w:r w:rsidRPr="00FB3202">
        <w:t xml:space="preserve"> affected by the Access SCR Decision. These terms are currently documented in Schedule 2B Section 3 (National Terms of Connection) and Schedule 2C (Suggested Bespoke Connection Agreement).</w:t>
      </w:r>
    </w:p>
    <w:p w14:paraId="4548D855" w14:textId="77777777" w:rsidR="005231AB" w:rsidRPr="00FB3202" w:rsidRDefault="005231AB" w:rsidP="00653713">
      <w:pPr>
        <w:pStyle w:val="Heading2"/>
      </w:pPr>
      <w:r w:rsidRPr="00FB3202">
        <w:t>Whilst the Access SCR Decision refers to arrangements for ‘non-firm’ access, it is proposed to use terms Curtailable and Non-Curtailable in this CP. This is to aid clarity as the term ‘non-firm’ has different meanings in different situations.</w:t>
      </w:r>
    </w:p>
    <w:p w14:paraId="16A02101" w14:textId="77777777" w:rsidR="005231AB" w:rsidRPr="00FB3202" w:rsidRDefault="005231AB" w:rsidP="00653713">
      <w:pPr>
        <w:pStyle w:val="Heading2"/>
      </w:pPr>
      <w:r>
        <w:lastRenderedPageBreak/>
        <w:t xml:space="preserve">The Working Group considered that a new DCUSA Schedule was required to cover the provisions for a Curtailable Connection, that covers the following areas:- </w:t>
      </w:r>
    </w:p>
    <w:p w14:paraId="181EDAF6" w14:textId="77777777" w:rsidR="005231AB" w:rsidRPr="00FB3202" w:rsidRDefault="005231AB">
      <w:pPr>
        <w:pStyle w:val="BodyText3"/>
        <w:numPr>
          <w:ilvl w:val="0"/>
          <w:numId w:val="19"/>
        </w:numPr>
        <w:spacing w:before="0" w:line="276" w:lineRule="auto"/>
        <w:ind w:left="927" w:right="113"/>
        <w:rPr>
          <w:rFonts w:cs="Arial"/>
          <w:sz w:val="20"/>
          <w:szCs w:val="20"/>
        </w:rPr>
      </w:pPr>
      <w:r w:rsidRPr="00FB3202">
        <w:rPr>
          <w:rFonts w:cs="Arial"/>
          <w:sz w:val="20"/>
          <w:szCs w:val="20"/>
        </w:rPr>
        <w:t xml:space="preserve">the </w:t>
      </w:r>
      <w:r>
        <w:rPr>
          <w:rFonts w:cs="Arial"/>
          <w:sz w:val="20"/>
          <w:szCs w:val="20"/>
        </w:rPr>
        <w:t>b</w:t>
      </w:r>
      <w:r w:rsidRPr="00FB3202">
        <w:rPr>
          <w:rFonts w:cs="Arial"/>
          <w:sz w:val="20"/>
          <w:szCs w:val="20"/>
        </w:rPr>
        <w:t xml:space="preserve">ilateral </w:t>
      </w:r>
      <w:r>
        <w:rPr>
          <w:rFonts w:cs="Arial"/>
          <w:sz w:val="20"/>
          <w:szCs w:val="20"/>
        </w:rPr>
        <w:t>a</w:t>
      </w:r>
      <w:r w:rsidRPr="00FB3202">
        <w:rPr>
          <w:rFonts w:cs="Arial"/>
          <w:sz w:val="20"/>
          <w:szCs w:val="20"/>
        </w:rPr>
        <w:t xml:space="preserve">rrangements between </w:t>
      </w:r>
      <w:r>
        <w:rPr>
          <w:rFonts w:cs="Arial"/>
          <w:sz w:val="20"/>
          <w:szCs w:val="20"/>
        </w:rPr>
        <w:t xml:space="preserve">a DNO/IDNO Party </w:t>
      </w:r>
      <w:r w:rsidRPr="00FB3202">
        <w:rPr>
          <w:rFonts w:cs="Arial"/>
          <w:sz w:val="20"/>
          <w:szCs w:val="20"/>
        </w:rPr>
        <w:t xml:space="preserve">and </w:t>
      </w:r>
      <w:r>
        <w:rPr>
          <w:rFonts w:cs="Arial"/>
          <w:sz w:val="20"/>
          <w:szCs w:val="20"/>
        </w:rPr>
        <w:t xml:space="preserve">a </w:t>
      </w:r>
      <w:r w:rsidRPr="00FB3202">
        <w:rPr>
          <w:rFonts w:cs="Arial"/>
          <w:sz w:val="20"/>
          <w:szCs w:val="20"/>
        </w:rPr>
        <w:t>Customer to reflect the curtailment arrangements:</w:t>
      </w:r>
    </w:p>
    <w:p w14:paraId="72C2E0A9" w14:textId="77777777" w:rsidR="005231AB" w:rsidRDefault="005231AB">
      <w:pPr>
        <w:pStyle w:val="BodyText3"/>
        <w:numPr>
          <w:ilvl w:val="0"/>
          <w:numId w:val="19"/>
        </w:numPr>
        <w:spacing w:before="0" w:line="276" w:lineRule="auto"/>
        <w:ind w:left="927" w:right="113"/>
        <w:rPr>
          <w:rFonts w:cs="Arial"/>
          <w:sz w:val="20"/>
          <w:szCs w:val="20"/>
        </w:rPr>
      </w:pPr>
      <w:r w:rsidRPr="00FB3202">
        <w:rPr>
          <w:rFonts w:cs="Arial"/>
          <w:sz w:val="20"/>
          <w:szCs w:val="20"/>
        </w:rPr>
        <w:t xml:space="preserve">the methodology for determining the </w:t>
      </w:r>
      <w:r>
        <w:rPr>
          <w:rFonts w:cs="Arial"/>
          <w:sz w:val="20"/>
          <w:szCs w:val="20"/>
        </w:rPr>
        <w:t>C</w:t>
      </w:r>
      <w:r w:rsidRPr="00FB3202">
        <w:rPr>
          <w:rFonts w:cs="Arial"/>
          <w:sz w:val="20"/>
          <w:szCs w:val="20"/>
        </w:rPr>
        <w:t xml:space="preserve">urtailment </w:t>
      </w:r>
      <w:r>
        <w:rPr>
          <w:rFonts w:cs="Arial"/>
          <w:sz w:val="20"/>
          <w:szCs w:val="20"/>
        </w:rPr>
        <w:t>L</w:t>
      </w:r>
      <w:r w:rsidRPr="00FB3202">
        <w:rPr>
          <w:rFonts w:cs="Arial"/>
          <w:sz w:val="20"/>
          <w:szCs w:val="20"/>
        </w:rPr>
        <w:t>imit;</w:t>
      </w:r>
    </w:p>
    <w:p w14:paraId="3931B6AB" w14:textId="77777777" w:rsidR="005231AB" w:rsidRDefault="005231AB">
      <w:pPr>
        <w:pStyle w:val="BodyText3"/>
        <w:numPr>
          <w:ilvl w:val="0"/>
          <w:numId w:val="19"/>
        </w:numPr>
        <w:spacing w:before="0" w:line="276" w:lineRule="auto"/>
        <w:ind w:left="927" w:right="113"/>
        <w:rPr>
          <w:rFonts w:cs="Arial"/>
          <w:sz w:val="20"/>
          <w:szCs w:val="20"/>
        </w:rPr>
      </w:pPr>
      <w:r>
        <w:rPr>
          <w:rFonts w:cs="Arial"/>
          <w:sz w:val="20"/>
          <w:szCs w:val="20"/>
        </w:rPr>
        <w:t>how the DNO/IDNO Party will measure Curtailment;</w:t>
      </w:r>
    </w:p>
    <w:p w14:paraId="4339A0F4" w14:textId="77777777" w:rsidR="005231AB" w:rsidRDefault="005231AB">
      <w:pPr>
        <w:pStyle w:val="BodyText3"/>
        <w:numPr>
          <w:ilvl w:val="0"/>
          <w:numId w:val="19"/>
        </w:numPr>
        <w:spacing w:before="0" w:line="276" w:lineRule="auto"/>
        <w:ind w:left="927" w:right="113"/>
        <w:rPr>
          <w:rFonts w:cs="Arial"/>
          <w:sz w:val="20"/>
          <w:szCs w:val="20"/>
        </w:rPr>
      </w:pPr>
      <w:r>
        <w:rPr>
          <w:rFonts w:cs="Arial"/>
          <w:sz w:val="20"/>
          <w:szCs w:val="20"/>
        </w:rPr>
        <w:t>how the DNO/IDNO Party will report Curtailment to the Customer;</w:t>
      </w:r>
    </w:p>
    <w:p w14:paraId="14E07A86" w14:textId="77777777" w:rsidR="005231AB" w:rsidRPr="00FB3202" w:rsidRDefault="005231AB">
      <w:pPr>
        <w:pStyle w:val="BodyText3"/>
        <w:numPr>
          <w:ilvl w:val="0"/>
          <w:numId w:val="19"/>
        </w:numPr>
        <w:spacing w:before="0" w:line="276" w:lineRule="auto"/>
        <w:ind w:left="927" w:right="113"/>
        <w:rPr>
          <w:rFonts w:cs="Arial"/>
          <w:sz w:val="20"/>
          <w:szCs w:val="20"/>
        </w:rPr>
      </w:pPr>
      <w:r>
        <w:rPr>
          <w:rFonts w:cs="Arial"/>
          <w:sz w:val="20"/>
          <w:szCs w:val="20"/>
        </w:rPr>
        <w:t>measures taken to avoid, and what happens if the Curtailment Limit is exceeded;</w:t>
      </w:r>
    </w:p>
    <w:p w14:paraId="02C91DE8" w14:textId="77777777" w:rsidR="005231AB" w:rsidRDefault="005231AB">
      <w:pPr>
        <w:pStyle w:val="BodyText3"/>
        <w:numPr>
          <w:ilvl w:val="0"/>
          <w:numId w:val="19"/>
        </w:numPr>
        <w:spacing w:before="0" w:line="276" w:lineRule="auto"/>
        <w:ind w:left="927" w:right="113"/>
        <w:rPr>
          <w:rFonts w:cs="Arial"/>
          <w:sz w:val="20"/>
          <w:szCs w:val="20"/>
        </w:rPr>
      </w:pPr>
      <w:r w:rsidRPr="00FB3202">
        <w:rPr>
          <w:rFonts w:cs="Arial"/>
          <w:sz w:val="20"/>
          <w:szCs w:val="20"/>
        </w:rPr>
        <w:t xml:space="preserve">the methodology for setting the </w:t>
      </w:r>
      <w:r>
        <w:rPr>
          <w:rFonts w:cs="Arial"/>
          <w:sz w:val="20"/>
          <w:szCs w:val="20"/>
        </w:rPr>
        <w:t>Exceed Curtailment P</w:t>
      </w:r>
      <w:r w:rsidRPr="00FB3202">
        <w:rPr>
          <w:rFonts w:cs="Arial"/>
          <w:sz w:val="20"/>
          <w:szCs w:val="20"/>
        </w:rPr>
        <w:t xml:space="preserve">rice where a </w:t>
      </w:r>
      <w:r>
        <w:rPr>
          <w:rFonts w:cs="Arial"/>
          <w:sz w:val="20"/>
          <w:szCs w:val="20"/>
        </w:rPr>
        <w:t>DNO/IDNO Party</w:t>
      </w:r>
      <w:r w:rsidRPr="00FB3202">
        <w:rPr>
          <w:rFonts w:cs="Arial"/>
          <w:sz w:val="20"/>
          <w:szCs w:val="20"/>
        </w:rPr>
        <w:t xml:space="preserve"> exceeds the </w:t>
      </w:r>
      <w:r>
        <w:rPr>
          <w:rFonts w:cs="Arial"/>
          <w:sz w:val="20"/>
          <w:szCs w:val="20"/>
        </w:rPr>
        <w:t>C</w:t>
      </w:r>
      <w:r w:rsidRPr="00FB3202">
        <w:rPr>
          <w:rFonts w:cs="Arial"/>
          <w:sz w:val="20"/>
          <w:szCs w:val="20"/>
        </w:rPr>
        <w:t xml:space="preserve">urtailment </w:t>
      </w:r>
      <w:r>
        <w:rPr>
          <w:rFonts w:cs="Arial"/>
          <w:sz w:val="20"/>
          <w:szCs w:val="20"/>
        </w:rPr>
        <w:t>Limit; and</w:t>
      </w:r>
    </w:p>
    <w:p w14:paraId="788CFBBC" w14:textId="77777777" w:rsidR="005231AB" w:rsidRPr="00FB3202" w:rsidRDefault="005231AB">
      <w:pPr>
        <w:pStyle w:val="BodyText3"/>
        <w:numPr>
          <w:ilvl w:val="0"/>
          <w:numId w:val="19"/>
        </w:numPr>
        <w:spacing w:before="0" w:line="276" w:lineRule="auto"/>
        <w:ind w:left="927" w:right="113"/>
        <w:rPr>
          <w:rFonts w:cs="Arial"/>
          <w:sz w:val="20"/>
          <w:szCs w:val="20"/>
        </w:rPr>
      </w:pPr>
      <w:r>
        <w:rPr>
          <w:rFonts w:cs="Arial"/>
          <w:sz w:val="20"/>
          <w:szCs w:val="20"/>
        </w:rPr>
        <w:t>end dates for converting a Curtailable Connection into a Non-Curtailable Connection</w:t>
      </w:r>
    </w:p>
    <w:p w14:paraId="53A24CD1" w14:textId="77777777" w:rsidR="005231AB" w:rsidRPr="00FB3202" w:rsidRDefault="005231AB" w:rsidP="00653713">
      <w:pPr>
        <w:pStyle w:val="Heading2"/>
      </w:pPr>
      <w:r w:rsidRPr="00FB3202">
        <w:t xml:space="preserve">The CP also includes minor changes to Schedule 22 (Common Connection Charging Methodology) to ensure the costs of any equipment needed to manage the </w:t>
      </w:r>
      <w:r>
        <w:t>C</w:t>
      </w:r>
      <w:r w:rsidRPr="00FB3202">
        <w:t xml:space="preserve">urtailment are borne by the </w:t>
      </w:r>
      <w:r>
        <w:t>C</w:t>
      </w:r>
      <w:r w:rsidRPr="00FB3202">
        <w:t>ustomer.</w:t>
      </w:r>
    </w:p>
    <w:p w14:paraId="1469BF87" w14:textId="77777777" w:rsidR="005231AB" w:rsidRPr="00FB3202" w:rsidRDefault="005231AB" w:rsidP="00653713">
      <w:pPr>
        <w:pStyle w:val="Heading2"/>
      </w:pPr>
      <w:r w:rsidRPr="00FB3202">
        <w:t xml:space="preserve">The impact of the Access SCR Decision on the </w:t>
      </w:r>
      <w:r>
        <w:t>c</w:t>
      </w:r>
      <w:r w:rsidRPr="00FB3202">
        <w:t xml:space="preserve">onnections </w:t>
      </w:r>
      <w:r>
        <w:t>a</w:t>
      </w:r>
      <w:r w:rsidRPr="00FB3202">
        <w:t xml:space="preserve">pplication process will be addressed in changes to Sections 1 to 3 of the DNO Statements of Methodology and Charges for Connection. Each DNO is required to publish such a statement and the form of this statement is approved by Ofgem. DNOs have collectively developed the current form of the statement and it is used by all DNOs. DNOs will collectively amend the form of the statement as required and seek form approval from Ofgem. This is out of scope of this CP. </w:t>
      </w:r>
    </w:p>
    <w:p w14:paraId="37E54A1A" w14:textId="77777777" w:rsidR="005231AB" w:rsidRPr="00FB3202" w:rsidRDefault="005231AB" w:rsidP="00653713">
      <w:pPr>
        <w:pStyle w:val="Heading2"/>
      </w:pPr>
      <w:r w:rsidRPr="00FB3202">
        <w:t xml:space="preserve">The Access SCR Decision will also need to be reflected in connection offer terms made by </w:t>
      </w:r>
      <w:r>
        <w:t xml:space="preserve">a </w:t>
      </w:r>
      <w:r w:rsidRPr="00FB3202">
        <w:t>DNO</w:t>
      </w:r>
      <w:r>
        <w:t>/</w:t>
      </w:r>
      <w:r w:rsidRPr="00FB3202">
        <w:t>IDNO</w:t>
      </w:r>
      <w:r>
        <w:t xml:space="preserve"> Party</w:t>
      </w:r>
      <w:r w:rsidRPr="00FB3202">
        <w:t xml:space="preserve"> to </w:t>
      </w:r>
      <w:r>
        <w:t>a C</w:t>
      </w:r>
      <w:r w:rsidRPr="00FB3202">
        <w:t xml:space="preserve">ustomer. For competition reasons these terms are specific to each </w:t>
      </w:r>
      <w:r>
        <w:t>DNO/IDNO Party</w:t>
      </w:r>
      <w:r w:rsidRPr="00FB3202">
        <w:t xml:space="preserve"> and not agreed collectively. Each </w:t>
      </w:r>
      <w:r>
        <w:t>DNO/IDNO Party</w:t>
      </w:r>
      <w:r w:rsidRPr="00FB3202">
        <w:t xml:space="preserve"> will therefore be responsible for amending their own terms and this is out of scope of this CP.</w:t>
      </w:r>
    </w:p>
    <w:p w14:paraId="725899CA" w14:textId="77777777" w:rsidR="005231AB" w:rsidRPr="00FB3202" w:rsidRDefault="005231AB" w:rsidP="00653713">
      <w:pPr>
        <w:pStyle w:val="Heading2"/>
      </w:pPr>
      <w:r w:rsidRPr="00FB3202">
        <w:t xml:space="preserve">The changes to access arrangements will be the same regardless of whether a customer connects to a DNO or IDNO network and this is covered by this CP. There will however need to be changes to the bilateral arrangements between DNOs and IDNOs which are set out in Section 2B (Terms and Conditions) and Schedule 13 (Bi-lateral Connection Agreement). </w:t>
      </w:r>
      <w:r>
        <w:t xml:space="preserve">For reference, DCP 405 ‘Access SCR – Managing curtailable connections between licensed distribution networks’ has been raised to </w:t>
      </w:r>
      <w:r w:rsidRPr="00FB3202">
        <w:t>cover these changes.</w:t>
      </w:r>
    </w:p>
    <w:p w14:paraId="4C10CC20" w14:textId="77777777" w:rsidR="005231AB" w:rsidRDefault="005231AB" w:rsidP="00653713">
      <w:pPr>
        <w:pStyle w:val="Heading2"/>
      </w:pPr>
      <w:r w:rsidRPr="00FB3202">
        <w:t>The other major aspect of the Access SCR Decision is changes to the Connection Charging Boundary. Implementation of these changes will require significant modification to Schedule 22 (Common Connection Charging Methodology).</w:t>
      </w:r>
      <w:r>
        <w:t>T</w:t>
      </w:r>
      <w:r w:rsidRPr="00FB3202">
        <w:t xml:space="preserve">his </w:t>
      </w:r>
      <w:r>
        <w:t>is</w:t>
      </w:r>
      <w:r w:rsidRPr="00FB3202">
        <w:t xml:space="preserve"> be</w:t>
      </w:r>
      <w:r>
        <w:t>ing</w:t>
      </w:r>
      <w:r w:rsidRPr="00FB3202">
        <w:t xml:space="preserve"> progressed</w:t>
      </w:r>
      <w:r>
        <w:t xml:space="preserve"> principally via DCP 406 ‘</w:t>
      </w:r>
      <w:r w:rsidRPr="00766F70">
        <w:t>Access SCR: Changes to CCCM</w:t>
      </w:r>
      <w:r w:rsidRPr="00FB3202">
        <w:t xml:space="preserve">, </w:t>
      </w:r>
      <w:r>
        <w:t xml:space="preserve">and where necessary, </w:t>
      </w:r>
      <w:r w:rsidRPr="00FB3202">
        <w:t xml:space="preserve">close liaison </w:t>
      </w:r>
      <w:r>
        <w:t xml:space="preserve">with the DCP 406 Working Group is taking place </w:t>
      </w:r>
      <w:r w:rsidRPr="00FB3202">
        <w:t>as both changes are impacting the same sections of DCUSA.</w:t>
      </w:r>
    </w:p>
    <w:p w14:paraId="3EC17483" w14:textId="4970C66B" w:rsidR="00223478" w:rsidRDefault="00FD160A" w:rsidP="00223478">
      <w:pPr>
        <w:pStyle w:val="Heading03"/>
      </w:pPr>
      <w:r w:rsidRPr="00FD160A">
        <w:t>Governance</w:t>
      </w:r>
      <w:bookmarkEnd w:id="8"/>
      <w:bookmarkEnd w:id="9"/>
      <w:bookmarkEnd w:id="10"/>
      <w:bookmarkEnd w:id="11"/>
    </w:p>
    <w:p w14:paraId="75BFFEDA" w14:textId="5961F9E9" w:rsidR="00C045E1" w:rsidRPr="00223478" w:rsidRDefault="00C045E1" w:rsidP="00653713">
      <w:pPr>
        <w:pStyle w:val="Heading2"/>
      </w:pPr>
      <w:r w:rsidRPr="00223478">
        <w:t xml:space="preserve">DCP 404 is considered to be a Part 1 Matter as it meets a number of the criteria set out in Clause 9.4, namely:- </w:t>
      </w:r>
    </w:p>
    <w:p w14:paraId="61A0F418" w14:textId="77777777" w:rsidR="00C045E1" w:rsidRPr="00FB3202" w:rsidRDefault="00C045E1">
      <w:pPr>
        <w:pStyle w:val="BodyText3"/>
        <w:numPr>
          <w:ilvl w:val="0"/>
          <w:numId w:val="19"/>
        </w:numPr>
        <w:spacing w:line="360" w:lineRule="auto"/>
        <w:ind w:right="113"/>
        <w:rPr>
          <w:rFonts w:cs="Arial"/>
          <w:sz w:val="20"/>
          <w:szCs w:val="20"/>
        </w:rPr>
      </w:pPr>
      <w:r w:rsidRPr="00FB3202">
        <w:rPr>
          <w:rFonts w:cs="Arial"/>
          <w:sz w:val="20"/>
          <w:szCs w:val="20"/>
        </w:rPr>
        <w:t>9.4.1 it is likely to have a significant impact on the interests of electricity consumers;</w:t>
      </w:r>
    </w:p>
    <w:p w14:paraId="76C12325" w14:textId="77777777" w:rsidR="00C045E1" w:rsidRPr="00FB3202" w:rsidRDefault="00C045E1">
      <w:pPr>
        <w:pStyle w:val="BodyText3"/>
        <w:numPr>
          <w:ilvl w:val="0"/>
          <w:numId w:val="19"/>
        </w:numPr>
        <w:spacing w:line="360" w:lineRule="auto"/>
        <w:ind w:right="113"/>
        <w:rPr>
          <w:rFonts w:cs="Arial"/>
          <w:sz w:val="20"/>
          <w:szCs w:val="20"/>
        </w:rPr>
      </w:pPr>
      <w:r w:rsidRPr="00FB3202">
        <w:rPr>
          <w:rFonts w:cs="Arial"/>
          <w:sz w:val="20"/>
          <w:szCs w:val="20"/>
        </w:rPr>
        <w:lastRenderedPageBreak/>
        <w:t>9.4.2 it is likely to have a significant impact on competition in one or more of:</w:t>
      </w:r>
    </w:p>
    <w:p w14:paraId="6A6E27E4" w14:textId="77777777" w:rsidR="00C045E1" w:rsidRPr="00FB3202" w:rsidRDefault="00C045E1" w:rsidP="00C045E1">
      <w:pPr>
        <w:pStyle w:val="BodyText3"/>
        <w:spacing w:line="360" w:lineRule="auto"/>
        <w:ind w:left="1386" w:right="113"/>
        <w:rPr>
          <w:rFonts w:cs="Arial"/>
          <w:sz w:val="20"/>
          <w:szCs w:val="20"/>
        </w:rPr>
      </w:pPr>
      <w:r w:rsidRPr="00FB3202">
        <w:rPr>
          <w:rFonts w:cs="Arial"/>
          <w:sz w:val="20"/>
          <w:szCs w:val="20"/>
        </w:rPr>
        <w:t>(A) the generation of electricity;</w:t>
      </w:r>
    </w:p>
    <w:p w14:paraId="1EFD53EF" w14:textId="77777777" w:rsidR="00C045E1" w:rsidRPr="00FB3202" w:rsidRDefault="00C045E1" w:rsidP="00C045E1">
      <w:pPr>
        <w:pStyle w:val="BodyText3"/>
        <w:spacing w:line="360" w:lineRule="auto"/>
        <w:ind w:left="1386" w:right="113"/>
        <w:rPr>
          <w:rFonts w:cs="Arial"/>
          <w:sz w:val="20"/>
          <w:szCs w:val="20"/>
        </w:rPr>
      </w:pPr>
      <w:r w:rsidRPr="00FB3202">
        <w:rPr>
          <w:rFonts w:cs="Arial"/>
          <w:sz w:val="20"/>
          <w:szCs w:val="20"/>
        </w:rPr>
        <w:t>(B) the distribution of electricity; and</w:t>
      </w:r>
    </w:p>
    <w:p w14:paraId="7789C632" w14:textId="77777777" w:rsidR="00C045E1" w:rsidRPr="00FB3202" w:rsidRDefault="00C045E1" w:rsidP="00C045E1">
      <w:pPr>
        <w:pStyle w:val="BodyText3"/>
        <w:spacing w:line="360" w:lineRule="auto"/>
        <w:ind w:left="1386" w:right="113"/>
        <w:rPr>
          <w:rFonts w:cs="Arial"/>
          <w:sz w:val="20"/>
          <w:szCs w:val="20"/>
        </w:rPr>
      </w:pPr>
      <w:r w:rsidRPr="00FB3202">
        <w:rPr>
          <w:rFonts w:cs="Arial"/>
          <w:sz w:val="20"/>
          <w:szCs w:val="20"/>
        </w:rPr>
        <w:t>(D) any commercial activities connected with the generation, distribution or supply of electricity; and</w:t>
      </w:r>
    </w:p>
    <w:p w14:paraId="7B856C37" w14:textId="77777777" w:rsidR="00C045E1" w:rsidRPr="00FB3202" w:rsidRDefault="00C045E1">
      <w:pPr>
        <w:pStyle w:val="BodyText3"/>
        <w:numPr>
          <w:ilvl w:val="0"/>
          <w:numId w:val="19"/>
        </w:numPr>
        <w:spacing w:line="360" w:lineRule="auto"/>
        <w:ind w:right="113"/>
        <w:rPr>
          <w:rFonts w:cs="Arial"/>
          <w:sz w:val="20"/>
          <w:szCs w:val="20"/>
        </w:rPr>
      </w:pPr>
      <w:r w:rsidRPr="00FB3202">
        <w:rPr>
          <w:rFonts w:cs="Arial"/>
          <w:sz w:val="20"/>
          <w:szCs w:val="20"/>
        </w:rPr>
        <w:t>9.4.6 it has been raised by the Authority or a DNO/IDNO Party pursuant to Clause 10.2.5, and/or the Authority has made one or more directions in relation to it in accordance with Clause 11.9A.</w:t>
      </w:r>
    </w:p>
    <w:p w14:paraId="48956427" w14:textId="77777777" w:rsidR="00C045E1" w:rsidRDefault="00C045E1" w:rsidP="00653713">
      <w:pPr>
        <w:pStyle w:val="Heading2"/>
      </w:pPr>
      <w:r>
        <w:t>The DCUSA Panel agreed that this CP also is to be treated as an Urgent Change. It is important that the CP is submitted to Ofgem for approval by October 2022 to allow DNOs to meet the obligation placed on them in the Access SCR Direction.</w:t>
      </w:r>
    </w:p>
    <w:p w14:paraId="263014D8" w14:textId="77777777" w:rsidR="00C045E1" w:rsidRDefault="00C045E1" w:rsidP="00653713">
      <w:pPr>
        <w:pStyle w:val="Heading2"/>
      </w:pPr>
      <w:r>
        <w:t>This CP cannot be withdrawn without the Authority’s consent to do so. In accordance with Clause 11.9A, the Authority may also, by direction, specify and/or amend the relevant timetable to apply to each stage of the Assessment Process.</w:t>
      </w:r>
    </w:p>
    <w:p w14:paraId="072B4D90" w14:textId="424AEF8D" w:rsidR="00FD160A" w:rsidRPr="00FD160A" w:rsidRDefault="00FD160A" w:rsidP="00FD160A">
      <w:pPr>
        <w:keepNext/>
        <w:spacing w:before="240"/>
        <w:outlineLvl w:val="3"/>
        <w:rPr>
          <w:rFonts w:cs="Arial"/>
          <w:bCs/>
          <w:i/>
          <w:color w:val="FF0000"/>
          <w:szCs w:val="20"/>
        </w:rPr>
      </w:pPr>
      <w:r w:rsidRPr="00FD160A">
        <w:rPr>
          <w:rFonts w:cs="Arial"/>
          <w:b/>
          <w:bCs/>
          <w:color w:val="008576"/>
          <w:sz w:val="24"/>
        </w:rPr>
        <w:t>Next</w:t>
      </w:r>
      <w:r w:rsidR="00B7388B">
        <w:rPr>
          <w:rFonts w:cs="Arial"/>
          <w:b/>
          <w:bCs/>
          <w:color w:val="008576"/>
          <w:sz w:val="24"/>
        </w:rPr>
        <w:t xml:space="preserve"> </w:t>
      </w:r>
      <w:r w:rsidRPr="00FD160A">
        <w:rPr>
          <w:rFonts w:cs="Arial"/>
          <w:b/>
          <w:bCs/>
          <w:color w:val="008576"/>
          <w:sz w:val="24"/>
        </w:rPr>
        <w:t>Steps</w:t>
      </w:r>
    </w:p>
    <w:p w14:paraId="23712C3C" w14:textId="1D86E498" w:rsidR="00C351EA" w:rsidRPr="00504125" w:rsidRDefault="00C351EA" w:rsidP="00653713">
      <w:pPr>
        <w:pStyle w:val="Heading2"/>
      </w:pPr>
      <w:bookmarkStart w:id="12" w:name="_Toc313090985"/>
      <w:bookmarkStart w:id="13" w:name="_Toc459803620"/>
      <w:bookmarkStart w:id="14" w:name="_Toc77143154"/>
      <w:r w:rsidRPr="00504125">
        <w:t>The</w:t>
      </w:r>
      <w:r w:rsidR="00B7388B">
        <w:t xml:space="preserve"> </w:t>
      </w:r>
      <w:r w:rsidRPr="00504125">
        <w:t>Panel</w:t>
      </w:r>
      <w:r w:rsidR="00B7388B">
        <w:t xml:space="preserve"> </w:t>
      </w:r>
      <w:r w:rsidRPr="00504125">
        <w:t>considered</w:t>
      </w:r>
      <w:r w:rsidR="00B7388B">
        <w:t xml:space="preserve"> </w:t>
      </w:r>
      <w:r w:rsidRPr="00504125">
        <w:t>that</w:t>
      </w:r>
      <w:r w:rsidR="00B7388B">
        <w:t xml:space="preserve"> </w:t>
      </w:r>
      <w:r w:rsidRPr="00504125">
        <w:t>the</w:t>
      </w:r>
      <w:r w:rsidR="00B7388B">
        <w:t xml:space="preserve"> </w:t>
      </w:r>
      <w:r>
        <w:t>Working</w:t>
      </w:r>
      <w:r w:rsidR="00B7388B">
        <w:t xml:space="preserve"> </w:t>
      </w:r>
      <w:r>
        <w:t>Group</w:t>
      </w:r>
      <w:r w:rsidR="00B7388B">
        <w:t xml:space="preserve"> </w:t>
      </w:r>
      <w:r w:rsidRPr="00504125">
        <w:t>has</w:t>
      </w:r>
      <w:r w:rsidR="00B7388B">
        <w:t xml:space="preserve"> </w:t>
      </w:r>
      <w:r w:rsidRPr="00504125">
        <w:t>carried</w:t>
      </w:r>
      <w:r w:rsidR="00B7388B">
        <w:t xml:space="preserve"> </w:t>
      </w:r>
      <w:r w:rsidRPr="00504125">
        <w:t>out</w:t>
      </w:r>
      <w:r w:rsidR="00B7388B">
        <w:t xml:space="preserve"> </w:t>
      </w:r>
      <w:r w:rsidRPr="00504125">
        <w:t>the</w:t>
      </w:r>
      <w:r w:rsidR="00B7388B">
        <w:t xml:space="preserve"> </w:t>
      </w:r>
      <w:r w:rsidRPr="00504125">
        <w:t>level</w:t>
      </w:r>
      <w:r w:rsidR="00B7388B">
        <w:t xml:space="preserve"> </w:t>
      </w:r>
      <w:r w:rsidRPr="00504125">
        <w:t>of</w:t>
      </w:r>
      <w:r w:rsidR="00B7388B">
        <w:t xml:space="preserve"> </w:t>
      </w:r>
      <w:r w:rsidRPr="00504125">
        <w:t>analysis</w:t>
      </w:r>
      <w:r w:rsidR="00B7388B">
        <w:t xml:space="preserve"> </w:t>
      </w:r>
      <w:r w:rsidRPr="00504125">
        <w:t>required</w:t>
      </w:r>
      <w:r w:rsidR="00B7388B">
        <w:t xml:space="preserve"> </w:t>
      </w:r>
      <w:r w:rsidRPr="00504125">
        <w:t>to</w:t>
      </w:r>
      <w:r w:rsidR="00B7388B">
        <w:t xml:space="preserve"> </w:t>
      </w:r>
      <w:r w:rsidRPr="00504125">
        <w:t>enable</w:t>
      </w:r>
      <w:r w:rsidR="00B7388B">
        <w:t xml:space="preserve"> </w:t>
      </w:r>
      <w:r w:rsidRPr="00504125">
        <w:t>Parties</w:t>
      </w:r>
      <w:r w:rsidR="00B7388B">
        <w:t xml:space="preserve"> </w:t>
      </w:r>
      <w:r w:rsidRPr="00504125">
        <w:t>to</w:t>
      </w:r>
      <w:r w:rsidR="00B7388B">
        <w:t xml:space="preserve"> </w:t>
      </w:r>
      <w:r w:rsidRPr="00504125">
        <w:t>understand</w:t>
      </w:r>
      <w:r w:rsidR="00B7388B">
        <w:t xml:space="preserve"> </w:t>
      </w:r>
      <w:r w:rsidRPr="00504125">
        <w:t>the</w:t>
      </w:r>
      <w:r w:rsidR="00B7388B">
        <w:t xml:space="preserve"> </w:t>
      </w:r>
      <w:r w:rsidRPr="00504125">
        <w:t>impact</w:t>
      </w:r>
      <w:r w:rsidR="00B7388B">
        <w:t xml:space="preserve"> </w:t>
      </w:r>
      <w:r w:rsidRPr="00504125">
        <w:t>of</w:t>
      </w:r>
      <w:r w:rsidR="00B7388B">
        <w:t xml:space="preserve"> </w:t>
      </w:r>
      <w:r w:rsidRPr="00504125">
        <w:t>the</w:t>
      </w:r>
      <w:r w:rsidR="00B7388B">
        <w:t xml:space="preserve"> </w:t>
      </w:r>
      <w:r w:rsidRPr="00504125">
        <w:t>proposed</w:t>
      </w:r>
      <w:r w:rsidR="00B7388B">
        <w:t xml:space="preserve"> </w:t>
      </w:r>
      <w:r w:rsidRPr="00504125">
        <w:t>amendment</w:t>
      </w:r>
      <w:r w:rsidR="00B7388B">
        <w:t xml:space="preserve"> </w:t>
      </w:r>
      <w:r w:rsidRPr="00504125">
        <w:t>and</w:t>
      </w:r>
      <w:r w:rsidR="00B7388B">
        <w:t xml:space="preserve"> </w:t>
      </w:r>
      <w:r w:rsidRPr="00504125">
        <w:t>to</w:t>
      </w:r>
      <w:r w:rsidR="00B7388B">
        <w:t xml:space="preserve"> </w:t>
      </w:r>
      <w:r w:rsidRPr="00504125">
        <w:t>vote</w:t>
      </w:r>
      <w:r w:rsidR="00B7388B">
        <w:t xml:space="preserve"> </w:t>
      </w:r>
      <w:r w:rsidRPr="00504125">
        <w:t>on</w:t>
      </w:r>
      <w:r w:rsidR="00B7388B">
        <w:t xml:space="preserve"> </w:t>
      </w:r>
      <w:r w:rsidRPr="00504125">
        <w:t>DCP</w:t>
      </w:r>
      <w:r w:rsidR="00B7388B">
        <w:t xml:space="preserve"> </w:t>
      </w:r>
      <w:r w:rsidR="00746937">
        <w:t>404</w:t>
      </w:r>
      <w:r w:rsidRPr="00504125">
        <w:t>.</w:t>
      </w:r>
    </w:p>
    <w:p w14:paraId="47BAC2ED" w14:textId="44058244" w:rsidR="00C351EA" w:rsidRPr="004B73C5" w:rsidRDefault="00C351EA" w:rsidP="00653713">
      <w:pPr>
        <w:pStyle w:val="Heading2"/>
      </w:pPr>
      <w:r>
        <w:t>The</w:t>
      </w:r>
      <w:r w:rsidR="00B7388B">
        <w:t xml:space="preserve"> </w:t>
      </w:r>
      <w:r w:rsidRPr="006D3676">
        <w:t>DCUSA</w:t>
      </w:r>
      <w:r w:rsidR="00B7388B">
        <w:t xml:space="preserve"> </w:t>
      </w:r>
      <w:r w:rsidRPr="006D3676">
        <w:t>Panel</w:t>
      </w:r>
      <w:r w:rsidR="00B7388B">
        <w:t xml:space="preserve"> </w:t>
      </w:r>
      <w:r w:rsidRPr="006D3676">
        <w:t>recommends</w:t>
      </w:r>
      <w:r w:rsidR="00B7388B">
        <w:t xml:space="preserve"> </w:t>
      </w:r>
      <w:r w:rsidRPr="006D3676">
        <w:t>that</w:t>
      </w:r>
      <w:r w:rsidR="00B7388B">
        <w:t xml:space="preserve"> </w:t>
      </w:r>
      <w:r w:rsidRPr="006D3676">
        <w:t>this</w:t>
      </w:r>
      <w:r w:rsidR="00B7388B">
        <w:t xml:space="preserve"> </w:t>
      </w:r>
      <w:r w:rsidRPr="006D3676">
        <w:t>CP</w:t>
      </w:r>
      <w:r>
        <w:t>,</w:t>
      </w:r>
      <w:r w:rsidR="00B7388B">
        <w:t xml:space="preserve"> </w:t>
      </w:r>
      <w:r>
        <w:t>be</w:t>
      </w:r>
      <w:r w:rsidR="00B7388B">
        <w:t xml:space="preserve"> </w:t>
      </w:r>
      <w:r>
        <w:t>issued</w:t>
      </w:r>
      <w:r w:rsidR="00B7388B">
        <w:t xml:space="preserve"> </w:t>
      </w:r>
      <w:r>
        <w:t>to</w:t>
      </w:r>
      <w:r w:rsidR="00B7388B">
        <w:t xml:space="preserve"> </w:t>
      </w:r>
      <w:r>
        <w:t>Parties</w:t>
      </w:r>
      <w:r w:rsidR="00B7388B">
        <w:t xml:space="preserve"> </w:t>
      </w:r>
      <w:r>
        <w:t>for</w:t>
      </w:r>
      <w:r w:rsidR="00B7388B">
        <w:t xml:space="preserve"> </w:t>
      </w:r>
      <w:r>
        <w:t>Voting.</w:t>
      </w:r>
    </w:p>
    <w:p w14:paraId="481B4543" w14:textId="75B98339" w:rsidR="00FD160A" w:rsidRPr="00FD160A" w:rsidRDefault="00FD160A" w:rsidP="004726B8">
      <w:pPr>
        <w:pStyle w:val="Heading03"/>
      </w:pPr>
      <w:bookmarkStart w:id="15" w:name="_Toc88488801"/>
      <w:r w:rsidRPr="00FD160A">
        <w:t>Why</w:t>
      </w:r>
      <w:r w:rsidR="00B7388B">
        <w:t xml:space="preserve"> </w:t>
      </w:r>
      <w:r w:rsidRPr="00FD160A">
        <w:t>Change?</w:t>
      </w:r>
      <w:bookmarkEnd w:id="12"/>
      <w:bookmarkEnd w:id="13"/>
      <w:bookmarkEnd w:id="14"/>
      <w:bookmarkEnd w:id="15"/>
    </w:p>
    <w:p w14:paraId="53E8E15C" w14:textId="77777777" w:rsidR="003D294F" w:rsidRDefault="003D294F" w:rsidP="003D294F">
      <w:pPr>
        <w:pStyle w:val="Heading4"/>
      </w:pPr>
      <w:bookmarkStart w:id="16" w:name="_Toc77143155"/>
      <w:bookmarkStart w:id="17" w:name="_Toc88488802"/>
      <w:bookmarkStart w:id="18" w:name="_Toc313090987"/>
      <w:bookmarkStart w:id="19" w:name="_Toc459803621"/>
      <w:r>
        <w:t>Background of DCP 404</w:t>
      </w:r>
    </w:p>
    <w:p w14:paraId="281A69B4" w14:textId="77777777" w:rsidR="003D294F" w:rsidRDefault="003D294F" w:rsidP="00653713">
      <w:pPr>
        <w:pStyle w:val="Heading2"/>
      </w:pPr>
      <w:r w:rsidRPr="00FB3202">
        <w:t>As noted this CP has been prepared in response to specific requirements set out in the Access SCR Direction, and modifications to the DCUSA are needed where it does not cover the non-firm arrangements set out in the Access SCR Decision.</w:t>
      </w:r>
      <w:r w:rsidRPr="00514CB2">
        <w:t xml:space="preserve"> </w:t>
      </w:r>
      <w:bookmarkStart w:id="20" w:name="_Hlk102996114"/>
      <w:r>
        <w:t>Specifically, this CP has been raised to address paragraphs 18 to 22 of Ofgem’s Access SCR Direction, which are set out below for reference:</w:t>
      </w:r>
    </w:p>
    <w:bookmarkEnd w:id="20"/>
    <w:p w14:paraId="1855EBB8" w14:textId="77777777" w:rsidR="003D294F" w:rsidRPr="00D0419B" w:rsidRDefault="003D294F" w:rsidP="003D294F">
      <w:pPr>
        <w:spacing w:before="1" w:line="276" w:lineRule="auto"/>
        <w:ind w:firstLine="567"/>
        <w:rPr>
          <w:b/>
          <w:i/>
          <w:iCs/>
          <w:color w:val="767171" w:themeColor="background2" w:themeShade="80"/>
        </w:rPr>
      </w:pPr>
      <w:r w:rsidRPr="00D0419B">
        <w:rPr>
          <w:b/>
          <w:i/>
          <w:iCs/>
          <w:color w:val="767171" w:themeColor="background2" w:themeShade="80"/>
          <w:u w:val="single"/>
        </w:rPr>
        <w:t>Non-firm</w:t>
      </w:r>
      <w:r w:rsidRPr="00D0419B">
        <w:rPr>
          <w:b/>
          <w:i/>
          <w:iCs/>
          <w:color w:val="767171" w:themeColor="background2" w:themeShade="80"/>
          <w:spacing w:val="-9"/>
          <w:u w:val="single"/>
        </w:rPr>
        <w:t xml:space="preserve"> </w:t>
      </w:r>
      <w:r w:rsidRPr="00D0419B">
        <w:rPr>
          <w:b/>
          <w:i/>
          <w:iCs/>
          <w:color w:val="767171" w:themeColor="background2" w:themeShade="80"/>
          <w:u w:val="single"/>
        </w:rPr>
        <w:t>Access</w:t>
      </w:r>
      <w:r w:rsidRPr="00D0419B">
        <w:rPr>
          <w:b/>
          <w:i/>
          <w:iCs/>
          <w:color w:val="767171" w:themeColor="background2" w:themeShade="80"/>
          <w:spacing w:val="-11"/>
          <w:u w:val="single"/>
        </w:rPr>
        <w:t xml:space="preserve"> </w:t>
      </w:r>
      <w:r w:rsidRPr="00D0419B">
        <w:rPr>
          <w:b/>
          <w:i/>
          <w:iCs/>
          <w:color w:val="767171" w:themeColor="background2" w:themeShade="80"/>
          <w:spacing w:val="-2"/>
          <w:u w:val="single"/>
        </w:rPr>
        <w:t>Rights</w:t>
      </w:r>
    </w:p>
    <w:p w14:paraId="3340B6B4" w14:textId="77777777" w:rsidR="003D294F" w:rsidRPr="00D0419B" w:rsidRDefault="003D294F">
      <w:pPr>
        <w:pStyle w:val="ListParagraph"/>
        <w:widowControl w:val="0"/>
        <w:numPr>
          <w:ilvl w:val="0"/>
          <w:numId w:val="20"/>
        </w:numPr>
        <w:tabs>
          <w:tab w:val="left" w:pos="603"/>
        </w:tabs>
        <w:autoSpaceDE w:val="0"/>
        <w:autoSpaceDN w:val="0"/>
        <w:spacing w:line="276" w:lineRule="auto"/>
        <w:ind w:left="1134" w:hanging="567"/>
        <w:jc w:val="both"/>
        <w:rPr>
          <w:rFonts w:cs="Arial"/>
          <w:i/>
          <w:iCs/>
          <w:color w:val="767171" w:themeColor="background2" w:themeShade="80"/>
          <w:szCs w:val="20"/>
        </w:rPr>
      </w:pPr>
      <w:r w:rsidRPr="00D0419B">
        <w:rPr>
          <w:rFonts w:cs="Arial"/>
          <w:i/>
          <w:iCs/>
          <w:color w:val="767171" w:themeColor="background2" w:themeShade="80"/>
          <w:szCs w:val="20"/>
        </w:rPr>
        <w:t>Reforms to the definition and choice of access rights are explained under ‘Details of our</w:t>
      </w:r>
      <w:r w:rsidRPr="00D0419B">
        <w:rPr>
          <w:rFonts w:cs="Arial"/>
          <w:i/>
          <w:iCs/>
          <w:color w:val="767171" w:themeColor="background2" w:themeShade="80"/>
          <w:spacing w:val="-8"/>
          <w:szCs w:val="20"/>
        </w:rPr>
        <w:t xml:space="preserve"> </w:t>
      </w:r>
      <w:r w:rsidRPr="00D0419B">
        <w:rPr>
          <w:rFonts w:cs="Arial"/>
          <w:i/>
          <w:iCs/>
          <w:color w:val="767171" w:themeColor="background2" w:themeShade="80"/>
          <w:szCs w:val="20"/>
        </w:rPr>
        <w:t>Decision’</w:t>
      </w:r>
      <w:r w:rsidRPr="00D0419B">
        <w:rPr>
          <w:rFonts w:cs="Arial"/>
          <w:i/>
          <w:iCs/>
          <w:color w:val="767171" w:themeColor="background2" w:themeShade="80"/>
          <w:spacing w:val="-7"/>
          <w:szCs w:val="20"/>
        </w:rPr>
        <w:t xml:space="preserve"> </w:t>
      </w:r>
      <w:r w:rsidRPr="00D0419B">
        <w:rPr>
          <w:rFonts w:cs="Arial"/>
          <w:i/>
          <w:iCs/>
          <w:color w:val="767171" w:themeColor="background2" w:themeShade="80"/>
          <w:szCs w:val="20"/>
        </w:rPr>
        <w:t>in</w:t>
      </w:r>
      <w:r w:rsidRPr="00D0419B">
        <w:rPr>
          <w:rFonts w:cs="Arial"/>
          <w:i/>
          <w:iCs/>
          <w:color w:val="767171" w:themeColor="background2" w:themeShade="80"/>
          <w:spacing w:val="-6"/>
          <w:szCs w:val="20"/>
        </w:rPr>
        <w:t xml:space="preserve"> </w:t>
      </w:r>
      <w:r w:rsidRPr="00D0419B">
        <w:rPr>
          <w:rFonts w:cs="Arial"/>
          <w:i/>
          <w:iCs/>
          <w:color w:val="767171" w:themeColor="background2" w:themeShade="80"/>
          <w:szCs w:val="20"/>
        </w:rPr>
        <w:t>Chapter</w:t>
      </w:r>
      <w:r w:rsidRPr="00D0419B">
        <w:rPr>
          <w:rFonts w:cs="Arial"/>
          <w:i/>
          <w:iCs/>
          <w:color w:val="767171" w:themeColor="background2" w:themeShade="80"/>
          <w:spacing w:val="-5"/>
          <w:szCs w:val="20"/>
        </w:rPr>
        <w:t xml:space="preserve"> </w:t>
      </w:r>
      <w:r w:rsidRPr="00D0419B">
        <w:rPr>
          <w:rFonts w:cs="Arial"/>
          <w:i/>
          <w:iCs/>
          <w:color w:val="767171" w:themeColor="background2" w:themeShade="80"/>
          <w:szCs w:val="20"/>
        </w:rPr>
        <w:t>4</w:t>
      </w:r>
      <w:r w:rsidRPr="00D0419B">
        <w:rPr>
          <w:rFonts w:cs="Arial"/>
          <w:i/>
          <w:iCs/>
          <w:color w:val="767171" w:themeColor="background2" w:themeShade="80"/>
          <w:spacing w:val="-6"/>
          <w:szCs w:val="20"/>
        </w:rPr>
        <w:t xml:space="preserve"> </w:t>
      </w:r>
      <w:r w:rsidRPr="00D0419B">
        <w:rPr>
          <w:rFonts w:cs="Arial"/>
          <w:i/>
          <w:iCs/>
          <w:color w:val="767171" w:themeColor="background2" w:themeShade="80"/>
          <w:szCs w:val="20"/>
        </w:rPr>
        <w:t>of</w:t>
      </w:r>
      <w:r w:rsidRPr="00D0419B">
        <w:rPr>
          <w:rFonts w:cs="Arial"/>
          <w:i/>
          <w:iCs/>
          <w:color w:val="767171" w:themeColor="background2" w:themeShade="80"/>
          <w:spacing w:val="-7"/>
          <w:szCs w:val="20"/>
        </w:rPr>
        <w:t xml:space="preserve"> </w:t>
      </w:r>
      <w:r w:rsidRPr="00D0419B">
        <w:rPr>
          <w:rFonts w:cs="Arial"/>
          <w:i/>
          <w:iCs/>
          <w:color w:val="767171" w:themeColor="background2" w:themeShade="80"/>
          <w:szCs w:val="20"/>
        </w:rPr>
        <w:t>the</w:t>
      </w:r>
      <w:r w:rsidRPr="00D0419B">
        <w:rPr>
          <w:rFonts w:cs="Arial"/>
          <w:i/>
          <w:iCs/>
          <w:color w:val="767171" w:themeColor="background2" w:themeShade="80"/>
          <w:spacing w:val="-8"/>
          <w:szCs w:val="20"/>
        </w:rPr>
        <w:t xml:space="preserve"> </w:t>
      </w:r>
      <w:r w:rsidRPr="00D0419B">
        <w:rPr>
          <w:rFonts w:cs="Arial"/>
          <w:i/>
          <w:iCs/>
          <w:color w:val="767171" w:themeColor="background2" w:themeShade="80"/>
          <w:szCs w:val="20"/>
        </w:rPr>
        <w:t>Access</w:t>
      </w:r>
      <w:r w:rsidRPr="00D0419B">
        <w:rPr>
          <w:rFonts w:cs="Arial"/>
          <w:i/>
          <w:iCs/>
          <w:color w:val="767171" w:themeColor="background2" w:themeShade="80"/>
          <w:spacing w:val="-7"/>
          <w:szCs w:val="20"/>
        </w:rPr>
        <w:t xml:space="preserve"> </w:t>
      </w:r>
      <w:r w:rsidRPr="00D0419B">
        <w:rPr>
          <w:rFonts w:cs="Arial"/>
          <w:i/>
          <w:iCs/>
          <w:color w:val="767171" w:themeColor="background2" w:themeShade="80"/>
          <w:szCs w:val="20"/>
        </w:rPr>
        <w:t>SCR</w:t>
      </w:r>
      <w:r w:rsidRPr="00D0419B">
        <w:rPr>
          <w:rFonts w:cs="Arial"/>
          <w:i/>
          <w:iCs/>
          <w:color w:val="767171" w:themeColor="background2" w:themeShade="80"/>
          <w:spacing w:val="-6"/>
          <w:szCs w:val="20"/>
        </w:rPr>
        <w:t xml:space="preserve"> </w:t>
      </w:r>
      <w:r w:rsidRPr="00D0419B">
        <w:rPr>
          <w:rFonts w:cs="Arial"/>
          <w:i/>
          <w:iCs/>
          <w:color w:val="767171" w:themeColor="background2" w:themeShade="80"/>
          <w:szCs w:val="20"/>
        </w:rPr>
        <w:t>Decision</w:t>
      </w:r>
      <w:r w:rsidRPr="00D0419B">
        <w:rPr>
          <w:rFonts w:cs="Arial"/>
          <w:i/>
          <w:iCs/>
          <w:color w:val="767171" w:themeColor="background2" w:themeShade="80"/>
          <w:spacing w:val="-3"/>
          <w:szCs w:val="20"/>
        </w:rPr>
        <w:t xml:space="preserve"> </w:t>
      </w:r>
      <w:r w:rsidRPr="00D0419B">
        <w:rPr>
          <w:rFonts w:cs="Arial"/>
          <w:i/>
          <w:iCs/>
          <w:color w:val="767171" w:themeColor="background2" w:themeShade="80"/>
          <w:szCs w:val="20"/>
        </w:rPr>
        <w:t>-</w:t>
      </w:r>
      <w:r w:rsidRPr="00D0419B">
        <w:rPr>
          <w:rFonts w:cs="Arial"/>
          <w:i/>
          <w:iCs/>
          <w:color w:val="767171" w:themeColor="background2" w:themeShade="80"/>
          <w:spacing w:val="-6"/>
          <w:szCs w:val="20"/>
        </w:rPr>
        <w:t xml:space="preserve"> </w:t>
      </w:r>
      <w:r w:rsidRPr="00D0419B">
        <w:rPr>
          <w:rFonts w:cs="Arial"/>
          <w:i/>
          <w:iCs/>
          <w:color w:val="767171" w:themeColor="background2" w:themeShade="80"/>
          <w:szCs w:val="20"/>
        </w:rPr>
        <w:t>Decision</w:t>
      </w:r>
      <w:r w:rsidRPr="00D0419B">
        <w:rPr>
          <w:rFonts w:cs="Arial"/>
          <w:i/>
          <w:iCs/>
          <w:color w:val="767171" w:themeColor="background2" w:themeShade="80"/>
          <w:spacing w:val="-3"/>
          <w:szCs w:val="20"/>
        </w:rPr>
        <w:t xml:space="preserve"> </w:t>
      </w:r>
      <w:r w:rsidRPr="00D0419B">
        <w:rPr>
          <w:rFonts w:cs="Arial"/>
          <w:i/>
          <w:iCs/>
          <w:color w:val="767171" w:themeColor="background2" w:themeShade="80"/>
          <w:szCs w:val="20"/>
        </w:rPr>
        <w:t>on</w:t>
      </w:r>
      <w:r w:rsidRPr="00D0419B">
        <w:rPr>
          <w:rFonts w:cs="Arial"/>
          <w:i/>
          <w:iCs/>
          <w:color w:val="767171" w:themeColor="background2" w:themeShade="80"/>
          <w:spacing w:val="-6"/>
          <w:szCs w:val="20"/>
        </w:rPr>
        <w:t xml:space="preserve"> </w:t>
      </w:r>
      <w:r w:rsidRPr="00D0419B">
        <w:rPr>
          <w:rFonts w:cs="Arial"/>
          <w:i/>
          <w:iCs/>
          <w:color w:val="767171" w:themeColor="background2" w:themeShade="80"/>
          <w:szCs w:val="20"/>
        </w:rPr>
        <w:t>Access</w:t>
      </w:r>
      <w:r w:rsidRPr="00D0419B">
        <w:rPr>
          <w:rFonts w:cs="Arial"/>
          <w:i/>
          <w:iCs/>
          <w:color w:val="767171" w:themeColor="background2" w:themeShade="80"/>
          <w:spacing w:val="-8"/>
          <w:szCs w:val="20"/>
        </w:rPr>
        <w:t xml:space="preserve"> </w:t>
      </w:r>
      <w:r w:rsidRPr="00D0419B">
        <w:rPr>
          <w:rFonts w:cs="Arial"/>
          <w:i/>
          <w:iCs/>
          <w:color w:val="767171" w:themeColor="background2" w:themeShade="80"/>
          <w:szCs w:val="20"/>
        </w:rPr>
        <w:t>Rights</w:t>
      </w:r>
      <w:r w:rsidRPr="00D0419B">
        <w:rPr>
          <w:rFonts w:cs="Arial"/>
          <w:i/>
          <w:iCs/>
          <w:color w:val="767171" w:themeColor="background2" w:themeShade="80"/>
          <w:spacing w:val="-7"/>
          <w:szCs w:val="20"/>
        </w:rPr>
        <w:t xml:space="preserve"> </w:t>
      </w:r>
      <w:r w:rsidRPr="00D0419B">
        <w:rPr>
          <w:rFonts w:cs="Arial"/>
          <w:i/>
          <w:iCs/>
          <w:color w:val="767171" w:themeColor="background2" w:themeShade="80"/>
          <w:szCs w:val="20"/>
        </w:rPr>
        <w:t>(in the case for change section), specifically in the following sections:</w:t>
      </w:r>
    </w:p>
    <w:p w14:paraId="54ADEE75" w14:textId="77777777" w:rsidR="003D294F" w:rsidRPr="00D0419B" w:rsidRDefault="003D294F">
      <w:pPr>
        <w:pStyle w:val="ListParagraph"/>
        <w:widowControl w:val="0"/>
        <w:numPr>
          <w:ilvl w:val="0"/>
          <w:numId w:val="21"/>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definition of curtailment’, paragraphs 4.35 – 4.44</w:t>
      </w:r>
    </w:p>
    <w:p w14:paraId="2FA1DAE4" w14:textId="77777777" w:rsidR="003D294F" w:rsidRPr="00D0419B" w:rsidRDefault="003D294F">
      <w:pPr>
        <w:pStyle w:val="ListParagraph"/>
        <w:widowControl w:val="0"/>
        <w:numPr>
          <w:ilvl w:val="0"/>
          <w:numId w:val="21"/>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‘Setting curtailment limits’, paragraphs 4.45 – 4.47</w:t>
      </w:r>
    </w:p>
    <w:p w14:paraId="6F57353E" w14:textId="77777777" w:rsidR="003D294F" w:rsidRPr="00D0419B" w:rsidRDefault="003D294F">
      <w:pPr>
        <w:pStyle w:val="ListParagraph"/>
        <w:widowControl w:val="0"/>
        <w:numPr>
          <w:ilvl w:val="0"/>
          <w:numId w:val="21"/>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‘Obligations on the network operator if curtailment is required above accepted limits’, paragraphs 4.48 – 4.62</w:t>
      </w:r>
    </w:p>
    <w:p w14:paraId="7FA2723F" w14:textId="77777777" w:rsidR="003D294F" w:rsidRPr="00D0419B" w:rsidRDefault="003D294F">
      <w:pPr>
        <w:pStyle w:val="ListParagraph"/>
        <w:widowControl w:val="0"/>
        <w:numPr>
          <w:ilvl w:val="0"/>
          <w:numId w:val="21"/>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‘End dates for curtailable access’, paragraphs 4.63 – 4.75</w:t>
      </w:r>
    </w:p>
    <w:p w14:paraId="1605DC4A" w14:textId="77777777" w:rsidR="003D294F" w:rsidRPr="00D0419B" w:rsidRDefault="003D294F">
      <w:pPr>
        <w:pStyle w:val="ListParagraph"/>
        <w:widowControl w:val="0"/>
        <w:numPr>
          <w:ilvl w:val="0"/>
          <w:numId w:val="20"/>
        </w:numPr>
        <w:tabs>
          <w:tab w:val="left" w:pos="603"/>
        </w:tabs>
        <w:autoSpaceDE w:val="0"/>
        <w:autoSpaceDN w:val="0"/>
        <w:spacing w:line="276" w:lineRule="auto"/>
        <w:ind w:left="1134" w:hanging="567"/>
        <w:rPr>
          <w:rFonts w:cs="Arial"/>
          <w:i/>
          <w:iCs/>
          <w:color w:val="767171" w:themeColor="background2" w:themeShade="80"/>
          <w:szCs w:val="20"/>
        </w:rPr>
      </w:pPr>
      <w:r w:rsidRPr="00D0419B">
        <w:rPr>
          <w:rFonts w:cs="Arial"/>
          <w:i/>
          <w:iCs/>
          <w:color w:val="767171" w:themeColor="background2" w:themeShade="80"/>
          <w:szCs w:val="20"/>
        </w:rPr>
        <w:t>The Proposal(s) must set out a definition of Curtailment which captures any action taken by the network operator to restrict a user’s access to the distribution system, explicitly excluding interruptions caused by a fault or damage to the distribution system which results in loss of supply to the customer, and excluding distribution network actions resulting from constraints on the transmission network.</w:t>
      </w:r>
    </w:p>
    <w:p w14:paraId="79E0D108" w14:textId="77777777" w:rsidR="003D294F" w:rsidRPr="00D0419B" w:rsidRDefault="003D294F">
      <w:pPr>
        <w:pStyle w:val="ListParagraph"/>
        <w:widowControl w:val="0"/>
        <w:numPr>
          <w:ilvl w:val="0"/>
          <w:numId w:val="20"/>
        </w:numPr>
        <w:tabs>
          <w:tab w:val="left" w:pos="603"/>
        </w:tabs>
        <w:autoSpaceDE w:val="0"/>
        <w:autoSpaceDN w:val="0"/>
        <w:spacing w:line="276" w:lineRule="auto"/>
        <w:ind w:left="1134" w:hanging="567"/>
        <w:rPr>
          <w:rFonts w:cs="Arial"/>
          <w:i/>
          <w:iCs/>
          <w:color w:val="767171" w:themeColor="background2" w:themeShade="80"/>
          <w:szCs w:val="20"/>
        </w:rPr>
      </w:pPr>
      <w:r w:rsidRPr="00D0419B">
        <w:rPr>
          <w:rFonts w:cs="Arial"/>
          <w:i/>
          <w:iCs/>
          <w:color w:val="767171" w:themeColor="background2" w:themeShade="80"/>
          <w:szCs w:val="20"/>
        </w:rPr>
        <w:lastRenderedPageBreak/>
        <w:t>The Proposal(s) should include restrictions on the circumstances in which a connection offer can include a provision for Curtailment, referred to here as a Curtailable Connection. Those circumstances must include:</w:t>
      </w:r>
    </w:p>
    <w:p w14:paraId="40C00B0E" w14:textId="77777777" w:rsidR="003D294F" w:rsidRPr="00D0419B" w:rsidRDefault="003D294F">
      <w:pPr>
        <w:pStyle w:val="ListParagraph"/>
        <w:widowControl w:val="0"/>
        <w:numPr>
          <w:ilvl w:val="0"/>
          <w:numId w:val="25"/>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A Curtailable Connection is only offered where the network operator has identified a requirement for Reinforcement to facilitate a connection</w:t>
      </w:r>
    </w:p>
    <w:p w14:paraId="2274E856" w14:textId="77777777" w:rsidR="003D294F" w:rsidRPr="00D0419B" w:rsidRDefault="003D294F">
      <w:pPr>
        <w:pStyle w:val="ListParagraph"/>
        <w:widowControl w:val="0"/>
        <w:numPr>
          <w:ilvl w:val="0"/>
          <w:numId w:val="25"/>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A Curtailable Connection is not available to small users, which should capture households and non-domestic users that are billed on an aggregated and non-site-specific basis or who are metered directly using whole current meters, and is not available to unmetered users.</w:t>
      </w:r>
    </w:p>
    <w:p w14:paraId="7A01F352" w14:textId="77777777" w:rsidR="003D294F" w:rsidRPr="00D0419B" w:rsidRDefault="003D294F">
      <w:pPr>
        <w:pStyle w:val="ListParagraph"/>
        <w:widowControl w:val="0"/>
        <w:numPr>
          <w:ilvl w:val="0"/>
          <w:numId w:val="25"/>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A Curtailable Connection offer should be accompanied by supporting information on the expected costs of the counterfactual non-Curtailable Connection, to enable the customer to make an informed decision.</w:t>
      </w:r>
    </w:p>
    <w:p w14:paraId="37E086F4" w14:textId="77777777" w:rsidR="003D294F" w:rsidRPr="00D0419B" w:rsidRDefault="003D294F">
      <w:pPr>
        <w:pStyle w:val="ListParagraph"/>
        <w:widowControl w:val="0"/>
        <w:numPr>
          <w:ilvl w:val="0"/>
          <w:numId w:val="20"/>
        </w:numPr>
        <w:tabs>
          <w:tab w:val="left" w:pos="603"/>
        </w:tabs>
        <w:autoSpaceDE w:val="0"/>
        <w:autoSpaceDN w:val="0"/>
        <w:spacing w:line="276" w:lineRule="auto"/>
        <w:ind w:left="1134" w:hanging="567"/>
        <w:rPr>
          <w:rFonts w:cs="Arial"/>
          <w:i/>
          <w:iCs/>
          <w:color w:val="767171" w:themeColor="background2" w:themeShade="80"/>
          <w:szCs w:val="20"/>
        </w:rPr>
      </w:pPr>
      <w:r w:rsidRPr="00D0419B">
        <w:rPr>
          <w:rFonts w:cs="Arial"/>
          <w:i/>
          <w:iCs/>
          <w:color w:val="767171" w:themeColor="background2" w:themeShade="80"/>
          <w:szCs w:val="20"/>
        </w:rPr>
        <w:t xml:space="preserve">The Proposal(s) should set out a standardised approach to the application of parameters which would apply to connection offers for Curtailable Connections, </w:t>
      </w:r>
      <w:r w:rsidRPr="00D0419B">
        <w:rPr>
          <w:rFonts w:cs="Arial"/>
          <w:i/>
          <w:iCs/>
          <w:color w:val="767171" w:themeColor="background2" w:themeShade="80"/>
          <w:spacing w:val="-2"/>
          <w:szCs w:val="20"/>
        </w:rPr>
        <w:t>including:</w:t>
      </w:r>
    </w:p>
    <w:p w14:paraId="3BA6035A" w14:textId="77777777" w:rsidR="003D294F" w:rsidRPr="00D0419B" w:rsidRDefault="003D294F">
      <w:pPr>
        <w:pStyle w:val="ListParagraph"/>
        <w:widowControl w:val="0"/>
        <w:numPr>
          <w:ilvl w:val="0"/>
          <w:numId w:val="22"/>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capacity that is curtailable, which could be anything up to and including the full capacity requested by the customer (“Curtailable Capacity”).</w:t>
      </w:r>
    </w:p>
    <w:p w14:paraId="6ADB5CD3" w14:textId="77777777" w:rsidR="003D294F" w:rsidRPr="00D0419B" w:rsidRDefault="003D294F">
      <w:pPr>
        <w:pStyle w:val="ListParagraph"/>
        <w:widowControl w:val="0"/>
        <w:numPr>
          <w:ilvl w:val="0"/>
          <w:numId w:val="22"/>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Calculating the number of hours for which a customer has been subject to Curtailment, as the number of hours the customer has been curtailed multiplied by proportion of Curtailable Capacity which was Curtailed (“Curtailment Hours”)</w:t>
      </w:r>
    </w:p>
    <w:p w14:paraId="7C84EF47" w14:textId="77777777" w:rsidR="003D294F" w:rsidRPr="00D0419B" w:rsidRDefault="003D294F">
      <w:pPr>
        <w:pStyle w:val="ListParagraph"/>
        <w:widowControl w:val="0"/>
        <w:numPr>
          <w:ilvl w:val="0"/>
          <w:numId w:val="22"/>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Setting a limit on the maximum number of Curtailment Hours (“Curtailment Limit”) which should:</w:t>
      </w:r>
    </w:p>
    <w:p w14:paraId="12DC74E6" w14:textId="77777777" w:rsidR="003D294F" w:rsidRPr="00D0419B" w:rsidRDefault="003D294F">
      <w:pPr>
        <w:pStyle w:val="ListParagraph"/>
        <w:numPr>
          <w:ilvl w:val="0"/>
          <w:numId w:val="23"/>
        </w:numPr>
        <w:spacing w:before="0" w:line="276" w:lineRule="auto"/>
        <w:ind w:left="1920"/>
        <w:rPr>
          <w:rFonts w:cs="Arial"/>
          <w:i/>
          <w:iCs/>
          <w:color w:val="767171" w:themeColor="background2" w:themeShade="80"/>
          <w:szCs w:val="20"/>
        </w:rPr>
      </w:pPr>
      <w:r w:rsidRPr="00D0419B">
        <w:rPr>
          <w:rFonts w:cs="Arial"/>
          <w:i/>
          <w:iCs/>
          <w:color w:val="767171" w:themeColor="background2" w:themeShade="80"/>
          <w:szCs w:val="20"/>
        </w:rPr>
        <w:t>be applied in respect of Curtailment Hours over a rolling 12-month period.</w:t>
      </w:r>
    </w:p>
    <w:p w14:paraId="2E7D6A02" w14:textId="77777777" w:rsidR="003D294F" w:rsidRPr="00D0419B" w:rsidRDefault="003D294F">
      <w:pPr>
        <w:pStyle w:val="ListParagraph"/>
        <w:numPr>
          <w:ilvl w:val="0"/>
          <w:numId w:val="23"/>
        </w:numPr>
        <w:spacing w:before="0" w:line="276" w:lineRule="auto"/>
        <w:ind w:left="1920"/>
        <w:rPr>
          <w:rFonts w:cs="Arial"/>
          <w:i/>
          <w:iCs/>
          <w:color w:val="767171" w:themeColor="background2" w:themeShade="80"/>
          <w:szCs w:val="20"/>
        </w:rPr>
      </w:pPr>
      <w:r w:rsidRPr="00D0419B">
        <w:rPr>
          <w:rFonts w:cs="Arial"/>
          <w:i/>
          <w:iCs/>
          <w:color w:val="767171" w:themeColor="background2" w:themeShade="80"/>
          <w:szCs w:val="20"/>
        </w:rPr>
        <w:t>be set by the DNO via a defined process on the basis of maximising network benefit, taking into account network availability and forecast time-profiled levels of demand/generation associated with the relevant network constraint, as well as a probabilistic assessment of the level of Curtailment required.</w:t>
      </w:r>
    </w:p>
    <w:p w14:paraId="1C588906" w14:textId="77777777" w:rsidR="003D294F" w:rsidRPr="00D0419B" w:rsidRDefault="003D294F">
      <w:pPr>
        <w:pStyle w:val="ListParagraph"/>
        <w:numPr>
          <w:ilvl w:val="0"/>
          <w:numId w:val="23"/>
        </w:numPr>
        <w:spacing w:before="0" w:line="276" w:lineRule="auto"/>
        <w:ind w:left="1920"/>
        <w:rPr>
          <w:rFonts w:cs="Arial"/>
          <w:i/>
          <w:iCs/>
          <w:color w:val="767171" w:themeColor="background2" w:themeShade="80"/>
          <w:szCs w:val="20"/>
        </w:rPr>
      </w:pPr>
      <w:r w:rsidRPr="00D0419B">
        <w:rPr>
          <w:rFonts w:cs="Arial"/>
          <w:i/>
          <w:iCs/>
          <w:color w:val="767171" w:themeColor="background2" w:themeShade="80"/>
          <w:szCs w:val="20"/>
        </w:rPr>
        <w:t>be applied consistently across all network operators.</w:t>
      </w:r>
    </w:p>
    <w:p w14:paraId="0B8D6ACC" w14:textId="77777777" w:rsidR="003D294F" w:rsidRPr="00D0419B" w:rsidRDefault="003D294F">
      <w:pPr>
        <w:pStyle w:val="ListParagraph"/>
        <w:widowControl w:val="0"/>
        <w:numPr>
          <w:ilvl w:val="0"/>
          <w:numId w:val="22"/>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steps the network operator must take in order to avoid exceeding the Curtailment Limit, namely the provision of required network capacity or the procurement of flexibility in line with the requirements of Electricity Distribution Standard Licence Condition 31E.</w:t>
      </w:r>
    </w:p>
    <w:p w14:paraId="4B46CFC0" w14:textId="77777777" w:rsidR="003D294F" w:rsidRPr="00D0419B" w:rsidRDefault="003D294F">
      <w:pPr>
        <w:pStyle w:val="ListParagraph"/>
        <w:widowControl w:val="0"/>
        <w:numPr>
          <w:ilvl w:val="0"/>
          <w:numId w:val="22"/>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steps which will be taken if the network operator is unable to avoid exceeding the Curtailment Limit, including specifying requirements for notifications from the network operator to the customer prior to exceeding the Curtailment Limit, and payments to the customer at a set price (“Exceeded Curtailment Price”) when the Curtailment Limit is exceeded. The Exceeded Curtailment Price should:</w:t>
      </w:r>
    </w:p>
    <w:p w14:paraId="769CE911" w14:textId="77777777" w:rsidR="003D294F" w:rsidRPr="00D0419B" w:rsidRDefault="003D294F">
      <w:pPr>
        <w:pStyle w:val="ListParagraph"/>
        <w:numPr>
          <w:ilvl w:val="0"/>
          <w:numId w:val="26"/>
        </w:numPr>
        <w:spacing w:before="0" w:line="276" w:lineRule="auto"/>
        <w:ind w:left="1920"/>
        <w:rPr>
          <w:rFonts w:cs="Arial"/>
          <w:i/>
          <w:iCs/>
          <w:color w:val="767171" w:themeColor="background2" w:themeShade="80"/>
          <w:szCs w:val="20"/>
        </w:rPr>
      </w:pPr>
      <w:r w:rsidRPr="00D0419B">
        <w:rPr>
          <w:rFonts w:cs="Arial"/>
          <w:i/>
          <w:iCs/>
          <w:color w:val="767171" w:themeColor="background2" w:themeShade="80"/>
          <w:szCs w:val="20"/>
        </w:rPr>
        <w:t>be sufficiently high so that network operators are disincentivised to exceed the Curtailment Limit.</w:t>
      </w:r>
    </w:p>
    <w:p w14:paraId="7CA615BA" w14:textId="77777777" w:rsidR="003D294F" w:rsidRPr="00D0419B" w:rsidRDefault="003D294F">
      <w:pPr>
        <w:pStyle w:val="ListParagraph"/>
        <w:numPr>
          <w:ilvl w:val="0"/>
          <w:numId w:val="26"/>
        </w:numPr>
        <w:spacing w:before="0" w:line="276" w:lineRule="auto"/>
        <w:ind w:left="1920"/>
        <w:rPr>
          <w:rFonts w:cs="Arial"/>
          <w:i/>
          <w:iCs/>
          <w:color w:val="767171" w:themeColor="background2" w:themeShade="80"/>
          <w:szCs w:val="20"/>
        </w:rPr>
      </w:pPr>
      <w:r w:rsidRPr="00D0419B">
        <w:rPr>
          <w:rFonts w:cs="Arial"/>
          <w:i/>
          <w:iCs/>
          <w:color w:val="767171" w:themeColor="background2" w:themeShade="80"/>
          <w:szCs w:val="20"/>
        </w:rPr>
        <w:t>be markedly higher than contracted market prices of flexibility in the licence area under the requirements of SLC 31E, or the cost of Reinforcement required to provide a connection where contracted market prices are unavailable.</w:t>
      </w:r>
    </w:p>
    <w:p w14:paraId="0A9C77C9" w14:textId="77777777" w:rsidR="003D294F" w:rsidRPr="00D0419B" w:rsidRDefault="003D294F">
      <w:pPr>
        <w:pStyle w:val="ListParagraph"/>
        <w:numPr>
          <w:ilvl w:val="0"/>
          <w:numId w:val="26"/>
        </w:numPr>
        <w:spacing w:before="0" w:line="276" w:lineRule="auto"/>
        <w:ind w:left="1920"/>
        <w:rPr>
          <w:rFonts w:cs="Arial"/>
          <w:i/>
          <w:iCs/>
          <w:color w:val="767171" w:themeColor="background2" w:themeShade="80"/>
          <w:szCs w:val="20"/>
        </w:rPr>
      </w:pPr>
      <w:r w:rsidRPr="00D0419B">
        <w:rPr>
          <w:rFonts w:cs="Arial"/>
          <w:i/>
          <w:iCs/>
          <w:color w:val="767171" w:themeColor="background2" w:themeShade="80"/>
          <w:szCs w:val="20"/>
        </w:rPr>
        <w:t>be calculated consistently across all network operators.</w:t>
      </w:r>
    </w:p>
    <w:p w14:paraId="2FAC0D32" w14:textId="77777777" w:rsidR="003D294F" w:rsidRPr="00D0419B" w:rsidRDefault="003D294F">
      <w:pPr>
        <w:pStyle w:val="ListParagraph"/>
        <w:widowControl w:val="0"/>
        <w:numPr>
          <w:ilvl w:val="0"/>
          <w:numId w:val="22"/>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date by which the provisions of the Curtailable Connection will cease (“End Date”), and at which point the user will be provided firm access on their full requested capacity. If the customer requests enduring non-firm access, then the Curtailable Connection arrangements will endure.</w:t>
      </w:r>
    </w:p>
    <w:p w14:paraId="76831353" w14:textId="77777777" w:rsidR="003D294F" w:rsidRPr="00D0419B" w:rsidRDefault="003D294F">
      <w:pPr>
        <w:pStyle w:val="ListParagraph"/>
        <w:widowControl w:val="0"/>
        <w:numPr>
          <w:ilvl w:val="0"/>
          <w:numId w:val="20"/>
        </w:numPr>
        <w:tabs>
          <w:tab w:val="left" w:pos="603"/>
        </w:tabs>
        <w:autoSpaceDE w:val="0"/>
        <w:autoSpaceDN w:val="0"/>
        <w:spacing w:line="276" w:lineRule="auto"/>
        <w:ind w:left="1134" w:hanging="567"/>
        <w:rPr>
          <w:rFonts w:cs="Arial"/>
          <w:i/>
          <w:iCs/>
          <w:color w:val="767171" w:themeColor="background2" w:themeShade="80"/>
          <w:szCs w:val="20"/>
        </w:rPr>
      </w:pPr>
      <w:r w:rsidRPr="00D0419B">
        <w:rPr>
          <w:rFonts w:cs="Arial"/>
          <w:i/>
          <w:iCs/>
          <w:color w:val="767171" w:themeColor="background2" w:themeShade="80"/>
          <w:szCs w:val="20"/>
        </w:rPr>
        <w:t>The</w:t>
      </w:r>
      <w:r w:rsidRPr="00D0419B">
        <w:rPr>
          <w:rFonts w:cs="Arial"/>
          <w:i/>
          <w:iCs/>
          <w:color w:val="767171" w:themeColor="background2" w:themeShade="80"/>
          <w:spacing w:val="-9"/>
          <w:szCs w:val="20"/>
        </w:rPr>
        <w:t xml:space="preserve"> </w:t>
      </w:r>
      <w:r w:rsidRPr="00D0419B">
        <w:rPr>
          <w:rFonts w:cs="Arial"/>
          <w:i/>
          <w:iCs/>
          <w:color w:val="767171" w:themeColor="background2" w:themeShade="80"/>
          <w:szCs w:val="20"/>
        </w:rPr>
        <w:t>Proposal(s)</w:t>
      </w:r>
      <w:r w:rsidRPr="00D0419B">
        <w:rPr>
          <w:rFonts w:cs="Arial"/>
          <w:i/>
          <w:iCs/>
          <w:color w:val="767171" w:themeColor="background2" w:themeShade="80"/>
          <w:spacing w:val="-6"/>
          <w:szCs w:val="20"/>
        </w:rPr>
        <w:t xml:space="preserve"> </w:t>
      </w:r>
      <w:r w:rsidRPr="00D0419B">
        <w:rPr>
          <w:rFonts w:cs="Arial"/>
          <w:i/>
          <w:iCs/>
          <w:color w:val="767171" w:themeColor="background2" w:themeShade="80"/>
          <w:szCs w:val="20"/>
        </w:rPr>
        <w:t>should</w:t>
      </w:r>
      <w:r w:rsidRPr="00D0419B">
        <w:rPr>
          <w:rFonts w:cs="Arial"/>
          <w:i/>
          <w:iCs/>
          <w:color w:val="767171" w:themeColor="background2" w:themeShade="80"/>
          <w:spacing w:val="-5"/>
          <w:szCs w:val="20"/>
        </w:rPr>
        <w:t xml:space="preserve"> </w:t>
      </w:r>
      <w:r w:rsidRPr="00D0419B">
        <w:rPr>
          <w:rFonts w:cs="Arial"/>
          <w:i/>
          <w:iCs/>
          <w:color w:val="767171" w:themeColor="background2" w:themeShade="80"/>
          <w:szCs w:val="20"/>
        </w:rPr>
        <w:t>be</w:t>
      </w:r>
      <w:r w:rsidRPr="00D0419B">
        <w:rPr>
          <w:rFonts w:cs="Arial"/>
          <w:i/>
          <w:iCs/>
          <w:color w:val="767171" w:themeColor="background2" w:themeShade="80"/>
          <w:spacing w:val="-8"/>
          <w:szCs w:val="20"/>
        </w:rPr>
        <w:t xml:space="preserve"> </w:t>
      </w:r>
      <w:r w:rsidRPr="00D0419B">
        <w:rPr>
          <w:rFonts w:cs="Arial"/>
          <w:i/>
          <w:iCs/>
          <w:color w:val="767171" w:themeColor="background2" w:themeShade="80"/>
          <w:szCs w:val="20"/>
        </w:rPr>
        <w:t>based</w:t>
      </w:r>
      <w:r w:rsidRPr="00D0419B">
        <w:rPr>
          <w:rFonts w:cs="Arial"/>
          <w:i/>
          <w:iCs/>
          <w:color w:val="767171" w:themeColor="background2" w:themeShade="80"/>
          <w:spacing w:val="-5"/>
          <w:szCs w:val="20"/>
        </w:rPr>
        <w:t xml:space="preserve"> </w:t>
      </w:r>
      <w:r w:rsidRPr="00D0419B">
        <w:rPr>
          <w:rFonts w:cs="Arial"/>
          <w:i/>
          <w:iCs/>
          <w:color w:val="767171" w:themeColor="background2" w:themeShade="80"/>
          <w:szCs w:val="20"/>
        </w:rPr>
        <w:t>on</w:t>
      </w:r>
      <w:r w:rsidRPr="00D0419B">
        <w:rPr>
          <w:rFonts w:cs="Arial"/>
          <w:i/>
          <w:iCs/>
          <w:color w:val="767171" w:themeColor="background2" w:themeShade="80"/>
          <w:spacing w:val="-7"/>
          <w:szCs w:val="20"/>
        </w:rPr>
        <w:t xml:space="preserve"> </w:t>
      </w:r>
      <w:r w:rsidRPr="00D0419B">
        <w:rPr>
          <w:rFonts w:cs="Arial"/>
          <w:i/>
          <w:iCs/>
          <w:color w:val="767171" w:themeColor="background2" w:themeShade="80"/>
          <w:szCs w:val="20"/>
        </w:rPr>
        <w:t>several</w:t>
      </w:r>
      <w:r w:rsidRPr="00D0419B">
        <w:rPr>
          <w:rFonts w:cs="Arial"/>
          <w:i/>
          <w:iCs/>
          <w:color w:val="767171" w:themeColor="background2" w:themeShade="80"/>
          <w:spacing w:val="-3"/>
          <w:szCs w:val="20"/>
        </w:rPr>
        <w:t xml:space="preserve"> </w:t>
      </w:r>
      <w:r w:rsidRPr="00D0419B">
        <w:rPr>
          <w:rFonts w:cs="Arial"/>
          <w:i/>
          <w:iCs/>
          <w:color w:val="767171" w:themeColor="background2" w:themeShade="80"/>
          <w:spacing w:val="-2"/>
          <w:szCs w:val="20"/>
        </w:rPr>
        <w:t>principles:</w:t>
      </w:r>
    </w:p>
    <w:p w14:paraId="1D894107" w14:textId="77777777" w:rsidR="003D294F" w:rsidRPr="00D0419B" w:rsidRDefault="003D294F">
      <w:pPr>
        <w:pStyle w:val="ListParagraph"/>
        <w:widowControl w:val="0"/>
        <w:numPr>
          <w:ilvl w:val="0"/>
          <w:numId w:val="24"/>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process should be as simple as possible whilst achieving the Direction’s</w:t>
      </w:r>
    </w:p>
    <w:p w14:paraId="35907658" w14:textId="77777777" w:rsidR="003D294F" w:rsidRPr="00D0419B" w:rsidRDefault="003D294F">
      <w:pPr>
        <w:pStyle w:val="ListParagraph"/>
        <w:widowControl w:val="0"/>
        <w:numPr>
          <w:ilvl w:val="0"/>
          <w:numId w:val="24"/>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lastRenderedPageBreak/>
        <w:t>stated objectives.</w:t>
      </w:r>
    </w:p>
    <w:p w14:paraId="0218EEC8" w14:textId="77777777" w:rsidR="003D294F" w:rsidRPr="00D0419B" w:rsidRDefault="003D294F">
      <w:pPr>
        <w:pStyle w:val="ListParagraph"/>
        <w:widowControl w:val="0"/>
        <w:numPr>
          <w:ilvl w:val="0"/>
          <w:numId w:val="24"/>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The processes implemented must be common to all DNOs and be repeatable.</w:t>
      </w:r>
    </w:p>
    <w:p w14:paraId="118D15D9" w14:textId="77777777" w:rsidR="003D294F" w:rsidRPr="00D0419B" w:rsidRDefault="003D294F">
      <w:pPr>
        <w:pStyle w:val="ListParagraph"/>
        <w:widowControl w:val="0"/>
        <w:numPr>
          <w:ilvl w:val="0"/>
          <w:numId w:val="24"/>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Limits accepted by customers will be included in both their Curtailable Connection offer and connection agreement.</w:t>
      </w:r>
    </w:p>
    <w:p w14:paraId="6C8BD93C" w14:textId="77777777" w:rsidR="003D294F" w:rsidRPr="00D0419B" w:rsidRDefault="003D294F">
      <w:pPr>
        <w:pStyle w:val="ListParagraph"/>
        <w:widowControl w:val="0"/>
        <w:numPr>
          <w:ilvl w:val="0"/>
          <w:numId w:val="24"/>
        </w:numPr>
        <w:autoSpaceDE w:val="0"/>
        <w:autoSpaceDN w:val="0"/>
        <w:spacing w:before="0" w:line="276" w:lineRule="auto"/>
        <w:ind w:left="1560" w:hanging="426"/>
        <w:rPr>
          <w:rFonts w:cs="Arial"/>
          <w:i/>
          <w:iCs/>
          <w:color w:val="767171" w:themeColor="background2" w:themeShade="80"/>
          <w:szCs w:val="20"/>
        </w:rPr>
      </w:pPr>
      <w:r w:rsidRPr="00D0419B">
        <w:rPr>
          <w:rFonts w:cs="Arial"/>
          <w:i/>
          <w:iCs/>
          <w:color w:val="767171" w:themeColor="background2" w:themeShade="80"/>
          <w:szCs w:val="20"/>
        </w:rPr>
        <w:t>Customers subject to Curtailment will receive regular reporting on the level of curtailment relative to their accepted limits.</w:t>
      </w:r>
    </w:p>
    <w:p w14:paraId="4C19B481" w14:textId="77777777" w:rsidR="003D294F" w:rsidRPr="00FB3202" w:rsidRDefault="003D294F" w:rsidP="00653713">
      <w:pPr>
        <w:pStyle w:val="Heading2"/>
      </w:pPr>
      <w:r w:rsidRPr="00FB3202">
        <w:t>Failure to develop these proposals and implement associated change by 1 April 2023 will result in failure to implement the Access SCR Decision, and in doing so could result in DNOs being in breach of the Distribution Licence.</w:t>
      </w:r>
    </w:p>
    <w:p w14:paraId="0CCB76A8" w14:textId="1A0AC22D" w:rsidR="0085503A" w:rsidRPr="004726B8" w:rsidRDefault="0085503A" w:rsidP="004726B8">
      <w:pPr>
        <w:pStyle w:val="Heading03"/>
      </w:pPr>
      <w:r w:rsidRPr="004726B8">
        <w:t>Working</w:t>
      </w:r>
      <w:r w:rsidR="00B7388B" w:rsidRPr="004726B8">
        <w:t xml:space="preserve"> </w:t>
      </w:r>
      <w:r w:rsidRPr="004726B8">
        <w:t>Group</w:t>
      </w:r>
      <w:r w:rsidR="00B7388B" w:rsidRPr="004726B8">
        <w:t xml:space="preserve"> </w:t>
      </w:r>
      <w:r w:rsidRPr="004726B8">
        <w:t>Assessment</w:t>
      </w:r>
      <w:bookmarkEnd w:id="16"/>
      <w:bookmarkEnd w:id="17"/>
      <w:r w:rsidR="00B7388B" w:rsidRPr="004726B8">
        <w:t xml:space="preserve"> </w:t>
      </w:r>
    </w:p>
    <w:p w14:paraId="7493D522" w14:textId="29B1F493" w:rsidR="0085503A" w:rsidRPr="0058426F" w:rsidRDefault="0085503A" w:rsidP="0085503A">
      <w:pPr>
        <w:pStyle w:val="Heading4"/>
        <w:keepLines/>
      </w:pPr>
      <w:r w:rsidRPr="0058426F">
        <w:t>DCP</w:t>
      </w:r>
      <w:r w:rsidR="00B7388B">
        <w:t xml:space="preserve"> </w:t>
      </w:r>
      <w:r w:rsidR="003D294F">
        <w:t>404</w:t>
      </w:r>
      <w:r w:rsidR="00B7388B">
        <w:t xml:space="preserve"> </w:t>
      </w:r>
      <w:r w:rsidRPr="0058426F">
        <w:t>Working</w:t>
      </w:r>
      <w:r w:rsidR="00B7388B">
        <w:t xml:space="preserve"> </w:t>
      </w:r>
      <w:r w:rsidRPr="0058426F">
        <w:t>Group</w:t>
      </w:r>
      <w:r w:rsidR="00B7388B">
        <w:t xml:space="preserve"> </w:t>
      </w:r>
      <w:r w:rsidRPr="0058426F">
        <w:t>Assessment</w:t>
      </w:r>
    </w:p>
    <w:p w14:paraId="2D909C06" w14:textId="77777777" w:rsidR="00D74E23" w:rsidRDefault="00D74E23" w:rsidP="00653713">
      <w:pPr>
        <w:pStyle w:val="Heading2"/>
      </w:pPr>
      <w:r w:rsidRPr="00882F64">
        <w:t xml:space="preserve">The DCUSA Panel established a Working Group to assess DCP </w:t>
      </w:r>
      <w:r>
        <w:t>404.</w:t>
      </w:r>
      <w:r w:rsidRPr="00882F64">
        <w:t xml:space="preserve"> This Working Group consists of </w:t>
      </w:r>
      <w:r w:rsidRPr="00FD707C">
        <w:t xml:space="preserve">Supplier, DNO and IDNO representatives. </w:t>
      </w:r>
      <w:r w:rsidRPr="00882F64">
        <w:t xml:space="preserve">Meetings were held in open session and the minutes and papers of each meeting are available on the DCUSA website – </w:t>
      </w:r>
      <w:hyperlink r:id="rId17" w:history="1">
        <w:r w:rsidRPr="00882F64">
          <w:t>www.dcusa.co.uk</w:t>
        </w:r>
      </w:hyperlink>
      <w:r w:rsidRPr="00882F64">
        <w:t>.</w:t>
      </w:r>
    </w:p>
    <w:p w14:paraId="1FBE5B03" w14:textId="77777777" w:rsidR="00D74E23" w:rsidRDefault="00D74E23" w:rsidP="00653713">
      <w:pPr>
        <w:pStyle w:val="Heading2"/>
        <w:rPr>
          <w:szCs w:val="20"/>
        </w:rPr>
      </w:pPr>
      <w:r>
        <w:t>The Working Group developed this consultation document to gather information and feedback from market participants on this CP.</w:t>
      </w:r>
    </w:p>
    <w:p w14:paraId="64B64AD8" w14:textId="77777777" w:rsidR="00D74E23" w:rsidRDefault="00D74E23" w:rsidP="00653713">
      <w:pPr>
        <w:pStyle w:val="Heading2"/>
      </w:pPr>
      <w:r>
        <w:t>Following the initial meetings of the Working Group, members agreed that the following items should be addressed in this consultation document:</w:t>
      </w:r>
    </w:p>
    <w:p w14:paraId="4062289F" w14:textId="77777777" w:rsidR="00D74E23" w:rsidRDefault="00D74E23">
      <w:pPr>
        <w:pStyle w:val="ListParagraph"/>
        <w:keepLines/>
        <w:numPr>
          <w:ilvl w:val="0"/>
          <w:numId w:val="27"/>
        </w:numPr>
        <w:spacing w:after="0" w:line="276" w:lineRule="auto"/>
      </w:pPr>
      <w:bookmarkStart w:id="21" w:name="_Hlk110836333"/>
      <w:r w:rsidRPr="009E6247">
        <w:t xml:space="preserve">Methodology </w:t>
      </w:r>
      <w:r>
        <w:t>f</w:t>
      </w:r>
      <w:r w:rsidRPr="009E6247">
        <w:t xml:space="preserve">or </w:t>
      </w:r>
      <w:r>
        <w:t>s</w:t>
      </w:r>
      <w:r w:rsidRPr="009E6247">
        <w:t xml:space="preserve">etting </w:t>
      </w:r>
      <w:r>
        <w:t xml:space="preserve">the </w:t>
      </w:r>
      <w:r w:rsidRPr="009E6247">
        <w:t xml:space="preserve">Curtailment Limit </w:t>
      </w:r>
    </w:p>
    <w:p w14:paraId="10BD21AC" w14:textId="77777777" w:rsidR="00D74E23" w:rsidRPr="00A43899" w:rsidRDefault="00D74E23">
      <w:pPr>
        <w:pStyle w:val="ListParagraph"/>
        <w:keepLines/>
        <w:numPr>
          <w:ilvl w:val="0"/>
          <w:numId w:val="27"/>
        </w:numPr>
        <w:spacing w:after="0" w:line="276" w:lineRule="auto"/>
      </w:pPr>
      <w:r w:rsidRPr="00C76F5D">
        <w:t xml:space="preserve">Methodology for </w:t>
      </w:r>
      <w:r w:rsidRPr="00A43899">
        <w:t>Measuring Curtailment</w:t>
      </w:r>
    </w:p>
    <w:p w14:paraId="42C18905" w14:textId="77777777" w:rsidR="00D74E23" w:rsidRPr="00A43899" w:rsidRDefault="00D74E23">
      <w:pPr>
        <w:pStyle w:val="ListParagraph"/>
        <w:keepLines/>
        <w:numPr>
          <w:ilvl w:val="0"/>
          <w:numId w:val="27"/>
        </w:numPr>
        <w:spacing w:after="0" w:line="276" w:lineRule="auto"/>
      </w:pPr>
      <w:r w:rsidRPr="00A43899">
        <w:t>Curtailment Reporting</w:t>
      </w:r>
    </w:p>
    <w:p w14:paraId="15B24DE0" w14:textId="77777777" w:rsidR="00D74E23" w:rsidRPr="005726E8" w:rsidRDefault="00D74E23">
      <w:pPr>
        <w:pStyle w:val="ListParagraph"/>
        <w:keepLines/>
        <w:numPr>
          <w:ilvl w:val="0"/>
          <w:numId w:val="27"/>
        </w:numPr>
        <w:spacing w:after="0" w:line="276" w:lineRule="auto"/>
      </w:pPr>
      <w:r w:rsidRPr="005726E8">
        <w:t>Exceeding Curtailment Limit</w:t>
      </w:r>
      <w:r>
        <w:t>s</w:t>
      </w:r>
    </w:p>
    <w:p w14:paraId="746241AB" w14:textId="77777777" w:rsidR="00D74E23" w:rsidRDefault="00D74E23">
      <w:pPr>
        <w:pStyle w:val="ListParagraph"/>
        <w:keepLines/>
        <w:numPr>
          <w:ilvl w:val="0"/>
          <w:numId w:val="27"/>
        </w:numPr>
        <w:spacing w:after="0" w:line="276" w:lineRule="auto"/>
      </w:pPr>
      <w:r w:rsidRPr="00F12DA7">
        <w:t xml:space="preserve">Methodology for setting the </w:t>
      </w:r>
      <w:r w:rsidRPr="005726E8">
        <w:t>Exceed</w:t>
      </w:r>
      <w:r>
        <w:t>ed</w:t>
      </w:r>
      <w:r w:rsidRPr="005726E8">
        <w:t xml:space="preserve"> Curtailment </w:t>
      </w:r>
      <w:r>
        <w:t>Price</w:t>
      </w:r>
    </w:p>
    <w:p w14:paraId="787E3F45" w14:textId="77777777" w:rsidR="00D74E23" w:rsidRDefault="00D74E23">
      <w:pPr>
        <w:pStyle w:val="ListParagraph"/>
        <w:keepLines/>
        <w:numPr>
          <w:ilvl w:val="1"/>
          <w:numId w:val="27"/>
        </w:numPr>
        <w:spacing w:after="0" w:line="276" w:lineRule="auto"/>
        <w:ind w:left="1560" w:hanging="426"/>
      </w:pPr>
      <w:r>
        <w:t xml:space="preserve">The Flexibility </w:t>
      </w:r>
      <w:r w:rsidRPr="00E32431">
        <w:t>Market Price</w:t>
      </w:r>
    </w:p>
    <w:p w14:paraId="1E4E278A" w14:textId="77777777" w:rsidR="00D74E23" w:rsidRDefault="00D74E23">
      <w:pPr>
        <w:pStyle w:val="ListParagraph"/>
        <w:keepLines/>
        <w:numPr>
          <w:ilvl w:val="1"/>
          <w:numId w:val="27"/>
        </w:numPr>
        <w:spacing w:after="0" w:line="276" w:lineRule="auto"/>
        <w:ind w:left="1560" w:hanging="426"/>
      </w:pPr>
      <w:r>
        <w:t>Markedly higher: uplift of the Exceeded Curtailment Price</w:t>
      </w:r>
    </w:p>
    <w:p w14:paraId="374F9B25" w14:textId="77777777" w:rsidR="00D74E23" w:rsidRDefault="00D74E23">
      <w:pPr>
        <w:pStyle w:val="ListParagraph"/>
        <w:keepLines/>
        <w:numPr>
          <w:ilvl w:val="1"/>
          <w:numId w:val="27"/>
        </w:numPr>
        <w:spacing w:after="0" w:line="276" w:lineRule="auto"/>
        <w:ind w:left="1560" w:hanging="426"/>
      </w:pPr>
      <w:r>
        <w:t>Alternative approaches to calculating the Flexibility Market Price</w:t>
      </w:r>
    </w:p>
    <w:p w14:paraId="03FFB542" w14:textId="77777777" w:rsidR="00D74E23" w:rsidRDefault="00D74E23">
      <w:pPr>
        <w:pStyle w:val="ListParagraph"/>
        <w:keepLines/>
        <w:numPr>
          <w:ilvl w:val="1"/>
          <w:numId w:val="27"/>
        </w:numPr>
        <w:spacing w:after="0" w:line="276" w:lineRule="auto"/>
        <w:ind w:left="1560" w:hanging="426"/>
      </w:pPr>
      <w:r>
        <w:t>Clean Energy Package</w:t>
      </w:r>
    </w:p>
    <w:p w14:paraId="03D95E27" w14:textId="77777777" w:rsidR="00D74E23" w:rsidRDefault="00D74E23">
      <w:pPr>
        <w:pStyle w:val="ListParagraph"/>
        <w:keepLines/>
        <w:numPr>
          <w:ilvl w:val="1"/>
          <w:numId w:val="27"/>
        </w:numPr>
        <w:spacing w:after="0" w:line="276" w:lineRule="auto"/>
        <w:ind w:left="1560" w:hanging="426"/>
      </w:pPr>
      <w:r w:rsidRPr="00105519">
        <w:t>Flexibility Market Price Statement</w:t>
      </w:r>
    </w:p>
    <w:p w14:paraId="44FDA1FC" w14:textId="77777777" w:rsidR="00D74E23" w:rsidRDefault="00D74E23">
      <w:pPr>
        <w:pStyle w:val="ListParagraph"/>
        <w:keepLines/>
        <w:numPr>
          <w:ilvl w:val="1"/>
          <w:numId w:val="27"/>
        </w:numPr>
        <w:spacing w:after="0" w:line="276" w:lineRule="auto"/>
        <w:ind w:left="1560" w:hanging="426"/>
      </w:pPr>
      <w:r w:rsidRPr="00646FB5">
        <w:t>Calculating the Reinforcement</w:t>
      </w:r>
      <w:r>
        <w:t xml:space="preserve"> Cost</w:t>
      </w:r>
    </w:p>
    <w:p w14:paraId="513C13A4" w14:textId="77777777" w:rsidR="00D74E23" w:rsidRDefault="00D74E23">
      <w:pPr>
        <w:pStyle w:val="ListParagraph"/>
        <w:keepLines/>
        <w:numPr>
          <w:ilvl w:val="1"/>
          <w:numId w:val="27"/>
        </w:numPr>
        <w:spacing w:after="0" w:line="276" w:lineRule="auto"/>
        <w:ind w:left="1560" w:hanging="426"/>
      </w:pPr>
      <w:r>
        <w:t>Fixed vs Variable Exceeded Curtailment Price</w:t>
      </w:r>
    </w:p>
    <w:p w14:paraId="08CA6548" w14:textId="77777777" w:rsidR="00D74E23" w:rsidRDefault="00D74E23">
      <w:pPr>
        <w:pStyle w:val="ListParagraph"/>
        <w:keepLines/>
        <w:numPr>
          <w:ilvl w:val="1"/>
          <w:numId w:val="27"/>
        </w:numPr>
        <w:spacing w:after="0" w:line="276" w:lineRule="auto"/>
        <w:ind w:left="1560" w:hanging="426"/>
      </w:pPr>
      <w:r>
        <w:t>Consolidated or Separate Exceeded Curtailment Price for import/export</w:t>
      </w:r>
      <w:r w:rsidDel="009706E8">
        <w:t xml:space="preserve"> </w:t>
      </w:r>
    </w:p>
    <w:p w14:paraId="579C2172" w14:textId="77777777" w:rsidR="00D74E23" w:rsidRDefault="00D74E23">
      <w:pPr>
        <w:pStyle w:val="ListParagraph"/>
        <w:keepLines/>
        <w:numPr>
          <w:ilvl w:val="0"/>
          <w:numId w:val="27"/>
        </w:numPr>
        <w:spacing w:after="0" w:line="276" w:lineRule="auto"/>
      </w:pPr>
      <w:r w:rsidRPr="005726E8">
        <w:t>Curtailable End Date</w:t>
      </w:r>
    </w:p>
    <w:p w14:paraId="1BBBE54A" w14:textId="77777777" w:rsidR="00D74E23" w:rsidRPr="005726E8" w:rsidRDefault="00D74E23">
      <w:pPr>
        <w:pStyle w:val="ListParagraph"/>
        <w:keepLines/>
        <w:numPr>
          <w:ilvl w:val="1"/>
          <w:numId w:val="27"/>
        </w:numPr>
        <w:spacing w:after="0" w:line="276" w:lineRule="auto"/>
        <w:ind w:left="1560" w:hanging="426"/>
      </w:pPr>
      <w:r w:rsidRPr="009706E8">
        <w:t>Enduring Curtailable Connections</w:t>
      </w:r>
    </w:p>
    <w:p w14:paraId="1257F751" w14:textId="77777777" w:rsidR="00D74E23" w:rsidRDefault="00D74E23">
      <w:pPr>
        <w:pStyle w:val="ListParagraph"/>
        <w:keepLines/>
        <w:numPr>
          <w:ilvl w:val="0"/>
          <w:numId w:val="27"/>
        </w:numPr>
        <w:spacing w:after="0" w:line="276" w:lineRule="auto"/>
      </w:pPr>
      <w:r>
        <w:t>Form of Curtailable Connection Agreement</w:t>
      </w:r>
    </w:p>
    <w:p w14:paraId="53B79114" w14:textId="77777777" w:rsidR="00D74E23" w:rsidRDefault="00D74E23">
      <w:pPr>
        <w:pStyle w:val="ListParagraph"/>
        <w:keepLines/>
        <w:numPr>
          <w:ilvl w:val="0"/>
          <w:numId w:val="27"/>
        </w:numPr>
        <w:spacing w:after="0" w:line="276" w:lineRule="auto"/>
      </w:pPr>
      <w:r w:rsidRPr="009706E8">
        <w:t>Appendix 2 - Amendments to The Applicable NTC Section</w:t>
      </w:r>
    </w:p>
    <w:p w14:paraId="44457E03" w14:textId="77777777" w:rsidR="00D74E23" w:rsidRDefault="00D74E23">
      <w:pPr>
        <w:pStyle w:val="ListParagraph"/>
        <w:keepLines/>
        <w:numPr>
          <w:ilvl w:val="0"/>
          <w:numId w:val="27"/>
        </w:numPr>
        <w:spacing w:after="0" w:line="276" w:lineRule="auto"/>
      </w:pPr>
      <w:r>
        <w:t>Modifications to Schedule 22 – Common Connection Charging Methodology</w:t>
      </w:r>
    </w:p>
    <w:p w14:paraId="1DE362DD" w14:textId="77777777" w:rsidR="00424ED1" w:rsidRPr="00866F7C" w:rsidRDefault="00424ED1" w:rsidP="00424ED1">
      <w:pPr>
        <w:pStyle w:val="Heading4"/>
        <w:spacing w:before="120"/>
      </w:pPr>
      <w:bookmarkStart w:id="22" w:name="_Toc40010087"/>
      <w:bookmarkStart w:id="23" w:name="_Hlk39730327"/>
      <w:bookmarkStart w:id="24" w:name="_Toc40482667"/>
      <w:bookmarkStart w:id="25" w:name="_Toc88488803"/>
      <w:bookmarkEnd w:id="21"/>
      <w:r w:rsidRPr="00866F7C">
        <w:lastRenderedPageBreak/>
        <w:t xml:space="preserve">Methodology for </w:t>
      </w:r>
      <w:r>
        <w:t>s</w:t>
      </w:r>
      <w:r w:rsidRPr="00866F7C">
        <w:t xml:space="preserve">etting </w:t>
      </w:r>
      <w:r>
        <w:t xml:space="preserve">the </w:t>
      </w:r>
      <w:r w:rsidRPr="00866F7C">
        <w:t xml:space="preserve">Curtailment Limit </w:t>
      </w:r>
    </w:p>
    <w:p w14:paraId="37548816" w14:textId="77777777" w:rsidR="00424ED1" w:rsidRDefault="00424ED1" w:rsidP="00653713">
      <w:pPr>
        <w:pStyle w:val="Heading2"/>
      </w:pPr>
      <w:r>
        <w:t xml:space="preserve">The methodology for setting the Curtailment limit is described in Section 2 of the proposed new Schedule and an illustrative calculation can be found as </w:t>
      </w:r>
      <w:r w:rsidRPr="7062A3F7">
        <w:rPr>
          <w:b/>
          <w:bCs/>
        </w:rPr>
        <w:t xml:space="preserve">Attachment </w:t>
      </w:r>
      <w:r>
        <w:rPr>
          <w:b/>
          <w:bCs/>
        </w:rPr>
        <w:t>4</w:t>
      </w:r>
      <w:r w:rsidRPr="7062A3F7">
        <w:rPr>
          <w:b/>
          <w:bCs/>
        </w:rPr>
        <w:t>.</w:t>
      </w:r>
    </w:p>
    <w:p w14:paraId="40F578A0" w14:textId="77777777" w:rsidR="00424ED1" w:rsidRDefault="00424ED1" w:rsidP="00653713">
      <w:pPr>
        <w:pStyle w:val="Heading2"/>
      </w:pPr>
      <w:r>
        <w:t xml:space="preserve">Paragraph 21) iii) of the Access SCR Direction requires that a standardised approach is developed to determine the Curtailment Limit. The basic approach that the Working Group propose is to take the annual current load profile of the asset that requires reinforcement, add capacities for (i) accepted connection offers, (ii) connection offers that have been issued but not yet accepted or declined, and (iii) the new connection being requested. The capacities are adjusted for a ‘coincidence’ factor to represent the likelihood of the inflight connections materialising (see paragraphs </w:t>
      </w:r>
      <w:r>
        <w:fldChar w:fldCharType="begin"/>
      </w:r>
      <w:r>
        <w:instrText xml:space="preserve"> REF _Ref111128697 \r \h </w:instrText>
      </w:r>
      <w:r>
        <w:fldChar w:fldCharType="separate"/>
      </w:r>
      <w:r>
        <w:t>4.11</w:t>
      </w:r>
      <w:r>
        <w:fldChar w:fldCharType="end"/>
      </w:r>
      <w:r>
        <w:t xml:space="preserve"> to </w:t>
      </w:r>
      <w:r>
        <w:fldChar w:fldCharType="begin"/>
      </w:r>
      <w:r>
        <w:instrText xml:space="preserve"> REF _Ref111128699 \r \h </w:instrText>
      </w:r>
      <w:r>
        <w:fldChar w:fldCharType="separate"/>
      </w:r>
      <w:r>
        <w:t>4.12</w:t>
      </w:r>
      <w:r>
        <w:fldChar w:fldCharType="end"/>
      </w:r>
      <w:r>
        <w:t xml:space="preserve"> for more information).</w:t>
      </w:r>
    </w:p>
    <w:p w14:paraId="24217AA7" w14:textId="77777777" w:rsidR="00424ED1" w:rsidRDefault="00424ED1" w:rsidP="00653713">
      <w:pPr>
        <w:pStyle w:val="Heading2"/>
      </w:pPr>
      <w:r>
        <w:t>To aid the analysis, an example load profile of a network user over the course of a year is also presented as a load duration curve, see illustration below.</w:t>
      </w:r>
    </w:p>
    <w:p w14:paraId="336B1B0E" w14:textId="77777777" w:rsidR="00424ED1" w:rsidRPr="0068111A" w:rsidRDefault="00424ED1" w:rsidP="00424ED1">
      <w:pPr>
        <w:jc w:val="center"/>
      </w:pPr>
      <w:r>
        <w:rPr>
          <w:noProof/>
        </w:rPr>
        <w:drawing>
          <wp:inline distT="0" distB="0" distL="0" distR="0" wp14:anchorId="602F6235" wp14:editId="14D7647F">
            <wp:extent cx="5558400" cy="3463200"/>
            <wp:effectExtent l="0" t="0" r="4445" b="4445"/>
            <wp:docPr id="1" name="Chart 1">
              <a:extLst xmlns:a="http://schemas.openxmlformats.org/drawingml/2006/main">
                <a:ext uri="{FF2B5EF4-FFF2-40B4-BE49-F238E27FC236}">
                  <a16:creationId xmlns:a16="http://schemas.microsoft.com/office/drawing/2014/main" id="{A6BDE29C-A759-F744-A618-FF03A32C6F48}"/>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EF9BF61" w14:textId="77777777" w:rsidR="00424ED1" w:rsidRDefault="00424ED1" w:rsidP="00653713">
      <w:pPr>
        <w:pStyle w:val="Heading2"/>
      </w:pPr>
      <w:r>
        <w:t>A load duration curve is a standard approach for analysing load profile information for a specific part or section of the electricity network. Rather than displaying the data in time sequenced order (as per the blue ‘oscillating’ load profile shown above), the data is sorted with the highest values on the left and the lowest on the right (as per the orange ‘smooth’ curve). Displaying the data in this way better illustrates for how long the load is above a certain level and hence may be subject to curtailment by clearly indicating the duration of time that the network load may exceed network capacity.</w:t>
      </w:r>
    </w:p>
    <w:p w14:paraId="3E2FB72B" w14:textId="77777777" w:rsidR="00424ED1" w:rsidRDefault="00424ED1" w:rsidP="00653713">
      <w:pPr>
        <w:pStyle w:val="Heading2"/>
      </w:pPr>
      <w:r>
        <w:t>Prior to submitting this CP, the outline methodology was presented to the Open Networks working group. Whilst more complex modelling tools are sometimes used to assess curtailment, the underlying approaches are the same and no other simplified approaches were identified.</w:t>
      </w:r>
    </w:p>
    <w:p w14:paraId="62C38655" w14:textId="77777777" w:rsidR="00424ED1" w:rsidRDefault="00424ED1" w:rsidP="00653713">
      <w:pPr>
        <w:pStyle w:val="Heading2"/>
      </w:pPr>
      <w:r>
        <w:t>For the Import Curtailment Limit, the underlying ‘true demand profile’ is used to assess the current demand. This includes adjustments for generation and battery storage. This is set out in paragraph 2.3 of the DCP 404 legal text.</w:t>
      </w:r>
    </w:p>
    <w:p w14:paraId="020561A5" w14:textId="77777777" w:rsidR="00424ED1" w:rsidRDefault="00424ED1" w:rsidP="00653713">
      <w:pPr>
        <w:pStyle w:val="Heading2"/>
      </w:pPr>
      <w:r>
        <w:lastRenderedPageBreak/>
        <w:t>For the Export Curtailment Limit, the generation profile is added to the underlying ‘true demand profile’ to assess the effect of existing generation. This includes adjustments for generation and battery storage. This is set out in paragraph 2.4 of the DCP 404 legal text.</w:t>
      </w:r>
    </w:p>
    <w:p w14:paraId="73270323" w14:textId="77777777" w:rsidR="00424ED1" w:rsidRPr="004E63CD" w:rsidRDefault="00424ED1" w:rsidP="00653713">
      <w:pPr>
        <w:pStyle w:val="Heading2"/>
      </w:pPr>
      <w:bookmarkStart w:id="26" w:name="_Ref111128697"/>
      <w:r w:rsidRPr="004E63CD">
        <w:t>In order to assess the effect of connections that are inflight (i.e. either under or awaiting construction or a connection offer that has been issued but not yet accepted), the Working Group considered how these should be treated in the</w:t>
      </w:r>
      <w:r>
        <w:t xml:space="preserve"> calculation of the Curtailment Limit</w:t>
      </w:r>
      <w:r w:rsidRPr="004E63CD">
        <w:t xml:space="preserve">. The Working Group </w:t>
      </w:r>
      <w:r>
        <w:t xml:space="preserve">proposal is </w:t>
      </w:r>
      <w:r w:rsidRPr="004E63CD">
        <w:t>that for accepted connection offers and the two largest inflight connection offers, 100% of the requested capacities are used. For other inflight connection offers a confidence factor of 50% is used to reflect the probability that not all connection offers will be accepted.</w:t>
      </w:r>
      <w:bookmarkEnd w:id="26"/>
    </w:p>
    <w:p w14:paraId="3AB05877" w14:textId="77777777" w:rsidR="00424ED1" w:rsidRDefault="00424ED1" w:rsidP="00653713">
      <w:pPr>
        <w:pStyle w:val="Heading2"/>
      </w:pPr>
      <w:bookmarkStart w:id="27" w:name="_Ref111128699"/>
      <w:r w:rsidRPr="004E63CD">
        <w:t xml:space="preserve">The rationale for this approach is that it is a reasonable assumption that accepted offers will utilise their requested capacity once connected. </w:t>
      </w:r>
      <w:r>
        <w:t xml:space="preserve">The Working Group recognise </w:t>
      </w:r>
      <w:r w:rsidRPr="004E63CD">
        <w:t xml:space="preserve">that not all connection offers would necessarily be accepted. However, assuming not all the capacity from </w:t>
      </w:r>
      <w:r>
        <w:t>‘</w:t>
      </w:r>
      <w:r w:rsidRPr="004E63CD">
        <w:t>large</w:t>
      </w:r>
      <w:r>
        <w:t>’</w:t>
      </w:r>
      <w:r w:rsidRPr="004E63CD">
        <w:t xml:space="preserve"> inflight offers would be used could result in </w:t>
      </w:r>
      <w:r>
        <w:t>the C</w:t>
      </w:r>
      <w:r w:rsidRPr="004E63CD">
        <w:t xml:space="preserve">urtailment </w:t>
      </w:r>
      <w:r>
        <w:t>L</w:t>
      </w:r>
      <w:r w:rsidRPr="004E63CD">
        <w:t>imit being set artificially low</w:t>
      </w:r>
      <w:r>
        <w:t>,</w:t>
      </w:r>
      <w:r w:rsidRPr="004E63CD">
        <w:t xml:space="preserve"> and expose </w:t>
      </w:r>
      <w:r>
        <w:t>a DNO/IDNO Party</w:t>
      </w:r>
      <w:r w:rsidRPr="004E63CD">
        <w:t xml:space="preserve"> to risks of failing to meet obligations not to exceed </w:t>
      </w:r>
      <w:r>
        <w:t>the C</w:t>
      </w:r>
      <w:r w:rsidRPr="004E63CD">
        <w:t xml:space="preserve">urtailment </w:t>
      </w:r>
      <w:r>
        <w:t>L</w:t>
      </w:r>
      <w:r w:rsidRPr="004E63CD">
        <w:t>imit.</w:t>
      </w:r>
    </w:p>
    <w:p w14:paraId="1A3EA5B9" w14:textId="77777777" w:rsidR="00424ED1" w:rsidRPr="004E63CD" w:rsidRDefault="00424ED1" w:rsidP="00653713">
      <w:pPr>
        <w:pStyle w:val="Heading2"/>
      </w:pPr>
      <w:r w:rsidRPr="004E63CD">
        <w:t xml:space="preserve">It is therefore proposed that 100% of the two largest offers would be assumed to connect but subsequent offers would be subject to a confidence factor. The Working Group considered whether acceptance rates could be used to determine this confidence factor. However, this approach added a lot of complexity as there were different acceptances rates for different types of connection. Acceptance rates also varied over time. It was also </w:t>
      </w:r>
      <w:r>
        <w:t>questioned whether</w:t>
      </w:r>
      <w:r w:rsidRPr="004E63CD">
        <w:t xml:space="preserve"> historic acceptance rates </w:t>
      </w:r>
      <w:r>
        <w:t>are</w:t>
      </w:r>
      <w:r w:rsidRPr="004E63CD">
        <w:t xml:space="preserve"> a good predictor of the future given the effect </w:t>
      </w:r>
      <w:r>
        <w:t xml:space="preserve">e.g. </w:t>
      </w:r>
      <w:r w:rsidRPr="004E63CD">
        <w:t>COVID</w:t>
      </w:r>
      <w:r>
        <w:t>-19</w:t>
      </w:r>
      <w:r w:rsidRPr="004E63CD">
        <w:t xml:space="preserve"> may have had on historic rates and the </w:t>
      </w:r>
      <w:r>
        <w:t xml:space="preserve">unknown impact of the </w:t>
      </w:r>
      <w:r w:rsidRPr="004E63CD">
        <w:t>Access SCR</w:t>
      </w:r>
      <w:r>
        <w:t>,</w:t>
      </w:r>
      <w:r w:rsidRPr="004E63CD">
        <w:t xml:space="preserve"> </w:t>
      </w:r>
      <w:r>
        <w:t>which represent</w:t>
      </w:r>
      <w:r w:rsidRPr="004E63CD">
        <w:t>s a fundamental change to the commercial arrangements for new connections.</w:t>
      </w:r>
      <w:bookmarkEnd w:id="27"/>
    </w:p>
    <w:p w14:paraId="71D891F9" w14:textId="77777777" w:rsidR="00424ED1" w:rsidRDefault="00424ED1" w:rsidP="00653713">
      <w:pPr>
        <w:pStyle w:val="Heading2"/>
      </w:pPr>
      <w:r>
        <w:t>Adding the effect of inflight connections on to the current utilisation gives an indication of how much capacity of an asset has been committed. This can be compared to the asset capacity. It is recognised that the above approach is an approximation and there are other factors, in particular general load growth from other users that could also utilise capacity i.e. the capacity ‘headroom’ may decrease due to an increase in demand from existing connections. To take account of this it is proposed to multiply the asset capacity by the Curtailment Threshold.</w:t>
      </w:r>
    </w:p>
    <w:p w14:paraId="1C64EB61" w14:textId="77777777" w:rsidR="00424ED1" w:rsidRDefault="00424ED1" w:rsidP="00653713">
      <w:pPr>
        <w:pStyle w:val="Heading2"/>
      </w:pPr>
      <w:r>
        <w:t xml:space="preserve"> The Working Group propose using a 95% Curtailment Threshold. The Curtailment Limit (in hours) is then the period of time that the committed capacity exceeds the Curtailment Threshold and hence when the connection would be subject to Curtailment. The methodology has been subject to limited testing to date, but DNOs generally expect the approach to give satisfactory results, particularly for simple radial networks. It is recognised that the Access SCR Direction requires a simplified approach to ensure it can be applied consistently across each DNO/IDNO Party.</w:t>
      </w:r>
    </w:p>
    <w:p w14:paraId="66A6ADB2" w14:textId="77777777" w:rsidR="00424ED1" w:rsidRDefault="00424ED1" w:rsidP="00653713">
      <w:pPr>
        <w:pStyle w:val="Heading2"/>
      </w:pPr>
      <w:r>
        <w:t>An illustration of the output of the example calculation tool is shown below.</w:t>
      </w:r>
    </w:p>
    <w:p w14:paraId="23626E1E" w14:textId="77777777" w:rsidR="00424ED1" w:rsidRDefault="00424ED1" w:rsidP="00424ED1">
      <w:pPr>
        <w:jc w:val="center"/>
      </w:pPr>
      <w:r>
        <w:rPr>
          <w:noProof/>
        </w:rPr>
        <w:lastRenderedPageBreak/>
        <w:drawing>
          <wp:inline distT="0" distB="0" distL="0" distR="0" wp14:anchorId="26371C6D" wp14:editId="2B4A5598">
            <wp:extent cx="4886794" cy="3293200"/>
            <wp:effectExtent l="0" t="0" r="9525" b="254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4888518" cy="3294362"/>
                    </a:xfrm>
                    <a:prstGeom prst="rect">
                      <a:avLst/>
                    </a:prstGeom>
                  </pic:spPr>
                </pic:pic>
              </a:graphicData>
            </a:graphic>
          </wp:inline>
        </w:drawing>
      </w:r>
    </w:p>
    <w:p w14:paraId="2829F8A9" w14:textId="77777777" w:rsidR="00424ED1" w:rsidRDefault="00424ED1" w:rsidP="00653713">
      <w:pPr>
        <w:pStyle w:val="Heading2"/>
      </w:pPr>
      <w:r>
        <w:t>Following discussions around concerns with following a common and perhaps simplified methodology for calculating the Curtailment Limit and recognising the potential complexities of different parts of a DNO/IDNO Party network, the Working Group agreed to include a provision which would allow the Authority to direct that the DNO/IDNO Party does not follow the methodology for calculating the Curtailment Limit. It was noted that this would allow parties to seek permission to amend how the Curtailment Limit is set, by exception only.</w:t>
      </w:r>
    </w:p>
    <w:p w14:paraId="2E241230" w14:textId="77777777" w:rsidR="00424ED1" w:rsidRDefault="00424ED1" w:rsidP="00424ED1">
      <w:pPr>
        <w:pStyle w:val="Heading4"/>
        <w:spacing w:before="120"/>
      </w:pPr>
      <w:r w:rsidRPr="00761E43">
        <w:t xml:space="preserve">Methodology for </w:t>
      </w:r>
      <w:r>
        <w:t>measuring Curtailment</w:t>
      </w:r>
    </w:p>
    <w:p w14:paraId="38DA8A0A" w14:textId="77777777" w:rsidR="00424ED1" w:rsidRDefault="00424ED1" w:rsidP="00653713">
      <w:pPr>
        <w:pStyle w:val="Heading2"/>
      </w:pPr>
      <w:r>
        <w:t>Paragraph 21 of the Access SCR Direction requires that a standardised approach is developed to c</w:t>
      </w:r>
      <w:r w:rsidRPr="00E345A9">
        <w:t>alculat</w:t>
      </w:r>
      <w:r>
        <w:t>e</w:t>
      </w:r>
      <w:r w:rsidRPr="00E345A9">
        <w:t xml:space="preserve"> the number of hours for which a customer has been subject to Curtailment</w:t>
      </w:r>
      <w:r>
        <w:t xml:space="preserve">. The Direction sets out that this is to be based on </w:t>
      </w:r>
      <w:r w:rsidRPr="00E345A9">
        <w:t xml:space="preserve">the number of hours the customer has been </w:t>
      </w:r>
      <w:r>
        <w:t>subject to C</w:t>
      </w:r>
      <w:r w:rsidRPr="00E345A9">
        <w:t>urtail</w:t>
      </w:r>
      <w:r>
        <w:t>ment</w:t>
      </w:r>
      <w:r w:rsidRPr="00E345A9">
        <w:t xml:space="preserve"> multiplied by </w:t>
      </w:r>
      <w:r>
        <w:t xml:space="preserve">the </w:t>
      </w:r>
      <w:r w:rsidRPr="00E345A9">
        <w:t xml:space="preserve">proportion of Curtailable </w:t>
      </w:r>
      <w:r>
        <w:t xml:space="preserve">Import </w:t>
      </w:r>
      <w:r w:rsidRPr="00E345A9">
        <w:t>Capacity</w:t>
      </w:r>
      <w:r>
        <w:t>/Curtailable Export Capacity</w:t>
      </w:r>
      <w:r>
        <w:rPr>
          <w:rStyle w:val="FootnoteReference"/>
        </w:rPr>
        <w:footnoteReference w:id="2"/>
      </w:r>
      <w:r>
        <w:t xml:space="preserve"> </w:t>
      </w:r>
      <w:r w:rsidRPr="00E345A9">
        <w:t xml:space="preserve">which was </w:t>
      </w:r>
      <w:r>
        <w:t xml:space="preserve">subject to </w:t>
      </w:r>
      <w:r w:rsidRPr="00E345A9">
        <w:t>Curtail</w:t>
      </w:r>
      <w:r>
        <w:t xml:space="preserve">ment </w:t>
      </w:r>
      <w:r w:rsidRPr="00752BA1">
        <w:t>(i.e. the Curtailment duration is weighted relative to the amount of capacity that has been Curtailed)</w:t>
      </w:r>
      <w:r>
        <w:t>.</w:t>
      </w:r>
    </w:p>
    <w:p w14:paraId="32EE69DD" w14:textId="77777777" w:rsidR="00424ED1" w:rsidRDefault="00424ED1" w:rsidP="00653713">
      <w:pPr>
        <w:pStyle w:val="Heading2"/>
      </w:pPr>
      <w:bookmarkStart w:id="28" w:name="_Ref111141862"/>
      <w:r w:rsidRPr="00DA5D93">
        <w:t xml:space="preserve">The methodology for </w:t>
      </w:r>
      <w:r>
        <w:t>measuring</w:t>
      </w:r>
      <w:r w:rsidRPr="00DA5D93">
        <w:t xml:space="preserve"> Curtailment is described in Section </w:t>
      </w:r>
      <w:r>
        <w:t>3</w:t>
      </w:r>
      <w:r w:rsidRPr="00DA5D93">
        <w:t xml:space="preserve"> of the proposed new </w:t>
      </w:r>
      <w:r>
        <w:t>S</w:t>
      </w:r>
      <w:r w:rsidRPr="00DA5D93">
        <w:t>chedule</w:t>
      </w:r>
      <w:r>
        <w:t>, where the following calculations are detailed:</w:t>
      </w:r>
      <w:bookmarkEnd w:id="28"/>
    </w:p>
    <w:p w14:paraId="7F602104" w14:textId="77777777" w:rsidR="00424ED1" w:rsidRDefault="00424ED1">
      <w:pPr>
        <w:pStyle w:val="ListParagraph"/>
        <w:numPr>
          <w:ilvl w:val="0"/>
          <w:numId w:val="35"/>
        </w:numPr>
      </w:pPr>
      <w:r w:rsidRPr="3F72F806">
        <w:t>Full Import Curtailment Hours</w:t>
      </w:r>
      <w:r>
        <w:t xml:space="preserve">/Full Export Curtailment Hours i.e. the duration a Customer has been subject to Curtailment weighted proportionate to the capacity the Customer has been instructed to </w:t>
      </w:r>
      <w:r>
        <w:lastRenderedPageBreak/>
        <w:t>limit (the Curtailment Instruction Value) relative to its Curtailable</w:t>
      </w:r>
      <w:r w:rsidRPr="00D64F14">
        <w:t xml:space="preserve"> </w:t>
      </w:r>
      <w:r>
        <w:t>Import Capacity/Curtailable Export Capacity respectively; and</w:t>
      </w:r>
    </w:p>
    <w:p w14:paraId="25DF9F93" w14:textId="77777777" w:rsidR="00424ED1" w:rsidRDefault="00424ED1">
      <w:pPr>
        <w:pStyle w:val="ListParagraph"/>
        <w:numPr>
          <w:ilvl w:val="0"/>
          <w:numId w:val="35"/>
        </w:numPr>
      </w:pPr>
      <w:r>
        <w:t xml:space="preserve">The amount to be paid to </w:t>
      </w:r>
      <w:r w:rsidRPr="00D64F14">
        <w:t>the Customer</w:t>
      </w:r>
      <w:r>
        <w:t xml:space="preserve"> should the </w:t>
      </w:r>
      <w:r w:rsidRPr="3F72F806">
        <w:t>Full Import Curtailment Hours</w:t>
      </w:r>
      <w:r>
        <w:t>/Full Export Curtailment Hours exceed the Import</w:t>
      </w:r>
      <w:r w:rsidRPr="00B807A4">
        <w:t xml:space="preserve"> Curtailment </w:t>
      </w:r>
      <w:r>
        <w:t>Limit/Export Curtailment Limited respectively.</w:t>
      </w:r>
    </w:p>
    <w:p w14:paraId="0EF98D77" w14:textId="77777777" w:rsidR="00424ED1" w:rsidRDefault="00424ED1" w:rsidP="00653713">
      <w:pPr>
        <w:pStyle w:val="Heading2"/>
      </w:pPr>
      <w:r>
        <w:t xml:space="preserve">It is proposed that the </w:t>
      </w:r>
      <w:r w:rsidRPr="3F72F806">
        <w:t>Full Import</w:t>
      </w:r>
      <w:r>
        <w:t xml:space="preserve"> Curtailment Hours/Full Export </w:t>
      </w:r>
      <w:r w:rsidRPr="3F72F806">
        <w:t>Curtailment Hours</w:t>
      </w:r>
      <w:r>
        <w:t xml:space="preserve"> are measured on a quarterly basis at the end of each Quarter. The DNO/IDNO Party will do this by assessing the </w:t>
      </w:r>
      <w:r w:rsidRPr="005B2D6C">
        <w:t xml:space="preserve">number of </w:t>
      </w:r>
      <w:r>
        <w:t>c</w:t>
      </w:r>
      <w:r w:rsidRPr="005B2D6C">
        <w:t xml:space="preserve">urtailment </w:t>
      </w:r>
      <w:r>
        <w:t>‘i</w:t>
      </w:r>
      <w:r w:rsidRPr="005B2D6C">
        <w:t>nstructions</w:t>
      </w:r>
      <w:r>
        <w:t>’</w:t>
      </w:r>
      <w:r w:rsidRPr="005B2D6C">
        <w:t xml:space="preserve"> </w:t>
      </w:r>
      <w:r>
        <w:t xml:space="preserve">it issued to a Customer </w:t>
      </w:r>
      <w:r w:rsidRPr="005B2D6C">
        <w:t>in the previous 12 months</w:t>
      </w:r>
      <w:r>
        <w:t>, and for each curtailment instruction the DNO/IDNO Party will:</w:t>
      </w:r>
    </w:p>
    <w:p w14:paraId="16B4D783" w14:textId="77777777" w:rsidR="00424ED1" w:rsidRDefault="00424ED1">
      <w:pPr>
        <w:pStyle w:val="ListParagraph"/>
        <w:numPr>
          <w:ilvl w:val="0"/>
          <w:numId w:val="35"/>
        </w:numPr>
      </w:pPr>
      <w:r>
        <w:t xml:space="preserve">measure the </w:t>
      </w:r>
      <w:r w:rsidRPr="005C43E8">
        <w:t>duration</w:t>
      </w:r>
      <w:r>
        <w:t xml:space="preserve"> </w:t>
      </w:r>
      <w:r w:rsidRPr="005C43E8">
        <w:t>(in hours) of each period of Curtailment</w:t>
      </w:r>
      <w:r>
        <w:t>;</w:t>
      </w:r>
    </w:p>
    <w:p w14:paraId="32BC88CB" w14:textId="77777777" w:rsidR="00424ED1" w:rsidRDefault="00424ED1">
      <w:pPr>
        <w:pStyle w:val="ListParagraph"/>
        <w:numPr>
          <w:ilvl w:val="0"/>
          <w:numId w:val="35"/>
        </w:numPr>
      </w:pPr>
      <w:r>
        <w:t xml:space="preserve">multiply the duration by </w:t>
      </w:r>
      <w:r w:rsidRPr="00082945">
        <w:t>the Curtailment Instruction Value</w:t>
      </w:r>
      <w:r>
        <w:t>; and</w:t>
      </w:r>
    </w:p>
    <w:p w14:paraId="05D8A32D" w14:textId="77777777" w:rsidR="00424ED1" w:rsidRDefault="00424ED1">
      <w:pPr>
        <w:pStyle w:val="ListParagraph"/>
        <w:numPr>
          <w:ilvl w:val="0"/>
          <w:numId w:val="35"/>
        </w:numPr>
      </w:pPr>
      <w:r>
        <w:t xml:space="preserve">divided by the </w:t>
      </w:r>
      <w:r w:rsidRPr="007D63CE">
        <w:t>Curtailable Import</w:t>
      </w:r>
      <w:r>
        <w:t xml:space="preserve"> Capacity/Curtailable Export</w:t>
      </w:r>
      <w:r w:rsidRPr="007D63CE">
        <w:t xml:space="preserve"> Capacity</w:t>
      </w:r>
      <w:r>
        <w:t xml:space="preserve"> (as applicable)</w:t>
      </w:r>
      <w:r w:rsidRPr="003F70E1">
        <w:t>.</w:t>
      </w:r>
    </w:p>
    <w:p w14:paraId="62F89723" w14:textId="77777777" w:rsidR="00424ED1" w:rsidRDefault="00424ED1" w:rsidP="00653713">
      <w:pPr>
        <w:pStyle w:val="Heading2"/>
      </w:pPr>
      <w:bookmarkStart w:id="29" w:name="_Ref111141885"/>
      <w:r>
        <w:t>S</w:t>
      </w:r>
      <w:r w:rsidRPr="00682AAA">
        <w:t>hould the Full Import</w:t>
      </w:r>
      <w:r>
        <w:t xml:space="preserve"> Curtailment Hours/Full Export</w:t>
      </w:r>
      <w:r w:rsidRPr="00682AAA">
        <w:t xml:space="preserve"> Curtailment Hours exceed the </w:t>
      </w:r>
      <w:r>
        <w:t xml:space="preserve">respective </w:t>
      </w:r>
      <w:r w:rsidRPr="00682AAA">
        <w:t>Import</w:t>
      </w:r>
      <w:r>
        <w:t xml:space="preserve"> Curtailment Limit/Export</w:t>
      </w:r>
      <w:r w:rsidRPr="00682AAA">
        <w:t xml:space="preserve"> Curtailment Limit</w:t>
      </w:r>
      <w:r>
        <w:t>, t</w:t>
      </w:r>
      <w:r w:rsidRPr="00682AAA">
        <w:t xml:space="preserve">he amount </w:t>
      </w:r>
      <w:r>
        <w:t>that the DNO/IDNO Party is obligated to</w:t>
      </w:r>
      <w:r w:rsidRPr="00682AAA">
        <w:t xml:space="preserve"> </w:t>
      </w:r>
      <w:r>
        <w:t>pay a C</w:t>
      </w:r>
      <w:r w:rsidRPr="00682AAA">
        <w:t xml:space="preserve">ustomer </w:t>
      </w:r>
      <w:r>
        <w:t>within 30 days following the end of each Quarter will be determined by:</w:t>
      </w:r>
      <w:bookmarkEnd w:id="29"/>
    </w:p>
    <w:p w14:paraId="75CB16D8" w14:textId="77777777" w:rsidR="00424ED1" w:rsidRPr="005D516D" w:rsidRDefault="00424ED1">
      <w:pPr>
        <w:pStyle w:val="ListParagraph"/>
        <w:numPr>
          <w:ilvl w:val="0"/>
          <w:numId w:val="35"/>
        </w:numPr>
      </w:pPr>
      <w:r>
        <w:t>taking the Full Import Curtailment Hours/Full Export Curtailment Hours</w:t>
      </w:r>
      <w:r>
        <w:rPr>
          <w:shd w:val="clear" w:color="auto" w:fill="FFFFFF"/>
        </w:rPr>
        <w:t>;</w:t>
      </w:r>
    </w:p>
    <w:p w14:paraId="0B384359" w14:textId="77777777" w:rsidR="00424ED1" w:rsidRPr="005D516D" w:rsidRDefault="00424ED1">
      <w:pPr>
        <w:pStyle w:val="ListParagraph"/>
        <w:numPr>
          <w:ilvl w:val="0"/>
          <w:numId w:val="35"/>
        </w:numPr>
      </w:pPr>
      <w:r>
        <w:rPr>
          <w:shd w:val="clear" w:color="auto" w:fill="FFFFFF"/>
        </w:rPr>
        <w:t xml:space="preserve">multiply by the </w:t>
      </w:r>
      <w:r w:rsidRPr="009454D4">
        <w:rPr>
          <w:shd w:val="clear" w:color="auto" w:fill="FFFFFF"/>
        </w:rPr>
        <w:t>Curtailable Import</w:t>
      </w:r>
      <w:r>
        <w:rPr>
          <w:shd w:val="clear" w:color="auto" w:fill="FFFFFF"/>
        </w:rPr>
        <w:t xml:space="preserve"> Capacity/Curtailable Export</w:t>
      </w:r>
      <w:r w:rsidRPr="009454D4">
        <w:rPr>
          <w:shd w:val="clear" w:color="auto" w:fill="FFFFFF"/>
        </w:rPr>
        <w:t xml:space="preserve"> Capacity</w:t>
      </w:r>
      <w:r>
        <w:rPr>
          <w:shd w:val="clear" w:color="auto" w:fill="FFFFFF"/>
        </w:rPr>
        <w:t xml:space="preserve"> as appropriate </w:t>
      </w:r>
      <w:r w:rsidRPr="009454D4">
        <w:rPr>
          <w:shd w:val="clear" w:color="auto" w:fill="FFFFFF"/>
        </w:rPr>
        <w:t>(</w:t>
      </w:r>
      <w:r>
        <w:rPr>
          <w:shd w:val="clear" w:color="auto" w:fill="FFFFFF"/>
        </w:rPr>
        <w:t xml:space="preserve">in </w:t>
      </w:r>
      <w:r w:rsidRPr="009454D4">
        <w:rPr>
          <w:shd w:val="clear" w:color="auto" w:fill="FFFFFF"/>
        </w:rPr>
        <w:t>MVA);</w:t>
      </w:r>
      <w:r>
        <w:rPr>
          <w:shd w:val="clear" w:color="auto" w:fill="FFFFFF"/>
        </w:rPr>
        <w:t xml:space="preserve"> and</w:t>
      </w:r>
      <w:r w:rsidRPr="009454D4">
        <w:rPr>
          <w:shd w:val="clear" w:color="auto" w:fill="FFFFFF"/>
        </w:rPr>
        <w:t xml:space="preserve"> </w:t>
      </w:r>
    </w:p>
    <w:p w14:paraId="087C6FF2" w14:textId="77777777" w:rsidR="00424ED1" w:rsidRPr="00682AAA" w:rsidRDefault="00424ED1">
      <w:pPr>
        <w:pStyle w:val="ListParagraph"/>
        <w:numPr>
          <w:ilvl w:val="0"/>
          <w:numId w:val="35"/>
        </w:numPr>
      </w:pPr>
      <w:r>
        <w:rPr>
          <w:shd w:val="clear" w:color="auto" w:fill="FFFFFF"/>
        </w:rPr>
        <w:t xml:space="preserve">multiply by the </w:t>
      </w:r>
      <w:r w:rsidRPr="001C5977">
        <w:rPr>
          <w:shd w:val="clear" w:color="auto" w:fill="FFFFFF"/>
        </w:rPr>
        <w:t>Exceeded Import</w:t>
      </w:r>
      <w:r>
        <w:rPr>
          <w:shd w:val="clear" w:color="auto" w:fill="FFFFFF"/>
        </w:rPr>
        <w:t xml:space="preserve"> Curtailment Price/Exceed Export</w:t>
      </w:r>
      <w:r w:rsidRPr="001C5977">
        <w:rPr>
          <w:shd w:val="clear" w:color="auto" w:fill="FFFFFF"/>
        </w:rPr>
        <w:t xml:space="preserve"> Curtailment Price</w:t>
      </w:r>
      <w:r>
        <w:rPr>
          <w:shd w:val="clear" w:color="auto" w:fill="FFFFFF"/>
        </w:rPr>
        <w:t xml:space="preserve"> as appropriate (the value of which is described in more detail in this consultation and set out in Section 6 of the proposed new Schedule). </w:t>
      </w:r>
    </w:p>
    <w:p w14:paraId="1BF5F051" w14:textId="77777777" w:rsidR="00424ED1" w:rsidRPr="0075704A" w:rsidRDefault="00424ED1" w:rsidP="00424ED1">
      <w:pPr>
        <w:pStyle w:val="Heading4"/>
      </w:pPr>
      <w:r w:rsidRPr="00967A54">
        <w:t xml:space="preserve">Curtailment </w:t>
      </w:r>
      <w:r>
        <w:t>Reporting</w:t>
      </w:r>
    </w:p>
    <w:p w14:paraId="4511209A" w14:textId="77777777" w:rsidR="00424ED1" w:rsidRDefault="00424ED1" w:rsidP="00653713">
      <w:pPr>
        <w:pStyle w:val="Heading2"/>
      </w:pPr>
      <w:r>
        <w:t>Paragraph 22) and specifically limb (iv) of the Access SCR Direction states that the “</w:t>
      </w:r>
      <w:r w:rsidRPr="001C1292">
        <w:t>Proposal(s) should be based on several principles: … Customers subject to Curtailment will receive regular reporting on the level of Curtailment relative to their accepted limits</w:t>
      </w:r>
      <w:r>
        <w:t>”.</w:t>
      </w:r>
      <w:r w:rsidRPr="00C13F8B">
        <w:t xml:space="preserve"> </w:t>
      </w:r>
    </w:p>
    <w:p w14:paraId="3D1C913B" w14:textId="77777777" w:rsidR="00424ED1" w:rsidRDefault="00424ED1" w:rsidP="00653713">
      <w:pPr>
        <w:pStyle w:val="Heading2"/>
      </w:pPr>
      <w:r>
        <w:t xml:space="preserve">Section 4 of the proposed new Schedule describes the proposed DNO/IDNO Party Curtailment obligations to report to a Customer the level of Curtailment it has been subject to each Quarter. The Working Group propose that the DNO/IDNO Party shall provide notice of the number of Full Import Curtailment Hours and/or Full Export Curtailment Hours that the Customer has been instructed to make. This aligns with the proposed obligations on measuring Curtailment detailed in paragraphs </w:t>
      </w:r>
      <w:r>
        <w:fldChar w:fldCharType="begin"/>
      </w:r>
      <w:r>
        <w:instrText xml:space="preserve"> REF _Ref111141862 \r \h </w:instrText>
      </w:r>
      <w:r>
        <w:fldChar w:fldCharType="separate"/>
      </w:r>
      <w:r>
        <w:t>4.19</w:t>
      </w:r>
      <w:r>
        <w:fldChar w:fldCharType="end"/>
      </w:r>
      <w:r>
        <w:t xml:space="preserve"> to </w:t>
      </w:r>
      <w:r>
        <w:fldChar w:fldCharType="begin"/>
      </w:r>
      <w:r>
        <w:instrText xml:space="preserve"> REF _Ref111141885 \r \h </w:instrText>
      </w:r>
      <w:r>
        <w:fldChar w:fldCharType="separate"/>
      </w:r>
      <w:r>
        <w:t>4.21</w:t>
      </w:r>
      <w:r>
        <w:fldChar w:fldCharType="end"/>
      </w:r>
      <w:r>
        <w:t xml:space="preserve"> i.e. the DNO/IDNO Party will notify the Customer in parallel with the measurement cycle.</w:t>
      </w:r>
    </w:p>
    <w:p w14:paraId="0BFC63BF" w14:textId="77777777" w:rsidR="00424ED1" w:rsidRPr="00C13F8B" w:rsidRDefault="00424ED1" w:rsidP="00653713">
      <w:pPr>
        <w:pStyle w:val="Heading2"/>
      </w:pPr>
      <w:r>
        <w:t>Paragraph 21) of the Access SCR Direction states that the “</w:t>
      </w:r>
      <w:r w:rsidRPr="001C1292">
        <w:t>Proposal(s) should set out a standardised approach to the application of parameters which would apply to connection offers for Curtailable Connections</w:t>
      </w:r>
      <w:r>
        <w:t>” including (limb v) “</w:t>
      </w:r>
      <w:r w:rsidRPr="00911E12">
        <w:t xml:space="preserve">The steps which will be taken if the network operator is unable to avoid exceeding the Curtailment Limit, </w:t>
      </w:r>
      <w:r w:rsidRPr="00911E12">
        <w:rPr>
          <w:szCs w:val="20"/>
        </w:rPr>
        <w:t>including specifying requirements for notifications from the network operator to the customer prior to exceeding the Curtailment Limit</w:t>
      </w:r>
      <w:r w:rsidRPr="009C0D8A">
        <w:t>”</w:t>
      </w:r>
      <w:r>
        <w:t>.</w:t>
      </w:r>
    </w:p>
    <w:p w14:paraId="6C8B4BA9" w14:textId="77777777" w:rsidR="00424ED1" w:rsidRDefault="00424ED1" w:rsidP="00653713">
      <w:pPr>
        <w:pStyle w:val="Heading2"/>
      </w:pPr>
      <w:r>
        <w:lastRenderedPageBreak/>
        <w:t xml:space="preserve">The Working Group also included a provision within paragraph 5.2 of the proposed new Schedule to obligate a DNO/IDNO Party to </w:t>
      </w:r>
      <w:r w:rsidRPr="24A7DAE5">
        <w:t xml:space="preserve">use reasonable endeavours to notify </w:t>
      </w:r>
      <w:r>
        <w:t>a</w:t>
      </w:r>
      <w:r w:rsidRPr="24A7DAE5">
        <w:t xml:space="preserve"> Customer in advance </w:t>
      </w:r>
      <w:r>
        <w:t xml:space="preserve">if it believes that </w:t>
      </w:r>
      <w:r w:rsidRPr="24A7DAE5">
        <w:t xml:space="preserve">the Full Import Curtailment Hours and/or Full Export Curtailment Hours </w:t>
      </w:r>
      <w:r>
        <w:t xml:space="preserve">will </w:t>
      </w:r>
      <w:r w:rsidRPr="24A7DAE5">
        <w:t>exceed the Import Curtailment Limit and/or Export Curtailment Limit respectively.</w:t>
      </w:r>
      <w:r>
        <w:t xml:space="preserve"> The Working Group consider this to be a pragmatic approach to satisfy the requirement in the Access SCR Direction given the behaviour of a Customer may result in it being difficult to predict when/if the Curtailment Limit may be breached.</w:t>
      </w:r>
    </w:p>
    <w:p w14:paraId="2836A1EC" w14:textId="77777777" w:rsidR="00424ED1" w:rsidRPr="00967A54" w:rsidRDefault="00424ED1" w:rsidP="00424ED1">
      <w:pPr>
        <w:pStyle w:val="Heading4"/>
      </w:pPr>
      <w:r w:rsidRPr="00967A54">
        <w:t>Exceeding Curtailment Limits</w:t>
      </w:r>
    </w:p>
    <w:p w14:paraId="52EE9986" w14:textId="77777777" w:rsidR="00424ED1" w:rsidRDefault="00424ED1" w:rsidP="00653713">
      <w:pPr>
        <w:pStyle w:val="Heading2"/>
      </w:pPr>
      <w:r>
        <w:t xml:space="preserve">Paragraph 4.51 of the Access SCR Decision states that DNOs must demonstrate that they have taken best endeavours to avoid the need to curtail a customer above their agreed limits. The Access SCR Direction requires DNOs to take steps to avoid exceeding the Curtailment Limit, either by providing the necessary capacity or procuring flexibility services from the market in line with condition 31E ‘Procurement and use of Distribution Flexibility Services’ of the Distribution Licence (‘SLC 31E’).  </w:t>
      </w:r>
    </w:p>
    <w:p w14:paraId="26848BC3" w14:textId="77777777" w:rsidR="00424ED1" w:rsidRDefault="00424ED1" w:rsidP="00653713">
      <w:pPr>
        <w:pStyle w:val="Heading2"/>
      </w:pPr>
      <w:r w:rsidRPr="00787199">
        <w:t xml:space="preserve">Subsequent clarification with Ofgem indicated a reasonable endeavours approach is in line with </w:t>
      </w:r>
      <w:r>
        <w:t>its</w:t>
      </w:r>
      <w:r w:rsidRPr="00787199">
        <w:t xml:space="preserve"> policy intent. The Working Group considered that it would be unusual to include best endeavours provision in a contract as this appear</w:t>
      </w:r>
      <w:r>
        <w:t>s</w:t>
      </w:r>
      <w:r w:rsidRPr="00787199">
        <w:t xml:space="preserve"> excessively onerous on </w:t>
      </w:r>
      <w:r>
        <w:t xml:space="preserve">a </w:t>
      </w:r>
      <w:r w:rsidRPr="00787199">
        <w:t>DNO</w:t>
      </w:r>
      <w:r>
        <w:t>/IDNO Party,</w:t>
      </w:r>
      <w:r w:rsidRPr="00787199">
        <w:t xml:space="preserve"> and potentially inconsistent with obligations set out in standard licence condition</w:t>
      </w:r>
      <w:r>
        <w:t xml:space="preserve"> SLC </w:t>
      </w:r>
      <w:r w:rsidRPr="00787199">
        <w:t>31E and general duties under the Electricity Act 1989</w:t>
      </w:r>
      <w:r>
        <w:t>.</w:t>
      </w:r>
    </w:p>
    <w:p w14:paraId="45F288C3" w14:textId="77777777" w:rsidR="00424ED1" w:rsidRPr="00787199" w:rsidRDefault="00424ED1" w:rsidP="00653713">
      <w:pPr>
        <w:pStyle w:val="Heading2"/>
      </w:pPr>
      <w:r>
        <w:t>The Working Group</w:t>
      </w:r>
      <w:r w:rsidRPr="00787199">
        <w:t xml:space="preserve"> therefore proposes that the obligation not to exceed </w:t>
      </w:r>
      <w:r>
        <w:t>a</w:t>
      </w:r>
      <w:r w:rsidRPr="00787199">
        <w:t xml:space="preserve"> </w:t>
      </w:r>
      <w:r>
        <w:t>C</w:t>
      </w:r>
      <w:r w:rsidRPr="00787199">
        <w:t xml:space="preserve">urtailment </w:t>
      </w:r>
      <w:r>
        <w:t>L</w:t>
      </w:r>
      <w:r w:rsidRPr="00787199">
        <w:t xml:space="preserve">imit is a reasonable endeavours obligation as set out in </w:t>
      </w:r>
      <w:r>
        <w:t>p</w:t>
      </w:r>
      <w:r w:rsidRPr="00787199">
        <w:t xml:space="preserve">aragraph 5.1 of the </w:t>
      </w:r>
      <w:r>
        <w:t xml:space="preserve">proposed </w:t>
      </w:r>
      <w:r w:rsidRPr="00787199">
        <w:t>new Schedule.</w:t>
      </w:r>
      <w:r>
        <w:t xml:space="preserve"> </w:t>
      </w:r>
    </w:p>
    <w:p w14:paraId="2AED2B81" w14:textId="77777777" w:rsidR="00424ED1" w:rsidRPr="00CA4FAD" w:rsidRDefault="00424ED1" w:rsidP="00424ED1">
      <w:pPr>
        <w:pStyle w:val="Heading4"/>
      </w:pPr>
      <w:r w:rsidRPr="00761E43">
        <w:t xml:space="preserve">Methodology for </w:t>
      </w:r>
      <w:r>
        <w:t xml:space="preserve">setting the </w:t>
      </w:r>
      <w:r w:rsidRPr="6A8D9029">
        <w:t>Exceeded Curtailment Price</w:t>
      </w:r>
    </w:p>
    <w:p w14:paraId="67AABBDE" w14:textId="77777777" w:rsidR="00424ED1" w:rsidRPr="00A21E0A" w:rsidRDefault="00424ED1" w:rsidP="00653713">
      <w:pPr>
        <w:pStyle w:val="Heading2"/>
        <w:rPr>
          <w:i/>
        </w:rPr>
      </w:pPr>
      <w:r>
        <w:t>Should exceeding a Curtailment Limit become unavoidable, for example if Distribution Flexibility Services are not available in the required location, a DNO/IDNO Party is required to pay the Customer at a set price for the Curtailment above the Curtailment Limit. The Access SCR Direction stated (paragraph 21) v)) that the “</w:t>
      </w:r>
      <w:r w:rsidRPr="00A21E0A">
        <w:rPr>
          <w:i/>
        </w:rPr>
        <w:t xml:space="preserve">Exceeded Curtailment Price should: </w:t>
      </w:r>
    </w:p>
    <w:p w14:paraId="1BF622D8" w14:textId="77777777" w:rsidR="00424ED1" w:rsidRPr="00A21E0A" w:rsidRDefault="00424ED1">
      <w:pPr>
        <w:pStyle w:val="ListParagraph"/>
        <w:numPr>
          <w:ilvl w:val="0"/>
          <w:numId w:val="31"/>
        </w:numPr>
        <w:spacing w:after="240"/>
        <w:ind w:left="935" w:hanging="357"/>
        <w:rPr>
          <w:i/>
          <w:iCs/>
        </w:rPr>
      </w:pPr>
      <w:r w:rsidRPr="00A21E0A">
        <w:rPr>
          <w:i/>
          <w:iCs/>
        </w:rPr>
        <w:t xml:space="preserve">be sufficiently high so that DNOs are disincentivised to exceed the Curtailment Limit. </w:t>
      </w:r>
    </w:p>
    <w:p w14:paraId="4CA38139" w14:textId="77777777" w:rsidR="00424ED1" w:rsidRPr="00A21E0A" w:rsidRDefault="00424ED1">
      <w:pPr>
        <w:pStyle w:val="ListParagraph"/>
        <w:numPr>
          <w:ilvl w:val="0"/>
          <w:numId w:val="31"/>
        </w:numPr>
        <w:spacing w:after="240"/>
        <w:ind w:left="935" w:hanging="357"/>
        <w:rPr>
          <w:i/>
          <w:iCs/>
        </w:rPr>
      </w:pPr>
      <w:r w:rsidRPr="00A21E0A">
        <w:rPr>
          <w:i/>
          <w:iCs/>
        </w:rPr>
        <w:t xml:space="preserve">be markedly higher than contracted market prices of flexibility in the licence area under the requirements of SLC 31E, or the cost of Reinforcement required to provide a connection where contracted market prices are unavailable. </w:t>
      </w:r>
    </w:p>
    <w:p w14:paraId="37A14FDC" w14:textId="77777777" w:rsidR="00424ED1" w:rsidRDefault="00424ED1">
      <w:pPr>
        <w:pStyle w:val="ListParagraph"/>
        <w:numPr>
          <w:ilvl w:val="0"/>
          <w:numId w:val="31"/>
        </w:numPr>
        <w:spacing w:after="240"/>
        <w:ind w:left="935" w:hanging="357"/>
      </w:pPr>
      <w:r w:rsidRPr="00A21E0A">
        <w:rPr>
          <w:i/>
          <w:iCs/>
        </w:rPr>
        <w:t>be calculated consistently across all DNOs</w:t>
      </w:r>
      <w:r>
        <w:t>.”</w:t>
      </w:r>
    </w:p>
    <w:p w14:paraId="428170D5" w14:textId="77777777" w:rsidR="00424ED1" w:rsidRPr="009E6247" w:rsidRDefault="00424ED1" w:rsidP="00424ED1">
      <w:pPr>
        <w:ind w:left="576"/>
        <w:rPr>
          <w:rStyle w:val="BookTitle"/>
          <w:u w:val="single"/>
        </w:rPr>
      </w:pPr>
      <w:r>
        <w:rPr>
          <w:rStyle w:val="BookTitle"/>
          <w:u w:val="single"/>
        </w:rPr>
        <w:t xml:space="preserve">Flexibility </w:t>
      </w:r>
      <w:r w:rsidRPr="009E6247">
        <w:rPr>
          <w:rStyle w:val="BookTitle"/>
          <w:u w:val="single"/>
        </w:rPr>
        <w:t>Market Price</w:t>
      </w:r>
    </w:p>
    <w:p w14:paraId="7AD260E9" w14:textId="77777777" w:rsidR="00424ED1" w:rsidRDefault="00424ED1" w:rsidP="00653713">
      <w:pPr>
        <w:pStyle w:val="Heading2"/>
      </w:pPr>
      <w:bookmarkStart w:id="30" w:name="_Ref111146069"/>
      <w:r>
        <w:t>To address the requirement set out in the Access SCR Direction, the Working Group developed a methodology for setting the Exceeded Curtailment Price (in £/MWh). The full methodology is included in the proposed new Schedule (see Attachment 2) and is based on the following:</w:t>
      </w:r>
      <w:bookmarkEnd w:id="30"/>
    </w:p>
    <w:p w14:paraId="73DCBA0F" w14:textId="77777777" w:rsidR="00424ED1" w:rsidRDefault="00424ED1">
      <w:pPr>
        <w:pStyle w:val="ListParagraph"/>
        <w:numPr>
          <w:ilvl w:val="0"/>
          <w:numId w:val="32"/>
        </w:numPr>
        <w:jc w:val="both"/>
      </w:pPr>
      <w:r>
        <w:t xml:space="preserve">Each DNO determines the highest Flexibility Market Price it has contracted for Distribution Flexibility Services during the applicable regulatory year and the two prior regulatory years. </w:t>
      </w:r>
    </w:p>
    <w:p w14:paraId="75DAD58B" w14:textId="77777777" w:rsidR="00424ED1" w:rsidRDefault="00424ED1">
      <w:pPr>
        <w:pStyle w:val="ListParagraph"/>
        <w:numPr>
          <w:ilvl w:val="0"/>
          <w:numId w:val="32"/>
        </w:numPr>
        <w:jc w:val="both"/>
      </w:pPr>
      <w:r>
        <w:lastRenderedPageBreak/>
        <w:t xml:space="preserve">If a DNO has tendered but not contracted for Distribution Flexibility Services during the same three-year period, then the Flexibility Market Price will be based, where available, on the tendered ceiling price. </w:t>
      </w:r>
      <w:r w:rsidRPr="009F5BC0">
        <w:t xml:space="preserve">This provision has been included in recognition that flexibility markets are at early stages </w:t>
      </w:r>
      <w:r>
        <w:t>of</w:t>
      </w:r>
      <w:r w:rsidRPr="009F5BC0">
        <w:t xml:space="preserve"> development and contracted prices may not always be available</w:t>
      </w:r>
      <w:r>
        <w:t>,</w:t>
      </w:r>
      <w:r w:rsidRPr="009F5BC0">
        <w:t xml:space="preserve"> but using tendered prices gives a good indication of </w:t>
      </w:r>
      <w:r>
        <w:t>the</w:t>
      </w:r>
      <w:r w:rsidRPr="009F5BC0">
        <w:t xml:space="preserve"> prices a DNO would be prepared to pay.</w:t>
      </w:r>
      <w:r>
        <w:t xml:space="preserve"> This provides added protection for a Customer subject to a Curtailable Connection, on the premise that the Flexibility Market Price is assumed to be higher than the alternative Reinforcement Cost. </w:t>
      </w:r>
    </w:p>
    <w:p w14:paraId="673F3EB0" w14:textId="77777777" w:rsidR="00424ED1" w:rsidRDefault="00424ED1">
      <w:pPr>
        <w:pStyle w:val="ListParagraph"/>
        <w:numPr>
          <w:ilvl w:val="0"/>
          <w:numId w:val="32"/>
        </w:numPr>
      </w:pPr>
      <w:r>
        <w:t xml:space="preserve">If a DNO has not contracted or tendered for Distribution Flexibility Services, then the annuitized Reinforcement Cost for that connection will be calculated and applied. How the annuitized Reinforcement Cost is calculated is detailed further in paragraphs </w:t>
      </w:r>
      <w:r>
        <w:fldChar w:fldCharType="begin"/>
      </w:r>
      <w:r>
        <w:instrText xml:space="preserve"> REF _Ref111143388 \r \h </w:instrText>
      </w:r>
      <w:r>
        <w:fldChar w:fldCharType="separate"/>
      </w:r>
      <w:r>
        <w:t>4.47</w:t>
      </w:r>
      <w:r>
        <w:fldChar w:fldCharType="end"/>
      </w:r>
      <w:r>
        <w:t xml:space="preserve"> to </w:t>
      </w:r>
      <w:r>
        <w:fldChar w:fldCharType="begin"/>
      </w:r>
      <w:r>
        <w:instrText xml:space="preserve"> REF _Ref111143389 \r \h </w:instrText>
      </w:r>
      <w:r>
        <w:fldChar w:fldCharType="separate"/>
      </w:r>
      <w:r>
        <w:t>4.52</w:t>
      </w:r>
      <w:r>
        <w:fldChar w:fldCharType="end"/>
      </w:r>
      <w:r>
        <w:t>.</w:t>
      </w:r>
    </w:p>
    <w:p w14:paraId="5CF22252" w14:textId="77777777" w:rsidR="00424ED1" w:rsidRPr="009E6247" w:rsidRDefault="00424ED1" w:rsidP="00424ED1">
      <w:pPr>
        <w:ind w:left="576"/>
        <w:rPr>
          <w:rStyle w:val="BookTitle"/>
          <w:u w:val="single"/>
        </w:rPr>
      </w:pPr>
      <w:r>
        <w:rPr>
          <w:rStyle w:val="BookTitle"/>
          <w:u w:val="single"/>
        </w:rPr>
        <w:t>Markedly higher: uplift of the Exceeded Curtailment Price</w:t>
      </w:r>
    </w:p>
    <w:p w14:paraId="501B7DB4" w14:textId="77777777" w:rsidR="00424ED1" w:rsidRDefault="00424ED1" w:rsidP="00653713">
      <w:pPr>
        <w:pStyle w:val="Heading2"/>
      </w:pPr>
      <w:r w:rsidRPr="000C0A07">
        <w:t xml:space="preserve">An uplift of 20% is </w:t>
      </w:r>
      <w:r>
        <w:t xml:space="preserve">proposed </w:t>
      </w:r>
      <w:r w:rsidRPr="000C0A07">
        <w:t>applied to either (i) the Flexibility Market Price (if available) or (ii) the Reinforcement Cost, to meet the markedly higher requirement set out in the Access SCR Direction.</w:t>
      </w:r>
    </w:p>
    <w:p w14:paraId="49B23B08" w14:textId="77777777" w:rsidR="00424ED1" w:rsidRDefault="00424ED1" w:rsidP="00653713">
      <w:pPr>
        <w:pStyle w:val="Heading2"/>
      </w:pPr>
      <w:r>
        <w:t xml:space="preserve">The Working Group discussed what uplift would represent ‘markedly higher’. The Working Group first considered that a figure of 50%, but following discussion determined that such an uplift would be ‘significantly markedly higher’, and concluded that a figure of 20% would be a fair representation of markedly higher instead, having considered that a figure of say 10% would not be sufficiently markedly high. </w:t>
      </w:r>
    </w:p>
    <w:p w14:paraId="7BDBC7F2" w14:textId="77777777" w:rsidR="00424ED1" w:rsidRPr="009E6247" w:rsidRDefault="00424ED1" w:rsidP="00424ED1">
      <w:pPr>
        <w:ind w:left="576"/>
        <w:rPr>
          <w:rStyle w:val="BookTitle"/>
          <w:u w:val="single"/>
        </w:rPr>
      </w:pPr>
      <w:r>
        <w:rPr>
          <w:rStyle w:val="BookTitle"/>
          <w:u w:val="single"/>
        </w:rPr>
        <w:t>Alternative approaches to calculating the Flexibility Market Price</w:t>
      </w:r>
    </w:p>
    <w:p w14:paraId="39927D82" w14:textId="77777777" w:rsidR="00424ED1" w:rsidRPr="00911E12" w:rsidRDefault="00424ED1" w:rsidP="00653713">
      <w:pPr>
        <w:pStyle w:val="Heading2"/>
      </w:pPr>
      <w:r w:rsidRPr="00911E12">
        <w:t>The Working Group debated the use of the highest price for contracted Distribution Flexibility Services, with a number of Working Group members believing the methodology should ensure that the Flexibility Market Price reflects the appropriate market price, but raised concerns that the proposed approach may result in unintended consequences for the emerging flexibility market. As such, the Working Group considered alternative approaches that, whilst fully delivering policy intent set out in the Access SCR Decision, would mitigate against the risk of unfairly impacting Distribution Use of System (DUoS) customers by exposing them to exorbitantly high prices (i.e. when the DNO recovers costs associated with the Exceeded Curtailment Price).</w:t>
      </w:r>
    </w:p>
    <w:p w14:paraId="43E5C1F6" w14:textId="77777777" w:rsidR="00424ED1" w:rsidRDefault="00424ED1" w:rsidP="00653713">
      <w:pPr>
        <w:pStyle w:val="Heading2"/>
      </w:pPr>
      <w:r>
        <w:t>In the Access SCR Decision, Ofgem recognised that its decisions on access rights are new arrangements, that shift risk from the connecting customer to the DNO, who will need to manage its network within the Curtailment Limit agreed with a Customer with a Curtailable Connection or be exposed to additional costs. Ofgem was clear that any new exposure to risk should be proportionate and protect against costs that are orders of magnitude above the value of the service provided to the network, and wider bill payers.  Therefore the Working Group would also like to consult on the following alternative methodology for calculating the Flexibility Market Price:</w:t>
      </w:r>
    </w:p>
    <w:p w14:paraId="604EDD1F" w14:textId="77777777" w:rsidR="00424ED1" w:rsidRDefault="00424ED1">
      <w:pPr>
        <w:pStyle w:val="ListParagraph"/>
        <w:numPr>
          <w:ilvl w:val="0"/>
          <w:numId w:val="32"/>
        </w:numPr>
        <w:jc w:val="both"/>
      </w:pPr>
      <w:r>
        <w:t xml:space="preserve">DNOs have a licence condition to contract for flexibility where it is efficient and </w:t>
      </w:r>
      <w:proofErr w:type="spellStart"/>
      <w:r>
        <w:t>economic</w:t>
      </w:r>
      <w:proofErr w:type="spellEnd"/>
      <w:r>
        <w:t xml:space="preserve"> to do so.  Distribution Flexibility Services is very location specific, and in some locations it may be appropriate to contract for Distribution Flexibility Services for only a few hours, allowing a very high price to be paid but still meet the economic test.  For example, one DNO has contracted for a short service for around £7,500/MWh.  Using such a price, uplifted by 20%, for when any Curtailment Limit is breached, for any Customer in that year, could place a significant burden on DUoS customers and also risk distorting flexibility markets, which may hinder a DNOs ability to place contracts for Distribution Flexibility Services in those locations.  Applying a 95th percentile to prices for </w:t>
      </w:r>
      <w:r>
        <w:lastRenderedPageBreak/>
        <w:t xml:space="preserve">Distribution Flexibility Services – as opposed to always taking the  maximum value – would remove such outliers and windfall gains for the a Customer with a Curtailable Connection, but still allow a premium price to be applied to all connections and provide the required disincentive.  </w:t>
      </w:r>
    </w:p>
    <w:p w14:paraId="4C85D789" w14:textId="77777777" w:rsidR="00424ED1" w:rsidRDefault="00424ED1">
      <w:pPr>
        <w:pStyle w:val="ListParagraph"/>
        <w:numPr>
          <w:ilvl w:val="0"/>
          <w:numId w:val="32"/>
        </w:numPr>
        <w:jc w:val="both"/>
      </w:pPr>
      <w:r>
        <w:t>Exclude post-fault products when determining the contracted prices for Distribution Flexibility Services.  The Access SCR Decision confirms that, when assessing Curtailment, the DNO/IDNO Party should not include faults or interruptions to the network, therefore some Working Group members consider that it is not appropriate to include such products when setting the Exceeded Curtailment Price.</w:t>
      </w:r>
    </w:p>
    <w:p w14:paraId="45AA847A" w14:textId="77777777" w:rsidR="00424ED1" w:rsidRDefault="00424ED1">
      <w:pPr>
        <w:pStyle w:val="ListParagraph"/>
        <w:numPr>
          <w:ilvl w:val="0"/>
          <w:numId w:val="32"/>
        </w:numPr>
        <w:jc w:val="both"/>
      </w:pPr>
      <w:r>
        <w:t>Only use the current regulatory year to determine the price, rather than include two prior regulatory years.  The market for Distribution Flexibility Services is emerging, and setting prices based on initial years of tendering – when trials and service applications were being developed and tested – could result in the Flexibility Market Price being not reflecting current markets for Distribution Flexibility Services.</w:t>
      </w:r>
    </w:p>
    <w:p w14:paraId="39A910C4" w14:textId="77777777" w:rsidR="00424ED1" w:rsidRDefault="00424ED1" w:rsidP="00653713">
      <w:pPr>
        <w:pStyle w:val="Heading2"/>
      </w:pPr>
      <w:r>
        <w:t>The Working Group note that any and/or all of the above alternative approaches could be applied instead of the approach set out in the proposed new Schedule for the purposes of this consultation.</w:t>
      </w:r>
    </w:p>
    <w:p w14:paraId="40CE7721" w14:textId="77777777" w:rsidR="00424ED1" w:rsidRPr="009E6247" w:rsidRDefault="00424ED1" w:rsidP="00424ED1">
      <w:pPr>
        <w:keepNext/>
        <w:ind w:left="578"/>
        <w:rPr>
          <w:rStyle w:val="BookTitle"/>
          <w:u w:val="single"/>
        </w:rPr>
      </w:pPr>
      <w:r w:rsidRPr="009E6247">
        <w:rPr>
          <w:rStyle w:val="BookTitle"/>
          <w:u w:val="single"/>
        </w:rPr>
        <w:t>Clean Energy Package</w:t>
      </w:r>
    </w:p>
    <w:p w14:paraId="4BBD034E" w14:textId="77777777" w:rsidR="00424ED1" w:rsidRPr="00814772" w:rsidRDefault="00424ED1" w:rsidP="00653713">
      <w:pPr>
        <w:pStyle w:val="Heading2"/>
        <w:rPr>
          <w:lang w:val="en-US"/>
        </w:rPr>
      </w:pPr>
      <w:r>
        <w:t>The EU Clean Energy Package (CEP)</w:t>
      </w:r>
      <w:r>
        <w:rPr>
          <w:rStyle w:val="FootnoteReference"/>
        </w:rPr>
        <w:footnoteReference w:id="3"/>
      </w:r>
      <w:r>
        <w:t xml:space="preserve">, Article 13(7) was raised as a consideration within the Working Group in relation to  the proposed Exceeded Curtailment Price methodology.  The CEP sets out that </w:t>
      </w:r>
      <w:r w:rsidRPr="00814772">
        <w:rPr>
          <w:lang w:val="en-US"/>
        </w:rPr>
        <w:t>“</w:t>
      </w:r>
      <w:r w:rsidRPr="00A21E0A">
        <w:rPr>
          <w:i/>
          <w:lang w:val="en-US"/>
        </w:rPr>
        <w:t xml:space="preserve">Where non-market based </w:t>
      </w:r>
      <w:proofErr w:type="spellStart"/>
      <w:r w:rsidRPr="00A21E0A">
        <w:rPr>
          <w:i/>
          <w:lang w:val="en-US"/>
        </w:rPr>
        <w:t>redispatching</w:t>
      </w:r>
      <w:proofErr w:type="spellEnd"/>
      <w:r w:rsidRPr="00A21E0A">
        <w:rPr>
          <w:rStyle w:val="FootnoteReference"/>
          <w:i/>
          <w:lang w:val="en-US"/>
        </w:rPr>
        <w:footnoteReference w:id="4"/>
      </w:r>
      <w:r w:rsidRPr="00A21E0A">
        <w:rPr>
          <w:i/>
          <w:lang w:val="en-US"/>
        </w:rPr>
        <w:t xml:space="preserve"> is used, it shall be subject to financial compensation</w:t>
      </w:r>
      <w:r w:rsidRPr="00814772">
        <w:rPr>
          <w:lang w:val="en-US"/>
        </w:rPr>
        <w:t>” in a number of circumstances, and goes on to describe how such compensation should be calculated.</w:t>
      </w:r>
    </w:p>
    <w:p w14:paraId="2D34AAC4" w14:textId="77777777" w:rsidR="00424ED1" w:rsidRDefault="00424ED1" w:rsidP="00653713">
      <w:pPr>
        <w:pStyle w:val="Heading2"/>
      </w:pPr>
      <w:r w:rsidRPr="009C5ACA">
        <w:t xml:space="preserve">It was stated that if this CP solution was to result in a payment that was less than the higher of the CEP calculated element (as the mandated level of compensation), then an ‘uplift’ would need to be applied to the </w:t>
      </w:r>
      <w:r>
        <w:t>Exceeded Curtailment Price</w:t>
      </w:r>
      <w:r w:rsidRPr="009C5ACA">
        <w:t xml:space="preserve"> to bring it up to the equal of the CEP calculated value.  It was also noted that as the CEP is retained UK law, it sits above both the </w:t>
      </w:r>
      <w:r>
        <w:t>l</w:t>
      </w:r>
      <w:r w:rsidRPr="009C5ACA">
        <w:t xml:space="preserve">icenses that either the </w:t>
      </w:r>
      <w:r>
        <w:t>Electricity System Operator (</w:t>
      </w:r>
      <w:r w:rsidRPr="009C5ACA">
        <w:t>ESO</w:t>
      </w:r>
      <w:r>
        <w:t>)</w:t>
      </w:r>
      <w:r w:rsidRPr="009C5ACA">
        <w:t xml:space="preserve"> or DNOs operate under and it is also superior to the DCUSA.</w:t>
      </w:r>
    </w:p>
    <w:p w14:paraId="5887FC77" w14:textId="77777777" w:rsidR="00424ED1" w:rsidRPr="00911E12" w:rsidRDefault="00424ED1" w:rsidP="00653713">
      <w:pPr>
        <w:pStyle w:val="Heading2"/>
      </w:pPr>
      <w:r w:rsidRPr="00911E12">
        <w:t>An alternative position was that the applicability of the CEP was a consideration for Ofgem in coming to their Access SCR Decision and issuing the Access SCR Direction, and hence the CP should be restricted to delivering the changes as set out in the Access SCR Decision and Direction only without further consideration of the CEP.</w:t>
      </w:r>
    </w:p>
    <w:p w14:paraId="73ED4435" w14:textId="77777777" w:rsidR="00424ED1" w:rsidRDefault="00424ED1" w:rsidP="00653713">
      <w:pPr>
        <w:pStyle w:val="Heading2"/>
      </w:pPr>
      <w:r>
        <w:t xml:space="preserve">The Working Group discussed the CEP and could not reach an agreement around whether this needs to be considered when developing a solution as this was not mentioned within the Access SCR Decision or Access SCR Direction. </w:t>
      </w:r>
    </w:p>
    <w:p w14:paraId="705EA36E" w14:textId="77777777" w:rsidR="00424ED1" w:rsidRDefault="00424ED1" w:rsidP="00653713">
      <w:pPr>
        <w:pStyle w:val="Heading2"/>
      </w:pPr>
      <w:r>
        <w:t xml:space="preserve"> The Working Group agreed that Ofgem should be notified of this concern. </w:t>
      </w:r>
    </w:p>
    <w:p w14:paraId="0A29ABC5" w14:textId="77777777" w:rsidR="00424ED1" w:rsidRDefault="00424ED1" w:rsidP="00424ED1">
      <w:pPr>
        <w:ind w:left="576"/>
        <w:rPr>
          <w:rStyle w:val="BookTitle"/>
          <w:u w:val="single"/>
        </w:rPr>
      </w:pPr>
      <w:r w:rsidRPr="009C5ACA">
        <w:rPr>
          <w:rStyle w:val="BookTitle"/>
          <w:u w:val="single"/>
        </w:rPr>
        <w:lastRenderedPageBreak/>
        <w:t>Flexibility Market Price Statement</w:t>
      </w:r>
    </w:p>
    <w:p w14:paraId="7BAF495A" w14:textId="77777777" w:rsidR="00424ED1" w:rsidRPr="00C6242C" w:rsidRDefault="00424ED1" w:rsidP="00653713">
      <w:pPr>
        <w:pStyle w:val="Heading2"/>
        <w:rPr>
          <w:rStyle w:val="BookTitle"/>
          <w:b w:val="0"/>
          <w:bCs w:val="0"/>
          <w:i w:val="0"/>
        </w:rPr>
      </w:pPr>
      <w:r w:rsidRPr="00C6242C">
        <w:rPr>
          <w:rStyle w:val="BookTitle"/>
          <w:b w:val="0"/>
          <w:bCs w:val="0"/>
          <w:i w:val="0"/>
        </w:rPr>
        <w:t>The Flexibility Market Price Statement is set out within Appendix A to the proposed new Schedule and simply takes the form of a table as set out below:</w:t>
      </w:r>
    </w:p>
    <w:tbl>
      <w:tblPr>
        <w:tblW w:w="6799" w:type="dxa"/>
        <w:jc w:val="center"/>
        <w:tblLook w:val="04A0" w:firstRow="1" w:lastRow="0" w:firstColumn="1" w:lastColumn="0" w:noHBand="0" w:noVBand="1"/>
      </w:tblPr>
      <w:tblGrid>
        <w:gridCol w:w="2972"/>
        <w:gridCol w:w="1276"/>
        <w:gridCol w:w="1314"/>
        <w:gridCol w:w="1237"/>
      </w:tblGrid>
      <w:tr w:rsidR="00424ED1" w:rsidRPr="00A82E85" w14:paraId="4C0BE3D0" w14:textId="77777777" w:rsidTr="00B73FBB">
        <w:trPr>
          <w:trHeight w:val="285"/>
          <w:jc w:val="center"/>
        </w:trPr>
        <w:tc>
          <w:tcPr>
            <w:tcW w:w="2972" w:type="dxa"/>
            <w:tcBorders>
              <w:top w:val="single" w:sz="4" w:space="0" w:color="auto"/>
              <w:left w:val="single" w:sz="4" w:space="0" w:color="auto"/>
              <w:bottom w:val="single" w:sz="4" w:space="0" w:color="auto"/>
              <w:right w:val="single" w:sz="4" w:space="0" w:color="auto"/>
            </w:tcBorders>
            <w:shd w:val="clear" w:color="000000" w:fill="9BC2E6"/>
            <w:noWrap/>
            <w:vAlign w:val="bottom"/>
            <w:hideMark/>
          </w:tcPr>
          <w:p w14:paraId="0E9E0905" w14:textId="77777777" w:rsidR="00424ED1" w:rsidRPr="00A82E85" w:rsidRDefault="00424ED1" w:rsidP="00B73FBB">
            <w:pPr>
              <w:spacing w:after="0" w:line="240" w:lineRule="auto"/>
              <w:jc w:val="both"/>
              <w:rPr>
                <w:rFonts w:ascii="Calibri" w:hAnsi="Calibri" w:cs="Calibri"/>
                <w:b/>
                <w:bCs/>
                <w:color w:val="000000"/>
              </w:rPr>
            </w:pPr>
            <w:r w:rsidRPr="00A82E85">
              <w:rPr>
                <w:rFonts w:ascii="Calibri" w:hAnsi="Calibri" w:cs="Calibri"/>
                <w:b/>
                <w:bCs/>
                <w:color w:val="000000"/>
              </w:rPr>
              <w:t>£/MWh</w:t>
            </w:r>
          </w:p>
        </w:tc>
        <w:tc>
          <w:tcPr>
            <w:tcW w:w="3827" w:type="dxa"/>
            <w:gridSpan w:val="3"/>
            <w:tcBorders>
              <w:top w:val="single" w:sz="4" w:space="0" w:color="auto"/>
              <w:left w:val="nil"/>
              <w:bottom w:val="single" w:sz="4" w:space="0" w:color="auto"/>
              <w:right w:val="single" w:sz="4" w:space="0" w:color="auto"/>
            </w:tcBorders>
            <w:shd w:val="clear" w:color="000000" w:fill="E2EFDA"/>
            <w:noWrap/>
            <w:vAlign w:val="bottom"/>
            <w:hideMark/>
          </w:tcPr>
          <w:p w14:paraId="5FCCBA17" w14:textId="77777777" w:rsidR="00424ED1" w:rsidRPr="00481AA3" w:rsidRDefault="00424ED1" w:rsidP="00B73FBB">
            <w:pPr>
              <w:spacing w:after="0" w:line="240" w:lineRule="auto"/>
              <w:jc w:val="both"/>
              <w:rPr>
                <w:rFonts w:ascii="Calibri" w:hAnsi="Calibri" w:cs="Calibri"/>
                <w:b/>
                <w:bCs/>
                <w:color w:val="000000"/>
              </w:rPr>
            </w:pPr>
            <w:r w:rsidRPr="00481AA3">
              <w:rPr>
                <w:rFonts w:ascii="Calibri" w:hAnsi="Calibri" w:cs="Calibri"/>
                <w:b/>
                <w:bCs/>
                <w:color w:val="000000"/>
              </w:rPr>
              <w:t>Regulatory Year</w:t>
            </w:r>
          </w:p>
        </w:tc>
      </w:tr>
      <w:tr w:rsidR="00424ED1" w:rsidRPr="00A82E85" w14:paraId="6976FB46" w14:textId="77777777" w:rsidTr="00B73FBB">
        <w:trPr>
          <w:trHeight w:val="285"/>
          <w:jc w:val="center"/>
        </w:trPr>
        <w:tc>
          <w:tcPr>
            <w:tcW w:w="2972" w:type="dxa"/>
            <w:tcBorders>
              <w:top w:val="nil"/>
              <w:left w:val="single" w:sz="4" w:space="0" w:color="auto"/>
              <w:bottom w:val="single" w:sz="4" w:space="0" w:color="auto"/>
              <w:right w:val="single" w:sz="4" w:space="0" w:color="auto"/>
            </w:tcBorders>
            <w:shd w:val="clear" w:color="000000" w:fill="9BC2E6"/>
            <w:noWrap/>
            <w:vAlign w:val="bottom"/>
            <w:hideMark/>
          </w:tcPr>
          <w:p w14:paraId="7F2F8C22" w14:textId="77777777" w:rsidR="00424ED1" w:rsidRPr="00A82E85" w:rsidRDefault="00424ED1" w:rsidP="00B73FBB">
            <w:pPr>
              <w:spacing w:after="0" w:line="240" w:lineRule="auto"/>
              <w:jc w:val="both"/>
              <w:rPr>
                <w:rFonts w:ascii="Calibri" w:hAnsi="Calibri" w:cs="Calibri"/>
                <w:b/>
                <w:bCs/>
                <w:color w:val="000000"/>
              </w:rPr>
            </w:pPr>
            <w:r w:rsidRPr="00A82E85">
              <w:rPr>
                <w:rFonts w:ascii="Calibri" w:hAnsi="Calibri" w:cs="Calibri"/>
                <w:b/>
                <w:bCs/>
                <w:color w:val="000000"/>
              </w:rPr>
              <w:t>Flexibility Market Products</w:t>
            </w:r>
          </w:p>
        </w:tc>
        <w:tc>
          <w:tcPr>
            <w:tcW w:w="1276" w:type="dxa"/>
            <w:tcBorders>
              <w:top w:val="nil"/>
              <w:left w:val="nil"/>
              <w:bottom w:val="single" w:sz="4" w:space="0" w:color="auto"/>
              <w:right w:val="single" w:sz="4" w:space="0" w:color="auto"/>
            </w:tcBorders>
            <w:shd w:val="clear" w:color="000000" w:fill="9BC2E6"/>
            <w:noWrap/>
            <w:vAlign w:val="bottom"/>
            <w:hideMark/>
          </w:tcPr>
          <w:p w14:paraId="5E1FF1EE" w14:textId="77777777" w:rsidR="00424ED1" w:rsidRPr="00A82E85" w:rsidRDefault="00424ED1" w:rsidP="00B73FBB">
            <w:pPr>
              <w:spacing w:after="0" w:line="240" w:lineRule="auto"/>
              <w:jc w:val="both"/>
              <w:rPr>
                <w:rFonts w:ascii="Calibri" w:hAnsi="Calibri" w:cs="Calibri"/>
                <w:b/>
                <w:bCs/>
                <w:color w:val="000000"/>
              </w:rPr>
            </w:pPr>
            <w:r w:rsidRPr="00A82E85">
              <w:rPr>
                <w:rFonts w:ascii="Calibri" w:hAnsi="Calibri" w:cs="Calibri"/>
                <w:b/>
                <w:bCs/>
                <w:color w:val="000000"/>
              </w:rPr>
              <w:t>t-2</w:t>
            </w:r>
          </w:p>
        </w:tc>
        <w:tc>
          <w:tcPr>
            <w:tcW w:w="1314" w:type="dxa"/>
            <w:tcBorders>
              <w:top w:val="nil"/>
              <w:left w:val="nil"/>
              <w:bottom w:val="single" w:sz="4" w:space="0" w:color="auto"/>
              <w:right w:val="single" w:sz="4" w:space="0" w:color="auto"/>
            </w:tcBorders>
            <w:shd w:val="clear" w:color="000000" w:fill="9BC2E6"/>
            <w:noWrap/>
            <w:vAlign w:val="bottom"/>
            <w:hideMark/>
          </w:tcPr>
          <w:p w14:paraId="0A9121CA" w14:textId="77777777" w:rsidR="00424ED1" w:rsidRPr="00A82E85" w:rsidRDefault="00424ED1" w:rsidP="00B73FBB">
            <w:pPr>
              <w:spacing w:after="0" w:line="240" w:lineRule="auto"/>
              <w:jc w:val="both"/>
              <w:rPr>
                <w:rFonts w:ascii="Calibri" w:hAnsi="Calibri" w:cs="Calibri"/>
                <w:b/>
                <w:bCs/>
                <w:color w:val="000000"/>
              </w:rPr>
            </w:pPr>
            <w:r w:rsidRPr="00A82E85">
              <w:rPr>
                <w:rFonts w:ascii="Calibri" w:hAnsi="Calibri" w:cs="Calibri"/>
                <w:b/>
                <w:bCs/>
                <w:color w:val="000000"/>
              </w:rPr>
              <w:t>t-1</w:t>
            </w:r>
          </w:p>
        </w:tc>
        <w:tc>
          <w:tcPr>
            <w:tcW w:w="1237" w:type="dxa"/>
            <w:tcBorders>
              <w:top w:val="nil"/>
              <w:left w:val="nil"/>
              <w:bottom w:val="single" w:sz="4" w:space="0" w:color="auto"/>
              <w:right w:val="single" w:sz="4" w:space="0" w:color="auto"/>
            </w:tcBorders>
            <w:shd w:val="clear" w:color="000000" w:fill="9BC2E6"/>
            <w:noWrap/>
            <w:vAlign w:val="bottom"/>
            <w:hideMark/>
          </w:tcPr>
          <w:p w14:paraId="7CC9EC30" w14:textId="77777777" w:rsidR="00424ED1" w:rsidRPr="00A82E85" w:rsidRDefault="00424ED1" w:rsidP="00B73FBB">
            <w:pPr>
              <w:spacing w:after="0" w:line="240" w:lineRule="auto"/>
              <w:jc w:val="both"/>
              <w:rPr>
                <w:rFonts w:ascii="Calibri" w:hAnsi="Calibri" w:cs="Calibri"/>
                <w:b/>
                <w:bCs/>
                <w:color w:val="000000"/>
              </w:rPr>
            </w:pPr>
            <w:r w:rsidRPr="00A82E85">
              <w:rPr>
                <w:rFonts w:ascii="Calibri" w:hAnsi="Calibri" w:cs="Calibri"/>
                <w:b/>
                <w:bCs/>
                <w:color w:val="000000"/>
              </w:rPr>
              <w:t>t</w:t>
            </w:r>
          </w:p>
        </w:tc>
      </w:tr>
      <w:tr w:rsidR="00424ED1" w:rsidRPr="00A82E85" w14:paraId="7FC6CE2C" w14:textId="77777777" w:rsidTr="00B73FBB">
        <w:trPr>
          <w:trHeight w:val="285"/>
          <w:jc w:val="center"/>
        </w:trPr>
        <w:tc>
          <w:tcPr>
            <w:tcW w:w="2972" w:type="dxa"/>
            <w:tcBorders>
              <w:top w:val="nil"/>
              <w:left w:val="single" w:sz="4" w:space="0" w:color="auto"/>
              <w:bottom w:val="single" w:sz="4" w:space="0" w:color="auto"/>
              <w:right w:val="single" w:sz="4" w:space="0" w:color="auto"/>
            </w:tcBorders>
            <w:shd w:val="clear" w:color="000000" w:fill="E2EFDA"/>
            <w:noWrap/>
            <w:vAlign w:val="bottom"/>
            <w:hideMark/>
          </w:tcPr>
          <w:p w14:paraId="1492A6CA"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Product Name [e.g., Sustain]</w:t>
            </w:r>
          </w:p>
        </w:tc>
        <w:tc>
          <w:tcPr>
            <w:tcW w:w="1276" w:type="dxa"/>
            <w:tcBorders>
              <w:top w:val="nil"/>
              <w:left w:val="nil"/>
              <w:bottom w:val="single" w:sz="4" w:space="0" w:color="auto"/>
              <w:right w:val="single" w:sz="4" w:space="0" w:color="auto"/>
            </w:tcBorders>
            <w:shd w:val="clear" w:color="auto" w:fill="auto"/>
            <w:noWrap/>
            <w:vAlign w:val="bottom"/>
            <w:hideMark/>
          </w:tcPr>
          <w:p w14:paraId="59155E9C"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314" w:type="dxa"/>
            <w:tcBorders>
              <w:top w:val="nil"/>
              <w:left w:val="nil"/>
              <w:bottom w:val="single" w:sz="4" w:space="0" w:color="auto"/>
              <w:right w:val="single" w:sz="4" w:space="0" w:color="auto"/>
            </w:tcBorders>
            <w:shd w:val="clear" w:color="auto" w:fill="auto"/>
            <w:noWrap/>
            <w:vAlign w:val="bottom"/>
            <w:hideMark/>
          </w:tcPr>
          <w:p w14:paraId="23DB6E99"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37" w:type="dxa"/>
            <w:tcBorders>
              <w:top w:val="nil"/>
              <w:left w:val="nil"/>
              <w:bottom w:val="single" w:sz="4" w:space="0" w:color="auto"/>
              <w:right w:val="single" w:sz="4" w:space="0" w:color="auto"/>
            </w:tcBorders>
            <w:shd w:val="clear" w:color="auto" w:fill="auto"/>
            <w:noWrap/>
            <w:vAlign w:val="bottom"/>
            <w:hideMark/>
          </w:tcPr>
          <w:p w14:paraId="342EBAF3"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r>
      <w:tr w:rsidR="00424ED1" w:rsidRPr="00A82E85" w14:paraId="59BA82B2" w14:textId="77777777" w:rsidTr="00B73FBB">
        <w:trPr>
          <w:trHeight w:val="285"/>
          <w:jc w:val="center"/>
        </w:trPr>
        <w:tc>
          <w:tcPr>
            <w:tcW w:w="2972" w:type="dxa"/>
            <w:tcBorders>
              <w:top w:val="nil"/>
              <w:left w:val="single" w:sz="4" w:space="0" w:color="auto"/>
              <w:bottom w:val="single" w:sz="4" w:space="0" w:color="auto"/>
              <w:right w:val="single" w:sz="4" w:space="0" w:color="auto"/>
            </w:tcBorders>
            <w:shd w:val="clear" w:color="000000" w:fill="E2EFDA"/>
            <w:noWrap/>
            <w:vAlign w:val="bottom"/>
            <w:hideMark/>
          </w:tcPr>
          <w:p w14:paraId="08E05C48"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76" w:type="dxa"/>
            <w:tcBorders>
              <w:top w:val="nil"/>
              <w:left w:val="nil"/>
              <w:bottom w:val="single" w:sz="4" w:space="0" w:color="auto"/>
              <w:right w:val="single" w:sz="4" w:space="0" w:color="auto"/>
            </w:tcBorders>
            <w:shd w:val="clear" w:color="auto" w:fill="auto"/>
            <w:noWrap/>
            <w:vAlign w:val="bottom"/>
            <w:hideMark/>
          </w:tcPr>
          <w:p w14:paraId="2240F805"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314" w:type="dxa"/>
            <w:tcBorders>
              <w:top w:val="nil"/>
              <w:left w:val="nil"/>
              <w:bottom w:val="single" w:sz="4" w:space="0" w:color="auto"/>
              <w:right w:val="single" w:sz="4" w:space="0" w:color="auto"/>
            </w:tcBorders>
            <w:shd w:val="clear" w:color="auto" w:fill="auto"/>
            <w:noWrap/>
            <w:vAlign w:val="bottom"/>
            <w:hideMark/>
          </w:tcPr>
          <w:p w14:paraId="3177A4B2"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37" w:type="dxa"/>
            <w:tcBorders>
              <w:top w:val="nil"/>
              <w:left w:val="nil"/>
              <w:bottom w:val="single" w:sz="4" w:space="0" w:color="auto"/>
              <w:right w:val="single" w:sz="4" w:space="0" w:color="auto"/>
            </w:tcBorders>
            <w:shd w:val="clear" w:color="auto" w:fill="auto"/>
            <w:noWrap/>
            <w:vAlign w:val="bottom"/>
            <w:hideMark/>
          </w:tcPr>
          <w:p w14:paraId="55F60213"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r>
      <w:tr w:rsidR="00424ED1" w:rsidRPr="00A82E85" w14:paraId="5AFF9C5C" w14:textId="77777777" w:rsidTr="00B73FBB">
        <w:trPr>
          <w:trHeight w:val="285"/>
          <w:jc w:val="center"/>
        </w:trPr>
        <w:tc>
          <w:tcPr>
            <w:tcW w:w="2972" w:type="dxa"/>
            <w:tcBorders>
              <w:top w:val="nil"/>
              <w:left w:val="single" w:sz="4" w:space="0" w:color="auto"/>
              <w:bottom w:val="single" w:sz="4" w:space="0" w:color="auto"/>
              <w:right w:val="single" w:sz="4" w:space="0" w:color="auto"/>
            </w:tcBorders>
            <w:shd w:val="clear" w:color="000000" w:fill="E2EFDA"/>
            <w:noWrap/>
            <w:vAlign w:val="bottom"/>
            <w:hideMark/>
          </w:tcPr>
          <w:p w14:paraId="6334C0CD"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76" w:type="dxa"/>
            <w:tcBorders>
              <w:top w:val="nil"/>
              <w:left w:val="nil"/>
              <w:bottom w:val="single" w:sz="4" w:space="0" w:color="auto"/>
              <w:right w:val="single" w:sz="4" w:space="0" w:color="auto"/>
            </w:tcBorders>
            <w:shd w:val="clear" w:color="auto" w:fill="auto"/>
            <w:noWrap/>
            <w:vAlign w:val="bottom"/>
            <w:hideMark/>
          </w:tcPr>
          <w:p w14:paraId="79D56604"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314" w:type="dxa"/>
            <w:tcBorders>
              <w:top w:val="nil"/>
              <w:left w:val="nil"/>
              <w:bottom w:val="single" w:sz="4" w:space="0" w:color="auto"/>
              <w:right w:val="single" w:sz="4" w:space="0" w:color="auto"/>
            </w:tcBorders>
            <w:shd w:val="clear" w:color="auto" w:fill="auto"/>
            <w:noWrap/>
            <w:vAlign w:val="bottom"/>
            <w:hideMark/>
          </w:tcPr>
          <w:p w14:paraId="0AB796BA"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37" w:type="dxa"/>
            <w:tcBorders>
              <w:top w:val="nil"/>
              <w:left w:val="nil"/>
              <w:bottom w:val="single" w:sz="4" w:space="0" w:color="auto"/>
              <w:right w:val="single" w:sz="4" w:space="0" w:color="auto"/>
            </w:tcBorders>
            <w:shd w:val="clear" w:color="auto" w:fill="auto"/>
            <w:noWrap/>
            <w:vAlign w:val="bottom"/>
            <w:hideMark/>
          </w:tcPr>
          <w:p w14:paraId="401E0702"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r>
      <w:tr w:rsidR="00424ED1" w:rsidRPr="00A82E85" w14:paraId="5AFEBD97" w14:textId="77777777" w:rsidTr="00B73FBB">
        <w:trPr>
          <w:trHeight w:val="285"/>
          <w:jc w:val="center"/>
        </w:trPr>
        <w:tc>
          <w:tcPr>
            <w:tcW w:w="2972" w:type="dxa"/>
            <w:tcBorders>
              <w:top w:val="nil"/>
              <w:left w:val="single" w:sz="4" w:space="0" w:color="auto"/>
              <w:bottom w:val="single" w:sz="4" w:space="0" w:color="auto"/>
              <w:right w:val="single" w:sz="4" w:space="0" w:color="auto"/>
            </w:tcBorders>
            <w:shd w:val="clear" w:color="000000" w:fill="E2EFDA"/>
            <w:noWrap/>
            <w:vAlign w:val="bottom"/>
            <w:hideMark/>
          </w:tcPr>
          <w:p w14:paraId="1B1E5DF3"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76" w:type="dxa"/>
            <w:tcBorders>
              <w:top w:val="nil"/>
              <w:left w:val="nil"/>
              <w:bottom w:val="single" w:sz="4" w:space="0" w:color="auto"/>
              <w:right w:val="single" w:sz="4" w:space="0" w:color="auto"/>
            </w:tcBorders>
            <w:shd w:val="clear" w:color="auto" w:fill="auto"/>
            <w:noWrap/>
            <w:vAlign w:val="bottom"/>
            <w:hideMark/>
          </w:tcPr>
          <w:p w14:paraId="7706F5A9"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314" w:type="dxa"/>
            <w:tcBorders>
              <w:top w:val="nil"/>
              <w:left w:val="nil"/>
              <w:bottom w:val="single" w:sz="4" w:space="0" w:color="auto"/>
              <w:right w:val="single" w:sz="4" w:space="0" w:color="auto"/>
            </w:tcBorders>
            <w:shd w:val="clear" w:color="auto" w:fill="auto"/>
            <w:noWrap/>
            <w:vAlign w:val="bottom"/>
            <w:hideMark/>
          </w:tcPr>
          <w:p w14:paraId="610B520C"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c>
          <w:tcPr>
            <w:tcW w:w="1237" w:type="dxa"/>
            <w:tcBorders>
              <w:top w:val="nil"/>
              <w:left w:val="nil"/>
              <w:bottom w:val="single" w:sz="4" w:space="0" w:color="auto"/>
              <w:right w:val="single" w:sz="4" w:space="0" w:color="auto"/>
            </w:tcBorders>
            <w:shd w:val="clear" w:color="auto" w:fill="auto"/>
            <w:noWrap/>
            <w:vAlign w:val="bottom"/>
            <w:hideMark/>
          </w:tcPr>
          <w:p w14:paraId="0A5787BB" w14:textId="77777777" w:rsidR="00424ED1" w:rsidRPr="00A82E85" w:rsidRDefault="00424ED1" w:rsidP="00B73FBB">
            <w:pPr>
              <w:spacing w:after="0" w:line="240" w:lineRule="auto"/>
              <w:jc w:val="both"/>
              <w:rPr>
                <w:rFonts w:ascii="Calibri" w:hAnsi="Calibri" w:cs="Calibri"/>
                <w:color w:val="000000"/>
              </w:rPr>
            </w:pPr>
            <w:r w:rsidRPr="00A82E85">
              <w:rPr>
                <w:rFonts w:ascii="Calibri" w:hAnsi="Calibri" w:cs="Calibri"/>
                <w:color w:val="000000"/>
              </w:rPr>
              <w:t> </w:t>
            </w:r>
          </w:p>
        </w:tc>
      </w:tr>
    </w:tbl>
    <w:p w14:paraId="79BC2D95" w14:textId="77777777" w:rsidR="00424ED1" w:rsidRPr="00C6242C" w:rsidRDefault="00424ED1" w:rsidP="00653713">
      <w:pPr>
        <w:pStyle w:val="Heading2"/>
        <w:rPr>
          <w:rStyle w:val="BookTitle"/>
          <w:b w:val="0"/>
          <w:bCs w:val="0"/>
          <w:i w:val="0"/>
        </w:rPr>
      </w:pPr>
      <w:r w:rsidRPr="00C6242C">
        <w:rPr>
          <w:rStyle w:val="BookTitle"/>
          <w:b w:val="0"/>
          <w:bCs w:val="0"/>
          <w:i w:val="0"/>
        </w:rPr>
        <w:t>It was noted that the intent of having the Flexibility Market Price Statement is to provide greater transparency for industry (Customers) on each DNOs price for the various Flexibility Market Services that are utilised across the current regulatory year and the previous two regulatory years.</w:t>
      </w:r>
    </w:p>
    <w:p w14:paraId="432DA444" w14:textId="77777777" w:rsidR="00424ED1" w:rsidRPr="00C6242C" w:rsidRDefault="00424ED1" w:rsidP="00653713">
      <w:pPr>
        <w:pStyle w:val="Heading2"/>
        <w:rPr>
          <w:rStyle w:val="BookTitle"/>
          <w:b w:val="0"/>
          <w:bCs w:val="0"/>
          <w:i w:val="0"/>
        </w:rPr>
      </w:pPr>
      <w:r w:rsidRPr="00C6242C">
        <w:rPr>
          <w:rStyle w:val="BookTitle"/>
          <w:b w:val="0"/>
          <w:bCs w:val="0"/>
          <w:i w:val="0"/>
        </w:rPr>
        <w:t xml:space="preserve">The Working Group considered the frequency of which DNOs should be expected to refresh such data, with potential options being quarterly, every six months or yearly. The Working Group considered that every six months was reasonable, and in order to standardise when that would be expected to happen, the Working Group agreed that it should be in April and October of each year, specifically, by the fifth Working Day of each respective month. </w:t>
      </w:r>
    </w:p>
    <w:p w14:paraId="49039759" w14:textId="77777777" w:rsidR="00424ED1" w:rsidRPr="00C6242C" w:rsidRDefault="00424ED1" w:rsidP="00653713">
      <w:pPr>
        <w:pStyle w:val="Heading2"/>
        <w:rPr>
          <w:rStyle w:val="BookTitle"/>
          <w:b w:val="0"/>
          <w:bCs w:val="0"/>
          <w:i w:val="0"/>
        </w:rPr>
      </w:pPr>
      <w:r w:rsidRPr="00C6242C">
        <w:rPr>
          <w:rStyle w:val="BookTitle"/>
          <w:b w:val="0"/>
          <w:bCs w:val="0"/>
          <w:i w:val="0"/>
        </w:rPr>
        <w:t>Next, the Working Group considered, how such data should be published, with options being that each DNO populates and publishes the table on their own websites, or populates and provides to the DCUSA Code Administrator to publish centrally on the DCUSA website. It was agreed that having all Flexibility Market Price Statements in one place would be beneficial for industry participants and thus the latter of the two options was considered to be best.</w:t>
      </w:r>
    </w:p>
    <w:p w14:paraId="29D21896" w14:textId="77777777" w:rsidR="00424ED1" w:rsidRPr="00C6242C" w:rsidRDefault="00424ED1" w:rsidP="00653713">
      <w:pPr>
        <w:pStyle w:val="Heading2"/>
        <w:rPr>
          <w:rStyle w:val="BookTitle"/>
          <w:b w:val="0"/>
          <w:bCs w:val="0"/>
          <w:i w:val="0"/>
        </w:rPr>
      </w:pPr>
      <w:r w:rsidRPr="00C6242C">
        <w:rPr>
          <w:rStyle w:val="BookTitle"/>
          <w:b w:val="0"/>
          <w:bCs w:val="0"/>
          <w:i w:val="0"/>
        </w:rPr>
        <w:t>The Working Group therefore proposed that each DNO Party is obligated to update the Flexibility Market Price Statement with the Flexibility Market Price(s) for the relevant years and send the completed table to the Secretariat.</w:t>
      </w:r>
    </w:p>
    <w:p w14:paraId="7C05F181" w14:textId="77777777" w:rsidR="00424ED1" w:rsidRPr="00C6242C" w:rsidRDefault="00424ED1" w:rsidP="00653713">
      <w:pPr>
        <w:pStyle w:val="Heading2"/>
        <w:rPr>
          <w:b/>
          <w:bCs/>
          <w:i/>
        </w:rPr>
      </w:pPr>
      <w:r w:rsidRPr="00C6242C">
        <w:rPr>
          <w:rStyle w:val="BookTitle"/>
          <w:b w:val="0"/>
          <w:bCs w:val="0"/>
          <w:i w:val="0"/>
        </w:rPr>
        <w:t>It was agreed that the Secretariat shall be obliged to publish the Flexibility Market Price Statement on the DCUSA website, within three Workings Days of receiving each Flexibility Market Price Statement. This approach is aligned with other DNO obligations such as those set out in Schedule 15 ‘Cost Information Table’.</w:t>
      </w:r>
    </w:p>
    <w:p w14:paraId="53A1E7C1" w14:textId="77777777" w:rsidR="00424ED1" w:rsidRPr="009E6247" w:rsidRDefault="00424ED1" w:rsidP="00424ED1">
      <w:pPr>
        <w:ind w:left="576"/>
        <w:rPr>
          <w:rStyle w:val="BookTitle"/>
          <w:u w:val="single"/>
        </w:rPr>
      </w:pPr>
      <w:r w:rsidRPr="009E6247">
        <w:rPr>
          <w:rStyle w:val="BookTitle"/>
          <w:u w:val="single"/>
        </w:rPr>
        <w:t>Calculating the Reinforcement</w:t>
      </w:r>
      <w:r>
        <w:rPr>
          <w:rStyle w:val="BookTitle"/>
          <w:u w:val="single"/>
        </w:rPr>
        <w:t xml:space="preserve"> Cost</w:t>
      </w:r>
    </w:p>
    <w:p w14:paraId="0544B8AC" w14:textId="77777777" w:rsidR="00424ED1" w:rsidRDefault="00424ED1" w:rsidP="00653713">
      <w:pPr>
        <w:pStyle w:val="Heading2"/>
      </w:pPr>
      <w:bookmarkStart w:id="31" w:name="_Ref111143388"/>
      <w:r>
        <w:lastRenderedPageBreak/>
        <w:t xml:space="preserve">As noted in paragraph </w:t>
      </w:r>
      <w:r>
        <w:fldChar w:fldCharType="begin"/>
      </w:r>
      <w:r>
        <w:instrText xml:space="preserve"> REF _Ref111146069 \r \h </w:instrText>
      </w:r>
      <w:r>
        <w:fldChar w:fldCharType="separate"/>
      </w:r>
      <w:r>
        <w:t>4.30</w:t>
      </w:r>
      <w:r>
        <w:fldChar w:fldCharType="end"/>
      </w:r>
      <w:r>
        <w:t>, where the Flexibility Market Price is unavailable, then the Reinforcement Cost is used to set the Exceeded Curtailment Price. The Working Group propose to use the Reinforcement Cost in the Minimum Scheme</w:t>
      </w:r>
      <w:r>
        <w:rPr>
          <w:rStyle w:val="FootnoteReference"/>
        </w:rPr>
        <w:footnoteReference w:id="5"/>
      </w:r>
      <w:r>
        <w:t xml:space="preserve"> using the same approach that will be used to assess whether the high-cost project threshold is exceeded. This provides a capital cost expressed as £/MVA.</w:t>
      </w:r>
    </w:p>
    <w:p w14:paraId="386D64FE" w14:textId="77777777" w:rsidR="00424ED1" w:rsidRDefault="00424ED1" w:rsidP="00653713">
      <w:pPr>
        <w:pStyle w:val="Heading2"/>
      </w:pPr>
      <w:r>
        <w:t>The Working Group discussed and agreed that a methodology needs to be created to convert this £/MVA capital cost and to £/</w:t>
      </w:r>
      <w:proofErr w:type="spellStart"/>
      <w:r>
        <w:t>MVAh</w:t>
      </w:r>
      <w:proofErr w:type="spellEnd"/>
      <w:r>
        <w:t xml:space="preserve"> to reflect time and to be the same unit of measurement as to which the Exceeded Curtailment Price needs to be expressed.</w:t>
      </w:r>
      <w:bookmarkEnd w:id="31"/>
    </w:p>
    <w:p w14:paraId="57C83B30" w14:textId="77777777" w:rsidR="00424ED1" w:rsidRDefault="00424ED1" w:rsidP="00653713">
      <w:pPr>
        <w:pStyle w:val="Heading2"/>
      </w:pPr>
      <w:r>
        <w:t>The Working Group discussed the two similar approaches of currently doing this conversion within (i) the Common Distribution Charging Methodology (CDCM) and (ii) the Common Evaluation Methodology (CEM) which could potentially be adopted within this change. After further review, the Working Group agreed to adopt the current methodology within the CDCM.</w:t>
      </w:r>
    </w:p>
    <w:p w14:paraId="37939540" w14:textId="77777777" w:rsidR="00424ED1" w:rsidRDefault="00424ED1" w:rsidP="00653713">
      <w:pPr>
        <w:pStyle w:val="Heading2"/>
      </w:pPr>
      <w:r>
        <w:t>T</w:t>
      </w:r>
      <w:r w:rsidRPr="00814772">
        <w:t xml:space="preserve">he main difference between an CDCM and </w:t>
      </w:r>
      <w:r w:rsidRPr="7062A3F7">
        <w:t>the CEM is that t</w:t>
      </w:r>
      <w:r w:rsidRPr="00814772">
        <w:t xml:space="preserve">he CEM is designed to evaluate and compare the total discounted cost over a </w:t>
      </w:r>
      <w:r w:rsidRPr="00D42C2B">
        <w:t>10-year</w:t>
      </w:r>
      <w:r w:rsidRPr="00814772">
        <w:t xml:space="preserve"> period </w:t>
      </w:r>
      <w:r w:rsidRPr="7062A3F7">
        <w:t>w</w:t>
      </w:r>
      <w:r w:rsidRPr="00814772">
        <w:t>hereas the CDCM approach essentially allows a comparison on a marginal cost basis – i.e. by resolving everything to a £/MWh basis we can make relative comparisons at a point in time</w:t>
      </w:r>
      <w:r>
        <w:t>.</w:t>
      </w:r>
    </w:p>
    <w:p w14:paraId="0AE3E243" w14:textId="77777777" w:rsidR="00424ED1" w:rsidRPr="00A43899" w:rsidRDefault="00424ED1" w:rsidP="00424ED1">
      <w:pPr>
        <w:ind w:left="576"/>
        <w:rPr>
          <w:b/>
          <w:bCs/>
          <w:i/>
          <w:iCs/>
          <w:spacing w:val="5"/>
          <w:u w:val="single"/>
        </w:rPr>
      </w:pPr>
      <w:r>
        <w:rPr>
          <w:rStyle w:val="BookTitle"/>
          <w:u w:val="single"/>
        </w:rPr>
        <w:t>Fixed vs variable Exceeded Curtailment Price</w:t>
      </w:r>
    </w:p>
    <w:p w14:paraId="636BDFFB" w14:textId="77777777" w:rsidR="00424ED1" w:rsidRPr="00756A6A" w:rsidRDefault="00424ED1" w:rsidP="00653713">
      <w:pPr>
        <w:pStyle w:val="Heading2"/>
      </w:pPr>
      <w:r>
        <w:t xml:space="preserve">It was noted that </w:t>
      </w:r>
      <w:r w:rsidRPr="002D3D71">
        <w:t>there may be a high chance of volatility within local flexibility markets</w:t>
      </w:r>
      <w:r>
        <w:t>, such that</w:t>
      </w:r>
      <w:r w:rsidRPr="002D3D71">
        <w:t xml:space="preserve"> if DNOs set the </w:t>
      </w:r>
      <w:r>
        <w:t>Flexibility Market P</w:t>
      </w:r>
      <w:r w:rsidRPr="002D3D71">
        <w:t xml:space="preserve">rice for a charging year based on the </w:t>
      </w:r>
      <w:r>
        <w:t>Distribution F</w:t>
      </w:r>
      <w:r w:rsidRPr="002D3D71">
        <w:t>lexibility</w:t>
      </w:r>
      <w:r>
        <w:t xml:space="preserve"> Services</w:t>
      </w:r>
      <w:r w:rsidRPr="002D3D71">
        <w:t xml:space="preserve"> within the previous charging year</w:t>
      </w:r>
      <w:r>
        <w:t>(s)</w:t>
      </w:r>
      <w:r w:rsidRPr="002D3D71">
        <w:t xml:space="preserve">, there may be issues if the </w:t>
      </w:r>
      <w:r>
        <w:t>Flexibility Market P</w:t>
      </w:r>
      <w:r w:rsidRPr="002D3D71">
        <w:t>rice</w:t>
      </w:r>
      <w:r>
        <w:t xml:space="preserve"> </w:t>
      </w:r>
      <w:r w:rsidRPr="002D3D71">
        <w:t>significantly increases (meaning the price is no longer ‘markedly higher’ than the market</w:t>
      </w:r>
      <w:r>
        <w:t xml:space="preserve"> for Distribution Flexibility Services)</w:t>
      </w:r>
      <w:r w:rsidRPr="002D3D71">
        <w:t>.</w:t>
      </w:r>
    </w:p>
    <w:p w14:paraId="3C7C9080" w14:textId="77777777" w:rsidR="00424ED1" w:rsidRPr="009544C7" w:rsidRDefault="00424ED1" w:rsidP="00653713">
      <w:pPr>
        <w:pStyle w:val="Heading2"/>
      </w:pPr>
      <w:bookmarkStart w:id="32" w:name="_Ref111143389"/>
      <w:r>
        <w:t>Therefore, the Working Group discussed whether the Exceeded Curtailment Price should be fixed or variable whilst a Customer is connected via a Curtailable Connection. The Working Group considered that a fixed price would have the advantage of giving the Customer certainty at the time of accepting their connection offer, whereas a variable price would more closely reflect the market conditions at the time of the Curtailment. It was agreed to seek wider industry views.</w:t>
      </w:r>
      <w:bookmarkEnd w:id="32"/>
    </w:p>
    <w:p w14:paraId="1CA4E0C9" w14:textId="77777777" w:rsidR="00424ED1" w:rsidRPr="00844E27" w:rsidRDefault="00424ED1" w:rsidP="00424ED1">
      <w:pPr>
        <w:ind w:left="576"/>
        <w:rPr>
          <w:b/>
          <w:bCs/>
          <w:i/>
          <w:iCs/>
          <w:spacing w:val="5"/>
          <w:u w:val="single"/>
        </w:rPr>
      </w:pPr>
      <w:r>
        <w:rPr>
          <w:rStyle w:val="BookTitle"/>
          <w:u w:val="single"/>
        </w:rPr>
        <w:t>Consolidated or separate Exceeded Curtailment Price for import/export</w:t>
      </w:r>
    </w:p>
    <w:p w14:paraId="7C504A8B" w14:textId="77777777" w:rsidR="00424ED1" w:rsidRDefault="00424ED1" w:rsidP="00653713">
      <w:pPr>
        <w:pStyle w:val="Heading2"/>
      </w:pPr>
      <w:r w:rsidRPr="00580071">
        <w:t xml:space="preserve">The Working Group discussed whether there should be separate figures for </w:t>
      </w:r>
      <w:r>
        <w:t xml:space="preserve">Exceeded </w:t>
      </w:r>
      <w:r w:rsidRPr="00580071">
        <w:t xml:space="preserve">Import </w:t>
      </w:r>
      <w:r>
        <w:t xml:space="preserve">Curtailment Price </w:t>
      </w:r>
      <w:r w:rsidRPr="00580071">
        <w:t xml:space="preserve">and </w:t>
      </w:r>
      <w:r>
        <w:t xml:space="preserve">Exceeded </w:t>
      </w:r>
      <w:r w:rsidRPr="00580071">
        <w:t xml:space="preserve">Export </w:t>
      </w:r>
      <w:r>
        <w:t>Curtailment Price, or whether a single Exceeded Curtailment Price only should be used.</w:t>
      </w:r>
      <w:r w:rsidRPr="00580071">
        <w:t xml:space="preserve"> </w:t>
      </w:r>
    </w:p>
    <w:p w14:paraId="2F48BA4C" w14:textId="77777777" w:rsidR="00424ED1" w:rsidRPr="005847DB" w:rsidRDefault="00424ED1" w:rsidP="00653713">
      <w:pPr>
        <w:pStyle w:val="Heading2"/>
      </w:pPr>
      <w:r>
        <w:t>Some Working</w:t>
      </w:r>
      <w:r w:rsidRPr="00580071">
        <w:t xml:space="preserve"> Group </w:t>
      </w:r>
      <w:r>
        <w:t xml:space="preserve">members </w:t>
      </w:r>
      <w:r w:rsidRPr="00580071">
        <w:t xml:space="preserve">suggested that this could be down to the </w:t>
      </w:r>
      <w:r>
        <w:t xml:space="preserve">discretion of the </w:t>
      </w:r>
      <w:r w:rsidRPr="00580071">
        <w:t>DNO</w:t>
      </w:r>
      <w:r>
        <w:t>/IDNO Party</w:t>
      </w:r>
      <w:r w:rsidRPr="00580071">
        <w:t xml:space="preserve"> </w:t>
      </w:r>
      <w:r>
        <w:t>based on the market data available, and this is the basis of the proposed new Schedule for the purposes of this consultation. However, the Working Group would like to seek industry views.</w:t>
      </w:r>
    </w:p>
    <w:p w14:paraId="35882DC0" w14:textId="77777777" w:rsidR="00424ED1" w:rsidRPr="0009486B" w:rsidRDefault="00424ED1" w:rsidP="00424ED1">
      <w:pPr>
        <w:pStyle w:val="Heading4"/>
      </w:pPr>
      <w:r w:rsidRPr="00CA4FAD">
        <w:lastRenderedPageBreak/>
        <w:t>Curtailment End Date</w:t>
      </w:r>
    </w:p>
    <w:p w14:paraId="444FEF99" w14:textId="77777777" w:rsidR="00424ED1" w:rsidRPr="0009486B" w:rsidRDefault="00424ED1" w:rsidP="00653713">
      <w:pPr>
        <w:pStyle w:val="Heading2"/>
      </w:pPr>
      <w:r w:rsidRPr="0009486B">
        <w:t xml:space="preserve">Ofgem consider that time-limited, non-firm arrangements can be a useful tool for </w:t>
      </w:r>
      <w:r>
        <w:t>DNOs</w:t>
      </w:r>
      <w:r w:rsidRPr="0009486B">
        <w:t xml:space="preserve"> to plan and optimise the timing of network investments, leading to more efficient network development over time. End dates for non-firm arrangements would ensure that </w:t>
      </w:r>
      <w:r>
        <w:t>DNOs</w:t>
      </w:r>
      <w:r w:rsidRPr="0009486B">
        <w:t xml:space="preserve"> invest in network capacity in a timely way and provide certainty to customers on when their connection arrangements are likely to be made firm. An open-ended arrangement provides no incentive on </w:t>
      </w:r>
      <w:r>
        <w:t>DNOs</w:t>
      </w:r>
      <w:r w:rsidRPr="0009486B">
        <w:t xml:space="preserve"> to resolve the constraint and progress with reinforcement or procure flexibility in a timely manner. This does not mandate the DNOs to reinforce the network by this time. In line with current licence obligations, DNOs would still be able to consider if procurement of flexibility is the best way to make the required capacity available. Ofgem consider that end dates should only consider wider, known developments.</w:t>
      </w:r>
    </w:p>
    <w:p w14:paraId="49A79A0C" w14:textId="77777777" w:rsidR="00424ED1" w:rsidRDefault="00424ED1" w:rsidP="00653713">
      <w:pPr>
        <w:pStyle w:val="Heading2"/>
      </w:pPr>
      <w:r>
        <w:t>The end date for a Curtailable Connection is the date where reinforcement would be completed, or where alternatively the DNO provides the required capacity by procuring flexibility. A Curtailable Connection would not convert to a Non-Curtailable Connection until the necessary capacity had been made available.</w:t>
      </w:r>
    </w:p>
    <w:p w14:paraId="3DCD938E" w14:textId="77777777" w:rsidR="00424ED1" w:rsidRDefault="00424ED1" w:rsidP="00653713">
      <w:pPr>
        <w:pStyle w:val="Heading2"/>
      </w:pPr>
      <w:r>
        <w:t xml:space="preserve">The Electricity </w:t>
      </w:r>
      <w:r w:rsidRPr="00D93CCA">
        <w:t xml:space="preserve">(Connection Standards of Performance) </w:t>
      </w:r>
      <w:r>
        <w:t xml:space="preserve">Regulations 2015 allow for dates of energisation for Customers with a Non-Curtailable Connection to be moved in accordance with rules set out within the regulations. The regulations include provision for payment to Customers where the date needs to be moved under certain circumstances. The Working Group propose to link the provisions of a Curtailable End Date explicitly to these regulations where the Curtailment End Date needs to be changed. This is to make a Customer subject to a Curtailable Connection and Non-Curtailable Connection equitable, to allow end dates to be moved in its similar circumstances as they can for a Customer subject to a Non-Curtailable Connection, and therefore apply the same protections to the Curtailment End Date. </w:t>
      </w:r>
    </w:p>
    <w:p w14:paraId="12A27638" w14:textId="77777777" w:rsidR="00424ED1" w:rsidRDefault="00424ED1" w:rsidP="00653713">
      <w:pPr>
        <w:pStyle w:val="Heading2"/>
      </w:pPr>
      <w:r>
        <w:t>A Customer will have an enduring Curtailable Connection if they decide not to pay Reinforcement in their connection charge.</w:t>
      </w:r>
    </w:p>
    <w:p w14:paraId="1A55EC9C" w14:textId="77777777" w:rsidR="00424ED1" w:rsidRPr="0009486B" w:rsidRDefault="00424ED1" w:rsidP="00424ED1">
      <w:pPr>
        <w:ind w:firstLine="576"/>
        <w:rPr>
          <w:b/>
          <w:bCs/>
          <w:u w:val="single"/>
        </w:rPr>
      </w:pPr>
      <w:r w:rsidRPr="00CA4FAD">
        <w:rPr>
          <w:b/>
          <w:bCs/>
          <w:u w:val="single"/>
        </w:rPr>
        <w:t xml:space="preserve">Enduring </w:t>
      </w:r>
      <w:r w:rsidRPr="00F44BB3">
        <w:rPr>
          <w:b/>
          <w:bCs/>
          <w:u w:val="single"/>
        </w:rPr>
        <w:t>Curtailable Connection</w:t>
      </w:r>
      <w:r>
        <w:rPr>
          <w:b/>
          <w:bCs/>
          <w:u w:val="single"/>
        </w:rPr>
        <w:t>s</w:t>
      </w:r>
    </w:p>
    <w:p w14:paraId="6D62DBC2" w14:textId="77777777" w:rsidR="00424ED1" w:rsidRDefault="00424ED1" w:rsidP="00653713">
      <w:pPr>
        <w:pStyle w:val="Heading2"/>
      </w:pPr>
      <w:r w:rsidRPr="7062A3F7">
        <w:t>Paragraph 4.65 of the Access SCR Decision states that</w:t>
      </w:r>
      <w:r>
        <w:t>:</w:t>
      </w:r>
    </w:p>
    <w:p w14:paraId="04959F6F" w14:textId="77777777" w:rsidR="00424ED1" w:rsidRPr="00A43899" w:rsidRDefault="00424ED1" w:rsidP="00424ED1">
      <w:pPr>
        <w:spacing w:after="240"/>
        <w:ind w:left="576"/>
        <w:rPr>
          <w:i/>
          <w:iCs/>
        </w:rPr>
      </w:pPr>
      <w:r w:rsidRPr="00A43899">
        <w:rPr>
          <w:i/>
          <w:iCs/>
        </w:rPr>
        <w:t>“</w:t>
      </w:r>
      <w:r>
        <w:rPr>
          <w:i/>
          <w:iCs/>
        </w:rPr>
        <w:t xml:space="preserve">… </w:t>
      </w:r>
      <w:r w:rsidRPr="00A43899">
        <w:rPr>
          <w:i/>
          <w:iCs/>
        </w:rPr>
        <w:t>explicit end dates would not apply where a customer does not explicitly request a firm connection or is unwilling to accept the costs of firming up the connection at the point at which the connection agreement is reviewed. It would also not apply where the connection request triggers the HCC and the connecting customer does not agree to contribute to reinforcement costs above the cap. In such instances, non-firm arrangements can be made on an enduring basis with no set end date.”</w:t>
      </w:r>
    </w:p>
    <w:p w14:paraId="7B1225D6" w14:textId="77777777" w:rsidR="00424ED1" w:rsidRDefault="00424ED1" w:rsidP="00653713">
      <w:pPr>
        <w:pStyle w:val="Heading2"/>
      </w:pPr>
      <w:r>
        <w:t xml:space="preserve">Therefore, </w:t>
      </w:r>
      <w:r w:rsidRPr="7062A3F7">
        <w:t>where</w:t>
      </w:r>
      <w:r>
        <w:t xml:space="preserve"> a</w:t>
      </w:r>
      <w:r w:rsidRPr="7062A3F7">
        <w:t xml:space="preserve"> </w:t>
      </w:r>
      <w:r>
        <w:t>C</w:t>
      </w:r>
      <w:r w:rsidRPr="7062A3F7">
        <w:t>ustomer do</w:t>
      </w:r>
      <w:r>
        <w:t>es</w:t>
      </w:r>
      <w:r w:rsidRPr="7062A3F7">
        <w:t xml:space="preserve"> not agree to pay for excess costs above the high-cost project threshold </w:t>
      </w:r>
      <w:r>
        <w:t xml:space="preserve">(as determined in Schedule 22), </w:t>
      </w:r>
      <w:r w:rsidRPr="7062A3F7">
        <w:t xml:space="preserve">they may instead opt for an enduring Curtailable Connection. This requires </w:t>
      </w:r>
      <w:r>
        <w:t>a</w:t>
      </w:r>
      <w:r w:rsidRPr="7062A3F7">
        <w:t xml:space="preserve"> change to the wording in Schedule 22 relating to the </w:t>
      </w:r>
      <w:r>
        <w:t>high-cost project threshold</w:t>
      </w:r>
      <w:r w:rsidRPr="7062A3F7">
        <w:t>, name</w:t>
      </w:r>
      <w:r>
        <w:t>ly</w:t>
      </w:r>
      <w:r w:rsidRPr="7062A3F7">
        <w:t xml:space="preserve"> </w:t>
      </w:r>
      <w:r>
        <w:t xml:space="preserve">the existing </w:t>
      </w:r>
      <w:r w:rsidRPr="7062A3F7">
        <w:t>paragraph 1.1</w:t>
      </w:r>
      <w:r>
        <w:t>5</w:t>
      </w:r>
      <w:r w:rsidRPr="7062A3F7">
        <w:t xml:space="preserve">. This paragraph is also being amended by DCP406 to reflect the Access SCR Decision with regards to </w:t>
      </w:r>
      <w:r>
        <w:t xml:space="preserve">changes to </w:t>
      </w:r>
      <w:r w:rsidRPr="7062A3F7">
        <w:t xml:space="preserve">the </w:t>
      </w:r>
      <w:r>
        <w:t>c</w:t>
      </w:r>
      <w:r w:rsidRPr="7062A3F7">
        <w:t xml:space="preserve">onnection </w:t>
      </w:r>
      <w:r>
        <w:t>b</w:t>
      </w:r>
      <w:r w:rsidRPr="7062A3F7">
        <w:t>oundary.</w:t>
      </w:r>
    </w:p>
    <w:p w14:paraId="02426BA5" w14:textId="77777777" w:rsidR="00424ED1" w:rsidRDefault="00424ED1" w:rsidP="00653713">
      <w:pPr>
        <w:pStyle w:val="Heading2"/>
      </w:pPr>
      <w:r w:rsidRPr="7062A3F7">
        <w:lastRenderedPageBreak/>
        <w:t xml:space="preserve">Whilst strictly following the scope of DCP404 and DCP406, </w:t>
      </w:r>
      <w:r>
        <w:t>such a</w:t>
      </w:r>
      <w:r w:rsidRPr="7062A3F7">
        <w:t xml:space="preserve"> change should be incorporated in this </w:t>
      </w:r>
      <w:r>
        <w:t>D</w:t>
      </w:r>
      <w:r w:rsidRPr="7062A3F7">
        <w:t>CP</w:t>
      </w:r>
      <w:r>
        <w:t>404</w:t>
      </w:r>
      <w:r w:rsidRPr="7062A3F7">
        <w:t xml:space="preserve">, it </w:t>
      </w:r>
      <w:r>
        <w:t>wa</w:t>
      </w:r>
      <w:r w:rsidRPr="7062A3F7">
        <w:t xml:space="preserve">s proposed that the legal text changes </w:t>
      </w:r>
      <w:r>
        <w:t>might be better</w:t>
      </w:r>
      <w:r w:rsidRPr="7062A3F7">
        <w:t xml:space="preserve"> incorporated into the DCP406 legal text as otherwise there is potential for confusion if two CP</w:t>
      </w:r>
      <w:r>
        <w:t>s</w:t>
      </w:r>
      <w:r w:rsidRPr="7062A3F7">
        <w:t xml:space="preserve"> are proposing to amend the same paragraph as the same time. </w:t>
      </w:r>
    </w:p>
    <w:p w14:paraId="492857CE" w14:textId="77777777" w:rsidR="00424ED1" w:rsidRDefault="00424ED1" w:rsidP="00653713">
      <w:pPr>
        <w:pStyle w:val="Heading2"/>
      </w:pPr>
      <w:r>
        <w:t>This Working Group have proposed that an additional paragraph, which would be placed after the current paragraph related to the high-cost project threshold to reflect the Access SCR Decision. The Working Group’s proposed additional paragraph is set out below:</w:t>
      </w:r>
    </w:p>
    <w:p w14:paraId="2BBD62E4" w14:textId="77777777" w:rsidR="00424ED1" w:rsidRPr="00967A54" w:rsidRDefault="00424ED1" w:rsidP="00424ED1">
      <w:pPr>
        <w:ind w:left="576"/>
        <w:rPr>
          <w:rFonts w:eastAsia="Calibri"/>
          <w:i/>
          <w:iCs/>
        </w:rPr>
      </w:pPr>
      <w:r w:rsidRPr="00967A54">
        <w:rPr>
          <w:rFonts w:eastAsia="Calibri"/>
          <w:i/>
          <w:iCs/>
        </w:rPr>
        <w:t xml:space="preserve">If </w:t>
      </w:r>
      <w:r w:rsidRPr="00967A54">
        <w:rPr>
          <w:rFonts w:eastAsiaTheme="majorEastAsia"/>
          <w:i/>
          <w:iCs/>
        </w:rPr>
        <w:t>you</w:t>
      </w:r>
      <w:r w:rsidRPr="00967A54">
        <w:rPr>
          <w:rFonts w:eastAsia="Calibri"/>
          <w:i/>
          <w:iCs/>
        </w:rPr>
        <w:t xml:space="preserve"> choose not to pay the costs in excess of the high-cost project threshold, you can request a Curtailable Connection instead, then the connection will be Curtailable on an enduring basis with no end-date. If you subsequently require a Non-Curtailable Connection, then this would require a new connection request which may still be subject to excess costs.</w:t>
      </w:r>
    </w:p>
    <w:p w14:paraId="09CA9B94" w14:textId="77777777" w:rsidR="00424ED1" w:rsidRDefault="00424ED1" w:rsidP="00424ED1">
      <w:pPr>
        <w:pStyle w:val="Heading4"/>
      </w:pPr>
      <w:r>
        <w:t>Form of Curtailable Connection Agreement</w:t>
      </w:r>
    </w:p>
    <w:p w14:paraId="3CBF3018" w14:textId="77777777" w:rsidR="00424ED1" w:rsidRDefault="00424ED1" w:rsidP="00653713">
      <w:pPr>
        <w:pStyle w:val="Heading2"/>
      </w:pPr>
      <w:r>
        <w:t>DCP 404 proposes to make use of a form of ‘Bespoke Connection Agreement’ template, which is detailed under Appendix B of the proposed new Schedule and is titled ‘</w:t>
      </w:r>
      <w:r w:rsidRPr="00253D43">
        <w:t>Form of Curtailable Connection Agreement</w:t>
      </w:r>
      <w:r>
        <w:t xml:space="preserve">’. The Working Group developed the </w:t>
      </w:r>
      <w:r w:rsidRPr="00253D43">
        <w:t xml:space="preserve">‘Form of Curtailable Connection Agreement’ </w:t>
      </w:r>
      <w:r>
        <w:t xml:space="preserve">template based on that which is already contained in Schedule 2C ‘Bespoke Connection Agreement’ of the DCUSA. </w:t>
      </w:r>
    </w:p>
    <w:p w14:paraId="0DA4CC75" w14:textId="77777777" w:rsidR="00424ED1" w:rsidRDefault="00424ED1" w:rsidP="00653713">
      <w:pPr>
        <w:pStyle w:val="Heading2"/>
      </w:pPr>
      <w:r>
        <w:t xml:space="preserve">It should be noted that the proposed Appendix B contains three appendices itself (where Appendices 1 and 3 are very closely aligned to </w:t>
      </w:r>
      <w:r w:rsidRPr="00253D43">
        <w:t>that which is already contained in Schedule 2C of the DCUSA</w:t>
      </w:r>
      <w:r>
        <w:t>). The proposed Appendix 2</w:t>
      </w:r>
      <w:r w:rsidRPr="00253D43">
        <w:t xml:space="preserve"> </w:t>
      </w:r>
      <w:r>
        <w:t>‘</w:t>
      </w:r>
      <w:r w:rsidRPr="00253D43">
        <w:t>Amendments to The Applicable NTC Section</w:t>
      </w:r>
      <w:r>
        <w:t xml:space="preserve">’ is not something that is found in the current Bespoke Connection Agreement with </w:t>
      </w:r>
      <w:r w:rsidRPr="00253D43">
        <w:t>Schedule 2C of the DCUSA</w:t>
      </w:r>
      <w:r>
        <w:t xml:space="preserve">, although it should be noted that the intent is for such a component to exist but that this would be added on a site by site basis, depending on the connection needs of each specific site. The contents of Appendix 2 is covered in more detail within this document further below (see paragraphs </w:t>
      </w:r>
      <w:r>
        <w:fldChar w:fldCharType="begin"/>
      </w:r>
      <w:r>
        <w:instrText xml:space="preserve"> REF _Ref111148519 \r \h </w:instrText>
      </w:r>
      <w:r>
        <w:fldChar w:fldCharType="separate"/>
      </w:r>
      <w:r>
        <w:t>4.67</w:t>
      </w:r>
      <w:r>
        <w:fldChar w:fldCharType="end"/>
      </w:r>
      <w:r>
        <w:t xml:space="preserve"> to </w:t>
      </w:r>
      <w:r>
        <w:fldChar w:fldCharType="begin"/>
      </w:r>
      <w:r>
        <w:instrText xml:space="preserve"> REF _Ref111148522 \r \h </w:instrText>
      </w:r>
      <w:r>
        <w:fldChar w:fldCharType="separate"/>
      </w:r>
      <w:r>
        <w:t>4.71</w:t>
      </w:r>
      <w:r>
        <w:fldChar w:fldCharType="end"/>
      </w:r>
      <w:r>
        <w:t>.</w:t>
      </w:r>
    </w:p>
    <w:p w14:paraId="06445FC7" w14:textId="77777777" w:rsidR="00424ED1" w:rsidRDefault="00424ED1" w:rsidP="00653713">
      <w:pPr>
        <w:pStyle w:val="Heading2"/>
      </w:pPr>
      <w:r>
        <w:t>The Working Group considered different approaches to making a provision for some form of Bespoke Connection Agreement that could be made applicable to a Curtailable Connection, including, using ‘sign-posting’ that detailed what would need to be set out but not mandating a specific template. Following due consideration the Working Group settled on the creation of a specific template that a DNO will be obligated to use when entering into a Curtailable Connection Agreement.</w:t>
      </w:r>
    </w:p>
    <w:p w14:paraId="081AFC69" w14:textId="77777777" w:rsidR="00424ED1" w:rsidRDefault="00424ED1" w:rsidP="00653713">
      <w:pPr>
        <w:pStyle w:val="Heading2"/>
      </w:pPr>
      <w:r>
        <w:t>The core rationale for adopting such an approach was on the basis that t</w:t>
      </w:r>
      <w:r w:rsidRPr="00253D43">
        <w:t xml:space="preserve">he Bespoke </w:t>
      </w:r>
      <w:r>
        <w:t>Connection A</w:t>
      </w:r>
      <w:r w:rsidRPr="00253D43">
        <w:t xml:space="preserve">greement </w:t>
      </w:r>
      <w:r>
        <w:t>contained in Schedule</w:t>
      </w:r>
      <w:r w:rsidRPr="00253D43">
        <w:t xml:space="preserve"> 2C </w:t>
      </w:r>
      <w:r>
        <w:t xml:space="preserve">of the DCUSA, </w:t>
      </w:r>
      <w:r w:rsidRPr="00253D43">
        <w:t xml:space="preserve">is </w:t>
      </w:r>
      <w:r>
        <w:t xml:space="preserve">only </w:t>
      </w:r>
      <w:r w:rsidRPr="00253D43">
        <w:t xml:space="preserve">a suggested </w:t>
      </w:r>
      <w:r>
        <w:t xml:space="preserve">template </w:t>
      </w:r>
      <w:r w:rsidRPr="00253D43">
        <w:t xml:space="preserve">agreement whereas the new </w:t>
      </w:r>
      <w:r>
        <w:t>‘</w:t>
      </w:r>
      <w:r w:rsidRPr="00253D43">
        <w:t>Form of Curtailable Connection Agreement</w:t>
      </w:r>
      <w:r>
        <w:t>’ set out in Appendix B of the proposed new schedule is</w:t>
      </w:r>
      <w:r w:rsidRPr="00253D43">
        <w:t xml:space="preserve"> what </w:t>
      </w:r>
      <w:r>
        <w:t>DNOs</w:t>
      </w:r>
      <w:r w:rsidRPr="00253D43">
        <w:t xml:space="preserve"> are expected to follow to ensure there is consistency across </w:t>
      </w:r>
      <w:r>
        <w:t xml:space="preserve">DNOs, when entering a </w:t>
      </w:r>
      <w:r w:rsidRPr="00253D43">
        <w:t>curtailable a</w:t>
      </w:r>
      <w:r>
        <w:t>c</w:t>
      </w:r>
      <w:r w:rsidRPr="00253D43">
        <w:t>cess</w:t>
      </w:r>
      <w:r>
        <w:t xml:space="preserve"> arrangement. </w:t>
      </w:r>
    </w:p>
    <w:p w14:paraId="7920A096" w14:textId="77777777" w:rsidR="00424ED1" w:rsidRDefault="00424ED1" w:rsidP="00424ED1">
      <w:pPr>
        <w:pStyle w:val="Heading4"/>
      </w:pPr>
      <w:r w:rsidRPr="00253D43">
        <w:t>Appendix 2 - Amendments to The Applicable NTC Section</w:t>
      </w:r>
    </w:p>
    <w:p w14:paraId="73BD9DFD" w14:textId="77777777" w:rsidR="00424ED1" w:rsidRDefault="00424ED1" w:rsidP="00653713">
      <w:pPr>
        <w:pStyle w:val="Heading2"/>
      </w:pPr>
      <w:bookmarkStart w:id="33" w:name="_Ref111148519"/>
      <w:r>
        <w:t>As noted above, Appendix B ‘</w:t>
      </w:r>
      <w:r w:rsidRPr="00253D43">
        <w:t>Form of Curtailable Connection Agreement</w:t>
      </w:r>
      <w:r>
        <w:t>’ of the proposed new schedule contains three appendices itself, which are titled as follows:</w:t>
      </w:r>
      <w:bookmarkEnd w:id="33"/>
      <w:r>
        <w:t xml:space="preserve"> </w:t>
      </w:r>
    </w:p>
    <w:p w14:paraId="4C62EAB8" w14:textId="77777777" w:rsidR="00424ED1" w:rsidRPr="005726E8" w:rsidRDefault="00424ED1">
      <w:pPr>
        <w:pStyle w:val="ListParagraph"/>
        <w:keepLines/>
        <w:numPr>
          <w:ilvl w:val="0"/>
          <w:numId w:val="27"/>
        </w:numPr>
        <w:spacing w:after="0" w:line="360" w:lineRule="auto"/>
      </w:pPr>
      <w:r>
        <w:t>Appendix 1 - General Particulars of The Connection</w:t>
      </w:r>
    </w:p>
    <w:p w14:paraId="09D37FC5" w14:textId="77777777" w:rsidR="00424ED1" w:rsidRDefault="00424ED1">
      <w:pPr>
        <w:pStyle w:val="ListParagraph"/>
        <w:keepLines/>
        <w:numPr>
          <w:ilvl w:val="0"/>
          <w:numId w:val="27"/>
        </w:numPr>
        <w:spacing w:after="0" w:line="360" w:lineRule="auto"/>
      </w:pPr>
      <w:r>
        <w:lastRenderedPageBreak/>
        <w:t>Appendix 2 - Amendments to The Applicable NTC Section</w:t>
      </w:r>
    </w:p>
    <w:p w14:paraId="11D963C3" w14:textId="77777777" w:rsidR="00424ED1" w:rsidRDefault="00424ED1">
      <w:pPr>
        <w:pStyle w:val="ListParagraph"/>
        <w:keepLines/>
        <w:numPr>
          <w:ilvl w:val="0"/>
          <w:numId w:val="27"/>
        </w:numPr>
        <w:spacing w:after="0" w:line="360" w:lineRule="auto"/>
      </w:pPr>
      <w:r w:rsidRPr="005726E8">
        <w:t xml:space="preserve">Appendix 3 - Technical Conditions </w:t>
      </w:r>
    </w:p>
    <w:p w14:paraId="5BD4F659" w14:textId="77777777" w:rsidR="00424ED1" w:rsidRDefault="00424ED1" w:rsidP="00653713">
      <w:pPr>
        <w:pStyle w:val="Heading2"/>
      </w:pPr>
      <w:r>
        <w:t>The Working Group considered how best to reflect the fact that the standard National Terms of Connection (set out within</w:t>
      </w:r>
      <w:r w:rsidRPr="00151AD3">
        <w:t xml:space="preserve"> </w:t>
      </w:r>
      <w:r>
        <w:t xml:space="preserve">Schedule 2B of the DCUSA) would need to be updated to reflect specific elements that only relate to Curtailable Connections. Specific consideration was given to the belief that the majority of Curtailable Connections will be time limited and therefore, there isn’t need to have ongoing arrangements once a connection becomes a Non-Curtailable Connection. </w:t>
      </w:r>
    </w:p>
    <w:p w14:paraId="13FB8B40" w14:textId="77777777" w:rsidR="00424ED1" w:rsidRDefault="00424ED1" w:rsidP="00653713">
      <w:pPr>
        <w:pStyle w:val="Heading2"/>
      </w:pPr>
      <w:r>
        <w:t xml:space="preserve">As set out in paragraph 1.5 above, the Proposer had identified that </w:t>
      </w:r>
      <w:r w:rsidRPr="00FB3202">
        <w:t>changes to the connection terms are needed for users</w:t>
      </w:r>
      <w:r>
        <w:t xml:space="preserve"> who</w:t>
      </w:r>
      <w:r w:rsidRPr="000A6A55">
        <w:t xml:space="preserve"> </w:t>
      </w:r>
      <w:r>
        <w:t>have</w:t>
      </w:r>
      <w:r w:rsidRPr="000A6A55">
        <w:t xml:space="preserve"> connections with 'C/T metering'</w:t>
      </w:r>
      <w:r>
        <w:t xml:space="preserve"> and t</w:t>
      </w:r>
      <w:r w:rsidRPr="00FB3202">
        <w:t xml:space="preserve">hese terms are currently documented in Section 3 </w:t>
      </w:r>
      <w:r>
        <w:t xml:space="preserve">of </w:t>
      </w:r>
      <w:r w:rsidRPr="00FB3202">
        <w:t>Schedule 2B (National Terms of Connection) and Schedule 2C (Suggested Bespoke Connection Agreement)</w:t>
      </w:r>
      <w:r>
        <w:t xml:space="preserve"> of the DCUSA</w:t>
      </w:r>
      <w:r w:rsidRPr="00FB3202">
        <w:t>.</w:t>
      </w:r>
    </w:p>
    <w:p w14:paraId="3419E4B3" w14:textId="77777777" w:rsidR="00424ED1" w:rsidRDefault="00424ED1" w:rsidP="00653713">
      <w:pPr>
        <w:pStyle w:val="Heading2"/>
      </w:pPr>
      <w:r>
        <w:t>Following a review of Section 3 of Schedule 2B, the Working Group determined that amendments would need to be made to the following clauses of Section 3 of the National Terms of Connection:</w:t>
      </w:r>
    </w:p>
    <w:p w14:paraId="606787AF" w14:textId="77777777" w:rsidR="00424ED1" w:rsidRDefault="00424ED1" w:rsidP="00424ED1">
      <w:pPr>
        <w:ind w:left="576"/>
      </w:pPr>
      <w:r>
        <w:t>1. DEFINITIONS &amp; INTERPRETATION;</w:t>
      </w:r>
    </w:p>
    <w:p w14:paraId="7ECD2A8C" w14:textId="77777777" w:rsidR="00424ED1" w:rsidRPr="005C2451" w:rsidRDefault="00424ED1" w:rsidP="00424ED1">
      <w:pPr>
        <w:ind w:left="576"/>
      </w:pPr>
      <w:r w:rsidRPr="005C2451">
        <w:t>5. DE-ENERGISATION</w:t>
      </w:r>
      <w:r>
        <w:t>;</w:t>
      </w:r>
    </w:p>
    <w:p w14:paraId="1FE6453B" w14:textId="77777777" w:rsidR="00424ED1" w:rsidRPr="005C2451" w:rsidRDefault="00424ED1" w:rsidP="00424ED1">
      <w:pPr>
        <w:ind w:left="576"/>
      </w:pPr>
      <w:r w:rsidRPr="005C2451">
        <w:t>12. LIMITATION OF CAPACITY</w:t>
      </w:r>
      <w:r>
        <w:t>;</w:t>
      </w:r>
    </w:p>
    <w:p w14:paraId="5FFAB263" w14:textId="77777777" w:rsidR="00424ED1" w:rsidRPr="005C2451" w:rsidRDefault="00424ED1" w:rsidP="00424ED1">
      <w:pPr>
        <w:ind w:left="576"/>
      </w:pPr>
      <w:r w:rsidRPr="005C2451">
        <w:t>15. LIMITATION OF LIABILITY</w:t>
      </w:r>
      <w:r>
        <w:t>; and</w:t>
      </w:r>
    </w:p>
    <w:p w14:paraId="2F9A6485" w14:textId="77777777" w:rsidR="00424ED1" w:rsidRPr="005C2451" w:rsidRDefault="00424ED1" w:rsidP="00424ED1">
      <w:pPr>
        <w:ind w:left="576"/>
      </w:pPr>
      <w:r w:rsidRPr="005C2451">
        <w:t>22. VARIATIONS</w:t>
      </w:r>
      <w:r>
        <w:t>.</w:t>
      </w:r>
    </w:p>
    <w:p w14:paraId="510F1303" w14:textId="77777777" w:rsidR="00424ED1" w:rsidRDefault="00424ED1" w:rsidP="00653713">
      <w:pPr>
        <w:pStyle w:val="Heading2"/>
      </w:pPr>
      <w:bookmarkStart w:id="34" w:name="_Ref111148522"/>
      <w:r>
        <w:t>The Working Group agreed that instead of proposing direct amendments to Section 3 of Schedule 2B itself, they would instead incorporate the amendments within Appendix 2 of Appendix B in the proposed new schedule. There were a number of reasons for this being the preferred approach, namely:</w:t>
      </w:r>
      <w:bookmarkEnd w:id="34"/>
    </w:p>
    <w:p w14:paraId="4A594BFB" w14:textId="77777777" w:rsidR="00424ED1" w:rsidRPr="005C2451" w:rsidRDefault="00424ED1">
      <w:pPr>
        <w:pStyle w:val="ListParagraph"/>
        <w:keepLines/>
        <w:numPr>
          <w:ilvl w:val="0"/>
          <w:numId w:val="27"/>
        </w:numPr>
        <w:spacing w:after="0" w:line="360" w:lineRule="auto"/>
      </w:pPr>
      <w:r w:rsidRPr="005C2451">
        <w:t xml:space="preserve">There is a defined process for amending the National Terms of Connection (Schedule 2B of the DCUSA) such as publishing notification of modification in the London Gazette and as such, there was as view that this could potentially cause delays to the implementation of DCP 404; </w:t>
      </w:r>
    </w:p>
    <w:p w14:paraId="5EC4B99E" w14:textId="77777777" w:rsidR="00424ED1" w:rsidRPr="005C2451" w:rsidRDefault="00424ED1">
      <w:pPr>
        <w:pStyle w:val="ListParagraph"/>
        <w:keepLines/>
        <w:numPr>
          <w:ilvl w:val="0"/>
          <w:numId w:val="27"/>
        </w:numPr>
        <w:spacing w:after="0" w:line="360" w:lineRule="auto"/>
      </w:pPr>
      <w:r w:rsidRPr="005C2451">
        <w:t xml:space="preserve">With the above in mind there was also a view that having the amendments self-contained within the new proposed schedule would also be more flexible, in case there was a need to update, should these proposed amendments not be quite right; </w:t>
      </w:r>
    </w:p>
    <w:p w14:paraId="3C11CFA5" w14:textId="77777777" w:rsidR="00424ED1" w:rsidRPr="005C2451" w:rsidRDefault="00424ED1">
      <w:pPr>
        <w:pStyle w:val="ListParagraph"/>
        <w:keepLines/>
        <w:numPr>
          <w:ilvl w:val="0"/>
          <w:numId w:val="27"/>
        </w:numPr>
        <w:spacing w:after="0" w:line="360" w:lineRule="auto"/>
      </w:pPr>
      <w:r w:rsidRPr="005C2451">
        <w:t>Modifying the National Terms of Connection would also change the terms for thousands of customers and the changes for curtailable customers and it’s uncertain how many customers will actually want curtailable access.</w:t>
      </w:r>
    </w:p>
    <w:p w14:paraId="4B7A8373" w14:textId="77777777" w:rsidR="00424ED1" w:rsidRPr="003C3A4C" w:rsidRDefault="00424ED1" w:rsidP="00424ED1">
      <w:pPr>
        <w:pStyle w:val="Heading4"/>
      </w:pPr>
      <w:r w:rsidRPr="003C3A4C">
        <w:t>Modifications to Schedule 22 - CCCM</w:t>
      </w:r>
    </w:p>
    <w:p w14:paraId="3611B54F" w14:textId="77777777" w:rsidR="00424ED1" w:rsidRDefault="00424ED1" w:rsidP="00653713">
      <w:pPr>
        <w:pStyle w:val="Heading2"/>
      </w:pPr>
      <w:r>
        <w:t xml:space="preserve">Schedule 22 includes provisions covering the funding of control equipment for flexible connections and these provisions allow for the equipment that is connected at the customers premises to be funded by the customer, but equipment that may be used more widely can either be shared or funded solely by the DNO. </w:t>
      </w:r>
    </w:p>
    <w:p w14:paraId="60656C11" w14:textId="77777777" w:rsidR="00424ED1" w:rsidRPr="00B909A0" w:rsidRDefault="00424ED1" w:rsidP="00653713">
      <w:pPr>
        <w:pStyle w:val="Heading2"/>
      </w:pPr>
      <w:r>
        <w:lastRenderedPageBreak/>
        <w:t xml:space="preserve">It is proposed that any on site equipment that is required to manage a Curtailable Connection is dealt within the same way and appropriate wording is proposed to be added to paragraphs 1.32A and 1.32B of the CCCM to apply this. </w:t>
      </w:r>
    </w:p>
    <w:p w14:paraId="0A5C71DD" w14:textId="51ACD58C" w:rsidR="00AF7BAC" w:rsidRPr="001E7B09" w:rsidRDefault="00AF7BAC" w:rsidP="004726B8">
      <w:pPr>
        <w:pStyle w:val="Heading03"/>
      </w:pPr>
      <w:r w:rsidRPr="001E7B09">
        <w:t>Summary</w:t>
      </w:r>
      <w:r w:rsidR="00B7388B">
        <w:t xml:space="preserve"> </w:t>
      </w:r>
      <w:r w:rsidRPr="001E7B09">
        <w:t>of</w:t>
      </w:r>
      <w:r w:rsidR="00B7388B">
        <w:t xml:space="preserve"> </w:t>
      </w:r>
      <w:r w:rsidRPr="001E7B09">
        <w:t>Consultation</w:t>
      </w:r>
      <w:r w:rsidR="00B7388B">
        <w:t xml:space="preserve"> </w:t>
      </w:r>
      <w:r w:rsidRPr="001E7B09">
        <w:t>and</w:t>
      </w:r>
      <w:r w:rsidR="00B7388B">
        <w:t xml:space="preserve"> </w:t>
      </w:r>
      <w:r w:rsidRPr="001E7B09">
        <w:t>Responses</w:t>
      </w:r>
      <w:bookmarkEnd w:id="22"/>
      <w:bookmarkEnd w:id="23"/>
      <w:bookmarkEnd w:id="24"/>
      <w:bookmarkEnd w:id="25"/>
    </w:p>
    <w:p w14:paraId="1788D3F9" w14:textId="6DE13BB1" w:rsidR="00AF7BAC" w:rsidRPr="00E913E3" w:rsidRDefault="00AF7BAC" w:rsidP="00AF7BAC">
      <w:pPr>
        <w:pStyle w:val="Heading4"/>
      </w:pPr>
      <w:r w:rsidRPr="00E913E3">
        <w:t>Summary</w:t>
      </w:r>
      <w:r w:rsidR="00B7388B">
        <w:t xml:space="preserve"> </w:t>
      </w:r>
      <w:r w:rsidRPr="00E913E3">
        <w:t>of</w:t>
      </w:r>
      <w:r w:rsidR="00B7388B">
        <w:t xml:space="preserve"> </w:t>
      </w:r>
      <w:r w:rsidRPr="00E913E3">
        <w:t>responses</w:t>
      </w:r>
      <w:r w:rsidR="00B7388B">
        <w:t xml:space="preserve"> </w:t>
      </w:r>
      <w:r w:rsidRPr="00E913E3">
        <w:t>to</w:t>
      </w:r>
      <w:r w:rsidR="00B7388B">
        <w:t xml:space="preserve"> </w:t>
      </w:r>
      <w:r w:rsidRPr="00E913E3">
        <w:t>the</w:t>
      </w:r>
      <w:r w:rsidR="00B7388B">
        <w:t xml:space="preserve"> </w:t>
      </w:r>
      <w:r w:rsidRPr="00E913E3">
        <w:t>DCP</w:t>
      </w:r>
      <w:r w:rsidR="00B7388B">
        <w:t xml:space="preserve"> </w:t>
      </w:r>
      <w:r w:rsidR="002177E6">
        <w:t>404</w:t>
      </w:r>
      <w:r w:rsidR="00B7388B">
        <w:t xml:space="preserve"> </w:t>
      </w:r>
      <w:r w:rsidRPr="00E913E3">
        <w:t>Consultation</w:t>
      </w:r>
      <w:r w:rsidR="00B7388B">
        <w:t xml:space="preserve"> </w:t>
      </w:r>
    </w:p>
    <w:p w14:paraId="7738C322" w14:textId="25BCA24C" w:rsidR="00AF7BAC" w:rsidRDefault="00AF7BAC" w:rsidP="00653713">
      <w:pPr>
        <w:pStyle w:val="Heading2"/>
      </w:pPr>
      <w:r>
        <w:t>The</w:t>
      </w:r>
      <w:r w:rsidR="00B7388B">
        <w:t xml:space="preserve"> </w:t>
      </w:r>
      <w:r>
        <w:t>DCP</w:t>
      </w:r>
      <w:r w:rsidR="00B7388B">
        <w:t xml:space="preserve"> </w:t>
      </w:r>
      <w:r w:rsidR="004529F1">
        <w:t>404</w:t>
      </w:r>
      <w:r w:rsidR="00B7388B">
        <w:t xml:space="preserve"> </w:t>
      </w:r>
      <w:r>
        <w:t>Working</w:t>
      </w:r>
      <w:r w:rsidR="00B7388B">
        <w:t xml:space="preserve"> </w:t>
      </w:r>
      <w:r>
        <w:t>Group</w:t>
      </w:r>
      <w:r w:rsidR="00B7388B">
        <w:t xml:space="preserve"> </w:t>
      </w:r>
      <w:r>
        <w:t>issued</w:t>
      </w:r>
      <w:r w:rsidR="00B7388B">
        <w:t xml:space="preserve"> </w:t>
      </w:r>
      <w:r>
        <w:t>a</w:t>
      </w:r>
      <w:r w:rsidR="00B7388B">
        <w:t xml:space="preserve"> </w:t>
      </w:r>
      <w:r>
        <w:t>consultation</w:t>
      </w:r>
      <w:r w:rsidR="00B7388B">
        <w:t xml:space="preserve"> </w:t>
      </w:r>
      <w:r>
        <w:t>on</w:t>
      </w:r>
      <w:r w:rsidR="00B7388B">
        <w:t xml:space="preserve"> </w:t>
      </w:r>
      <w:r w:rsidR="00E31FE4">
        <w:rPr>
          <w:szCs w:val="20"/>
        </w:rPr>
        <w:t>1</w:t>
      </w:r>
      <w:r w:rsidR="004529F1">
        <w:rPr>
          <w:szCs w:val="20"/>
        </w:rPr>
        <w:t>2</w:t>
      </w:r>
      <w:r w:rsidR="00B7388B">
        <w:rPr>
          <w:szCs w:val="20"/>
        </w:rPr>
        <w:t xml:space="preserve"> </w:t>
      </w:r>
      <w:r w:rsidR="004529F1">
        <w:rPr>
          <w:szCs w:val="20"/>
        </w:rPr>
        <w:t>August</w:t>
      </w:r>
      <w:r w:rsidR="00B7388B">
        <w:rPr>
          <w:szCs w:val="20"/>
        </w:rPr>
        <w:t xml:space="preserve"> </w:t>
      </w:r>
      <w:r w:rsidR="00E31FE4">
        <w:rPr>
          <w:szCs w:val="20"/>
        </w:rPr>
        <w:t>202</w:t>
      </w:r>
      <w:r w:rsidR="004529F1">
        <w:rPr>
          <w:szCs w:val="20"/>
        </w:rPr>
        <w:t>2</w:t>
      </w:r>
      <w:r w:rsidR="00B7388B">
        <w:t xml:space="preserve"> </w:t>
      </w:r>
      <w:r>
        <w:t>which</w:t>
      </w:r>
      <w:r w:rsidR="00B7388B">
        <w:t xml:space="preserve"> </w:t>
      </w:r>
      <w:r>
        <w:t>sought</w:t>
      </w:r>
      <w:r w:rsidR="00B7388B">
        <w:t xml:space="preserve"> </w:t>
      </w:r>
      <w:r>
        <w:t>views</w:t>
      </w:r>
      <w:r w:rsidR="00B7388B">
        <w:t xml:space="preserve"> </w:t>
      </w:r>
      <w:r>
        <w:t>from</w:t>
      </w:r>
      <w:r w:rsidR="00B7388B">
        <w:t xml:space="preserve"> </w:t>
      </w:r>
      <w:r>
        <w:t>industry</w:t>
      </w:r>
      <w:r w:rsidR="00B7388B">
        <w:t xml:space="preserve"> </w:t>
      </w:r>
      <w:r>
        <w:t>on</w:t>
      </w:r>
      <w:r w:rsidR="00B7388B">
        <w:t xml:space="preserve"> </w:t>
      </w:r>
      <w:r>
        <w:t>the</w:t>
      </w:r>
      <w:r w:rsidR="00B7388B">
        <w:t xml:space="preserve"> </w:t>
      </w:r>
      <w:r>
        <w:t>proposed</w:t>
      </w:r>
      <w:r w:rsidR="00B7388B">
        <w:t xml:space="preserve"> </w:t>
      </w:r>
      <w:r>
        <w:t>solution</w:t>
      </w:r>
      <w:r w:rsidR="00B7388B">
        <w:t xml:space="preserve"> </w:t>
      </w:r>
      <w:r>
        <w:t>and</w:t>
      </w:r>
      <w:r w:rsidR="00B7388B">
        <w:t xml:space="preserve"> </w:t>
      </w:r>
      <w:r>
        <w:t>legal</w:t>
      </w:r>
      <w:r w:rsidR="00B7388B">
        <w:t xml:space="preserve"> </w:t>
      </w:r>
      <w:r>
        <w:t>text</w:t>
      </w:r>
      <w:r w:rsidR="00B7388B">
        <w:t xml:space="preserve"> </w:t>
      </w:r>
      <w:r>
        <w:t>for</w:t>
      </w:r>
      <w:r w:rsidR="00B7388B">
        <w:t xml:space="preserve"> </w:t>
      </w:r>
      <w:r>
        <w:t>DCP</w:t>
      </w:r>
      <w:r w:rsidR="00B7388B">
        <w:t xml:space="preserve"> </w:t>
      </w:r>
      <w:r w:rsidR="00317F68">
        <w:t>404</w:t>
      </w:r>
      <w:r w:rsidR="00B15C07">
        <w:t>.</w:t>
      </w:r>
    </w:p>
    <w:p w14:paraId="1DADD04A" w14:textId="6F24E756" w:rsidR="00AF7BAC" w:rsidRDefault="00AF7BAC" w:rsidP="00653713">
      <w:pPr>
        <w:pStyle w:val="Heading2"/>
      </w:pPr>
      <w:r w:rsidRPr="00803E49">
        <w:t>There</w:t>
      </w:r>
      <w:r w:rsidR="00B7388B">
        <w:t xml:space="preserve"> </w:t>
      </w:r>
      <w:r w:rsidRPr="006F7871">
        <w:t>were</w:t>
      </w:r>
      <w:r w:rsidR="00B7388B">
        <w:t xml:space="preserve"> </w:t>
      </w:r>
      <w:r w:rsidR="001009B7" w:rsidRPr="001009B7">
        <w:t>14</w:t>
      </w:r>
      <w:r w:rsidR="00B7388B" w:rsidRPr="001009B7">
        <w:t xml:space="preserve"> </w:t>
      </w:r>
      <w:r w:rsidRPr="00803E49">
        <w:t>respondents</w:t>
      </w:r>
      <w:r w:rsidR="00B7388B">
        <w:t xml:space="preserve"> </w:t>
      </w:r>
      <w:r w:rsidRPr="00803E49">
        <w:t>to</w:t>
      </w:r>
      <w:r w:rsidR="00B7388B">
        <w:t xml:space="preserve"> </w:t>
      </w:r>
      <w:r w:rsidRPr="00803E49">
        <w:t>the</w:t>
      </w:r>
      <w:r w:rsidR="00B7388B">
        <w:t xml:space="preserve"> </w:t>
      </w:r>
      <w:r w:rsidRPr="00803E49">
        <w:t>consultation</w:t>
      </w:r>
      <w:r w:rsidR="00B7388B">
        <w:t xml:space="preserve"> </w:t>
      </w:r>
      <w:r w:rsidRPr="00803E49">
        <w:t>co</w:t>
      </w:r>
      <w:r>
        <w:t>mprising</w:t>
      </w:r>
      <w:r w:rsidR="00B7388B">
        <w:t xml:space="preserve"> </w:t>
      </w:r>
      <w:r w:rsidRPr="00F43434">
        <w:t>of</w:t>
      </w:r>
      <w:r w:rsidR="00B7388B">
        <w:t xml:space="preserve"> </w:t>
      </w:r>
      <w:r w:rsidRPr="00AE111E">
        <w:rPr>
          <w:color w:val="FF0000"/>
        </w:rPr>
        <w:t>DNOs,</w:t>
      </w:r>
      <w:r w:rsidR="00B7388B" w:rsidRPr="00AE111E">
        <w:rPr>
          <w:color w:val="FF0000"/>
        </w:rPr>
        <w:t xml:space="preserve"> </w:t>
      </w:r>
      <w:r w:rsidRPr="00AE111E">
        <w:rPr>
          <w:color w:val="FF0000"/>
        </w:rPr>
        <w:t>IDNOs,</w:t>
      </w:r>
      <w:r w:rsidR="00B7388B" w:rsidRPr="00AE111E">
        <w:rPr>
          <w:color w:val="FF0000"/>
        </w:rPr>
        <w:t xml:space="preserve"> </w:t>
      </w:r>
      <w:r w:rsidRPr="00AE111E">
        <w:rPr>
          <w:color w:val="FF0000"/>
        </w:rPr>
        <w:t>Suppliers,</w:t>
      </w:r>
      <w:r w:rsidR="00B7388B" w:rsidRPr="00AE111E">
        <w:rPr>
          <w:color w:val="FF0000"/>
        </w:rPr>
        <w:t xml:space="preserve"> </w:t>
      </w:r>
      <w:r w:rsidRPr="00AE111E">
        <w:rPr>
          <w:color w:val="FF0000"/>
        </w:rPr>
        <w:t>Generators,</w:t>
      </w:r>
      <w:r w:rsidR="00B7388B" w:rsidRPr="00AE111E">
        <w:rPr>
          <w:color w:val="FF0000"/>
        </w:rPr>
        <w:t xml:space="preserve"> </w:t>
      </w:r>
      <w:r w:rsidRPr="00AE111E">
        <w:rPr>
          <w:color w:val="FF0000"/>
        </w:rPr>
        <w:t>NGESO</w:t>
      </w:r>
      <w:r w:rsidR="00B7388B" w:rsidRPr="00AE111E">
        <w:rPr>
          <w:color w:val="FF0000"/>
        </w:rPr>
        <w:t xml:space="preserve"> </w:t>
      </w:r>
      <w:r w:rsidRPr="00AE111E">
        <w:rPr>
          <w:color w:val="FF0000"/>
        </w:rPr>
        <w:t>and</w:t>
      </w:r>
      <w:r w:rsidR="00B7388B" w:rsidRPr="00AE111E">
        <w:rPr>
          <w:color w:val="FF0000"/>
        </w:rPr>
        <w:t xml:space="preserve"> </w:t>
      </w:r>
      <w:r w:rsidRPr="00AE111E">
        <w:rPr>
          <w:color w:val="FF0000"/>
        </w:rPr>
        <w:t>other</w:t>
      </w:r>
      <w:r w:rsidR="00B7388B" w:rsidRPr="00AE111E">
        <w:rPr>
          <w:color w:val="FF0000"/>
        </w:rPr>
        <w:t xml:space="preserve"> </w:t>
      </w:r>
      <w:r w:rsidRPr="00AE111E">
        <w:rPr>
          <w:color w:val="FF0000"/>
        </w:rPr>
        <w:t>interested</w:t>
      </w:r>
      <w:r w:rsidR="00B7388B" w:rsidRPr="00AE111E">
        <w:rPr>
          <w:color w:val="FF0000"/>
        </w:rPr>
        <w:t xml:space="preserve"> </w:t>
      </w:r>
      <w:r w:rsidRPr="00AE111E">
        <w:rPr>
          <w:color w:val="FF0000"/>
        </w:rPr>
        <w:t>parties</w:t>
      </w:r>
      <w:r w:rsidRPr="00803E49">
        <w:t>.</w:t>
      </w:r>
      <w:r w:rsidR="00B7388B">
        <w:t xml:space="preserve"> </w:t>
      </w:r>
      <w:r>
        <w:t>Set</w:t>
      </w:r>
      <w:r w:rsidR="00B7388B">
        <w:t xml:space="preserve"> </w:t>
      </w:r>
      <w:r>
        <w:t>out</w:t>
      </w:r>
      <w:r w:rsidR="00B7388B">
        <w:t xml:space="preserve"> </w:t>
      </w:r>
      <w:r>
        <w:t>below</w:t>
      </w:r>
      <w:r w:rsidR="00B7388B">
        <w:t xml:space="preserve"> </w:t>
      </w:r>
      <w:r>
        <w:t>are</w:t>
      </w:r>
      <w:r w:rsidR="00B7388B">
        <w:t xml:space="preserve"> </w:t>
      </w:r>
      <w:r>
        <w:t>the</w:t>
      </w:r>
      <w:r w:rsidR="00B7388B">
        <w:t xml:space="preserve"> </w:t>
      </w:r>
      <w:r>
        <w:t>questions</w:t>
      </w:r>
      <w:r w:rsidR="00B7388B">
        <w:t xml:space="preserve"> </w:t>
      </w:r>
      <w:r>
        <w:t>that</w:t>
      </w:r>
      <w:r w:rsidR="00B7388B">
        <w:t xml:space="preserve"> </w:t>
      </w:r>
      <w:r>
        <w:t>the</w:t>
      </w:r>
      <w:r w:rsidR="00B7388B">
        <w:t xml:space="preserve"> </w:t>
      </w:r>
      <w:r>
        <w:t>Working</w:t>
      </w:r>
      <w:r w:rsidR="00B7388B">
        <w:t xml:space="preserve"> </w:t>
      </w:r>
      <w:r>
        <w:t>Group</w:t>
      </w:r>
      <w:r w:rsidR="00B7388B">
        <w:t xml:space="preserve"> </w:t>
      </w:r>
      <w:r>
        <w:t>sought</w:t>
      </w:r>
      <w:r w:rsidR="00B7388B">
        <w:t xml:space="preserve"> </w:t>
      </w:r>
      <w:r>
        <w:t>views</w:t>
      </w:r>
      <w:r w:rsidR="00B7388B">
        <w:t xml:space="preserve"> </w:t>
      </w:r>
      <w:r>
        <w:t>on,</w:t>
      </w:r>
      <w:r w:rsidR="00B7388B">
        <w:t xml:space="preserve"> </w:t>
      </w:r>
      <w:r>
        <w:t>and</w:t>
      </w:r>
      <w:r w:rsidR="00B7388B">
        <w:t xml:space="preserve"> </w:t>
      </w:r>
      <w:r>
        <w:t>a</w:t>
      </w:r>
      <w:r w:rsidR="00B7388B">
        <w:t xml:space="preserve"> </w:t>
      </w:r>
      <w:r>
        <w:t>summary</w:t>
      </w:r>
      <w:r w:rsidR="00B7388B">
        <w:t xml:space="preserve"> </w:t>
      </w:r>
      <w:r>
        <w:t>of</w:t>
      </w:r>
      <w:r w:rsidR="00B7388B">
        <w:t xml:space="preserve"> </w:t>
      </w:r>
      <w:r>
        <w:t>the</w:t>
      </w:r>
      <w:r w:rsidR="00B7388B">
        <w:t xml:space="preserve"> </w:t>
      </w:r>
      <w:r>
        <w:t>responses</w:t>
      </w:r>
      <w:r w:rsidR="00B7388B">
        <w:t xml:space="preserve"> </w:t>
      </w:r>
      <w:r>
        <w:t>received.</w:t>
      </w:r>
      <w:r w:rsidR="00B7388B">
        <w:t xml:space="preserve"> </w:t>
      </w:r>
      <w:r>
        <w:t>A</w:t>
      </w:r>
      <w:r w:rsidR="00B7388B">
        <w:t xml:space="preserve"> </w:t>
      </w:r>
      <w:r>
        <w:t>copy</w:t>
      </w:r>
      <w:r w:rsidR="00B7388B">
        <w:t xml:space="preserve"> </w:t>
      </w:r>
      <w:r>
        <w:t>of</w:t>
      </w:r>
      <w:r w:rsidR="00B7388B">
        <w:t xml:space="preserve"> </w:t>
      </w:r>
      <w:r>
        <w:t>the</w:t>
      </w:r>
      <w:r w:rsidR="00B7388B">
        <w:t xml:space="preserve"> </w:t>
      </w:r>
      <w:r>
        <w:t>consultation</w:t>
      </w:r>
      <w:r w:rsidR="00B7388B">
        <w:t xml:space="preserve"> </w:t>
      </w:r>
      <w:r>
        <w:t>document</w:t>
      </w:r>
      <w:r w:rsidR="00B7388B">
        <w:t xml:space="preserve"> </w:t>
      </w:r>
      <w:r>
        <w:t>alongside</w:t>
      </w:r>
      <w:r w:rsidR="00B7388B">
        <w:t xml:space="preserve"> </w:t>
      </w:r>
      <w:r>
        <w:t>the</w:t>
      </w:r>
      <w:r w:rsidR="00B7388B">
        <w:t xml:space="preserve"> </w:t>
      </w:r>
      <w:r>
        <w:t>Party</w:t>
      </w:r>
      <w:r w:rsidR="00B7388B">
        <w:t xml:space="preserve"> </w:t>
      </w:r>
      <w:r>
        <w:t>responses</w:t>
      </w:r>
      <w:r w:rsidR="00B7388B">
        <w:t xml:space="preserve"> </w:t>
      </w:r>
      <w:r>
        <w:t>and</w:t>
      </w:r>
      <w:r w:rsidR="00B7388B">
        <w:t xml:space="preserve"> </w:t>
      </w:r>
      <w:r>
        <w:t>Working</w:t>
      </w:r>
      <w:r w:rsidR="00B7388B">
        <w:t xml:space="preserve"> </w:t>
      </w:r>
      <w:r>
        <w:t>Group</w:t>
      </w:r>
      <w:r w:rsidR="00B7388B">
        <w:t xml:space="preserve"> </w:t>
      </w:r>
      <w:r>
        <w:t>conclusions</w:t>
      </w:r>
      <w:r w:rsidR="00B7388B">
        <w:t xml:space="preserve"> </w:t>
      </w:r>
      <w:r>
        <w:t>can</w:t>
      </w:r>
      <w:r w:rsidR="00B7388B">
        <w:t xml:space="preserve"> </w:t>
      </w:r>
      <w:r>
        <w:t>be</w:t>
      </w:r>
      <w:r w:rsidR="00B7388B">
        <w:t xml:space="preserve"> </w:t>
      </w:r>
      <w:r>
        <w:t>found</w:t>
      </w:r>
      <w:r w:rsidR="00B7388B">
        <w:t xml:space="preserve"> </w:t>
      </w:r>
      <w:r>
        <w:t>as</w:t>
      </w:r>
      <w:r w:rsidR="00B7388B">
        <w:t xml:space="preserve"> </w:t>
      </w:r>
      <w:r>
        <w:t>Attachment</w:t>
      </w:r>
      <w:r w:rsidR="00B7388B">
        <w:t xml:space="preserve"> </w:t>
      </w:r>
      <w:r w:rsidR="00C84527">
        <w:t>3</w:t>
      </w:r>
      <w:r>
        <w:t>.</w:t>
      </w:r>
    </w:p>
    <w:p w14:paraId="2652535B" w14:textId="77777777" w:rsidR="006F1016" w:rsidRDefault="006F1016" w:rsidP="006F1016">
      <w:pPr>
        <w:pStyle w:val="Question"/>
        <w:ind w:left="1439" w:hanging="1155"/>
      </w:pPr>
      <w:bookmarkStart w:id="35" w:name="_Hlk108036568"/>
      <w:r w:rsidRPr="00F50C99">
        <w:t>Question</w:t>
      </w:r>
      <w:r>
        <w:t xml:space="preserve"> 1</w:t>
      </w:r>
      <w:r>
        <w:tab/>
      </w:r>
      <w:r w:rsidRPr="00190E90">
        <w:t xml:space="preserve">Do you understand the intent of </w:t>
      </w:r>
      <w:r>
        <w:t>D</w:t>
      </w:r>
      <w:r w:rsidRPr="00190E90">
        <w:t>CP</w:t>
      </w:r>
      <w:r>
        <w:t xml:space="preserve"> 404</w:t>
      </w:r>
      <w:r w:rsidRPr="00190E90">
        <w:t>?</w:t>
      </w:r>
    </w:p>
    <w:bookmarkEnd w:id="35"/>
    <w:p w14:paraId="489D9C08" w14:textId="7DA7A6F2" w:rsidR="001E7B09" w:rsidRPr="001E7B09" w:rsidRDefault="001E7B09" w:rsidP="00653713">
      <w:pPr>
        <w:pStyle w:val="Heading2"/>
      </w:pPr>
      <w:r w:rsidRPr="001E7B09">
        <w:t>The</w:t>
      </w:r>
      <w:r w:rsidR="00B7388B">
        <w:t xml:space="preserve"> </w:t>
      </w:r>
      <w:r w:rsidRPr="001E7B09">
        <w:t>Working</w:t>
      </w:r>
      <w:r w:rsidR="00B7388B">
        <w:t xml:space="preserve"> </w:t>
      </w:r>
      <w:r w:rsidRPr="001E7B09">
        <w:t>Group</w:t>
      </w:r>
      <w:r w:rsidR="00B7388B">
        <w:t xml:space="preserve"> </w:t>
      </w:r>
      <w:r w:rsidR="00794E85">
        <w:t>confirmed</w:t>
      </w:r>
      <w:r w:rsidR="00B7388B">
        <w:t xml:space="preserve"> </w:t>
      </w:r>
      <w:r w:rsidRPr="001E7B09">
        <w:t>that</w:t>
      </w:r>
      <w:r w:rsidR="00B7388B">
        <w:t xml:space="preserve"> </w:t>
      </w:r>
      <w:r w:rsidRPr="001E7B09">
        <w:t>all</w:t>
      </w:r>
      <w:r w:rsidR="00B7388B">
        <w:t xml:space="preserve"> </w:t>
      </w:r>
      <w:r w:rsidRPr="001E7B09">
        <w:t>respondents</w:t>
      </w:r>
      <w:r w:rsidR="00B7388B">
        <w:t xml:space="preserve"> </w:t>
      </w:r>
      <w:r w:rsidRPr="001E7B09">
        <w:t>to</w:t>
      </w:r>
      <w:r w:rsidR="00B7388B">
        <w:t xml:space="preserve"> </w:t>
      </w:r>
      <w:r w:rsidRPr="001E7B09">
        <w:t>the</w:t>
      </w:r>
      <w:r w:rsidR="00B7388B">
        <w:t xml:space="preserve"> </w:t>
      </w:r>
      <w:r w:rsidRPr="001E7B09">
        <w:t>consultation</w:t>
      </w:r>
      <w:r w:rsidR="00B7388B">
        <w:t xml:space="preserve"> </w:t>
      </w:r>
      <w:r w:rsidRPr="001E7B09">
        <w:t>confirmed</w:t>
      </w:r>
      <w:r w:rsidR="00B7388B">
        <w:t xml:space="preserve"> </w:t>
      </w:r>
      <w:r w:rsidRPr="001E7B09">
        <w:t>that</w:t>
      </w:r>
      <w:r w:rsidR="00B7388B">
        <w:t xml:space="preserve"> </w:t>
      </w:r>
      <w:r w:rsidRPr="001E7B09">
        <w:t>they</w:t>
      </w:r>
      <w:r w:rsidR="00B7388B">
        <w:t xml:space="preserve"> </w:t>
      </w:r>
      <w:r w:rsidRPr="001E7B09">
        <w:t>understood</w:t>
      </w:r>
      <w:r w:rsidR="00B7388B">
        <w:t xml:space="preserve"> </w:t>
      </w:r>
      <w:r w:rsidRPr="001E7B09">
        <w:t>the</w:t>
      </w:r>
      <w:r w:rsidR="00B7388B">
        <w:t xml:space="preserve"> </w:t>
      </w:r>
      <w:r w:rsidRPr="001E7B09">
        <w:t>intent</w:t>
      </w:r>
      <w:r w:rsidR="00B7388B">
        <w:t xml:space="preserve"> </w:t>
      </w:r>
      <w:r w:rsidRPr="001E7B09">
        <w:t>of</w:t>
      </w:r>
      <w:r w:rsidR="00B7388B">
        <w:t xml:space="preserve"> </w:t>
      </w:r>
      <w:r w:rsidRPr="001E7B09">
        <w:t>the</w:t>
      </w:r>
      <w:r w:rsidR="00B7388B">
        <w:t xml:space="preserve"> </w:t>
      </w:r>
      <w:r w:rsidRPr="001E7B09">
        <w:t>CP.</w:t>
      </w:r>
    </w:p>
    <w:p w14:paraId="43A37CB4" w14:textId="77777777" w:rsidR="005B6E2D" w:rsidRDefault="005B6E2D" w:rsidP="005B6E2D">
      <w:pPr>
        <w:pStyle w:val="Question"/>
        <w:ind w:left="1439" w:hanging="1155"/>
      </w:pPr>
      <w:r w:rsidRPr="00F50C99">
        <w:t>Question</w:t>
      </w:r>
      <w:r>
        <w:t xml:space="preserve"> 2</w:t>
      </w:r>
      <w:r>
        <w:tab/>
      </w:r>
      <w:r w:rsidRPr="00190E90">
        <w:t xml:space="preserve">Are you supportive of the principles of </w:t>
      </w:r>
      <w:r>
        <w:t>DCP 404</w:t>
      </w:r>
      <w:r w:rsidRPr="00190E90">
        <w:t>?</w:t>
      </w:r>
      <w:r>
        <w:t xml:space="preserve"> </w:t>
      </w:r>
    </w:p>
    <w:p w14:paraId="6A53E9B5" w14:textId="631686AE" w:rsidR="00202759" w:rsidRDefault="00DC06F6" w:rsidP="00653713">
      <w:pPr>
        <w:pStyle w:val="Heading2"/>
      </w:pPr>
      <w:r>
        <w:t xml:space="preserve">The Working Group confirmed that all responders </w:t>
      </w:r>
      <w:del w:id="36" w:author="Wells, Lee (Northern Powergrid)" w:date="2022-10-06T17:02:00Z">
        <w:r w:rsidDel="00B51780">
          <w:delText xml:space="preserve">are </w:delText>
        </w:r>
      </w:del>
      <w:ins w:id="37" w:author="Wells, Lee (Northern Powergrid)" w:date="2022-10-06T17:02:00Z">
        <w:r w:rsidR="00B51780">
          <w:t xml:space="preserve">were </w:t>
        </w:r>
      </w:ins>
      <w:r>
        <w:t xml:space="preserve">supportive of the principles of </w:t>
      </w:r>
      <w:del w:id="38" w:author="Wells, Lee (Northern Powergrid)" w:date="2022-10-06T17:02:00Z">
        <w:r w:rsidDel="00B51780">
          <w:delText>DCP 404</w:delText>
        </w:r>
      </w:del>
      <w:ins w:id="39" w:author="Wells, Lee (Northern Powergrid)" w:date="2022-10-06T17:02:00Z">
        <w:r w:rsidR="00B51780">
          <w:t>this CP</w:t>
        </w:r>
      </w:ins>
      <w:r>
        <w:t>.</w:t>
      </w:r>
    </w:p>
    <w:p w14:paraId="15491E41" w14:textId="7053ECB0" w:rsidR="00DC06F6" w:rsidRDefault="00DC06F6" w:rsidP="00653713">
      <w:pPr>
        <w:pStyle w:val="Heading2"/>
      </w:pPr>
      <w:r>
        <w:t xml:space="preserve">One responder noted that the current definition of ‘Customer’ may need to be reviewed and amended by the Working Group (either creating two new terms, ‘Demand Customer’ and ‘Generation Customer’, or replace the current definition of ‘Customer’ to ‘User’. </w:t>
      </w:r>
    </w:p>
    <w:p w14:paraId="173FDB2B" w14:textId="17EFB6BE" w:rsidR="00DC06F6" w:rsidRPr="00DC06F6" w:rsidRDefault="00DC06F6" w:rsidP="00653713">
      <w:pPr>
        <w:pStyle w:val="Heading2"/>
      </w:pPr>
      <w:r>
        <w:t>The Working Group reviewed the current definition of Customer and agreed to amend</w:t>
      </w:r>
      <w:r w:rsidR="00AD1900">
        <w:t xml:space="preserve"> – the term ‘Customer’ remains, but now with </w:t>
      </w:r>
      <w:del w:id="40" w:author="Wells, Lee (Northern Powergrid)" w:date="2022-10-06T17:04:00Z">
        <w:r w:rsidR="00AD1900" w:rsidDel="00B51780">
          <w:delText xml:space="preserve">the </w:delText>
        </w:r>
      </w:del>
      <w:ins w:id="41" w:author="Wells, Lee (Northern Powergrid)" w:date="2022-10-06T17:04:00Z">
        <w:r w:rsidR="00B51780">
          <w:t xml:space="preserve">a </w:t>
        </w:r>
      </w:ins>
      <w:r w:rsidR="00AD1900">
        <w:t xml:space="preserve">DCUSA definition of User (as opposed to </w:t>
      </w:r>
      <w:del w:id="42" w:author="Wells, Lee (Northern Powergrid)" w:date="2022-10-06T17:03:00Z">
        <w:r w:rsidR="00AD1900" w:rsidDel="00B51780">
          <w:delText xml:space="preserve">the </w:delText>
        </w:r>
      </w:del>
      <w:commentRangeStart w:id="43"/>
      <w:ins w:id="44" w:author="Wells, Lee (Northern Powergrid)" w:date="2022-10-06T17:03:00Z">
        <w:r w:rsidR="00B51780">
          <w:t xml:space="preserve">a </w:t>
        </w:r>
        <w:commentRangeEnd w:id="43"/>
        <w:r w:rsidR="00B51780">
          <w:rPr>
            <w:rStyle w:val="CommentReference"/>
            <w:rFonts w:eastAsia="Times New Roman" w:cs="Times New Roman"/>
          </w:rPr>
          <w:commentReference w:id="43"/>
        </w:r>
      </w:ins>
      <w:r w:rsidR="00AD1900">
        <w:t xml:space="preserve">DCUSA definition of Customer). </w:t>
      </w:r>
    </w:p>
    <w:p w14:paraId="3D0F5E8F" w14:textId="77777777" w:rsidR="00430DBC" w:rsidRPr="00D515DD" w:rsidRDefault="00430DBC" w:rsidP="00430DBC">
      <w:pPr>
        <w:pStyle w:val="Question"/>
        <w:pBdr>
          <w:bottom w:val="single" w:sz="48" w:space="0" w:color="339966"/>
        </w:pBdr>
        <w:ind w:left="1439" w:hanging="1155"/>
      </w:pPr>
      <w:r w:rsidRPr="00F50C99">
        <w:t>Question</w:t>
      </w:r>
      <w:r>
        <w:t xml:space="preserve"> 3: Do you agree that the underlying methodology for determining the Curtailment Limit is appropriate? If not, please detail an alternative methodology that could be considered. </w:t>
      </w:r>
    </w:p>
    <w:p w14:paraId="7D730571" w14:textId="37127034" w:rsidR="00E72B2B" w:rsidRPr="00E72B2B" w:rsidRDefault="00A12341" w:rsidP="00653713">
      <w:pPr>
        <w:pStyle w:val="Heading2"/>
      </w:pPr>
      <w:r>
        <w:t xml:space="preserve">The Working Group confirmed that the responses were generally supportive. A number of responders stated that additional steps </w:t>
      </w:r>
      <w:r w:rsidR="00234B3A">
        <w:t>m</w:t>
      </w:r>
      <w:r>
        <w:t xml:space="preserve">ay be needed to address more complex situations. </w:t>
      </w:r>
    </w:p>
    <w:p w14:paraId="53FB1901" w14:textId="09A8D97B" w:rsidR="00A12341" w:rsidRDefault="00A12341" w:rsidP="00653713">
      <w:pPr>
        <w:pStyle w:val="Heading2"/>
      </w:pPr>
      <w:r>
        <w:t xml:space="preserve">One responder provided suggestions to amend the methodology to allow for adjustments to be made without seeking derogations. </w:t>
      </w:r>
      <w:r w:rsidR="00292D93" w:rsidRPr="00292D93">
        <w:t xml:space="preserve"> </w:t>
      </w:r>
    </w:p>
    <w:p w14:paraId="45A08842" w14:textId="5AABB892" w:rsidR="00A12341" w:rsidRPr="00A12341" w:rsidRDefault="00A12341" w:rsidP="00653713">
      <w:pPr>
        <w:pStyle w:val="Heading2"/>
      </w:pPr>
      <w:r>
        <w:lastRenderedPageBreak/>
        <w:t xml:space="preserve">The Working Group noted that the proposed methodology may not work fully for meshed </w:t>
      </w:r>
      <w:r w:rsidR="001009B7">
        <w:t>networks, a</w:t>
      </w:r>
      <w:r>
        <w:t xml:space="preserve">nd therefore </w:t>
      </w:r>
      <w:ins w:id="45" w:author="Wells, Lee (Northern Powergrid)" w:date="2022-10-06T17:05:00Z">
        <w:r w:rsidR="00B51780">
          <w:t xml:space="preserve">a </w:t>
        </w:r>
      </w:ins>
      <w:r>
        <w:t>DNO</w:t>
      </w:r>
      <w:ins w:id="46" w:author="Wells, Lee (Northern Powergrid)" w:date="2022-10-06T17:05:00Z">
        <w:r w:rsidR="00B51780">
          <w:t>/IDNO Party</w:t>
        </w:r>
      </w:ins>
      <w:del w:id="47" w:author="Wells, Lee (Northern Powergrid)" w:date="2022-10-06T17:05:00Z">
        <w:r w:rsidDel="00B51780">
          <w:delText>s</w:delText>
        </w:r>
      </w:del>
      <w:r>
        <w:t xml:space="preserve"> may bring forward further modifications </w:t>
      </w:r>
      <w:ins w:id="48" w:author="Wells, Lee (Northern Powergrid)" w:date="2022-10-06T17:05:00Z">
        <w:r w:rsidR="00B51780">
          <w:t>to</w:t>
        </w:r>
      </w:ins>
      <w:del w:id="49" w:author="Wells, Lee (Northern Powergrid)" w:date="2022-10-06T17:05:00Z">
        <w:r w:rsidDel="00B51780">
          <w:delText>for</w:delText>
        </w:r>
      </w:del>
      <w:r>
        <w:t xml:space="preserve"> this </w:t>
      </w:r>
      <w:del w:id="50" w:author="Wells, Lee (Northern Powergrid)" w:date="2022-10-06T17:05:00Z">
        <w:r w:rsidDel="00B51780">
          <w:delText xml:space="preserve">within </w:delText>
        </w:r>
      </w:del>
      <w:ins w:id="51" w:author="Wells, Lee (Northern Powergrid)" w:date="2022-10-06T17:05:00Z">
        <w:r w:rsidR="00B51780">
          <w:t xml:space="preserve">in </w:t>
        </w:r>
      </w:ins>
      <w:r>
        <w:t xml:space="preserve">the future. </w:t>
      </w:r>
      <w:r w:rsidR="001009B7">
        <w:t xml:space="preserve">The Working Group agreed that a number of alternative approaches may be required for meshed networks, however, it was agreed that this may be out of scope of this </w:t>
      </w:r>
      <w:del w:id="52" w:author="Wells, Lee (Northern Powergrid)" w:date="2022-10-06T17:06:00Z">
        <w:r w:rsidR="001009B7" w:rsidDel="00B51780">
          <w:delText>change</w:delText>
        </w:r>
      </w:del>
      <w:ins w:id="53" w:author="Wells, Lee (Northern Powergrid)" w:date="2022-10-06T17:06:00Z">
        <w:r w:rsidR="00B51780">
          <w:t>CP</w:t>
        </w:r>
      </w:ins>
      <w:r w:rsidR="001009B7">
        <w:t xml:space="preserve">. </w:t>
      </w:r>
      <w:r w:rsidR="00292D93" w:rsidRPr="00292D93">
        <w:t xml:space="preserve">Following feedback, the methodology was refined to </w:t>
      </w:r>
      <w:r w:rsidR="00292D93">
        <w:t>better reflect</w:t>
      </w:r>
      <w:r w:rsidR="00292D93" w:rsidRPr="00292D93">
        <w:t xml:space="preserve"> meshed networks</w:t>
      </w:r>
      <w:ins w:id="54" w:author="Wells, Lee (Northern Powergrid)" w:date="2022-10-06T17:06:00Z">
        <w:r w:rsidR="00B51780">
          <w:t xml:space="preserve"> (</w:t>
        </w:r>
        <w:commentRangeStart w:id="55"/>
        <w:r w:rsidR="00B51780">
          <w:t xml:space="preserve">see sections 6 and 7 of this </w:t>
        </w:r>
      </w:ins>
      <w:ins w:id="56" w:author="Wells, Lee (Northern Powergrid)" w:date="2022-10-06T17:07:00Z">
        <w:r w:rsidR="00B51780">
          <w:t>Change Report for more information</w:t>
        </w:r>
        <w:commentRangeEnd w:id="55"/>
        <w:r w:rsidR="00B51780">
          <w:rPr>
            <w:rStyle w:val="CommentReference"/>
            <w:rFonts w:eastAsia="Times New Roman" w:cs="Times New Roman"/>
          </w:rPr>
          <w:commentReference w:id="55"/>
        </w:r>
        <w:r w:rsidR="00B51780">
          <w:t>)</w:t>
        </w:r>
      </w:ins>
      <w:r w:rsidR="00292D93" w:rsidRPr="00292D93">
        <w:t>.</w:t>
      </w:r>
    </w:p>
    <w:p w14:paraId="00C8689A" w14:textId="77777777" w:rsidR="006417EB" w:rsidRPr="00D515DD" w:rsidRDefault="006417EB" w:rsidP="006417EB">
      <w:pPr>
        <w:pStyle w:val="Question"/>
        <w:pBdr>
          <w:bottom w:val="single" w:sz="48" w:space="0" w:color="339966"/>
        </w:pBdr>
        <w:ind w:left="1439" w:hanging="1155"/>
      </w:pPr>
      <w:r w:rsidRPr="00F50C99">
        <w:t>Question</w:t>
      </w:r>
      <w:r>
        <w:t xml:space="preserve"> 4: Do you agree that the proposed profiles for assessing the Import Curtailment Limit and Export Curtailment Limit are appropriate? If not, please provide your reasons why.</w:t>
      </w:r>
    </w:p>
    <w:p w14:paraId="03C1A0D5" w14:textId="33CB7C5D" w:rsidR="00A12341" w:rsidRPr="00A12341" w:rsidRDefault="00A12341" w:rsidP="00653713">
      <w:pPr>
        <w:pStyle w:val="Heading2"/>
      </w:pPr>
      <w:r>
        <w:t>The Working Group confirmed that the majority of responders that answered (10) agree</w:t>
      </w:r>
      <w:ins w:id="57" w:author="Wells, Lee (Northern Powergrid)" w:date="2022-10-06T17:07:00Z">
        <w:r w:rsidR="00B51780">
          <w:t>d</w:t>
        </w:r>
      </w:ins>
      <w:r>
        <w:t xml:space="preserve"> that the underlying methodology for determining the Curtailment Limit is appropriate. Two responders did not provide any comments and one responder was not supportive.</w:t>
      </w:r>
    </w:p>
    <w:p w14:paraId="1B841731" w14:textId="5BAF1325" w:rsidR="00A12341" w:rsidRDefault="00A12341" w:rsidP="00653713">
      <w:pPr>
        <w:pStyle w:val="Heading2"/>
      </w:pPr>
      <w:r w:rsidRPr="00A12341">
        <w:t>The responses were supportive of the proposed approache</w:t>
      </w:r>
      <w:r w:rsidR="00292D93">
        <w:t>s</w:t>
      </w:r>
      <w:r w:rsidRPr="00A12341">
        <w:t xml:space="preserve"> though some respondents a</w:t>
      </w:r>
      <w:r w:rsidR="00292D93">
        <w:t>sked</w:t>
      </w:r>
      <w:r w:rsidRPr="00A12341">
        <w:t xml:space="preserve"> for greater clarity in parts. The </w:t>
      </w:r>
      <w:ins w:id="58" w:author="Wells, Lee (Northern Powergrid)" w:date="2022-10-06T17:07:00Z">
        <w:r w:rsidR="00B51780">
          <w:t>W</w:t>
        </w:r>
      </w:ins>
      <w:del w:id="59" w:author="Wells, Lee (Northern Powergrid)" w:date="2022-10-06T17:07:00Z">
        <w:r w:rsidRPr="00A12341" w:rsidDel="00B51780">
          <w:delText>w</w:delText>
        </w:r>
      </w:del>
      <w:r w:rsidRPr="00A12341">
        <w:t xml:space="preserve">orking </w:t>
      </w:r>
      <w:ins w:id="60" w:author="Wells, Lee (Northern Powergrid)" w:date="2022-10-06T17:07:00Z">
        <w:r w:rsidR="00B51780">
          <w:t>G</w:t>
        </w:r>
      </w:ins>
      <w:del w:id="61" w:author="Wells, Lee (Northern Powergrid)" w:date="2022-10-06T17:07:00Z">
        <w:r w:rsidRPr="00A12341" w:rsidDel="00B51780">
          <w:delText>g</w:delText>
        </w:r>
      </w:del>
      <w:r w:rsidRPr="00A12341">
        <w:t xml:space="preserve">roup have reviewed the methodology in </w:t>
      </w:r>
      <w:del w:id="62" w:author="Wells, Lee (Northern Powergrid)" w:date="2022-10-06T17:07:00Z">
        <w:r w:rsidRPr="00A12341" w:rsidDel="00B51780">
          <w:delText xml:space="preserve">section </w:delText>
        </w:r>
      </w:del>
      <w:ins w:id="63" w:author="Wells, Lee (Northern Powergrid)" w:date="2022-10-06T17:07:00Z">
        <w:r w:rsidR="00B51780">
          <w:t>Parag</w:t>
        </w:r>
      </w:ins>
      <w:ins w:id="64" w:author="Wells, Lee (Northern Powergrid)" w:date="2022-10-06T17:08:00Z">
        <w:r w:rsidR="00B51780">
          <w:t>raph</w:t>
        </w:r>
      </w:ins>
      <w:ins w:id="65" w:author="Wells, Lee (Northern Powergrid)" w:date="2022-10-06T17:07:00Z">
        <w:r w:rsidR="00B51780" w:rsidRPr="00A12341">
          <w:t xml:space="preserve"> </w:t>
        </w:r>
      </w:ins>
      <w:r w:rsidRPr="00A12341">
        <w:t>2</w:t>
      </w:r>
      <w:ins w:id="66" w:author="Wells, Lee (Northern Powergrid)" w:date="2022-10-06T17:08:00Z">
        <w:r w:rsidR="00B51780">
          <w:t xml:space="preserve"> of the legal text</w:t>
        </w:r>
      </w:ins>
      <w:r w:rsidRPr="00A12341">
        <w:t xml:space="preserve"> and provided more explanation </w:t>
      </w:r>
      <w:del w:id="67" w:author="Wells, Lee (Northern Powergrid)" w:date="2022-10-06T17:08:00Z">
        <w:r w:rsidRPr="00A12341" w:rsidDel="00B51780">
          <w:delText>in</w:delText>
        </w:r>
        <w:r w:rsidR="00292D93" w:rsidDel="00B51780">
          <w:delText xml:space="preserve"> the legal text </w:delText>
        </w:r>
      </w:del>
      <w:r w:rsidR="00292D93">
        <w:t>to address the concerns raised</w:t>
      </w:r>
      <w:r>
        <w:t>.</w:t>
      </w:r>
      <w:r w:rsidR="00292D93">
        <w:t xml:space="preserve"> </w:t>
      </w:r>
    </w:p>
    <w:p w14:paraId="1C1A266B" w14:textId="437077DE" w:rsidR="00F26A9A" w:rsidRDefault="00A12341" w:rsidP="00653713">
      <w:pPr>
        <w:pStyle w:val="Heading2"/>
      </w:pPr>
      <w:r w:rsidRPr="00A12341">
        <w:t xml:space="preserve">A more substantial issue was raised by one respondent who had analysed the methodology and believed the approach to assessing the impact of accepted, inflight and </w:t>
      </w:r>
      <w:r w:rsidR="00292D93">
        <w:t xml:space="preserve">for </w:t>
      </w:r>
      <w:ins w:id="68" w:author="Wells, Lee (Northern Powergrid)" w:date="2022-10-06T17:09:00Z">
        <w:r w:rsidR="00B51780">
          <w:t>photovoltaic (</w:t>
        </w:r>
      </w:ins>
      <w:r w:rsidR="00292D93">
        <w:t>PV</w:t>
      </w:r>
      <w:ins w:id="69" w:author="Wells, Lee (Northern Powergrid)" w:date="2022-10-06T17:09:00Z">
        <w:r w:rsidR="00B51780">
          <w:t>)</w:t>
        </w:r>
      </w:ins>
      <w:r w:rsidRPr="00A12341">
        <w:t xml:space="preserve"> connections could </w:t>
      </w:r>
      <w:ins w:id="70" w:author="Wells, Lee (Northern Powergrid)" w:date="2022-10-06T17:08:00Z">
        <w:r w:rsidR="00B51780">
          <w:t xml:space="preserve">significantly </w:t>
        </w:r>
      </w:ins>
      <w:r w:rsidRPr="00A12341">
        <w:t xml:space="preserve">overstate </w:t>
      </w:r>
      <w:del w:id="71" w:author="Wells, Lee (Northern Powergrid)" w:date="2022-10-06T17:08:00Z">
        <w:r w:rsidRPr="00A12341" w:rsidDel="00B51780">
          <w:delText xml:space="preserve">significantly </w:delText>
        </w:r>
      </w:del>
      <w:r w:rsidRPr="00A12341">
        <w:t xml:space="preserve">the </w:t>
      </w:r>
      <w:ins w:id="72" w:author="Wells, Lee (Northern Powergrid)" w:date="2022-10-06T17:08:00Z">
        <w:r w:rsidR="00B51780">
          <w:t>C</w:t>
        </w:r>
      </w:ins>
      <w:del w:id="73" w:author="Wells, Lee (Northern Powergrid)" w:date="2022-10-06T17:08:00Z">
        <w:r w:rsidRPr="00A12341" w:rsidDel="00B51780">
          <w:delText>c</w:delText>
        </w:r>
      </w:del>
      <w:r w:rsidRPr="00A12341">
        <w:t xml:space="preserve">urtailment hours. The methodology has been amended so that for </w:t>
      </w:r>
      <w:del w:id="74" w:author="Wells, Lee (Northern Powergrid)" w:date="2022-10-06T17:09:00Z">
        <w:r w:rsidRPr="00A12341" w:rsidDel="00B51780">
          <w:delText>these type of</w:delText>
        </w:r>
      </w:del>
      <w:ins w:id="75" w:author="Wells, Lee (Northern Powergrid)" w:date="2022-10-06T17:09:00Z">
        <w:r w:rsidR="00B51780">
          <w:t>PV</w:t>
        </w:r>
      </w:ins>
      <w:r w:rsidRPr="00A12341">
        <w:t xml:space="preserve"> connections</w:t>
      </w:r>
      <w:ins w:id="76" w:author="Wells, Lee (Northern Powergrid)" w:date="2022-10-06T17:09:00Z">
        <w:r w:rsidR="00401609">
          <w:t xml:space="preserve"> such that</w:t>
        </w:r>
      </w:ins>
      <w:r w:rsidRPr="00A12341">
        <w:t xml:space="preserve"> their impact is only assessed during daylight hours</w:t>
      </w:r>
      <w:ins w:id="77" w:author="Wells, Lee (Northern Powergrid)" w:date="2022-10-06T17:09:00Z">
        <w:r w:rsidR="00401609">
          <w:t xml:space="preserve"> (</w:t>
        </w:r>
        <w:commentRangeStart w:id="78"/>
        <w:r w:rsidR="00401609">
          <w:t>see sections 6 and 7 of this Change Report for more information</w:t>
        </w:r>
        <w:commentRangeEnd w:id="78"/>
        <w:r w:rsidR="00401609">
          <w:rPr>
            <w:rStyle w:val="CommentReference"/>
            <w:rFonts w:eastAsia="Times New Roman" w:cs="Times New Roman"/>
          </w:rPr>
          <w:commentReference w:id="78"/>
        </w:r>
        <w:r w:rsidR="00401609">
          <w:t>)</w:t>
        </w:r>
      </w:ins>
      <w:r w:rsidRPr="00A12341">
        <w:t>.</w:t>
      </w:r>
    </w:p>
    <w:p w14:paraId="16BA6AB9" w14:textId="77777777" w:rsidR="00292D93" w:rsidRPr="00292D93" w:rsidRDefault="00292D93" w:rsidP="00292D93"/>
    <w:p w14:paraId="337A54D9" w14:textId="77777777" w:rsidR="00C11683" w:rsidRPr="00D515DD" w:rsidRDefault="00C11683" w:rsidP="00C11683">
      <w:pPr>
        <w:pStyle w:val="Question"/>
        <w:pBdr>
          <w:bottom w:val="single" w:sz="48" w:space="0" w:color="339966"/>
        </w:pBdr>
        <w:ind w:left="1439" w:hanging="1155"/>
      </w:pPr>
      <w:r w:rsidRPr="00F50C99">
        <w:t>Question</w:t>
      </w:r>
      <w:r>
        <w:t xml:space="preserve"> 5: Do you agree with the approach for including inflight connections into the assessment of the Curtailment Limit? If not, please provide your reasons why.</w:t>
      </w:r>
    </w:p>
    <w:p w14:paraId="53CCB27B" w14:textId="75A76A65" w:rsidR="001009B7" w:rsidRDefault="001009B7" w:rsidP="00653713">
      <w:pPr>
        <w:pStyle w:val="Heading2"/>
      </w:pPr>
      <w:r w:rsidRPr="001009B7">
        <w:t xml:space="preserve">Responses supported the approach to inflight connections given this is a new process but recognised the </w:t>
      </w:r>
      <w:ins w:id="79" w:author="Wells, Lee (Northern Powergrid)" w:date="2022-10-06T17:10:00Z">
        <w:r w:rsidR="00401609">
          <w:t xml:space="preserve">confidence </w:t>
        </w:r>
      </w:ins>
      <w:r w:rsidRPr="001009B7">
        <w:t xml:space="preserve">factors are to an extent arbitrary with no underlying analysis to justify the numbers used. Whilst it introduces an element of risk to </w:t>
      </w:r>
      <w:ins w:id="80" w:author="Wells, Lee (Northern Powergrid)" w:date="2022-10-06T17:10:00Z">
        <w:r w:rsidR="00401609">
          <w:t xml:space="preserve">a </w:t>
        </w:r>
      </w:ins>
      <w:r w:rsidRPr="001009B7">
        <w:t>DNO</w:t>
      </w:r>
      <w:ins w:id="81" w:author="Wells, Lee (Northern Powergrid)" w:date="2022-10-06T17:10:00Z">
        <w:r w:rsidR="00401609">
          <w:t>/IDNO Party,</w:t>
        </w:r>
      </w:ins>
      <w:del w:id="82" w:author="Wells, Lee (Northern Powergrid)" w:date="2022-10-06T17:10:00Z">
        <w:r w:rsidRPr="001009B7" w:rsidDel="00401609">
          <w:delText>s</w:delText>
        </w:r>
      </w:del>
      <w:r w:rsidRPr="001009B7">
        <w:t xml:space="preserve"> as there could be circumstances where all offers are accepted, in other cases all offers </w:t>
      </w:r>
      <w:del w:id="83" w:author="Wells, Lee (Northern Powergrid)" w:date="2022-10-06T17:10:00Z">
        <w:r w:rsidRPr="001009B7" w:rsidDel="00401609">
          <w:delText xml:space="preserve">aren’t </w:delText>
        </w:r>
      </w:del>
      <w:ins w:id="84" w:author="Wells, Lee (Northern Powergrid)" w:date="2022-10-06T17:10:00Z">
        <w:r w:rsidR="00401609">
          <w:t>may not be</w:t>
        </w:r>
        <w:r w:rsidR="00401609" w:rsidRPr="001009B7">
          <w:t xml:space="preserve"> </w:t>
        </w:r>
      </w:ins>
      <w:r w:rsidRPr="001009B7">
        <w:t xml:space="preserve">accepted or the full requested capacity isn’t used so on balance it </w:t>
      </w:r>
      <w:del w:id="85" w:author="Wells, Lee (Northern Powergrid)" w:date="2022-10-06T17:10:00Z">
        <w:r w:rsidRPr="001009B7" w:rsidDel="00401609">
          <w:delText xml:space="preserve">seems </w:delText>
        </w:r>
      </w:del>
      <w:ins w:id="86" w:author="Wells, Lee (Northern Powergrid)" w:date="2022-10-06T17:10:00Z">
        <w:r w:rsidR="00401609">
          <w:t>was deemed</w:t>
        </w:r>
        <w:r w:rsidR="00401609" w:rsidRPr="001009B7">
          <w:t xml:space="preserve"> </w:t>
        </w:r>
      </w:ins>
      <w:r w:rsidRPr="001009B7">
        <w:t>a reasonable approach.</w:t>
      </w:r>
    </w:p>
    <w:p w14:paraId="713D5311" w14:textId="149DDB9D" w:rsidR="00E72B2B" w:rsidRPr="00E72B2B" w:rsidRDefault="00E72B2B" w:rsidP="00653713">
      <w:pPr>
        <w:pStyle w:val="Heading2"/>
      </w:pPr>
      <w:r>
        <w:t xml:space="preserve">The Working Group noted that there were further shortcomings identified </w:t>
      </w:r>
      <w:del w:id="87" w:author="Wells, Lee (Northern Powergrid)" w:date="2022-10-06T17:11:00Z">
        <w:r w:rsidDel="00401609">
          <w:delText xml:space="preserve">of </w:delText>
        </w:r>
      </w:del>
      <w:ins w:id="88" w:author="Wells, Lee (Northern Powergrid)" w:date="2022-10-06T17:11:00Z">
        <w:r w:rsidR="00401609">
          <w:t xml:space="preserve">in </w:t>
        </w:r>
      </w:ins>
      <w:r>
        <w:t xml:space="preserve">the approaches, however, </w:t>
      </w:r>
      <w:del w:id="89" w:author="Wells, Lee (Northern Powergrid)" w:date="2022-10-06T17:11:00Z">
        <w:r w:rsidDel="00401609">
          <w:delText>the Working Group</w:delText>
        </w:r>
      </w:del>
      <w:ins w:id="90" w:author="Wells, Lee (Northern Powergrid)" w:date="2022-10-06T17:11:00Z">
        <w:r w:rsidR="00401609">
          <w:t>it</w:t>
        </w:r>
      </w:ins>
      <w:r>
        <w:t xml:space="preserve"> agreed that due to the time constraints, there is not enough time to develop changes to meet these shortcomings and no additional data to support others.</w:t>
      </w:r>
    </w:p>
    <w:p w14:paraId="559CE2F4" w14:textId="48EF0E03" w:rsidR="001009B7" w:rsidRDefault="001009B7" w:rsidP="00653713">
      <w:pPr>
        <w:pStyle w:val="Heading2"/>
      </w:pPr>
      <w:r w:rsidRPr="001009B7">
        <w:t>The Working Group outlined in the consultation that assessing historic acceptance rates would add complexity and is unlikely to be more accurate due to the fundamental changes to connection charging set out in the Access SCR Decision.</w:t>
      </w:r>
    </w:p>
    <w:p w14:paraId="15F97823" w14:textId="2706EFC6" w:rsidR="001009B7" w:rsidRDefault="001009B7" w:rsidP="00653713">
      <w:pPr>
        <w:pStyle w:val="Heading2"/>
      </w:pPr>
      <w:r w:rsidRPr="001009B7">
        <w:lastRenderedPageBreak/>
        <w:t xml:space="preserve">Whilst the majority of respondents did support the approach, many suggested that it </w:t>
      </w:r>
      <w:del w:id="91" w:author="Wells, Lee (Northern Powergrid)" w:date="2022-10-06T17:12:00Z">
        <w:r w:rsidRPr="001009B7" w:rsidDel="00401609">
          <w:delText xml:space="preserve">is </w:delText>
        </w:r>
      </w:del>
      <w:ins w:id="92" w:author="Wells, Lee (Northern Powergrid)" w:date="2022-10-06T17:12:00Z">
        <w:r w:rsidR="00401609">
          <w:t>should be</w:t>
        </w:r>
        <w:r w:rsidR="00401609" w:rsidRPr="001009B7">
          <w:t xml:space="preserve"> </w:t>
        </w:r>
      </w:ins>
      <w:r w:rsidRPr="001009B7">
        <w:t xml:space="preserve">periodically reviewed and should a change be justified then a </w:t>
      </w:r>
      <w:del w:id="93" w:author="Wells, Lee (Northern Powergrid)" w:date="2022-10-06T17:12:00Z">
        <w:r w:rsidRPr="001009B7" w:rsidDel="00401609">
          <w:delText>D</w:delText>
        </w:r>
      </w:del>
      <w:r w:rsidRPr="001009B7">
        <w:t>CP can be raised to better reflect the reality of connection offers.</w:t>
      </w:r>
      <w:r w:rsidR="00292D93">
        <w:t xml:space="preserve"> </w:t>
      </w:r>
      <w:r w:rsidR="00292D93" w:rsidRPr="00292D93">
        <w:t>The Working Group acknowledges that it may be appropriate to review the legal text and methodologies, however</w:t>
      </w:r>
      <w:ins w:id="94" w:author="Wells, Lee (Northern Powergrid)" w:date="2022-10-06T17:12:00Z">
        <w:r w:rsidR="00401609">
          <w:t>, it</w:t>
        </w:r>
      </w:ins>
      <w:r w:rsidR="00292D93" w:rsidRPr="00292D93">
        <w:t xml:space="preserve"> believe</w:t>
      </w:r>
      <w:ins w:id="95" w:author="Wells, Lee (Northern Powergrid)" w:date="2022-10-06T17:12:00Z">
        <w:r w:rsidR="00401609">
          <w:t>s</w:t>
        </w:r>
      </w:ins>
      <w:r w:rsidR="00292D93" w:rsidRPr="00292D93">
        <w:t xml:space="preserve"> that its current form meets the current </w:t>
      </w:r>
      <w:del w:id="96" w:author="Wells, Lee (Northern Powergrid)" w:date="2022-10-06T17:12:00Z">
        <w:r w:rsidR="00292D93" w:rsidRPr="00292D93" w:rsidDel="00401609">
          <w:delText xml:space="preserve">Ofgem </w:delText>
        </w:r>
      </w:del>
      <w:ins w:id="97" w:author="Wells, Lee (Northern Powergrid)" w:date="2022-10-06T17:12:00Z">
        <w:r w:rsidR="00401609">
          <w:t>requirements set out in the Access SCR</w:t>
        </w:r>
        <w:r w:rsidR="00401609" w:rsidRPr="00292D93">
          <w:t xml:space="preserve"> </w:t>
        </w:r>
      </w:ins>
      <w:r w:rsidR="00292D93" w:rsidRPr="00292D93">
        <w:t>Direction and any changes can be made under a future CP.</w:t>
      </w:r>
      <w:r w:rsidR="00292D93">
        <w:t xml:space="preserve"> The Working Group a</w:t>
      </w:r>
      <w:r w:rsidR="00292D93" w:rsidRPr="00292D93">
        <w:t>ccept that whilst this should be reviewed periodically, there is no such mechanism currently within the DCUSA to facilitate this and therefore it is down to individual parties to raise CPs as they see fit.</w:t>
      </w:r>
    </w:p>
    <w:p w14:paraId="37719EBB" w14:textId="5AC9E290" w:rsidR="00292D93" w:rsidRPr="00292D93" w:rsidRDefault="001009B7" w:rsidP="00653713">
      <w:pPr>
        <w:pStyle w:val="Heading2"/>
      </w:pPr>
      <w:r w:rsidRPr="001009B7">
        <w:t xml:space="preserve">One respondent made a specific suggestion with regard to PV customers, proposing the methodology should include the ability to remove their impact overnight and therefore the current inclusion of all types of generation/import at full capacity all of the time should be changed to prevent the over estimation of </w:t>
      </w:r>
      <w:ins w:id="98" w:author="Wells, Lee (Northern Powergrid)" w:date="2022-10-06T17:13:00Z">
        <w:r w:rsidR="00401609">
          <w:t>C</w:t>
        </w:r>
      </w:ins>
      <w:del w:id="99" w:author="Wells, Lee (Northern Powergrid)" w:date="2022-10-06T17:13:00Z">
        <w:r w:rsidRPr="001009B7" w:rsidDel="00401609">
          <w:delText>c</w:delText>
        </w:r>
      </w:del>
      <w:r w:rsidRPr="001009B7">
        <w:t>urtailment hours</w:t>
      </w:r>
      <w:r>
        <w:t>.</w:t>
      </w:r>
      <w:r w:rsidR="00292D93">
        <w:t xml:space="preserve"> </w:t>
      </w:r>
    </w:p>
    <w:p w14:paraId="0C5E33F1" w14:textId="2E76E8D3" w:rsidR="001009B7" w:rsidRPr="001009B7" w:rsidRDefault="001009B7" w:rsidP="00653713">
      <w:pPr>
        <w:pStyle w:val="Heading2"/>
      </w:pPr>
      <w:r w:rsidRPr="001009B7">
        <w:t xml:space="preserve">The Working Group considers that this is an appropriate amendment to the methodology as otherwise, in some circumstance the impact of PV generation could significantly increase the Curtailment Limit. Amendments have been made to </w:t>
      </w:r>
      <w:ins w:id="100" w:author="Wells, Lee (Northern Powergrid)" w:date="2022-10-06T17:13:00Z">
        <w:r w:rsidR="00401609">
          <w:t xml:space="preserve">Paragraph </w:t>
        </w:r>
      </w:ins>
      <w:r w:rsidRPr="001009B7">
        <w:t xml:space="preserve">2.2(c) </w:t>
      </w:r>
      <w:ins w:id="101" w:author="Wells, Lee (Northern Powergrid)" w:date="2022-10-06T17:13:00Z">
        <w:r w:rsidR="00401609">
          <w:t xml:space="preserve">of the legal text </w:t>
        </w:r>
      </w:ins>
      <w:del w:id="102" w:author="Wells, Lee (Northern Powergrid)" w:date="2022-10-06T17:13:00Z">
        <w:r w:rsidRPr="001009B7" w:rsidDel="00401609">
          <w:delText>so that generation input are</w:delText>
        </w:r>
      </w:del>
      <w:ins w:id="103" w:author="Wells, Lee (Northern Powergrid)" w:date="2022-10-06T17:13:00Z">
        <w:r w:rsidR="00401609">
          <w:t>to</w:t>
        </w:r>
      </w:ins>
      <w:r w:rsidRPr="001009B7">
        <w:t xml:space="preserve"> identif</w:t>
      </w:r>
      <w:ins w:id="104" w:author="Wells, Lee (Northern Powergrid)" w:date="2022-10-06T17:14:00Z">
        <w:r w:rsidR="00401609">
          <w:t>y</w:t>
        </w:r>
      </w:ins>
      <w:del w:id="105" w:author="Wells, Lee (Northern Powergrid)" w:date="2022-10-06T17:14:00Z">
        <w:r w:rsidRPr="001009B7" w:rsidDel="00401609">
          <w:delText>ied</w:delText>
        </w:r>
      </w:del>
      <w:r w:rsidRPr="001009B7">
        <w:t xml:space="preserve"> </w:t>
      </w:r>
      <w:ins w:id="106" w:author="Wells, Lee (Northern Powergrid)" w:date="2022-10-06T17:14:00Z">
        <w:r w:rsidR="00401609">
          <w:t xml:space="preserve">generation </w:t>
        </w:r>
      </w:ins>
      <w:r w:rsidRPr="001009B7">
        <w:t xml:space="preserve">as </w:t>
      </w:r>
      <w:ins w:id="107" w:author="Wells, Lee (Northern Powergrid)" w:date="2022-10-06T17:14:00Z">
        <w:r w:rsidR="00401609">
          <w:t xml:space="preserve">either </w:t>
        </w:r>
      </w:ins>
      <w:r w:rsidRPr="001009B7">
        <w:t xml:space="preserve">PV Generation </w:t>
      </w:r>
      <w:del w:id="108" w:author="Wells, Lee (Northern Powergrid)" w:date="2022-10-06T17:14:00Z">
        <w:r w:rsidRPr="001009B7" w:rsidDel="00401609">
          <w:delText xml:space="preserve">and </w:delText>
        </w:r>
      </w:del>
      <w:ins w:id="109" w:author="Wells, Lee (Northern Powergrid)" w:date="2022-10-06T17:14:00Z">
        <w:r w:rsidR="00401609">
          <w:t>or</w:t>
        </w:r>
        <w:r w:rsidR="00401609" w:rsidRPr="001009B7">
          <w:t xml:space="preserve"> </w:t>
        </w:r>
      </w:ins>
      <w:r w:rsidRPr="001009B7">
        <w:t xml:space="preserve">Non-PV Generation. The approach has been amended so that PV </w:t>
      </w:r>
      <w:ins w:id="110" w:author="Wells, Lee (Northern Powergrid)" w:date="2022-10-06T17:14:00Z">
        <w:r w:rsidR="00401609">
          <w:t>G</w:t>
        </w:r>
      </w:ins>
      <w:del w:id="111" w:author="Wells, Lee (Northern Powergrid)" w:date="2022-10-06T17:14:00Z">
        <w:r w:rsidRPr="001009B7" w:rsidDel="00401609">
          <w:delText>g</w:delText>
        </w:r>
      </w:del>
      <w:r w:rsidRPr="001009B7">
        <w:t>eneration will only be added in daylight hours.</w:t>
      </w:r>
    </w:p>
    <w:p w14:paraId="15E30463" w14:textId="77777777" w:rsidR="005A1E71" w:rsidRPr="00D515DD" w:rsidRDefault="005A1E71" w:rsidP="005A1E71">
      <w:pPr>
        <w:pStyle w:val="Question"/>
        <w:pBdr>
          <w:bottom w:val="single" w:sz="48" w:space="0" w:color="339966"/>
        </w:pBdr>
        <w:ind w:left="1439" w:hanging="1155"/>
      </w:pPr>
      <w:r>
        <w:t xml:space="preserve">Question 6: Do you agree that a 95% Curtailment Threshold is a suitable figure? If not, please provide alternate figures and explain why they are more appropriate. </w:t>
      </w:r>
    </w:p>
    <w:p w14:paraId="3C0D2A83" w14:textId="6C2F47D2" w:rsidR="00D31310" w:rsidRDefault="001009B7" w:rsidP="00653713">
      <w:pPr>
        <w:pStyle w:val="Heading2"/>
      </w:pPr>
      <w:r w:rsidRPr="001009B7">
        <w:t xml:space="preserve">Nearly all respondents supported the 95% </w:t>
      </w:r>
      <w:ins w:id="112" w:author="Wells, Lee (Northern Powergrid)" w:date="2022-10-06T17:14:00Z">
        <w:r w:rsidR="00401609">
          <w:t>C</w:t>
        </w:r>
      </w:ins>
      <w:del w:id="113" w:author="Wells, Lee (Northern Powergrid)" w:date="2022-10-06T17:14:00Z">
        <w:r w:rsidRPr="001009B7" w:rsidDel="00401609">
          <w:delText>c</w:delText>
        </w:r>
      </w:del>
      <w:r w:rsidRPr="001009B7">
        <w:t xml:space="preserve">urtailment </w:t>
      </w:r>
      <w:ins w:id="114" w:author="Wells, Lee (Northern Powergrid)" w:date="2022-10-06T17:14:00Z">
        <w:r w:rsidR="00401609">
          <w:t>T</w:t>
        </w:r>
      </w:ins>
      <w:del w:id="115" w:author="Wells, Lee (Northern Powergrid)" w:date="2022-10-06T17:14:00Z">
        <w:r w:rsidRPr="001009B7" w:rsidDel="00401609">
          <w:delText>t</w:delText>
        </w:r>
      </w:del>
      <w:r w:rsidRPr="001009B7">
        <w:t xml:space="preserve">hreshold. </w:t>
      </w:r>
    </w:p>
    <w:p w14:paraId="13A9D019" w14:textId="4AB40D3D" w:rsidR="00D31310" w:rsidRPr="00C94FB3" w:rsidRDefault="00D31310" w:rsidP="00653713">
      <w:pPr>
        <w:pStyle w:val="Heading2"/>
      </w:pPr>
      <w:r>
        <w:t>W</w:t>
      </w:r>
      <w:r w:rsidRPr="003001AA">
        <w:t xml:space="preserve">hile generally supportive, another respondent suggested that further explanation is needed as to why a Curtailment Threshold (other than 100%) has been included in the </w:t>
      </w:r>
      <w:ins w:id="116" w:author="Wells, Lee (Northern Powergrid)" w:date="2022-10-06T17:14:00Z">
        <w:r w:rsidR="00401609">
          <w:t>C</w:t>
        </w:r>
      </w:ins>
      <w:del w:id="117" w:author="Wells, Lee (Northern Powergrid)" w:date="2022-10-06T17:14:00Z">
        <w:r w:rsidRPr="003001AA" w:rsidDel="00401609">
          <w:delText>c</w:delText>
        </w:r>
      </w:del>
      <w:r w:rsidRPr="003001AA">
        <w:t>urtailment calculations, and why this has been set at 95%. Th</w:t>
      </w:r>
      <w:ins w:id="118" w:author="Wells, Lee (Northern Powergrid)" w:date="2022-10-06T17:14:00Z">
        <w:r w:rsidR="00401609">
          <w:t xml:space="preserve">e use of a </w:t>
        </w:r>
      </w:ins>
      <w:ins w:id="119" w:author="Wells, Lee (Northern Powergrid)" w:date="2022-10-06T17:15:00Z">
        <w:r w:rsidR="00401609">
          <w:t>Curtailment Threshold less than 100%</w:t>
        </w:r>
      </w:ins>
      <w:del w:id="120" w:author="Wells, Lee (Northern Powergrid)" w:date="2022-10-06T17:14:00Z">
        <w:r w:rsidRPr="003001AA" w:rsidDel="00401609">
          <w:delText>is</w:delText>
        </w:r>
      </w:del>
      <w:r w:rsidRPr="003001AA">
        <w:t xml:space="preserve"> has the effect of increasing the Curtailment Limit, thereby reducing the amount of </w:t>
      </w:r>
      <w:del w:id="121" w:author="Wells, Lee (Northern Powergrid)" w:date="2022-10-06T17:15:00Z">
        <w:r w:rsidRPr="003001AA" w:rsidDel="00401609">
          <w:delText>c</w:delText>
        </w:r>
      </w:del>
      <w:ins w:id="122" w:author="Wells, Lee (Northern Powergrid)" w:date="2022-10-06T17:15:00Z">
        <w:r w:rsidR="00401609">
          <w:t>C</w:t>
        </w:r>
      </w:ins>
      <w:r w:rsidRPr="003001AA">
        <w:t xml:space="preserve">urtailment hours which a Customer can be paid for. In practice, this could mean that the </w:t>
      </w:r>
      <w:ins w:id="123" w:author="Wells, Lee (Northern Powergrid)" w:date="2022-10-06T17:15:00Z">
        <w:r w:rsidR="00401609">
          <w:t>Curtailment L</w:t>
        </w:r>
      </w:ins>
      <w:del w:id="124" w:author="Wells, Lee (Northern Powergrid)" w:date="2022-10-06T17:15:00Z">
        <w:r w:rsidRPr="003001AA" w:rsidDel="00401609">
          <w:delText>l</w:delText>
        </w:r>
      </w:del>
      <w:r w:rsidRPr="003001AA">
        <w:t xml:space="preserve">imit is not low enough to disincentivise </w:t>
      </w:r>
      <w:ins w:id="125" w:author="Wells, Lee (Northern Powergrid)" w:date="2022-10-06T17:15:00Z">
        <w:r w:rsidR="00401609">
          <w:t>C</w:t>
        </w:r>
      </w:ins>
      <w:del w:id="126" w:author="Wells, Lee (Northern Powergrid)" w:date="2022-10-06T17:15:00Z">
        <w:r w:rsidRPr="003001AA" w:rsidDel="00401609">
          <w:delText>c</w:delText>
        </w:r>
      </w:del>
      <w:r w:rsidRPr="003001AA">
        <w:t xml:space="preserve">urtailment. </w:t>
      </w:r>
    </w:p>
    <w:p w14:paraId="1D318A10" w14:textId="74DEC094" w:rsidR="00F26A9A" w:rsidRDefault="001009B7" w:rsidP="00653713">
      <w:pPr>
        <w:pStyle w:val="Heading2"/>
      </w:pPr>
      <w:r w:rsidRPr="001009B7">
        <w:t>One respondent justified their support</w:t>
      </w:r>
      <w:ins w:id="127" w:author="Wells, Lee (Northern Powergrid)" w:date="2022-10-06T17:15:00Z">
        <w:r w:rsidR="00401609">
          <w:t xml:space="preserve"> for the use of 95%</w:t>
        </w:r>
      </w:ins>
      <w:r w:rsidRPr="001009B7">
        <w:t xml:space="preserve"> as it recognised that there remain uncertainties around the simplified approach for setting </w:t>
      </w:r>
      <w:ins w:id="128" w:author="Wells, Lee (Northern Powergrid)" w:date="2022-10-06T17:15:00Z">
        <w:r w:rsidR="00401609">
          <w:t>the C</w:t>
        </w:r>
      </w:ins>
      <w:del w:id="129" w:author="Wells, Lee (Northern Powergrid)" w:date="2022-10-06T17:15:00Z">
        <w:r w:rsidRPr="001009B7" w:rsidDel="00401609">
          <w:delText>c</w:delText>
        </w:r>
      </w:del>
      <w:r w:rsidRPr="001009B7">
        <w:t xml:space="preserve">urtailment </w:t>
      </w:r>
      <w:ins w:id="130" w:author="Wells, Lee (Northern Powergrid)" w:date="2022-10-06T17:15:00Z">
        <w:r w:rsidR="00401609">
          <w:t>L</w:t>
        </w:r>
      </w:ins>
      <w:del w:id="131" w:author="Wells, Lee (Northern Powergrid)" w:date="2022-10-06T17:15:00Z">
        <w:r w:rsidRPr="001009B7" w:rsidDel="00401609">
          <w:delText>l</w:delText>
        </w:r>
      </w:del>
      <w:r w:rsidRPr="001009B7">
        <w:t>imit</w:t>
      </w:r>
      <w:del w:id="132" w:author="Wells, Lee (Northern Powergrid)" w:date="2022-10-06T17:15:00Z">
        <w:r w:rsidRPr="001009B7" w:rsidDel="00401609">
          <w:delText>s</w:delText>
        </w:r>
      </w:del>
      <w:r w:rsidRPr="001009B7">
        <w:t>, for example consideration of natural load growth over time, and this factor provides a means to account for these in setting the Curtailment Limit.</w:t>
      </w:r>
    </w:p>
    <w:p w14:paraId="1C40E2D0" w14:textId="30510289" w:rsidR="003001AA" w:rsidRDefault="003001AA" w:rsidP="00653713">
      <w:pPr>
        <w:pStyle w:val="Heading2"/>
      </w:pPr>
      <w:r w:rsidRPr="003001AA">
        <w:t>Another respondent believed that consideration should be given to a lower figure</w:t>
      </w:r>
      <w:ins w:id="133" w:author="Wells, Lee (Northern Powergrid)" w:date="2022-10-06T17:16:00Z">
        <w:r w:rsidR="00401609">
          <w:t xml:space="preserve"> than 95%</w:t>
        </w:r>
      </w:ins>
      <w:r w:rsidRPr="003001AA">
        <w:t>, but certainly not higher</w:t>
      </w:r>
      <w:ins w:id="134" w:author="Wells, Lee (Northern Powergrid)" w:date="2022-10-06T17:16:00Z">
        <w:r w:rsidR="00401609">
          <w:t>,</w:t>
        </w:r>
      </w:ins>
      <w:r w:rsidRPr="003001AA">
        <w:t xml:space="preserve"> as the expected increase in low carbon technologies could cause the base load to increase by more than 5%</w:t>
      </w:r>
      <w:ins w:id="135" w:author="Wells, Lee (Northern Powergrid)" w:date="2022-10-06T17:16:00Z">
        <w:r w:rsidR="00401609">
          <w:t xml:space="preserve"> (than assumed when assessing the Curtailment Limit)</w:t>
        </w:r>
      </w:ins>
      <w:r w:rsidRPr="003001AA">
        <w:t xml:space="preserve">. </w:t>
      </w:r>
    </w:p>
    <w:p w14:paraId="6AC18344" w14:textId="4D064FBC" w:rsidR="001009B7" w:rsidRPr="00C94FB3" w:rsidRDefault="003001AA" w:rsidP="00653713">
      <w:pPr>
        <w:pStyle w:val="Heading2"/>
      </w:pPr>
      <w:r w:rsidRPr="003001AA">
        <w:t xml:space="preserve">A DNO respondent stated that they had carried out </w:t>
      </w:r>
      <w:ins w:id="136" w:author="Wells, Lee (Northern Powergrid)" w:date="2022-10-06T17:16:00Z">
        <w:r w:rsidR="00401609">
          <w:t xml:space="preserve">analysis </w:t>
        </w:r>
      </w:ins>
      <w:r w:rsidRPr="003001AA">
        <w:t xml:space="preserve">and found that changing the </w:t>
      </w:r>
      <w:ins w:id="137" w:author="Wells, Lee (Northern Powergrid)" w:date="2022-10-06T17:16:00Z">
        <w:r w:rsidR="00401609">
          <w:t>C</w:t>
        </w:r>
      </w:ins>
      <w:del w:id="138" w:author="Wells, Lee (Northern Powergrid)" w:date="2022-10-06T17:16:00Z">
        <w:r w:rsidRPr="003001AA" w:rsidDel="00401609">
          <w:delText>c</w:delText>
        </w:r>
      </w:del>
      <w:r w:rsidRPr="003001AA">
        <w:t xml:space="preserve">urtailment </w:t>
      </w:r>
      <w:ins w:id="139" w:author="Wells, Lee (Northern Powergrid)" w:date="2022-10-06T17:16:00Z">
        <w:r w:rsidR="00401609">
          <w:t>T</w:t>
        </w:r>
      </w:ins>
      <w:del w:id="140" w:author="Wells, Lee (Northern Powergrid)" w:date="2022-10-06T17:16:00Z">
        <w:r w:rsidRPr="003001AA" w:rsidDel="00401609">
          <w:delText>t</w:delText>
        </w:r>
      </w:del>
      <w:r w:rsidRPr="003001AA">
        <w:t xml:space="preserve">hreshold has less impact on the outcome of the </w:t>
      </w:r>
      <w:ins w:id="141" w:author="Wells, Lee (Northern Powergrid)" w:date="2022-10-06T17:16:00Z">
        <w:r w:rsidR="00401609">
          <w:t>C</w:t>
        </w:r>
      </w:ins>
      <w:del w:id="142" w:author="Wells, Lee (Northern Powergrid)" w:date="2022-10-06T17:16:00Z">
        <w:r w:rsidRPr="003001AA" w:rsidDel="00401609">
          <w:delText>c</w:delText>
        </w:r>
      </w:del>
      <w:r w:rsidRPr="003001AA">
        <w:t>urtailment hours than would be expected with other data inputs having a bigger effect.</w:t>
      </w:r>
    </w:p>
    <w:p w14:paraId="1CD5AA9C" w14:textId="177E8445" w:rsidR="001009B7" w:rsidRPr="00C94FB3" w:rsidRDefault="003001AA" w:rsidP="00653713">
      <w:pPr>
        <w:pStyle w:val="Heading2"/>
      </w:pPr>
      <w:r w:rsidRPr="003001AA">
        <w:t xml:space="preserve">Another respondent said that a </w:t>
      </w:r>
      <w:ins w:id="143" w:author="Wells, Lee (Northern Powergrid)" w:date="2022-10-06T17:17:00Z">
        <w:r w:rsidR="00401609">
          <w:t xml:space="preserve">Curtailment Threshold of </w:t>
        </w:r>
      </w:ins>
      <w:r w:rsidRPr="003001AA">
        <w:t>95% gives a clear simple figure that can be applied uniformly across DNO</w:t>
      </w:r>
      <w:ins w:id="144" w:author="Wells, Lee (Northern Powergrid)" w:date="2022-10-06T17:17:00Z">
        <w:r w:rsidR="00401609">
          <w:t>/IDNO Party(</w:t>
        </w:r>
        <w:proofErr w:type="spellStart"/>
        <w:r w:rsidR="00401609">
          <w:t>ies</w:t>
        </w:r>
        <w:proofErr w:type="spellEnd"/>
        <w:r w:rsidR="00401609">
          <w:t>)</w:t>
        </w:r>
      </w:ins>
      <w:del w:id="145" w:author="Wells, Lee (Northern Powergrid)" w:date="2022-10-06T17:17:00Z">
        <w:r w:rsidRPr="003001AA" w:rsidDel="00401609">
          <w:delText>s</w:delText>
        </w:r>
      </w:del>
      <w:r w:rsidRPr="003001AA">
        <w:t xml:space="preserve"> and, as with other areas of this process, should it prove to be inappropriate “in the real world”, </w:t>
      </w:r>
      <w:del w:id="146" w:author="Wells, Lee (Northern Powergrid)" w:date="2022-10-06T17:17:00Z">
        <w:r w:rsidRPr="003001AA" w:rsidDel="00401609">
          <w:delText xml:space="preserve">modifications </w:delText>
        </w:r>
      </w:del>
      <w:ins w:id="147" w:author="Wells, Lee (Northern Powergrid)" w:date="2022-10-06T17:17:00Z">
        <w:r w:rsidR="00401609">
          <w:t>a future CP</w:t>
        </w:r>
        <w:r w:rsidR="00401609" w:rsidRPr="003001AA">
          <w:t xml:space="preserve"> </w:t>
        </w:r>
      </w:ins>
      <w:r w:rsidRPr="003001AA">
        <w:t>can be raised to adjust it.</w:t>
      </w:r>
    </w:p>
    <w:p w14:paraId="0ED10EC9" w14:textId="4FC8880C" w:rsidR="001009B7" w:rsidRDefault="00401609" w:rsidP="00653713">
      <w:pPr>
        <w:pStyle w:val="Heading2"/>
      </w:pPr>
      <w:ins w:id="148" w:author="Wells, Lee (Northern Powergrid)" w:date="2022-10-06T17:17:00Z">
        <w:r>
          <w:lastRenderedPageBreak/>
          <w:t xml:space="preserve">In summary, </w:t>
        </w:r>
      </w:ins>
      <w:del w:id="149" w:author="Wells, Lee (Northern Powergrid)" w:date="2022-10-06T17:17:00Z">
        <w:r w:rsidR="003001AA" w:rsidRPr="003001AA" w:rsidDel="00401609">
          <w:delText>T</w:delText>
        </w:r>
      </w:del>
      <w:ins w:id="150" w:author="Wells, Lee (Northern Powergrid)" w:date="2022-10-06T17:17:00Z">
        <w:r>
          <w:t>t</w:t>
        </w:r>
      </w:ins>
      <w:r w:rsidR="003001AA" w:rsidRPr="003001AA">
        <w:t xml:space="preserve">he Working Group considers that the 95% </w:t>
      </w:r>
      <w:ins w:id="151" w:author="Wells, Lee (Northern Powergrid)" w:date="2022-10-06T17:17:00Z">
        <w:r>
          <w:t>C</w:t>
        </w:r>
      </w:ins>
      <w:del w:id="152" w:author="Wells, Lee (Northern Powergrid)" w:date="2022-10-06T17:17:00Z">
        <w:r w:rsidR="003001AA" w:rsidRPr="003001AA" w:rsidDel="00401609">
          <w:delText>c</w:delText>
        </w:r>
      </w:del>
      <w:r w:rsidR="003001AA" w:rsidRPr="003001AA">
        <w:t xml:space="preserve">urtailment </w:t>
      </w:r>
      <w:ins w:id="153" w:author="Wells, Lee (Northern Powergrid)" w:date="2022-10-06T17:17:00Z">
        <w:r>
          <w:t>T</w:t>
        </w:r>
      </w:ins>
      <w:del w:id="154" w:author="Wells, Lee (Northern Powergrid)" w:date="2022-10-06T17:17:00Z">
        <w:r w:rsidR="003001AA" w:rsidRPr="003001AA" w:rsidDel="00401609">
          <w:delText>t</w:delText>
        </w:r>
      </w:del>
      <w:r w:rsidR="003001AA" w:rsidRPr="003001AA">
        <w:t>hreshold remains appropriate</w:t>
      </w:r>
      <w:ins w:id="155" w:author="Wells, Lee (Northern Powergrid)" w:date="2022-10-06T17:18:00Z">
        <w:r>
          <w:t>.</w:t>
        </w:r>
      </w:ins>
      <w:del w:id="156" w:author="Wells, Lee (Northern Powergrid)" w:date="2022-10-06T17:18:00Z">
        <w:r w:rsidR="00D31310" w:rsidDel="00401609">
          <w:delText>,</w:delText>
        </w:r>
      </w:del>
      <w:r w:rsidR="00D31310">
        <w:t xml:space="preserve"> </w:t>
      </w:r>
      <w:ins w:id="157" w:author="Wells, Lee (Northern Powergrid)" w:date="2022-10-06T17:18:00Z">
        <w:r>
          <w:t>A</w:t>
        </w:r>
      </w:ins>
      <w:del w:id="158" w:author="Wells, Lee (Northern Powergrid)" w:date="2022-10-06T17:18:00Z">
        <w:r w:rsidR="00D31310" w:rsidDel="00401609">
          <w:delText>a</w:delText>
        </w:r>
      </w:del>
      <w:r w:rsidR="00D31310">
        <w:t>s illustrated above, there are other factors that can affect Curtailment that are not address</w:t>
      </w:r>
      <w:ins w:id="159" w:author="Wells, Lee (Northern Powergrid)" w:date="2022-10-06T17:18:00Z">
        <w:r>
          <w:t>ed</w:t>
        </w:r>
      </w:ins>
      <w:r w:rsidR="00D31310">
        <w:t xml:space="preserve"> within the methodology, e.g., underlying load growth,</w:t>
      </w:r>
      <w:r w:rsidR="003001AA" w:rsidRPr="003001AA">
        <w:t xml:space="preserve"> though it should remain under review along with other aspects of the methodology. </w:t>
      </w:r>
    </w:p>
    <w:p w14:paraId="15A4B507" w14:textId="0105DCCA" w:rsidR="001009B7" w:rsidRPr="001009B7" w:rsidRDefault="00113785" w:rsidP="00653713">
      <w:pPr>
        <w:pStyle w:val="Heading2"/>
      </w:pPr>
      <w:del w:id="160" w:author="Wells, Lee (Northern Powergrid)" w:date="2022-10-06T17:18:00Z">
        <w:r w:rsidDel="00401609">
          <w:delText xml:space="preserve">The </w:delText>
        </w:r>
      </w:del>
      <w:ins w:id="161" w:author="Wells, Lee (Northern Powergrid)" w:date="2022-10-06T17:18:00Z">
        <w:r w:rsidR="00401609">
          <w:t xml:space="preserve">A </w:t>
        </w:r>
      </w:ins>
      <w:r>
        <w:t>responder</w:t>
      </w:r>
      <w:r w:rsidR="00D31310" w:rsidRPr="003001AA">
        <w:t xml:space="preserve"> also asked whether there</w:t>
      </w:r>
      <w:r>
        <w:t xml:space="preserve"> had</w:t>
      </w:r>
      <w:r w:rsidR="00D31310" w:rsidRPr="003001AA">
        <w:t xml:space="preserve"> been consideration as to whether the Curtailment Threshold should be locational, so set by each DNO</w:t>
      </w:r>
      <w:ins w:id="162" w:author="Wells, Lee (Northern Powergrid)" w:date="2022-10-06T17:18:00Z">
        <w:r w:rsidR="00401609">
          <w:t xml:space="preserve"> relative to its Distribution Services Area (DSA)</w:t>
        </w:r>
      </w:ins>
      <w:r>
        <w:t xml:space="preserve">. </w:t>
      </w:r>
      <w:r w:rsidR="00D31310">
        <w:t xml:space="preserve">The Working Group noted that adding a locational approach </w:t>
      </w:r>
      <w:r>
        <w:t>c</w:t>
      </w:r>
      <w:r w:rsidR="00D31310">
        <w:t xml:space="preserve">ould increase the level of inconsistencies. </w:t>
      </w:r>
      <w:r w:rsidRPr="003001AA">
        <w:t xml:space="preserve">As it is to an extent arbitrary with no clear process for setting the </w:t>
      </w:r>
      <w:ins w:id="163" w:author="Wells, Lee (Northern Powergrid)" w:date="2022-10-06T17:19:00Z">
        <w:r w:rsidR="00401609">
          <w:t>Curtailment Threshold</w:t>
        </w:r>
      </w:ins>
      <w:del w:id="164" w:author="Wells, Lee (Northern Powergrid)" w:date="2022-10-06T17:19:00Z">
        <w:r w:rsidRPr="003001AA" w:rsidDel="00401609">
          <w:delText>level</w:delText>
        </w:r>
      </w:del>
      <w:r w:rsidRPr="003001AA">
        <w:t>, there is no justification to have different values for each DNO.</w:t>
      </w:r>
      <w:r>
        <w:t xml:space="preserve"> T</w:t>
      </w:r>
      <w:r w:rsidRPr="00D31310">
        <w:t>he Working Group believe that a locational approach is out of scope of this CP</w:t>
      </w:r>
      <w:r>
        <w:t xml:space="preserve"> as the </w:t>
      </w:r>
      <w:del w:id="165" w:author="Wells, Lee (Northern Powergrid)" w:date="2022-10-06T17:19:00Z">
        <w:r w:rsidDel="00694531">
          <w:delText xml:space="preserve">Ofgem </w:delText>
        </w:r>
      </w:del>
      <w:ins w:id="166" w:author="Wells, Lee (Northern Powergrid)" w:date="2022-10-06T17:19:00Z">
        <w:r w:rsidR="00694531">
          <w:t xml:space="preserve">Access SCR </w:t>
        </w:r>
      </w:ins>
      <w:r>
        <w:t>Direction requires a simple approach</w:t>
      </w:r>
      <w:r w:rsidRPr="00D31310">
        <w:t>.</w:t>
      </w:r>
    </w:p>
    <w:p w14:paraId="69E8FAA5" w14:textId="7ABD9F28" w:rsidR="007606C8" w:rsidRDefault="007606C8" w:rsidP="007606C8">
      <w:pPr>
        <w:pStyle w:val="Question"/>
        <w:pBdr>
          <w:bottom w:val="single" w:sz="48" w:space="0" w:color="339966"/>
        </w:pBdr>
        <w:ind w:left="1439" w:hanging="1155"/>
      </w:pPr>
      <w:r>
        <w:t xml:space="preserve">Question 7: </w:t>
      </w:r>
      <w:r w:rsidRPr="00BC11E5">
        <w:t>Are there any other factors or steps you believe are required to calculate the Curtailment Limit</w:t>
      </w:r>
      <w:r>
        <w:t>, and why</w:t>
      </w:r>
      <w:r w:rsidRPr="00BC11E5">
        <w:t xml:space="preserve">?  </w:t>
      </w:r>
    </w:p>
    <w:p w14:paraId="4ECFC303" w14:textId="7EF50DF8" w:rsidR="00C23D5D" w:rsidRDefault="003001AA" w:rsidP="00653713">
      <w:pPr>
        <w:pStyle w:val="Heading2"/>
      </w:pPr>
      <w:r w:rsidRPr="003001AA">
        <w:t>Most respondents did</w:t>
      </w:r>
      <w:r w:rsidR="004C126A">
        <w:t xml:space="preserve"> no</w:t>
      </w:r>
      <w:r w:rsidRPr="003001AA">
        <w:t xml:space="preserve">t identify any other factors or steps </w:t>
      </w:r>
      <w:r w:rsidR="004C126A">
        <w:t xml:space="preserve">that </w:t>
      </w:r>
      <w:r w:rsidRPr="003001AA">
        <w:t xml:space="preserve">are needed to determine the </w:t>
      </w:r>
      <w:r w:rsidR="004C126A">
        <w:t>C</w:t>
      </w:r>
      <w:r w:rsidRPr="003001AA">
        <w:t xml:space="preserve">urtailment </w:t>
      </w:r>
      <w:r w:rsidR="004C126A">
        <w:t>L</w:t>
      </w:r>
      <w:r w:rsidRPr="003001AA">
        <w:t>imit.</w:t>
      </w:r>
    </w:p>
    <w:p w14:paraId="5EC8EE72" w14:textId="293F94EB" w:rsidR="003001AA" w:rsidRPr="00C23D5D" w:rsidRDefault="003001AA" w:rsidP="00653713">
      <w:pPr>
        <w:pStyle w:val="Heading2"/>
      </w:pPr>
      <w:r w:rsidRPr="003001AA">
        <w:t xml:space="preserve">A respondent suggested that consideration should be given to where existing Active Network Management (ANM) zones are actively being used, and the time this would take to reinforce these networks to remove the ANM. The Working Group believes this is out of scope as existing ANM arrangements would be in place until the affected customers requested </w:t>
      </w:r>
      <w:ins w:id="167" w:author="Wells, Lee (Northern Powergrid)" w:date="2022-10-06T17:21:00Z">
        <w:r w:rsidR="008E4E06">
          <w:t>a No</w:t>
        </w:r>
      </w:ins>
      <w:del w:id="168" w:author="Wells, Lee (Northern Powergrid)" w:date="2022-10-06T17:21:00Z">
        <w:r w:rsidRPr="003001AA" w:rsidDel="008E4E06">
          <w:delText>no</w:delText>
        </w:r>
      </w:del>
      <w:r w:rsidRPr="003001AA">
        <w:t>n-</w:t>
      </w:r>
      <w:ins w:id="169" w:author="Wells, Lee (Northern Powergrid)" w:date="2022-10-06T17:21:00Z">
        <w:r w:rsidR="008E4E06">
          <w:t>C</w:t>
        </w:r>
      </w:ins>
      <w:del w:id="170" w:author="Wells, Lee (Northern Powergrid)" w:date="2022-10-06T17:21:00Z">
        <w:r w:rsidRPr="003001AA" w:rsidDel="008E4E06">
          <w:delText>c</w:delText>
        </w:r>
      </w:del>
      <w:r w:rsidRPr="003001AA">
        <w:t xml:space="preserve">urtailable </w:t>
      </w:r>
      <w:ins w:id="171" w:author="Wells, Lee (Northern Powergrid)" w:date="2022-10-06T17:21:00Z">
        <w:r w:rsidR="008E4E06">
          <w:t>C</w:t>
        </w:r>
      </w:ins>
      <w:del w:id="172" w:author="Wells, Lee (Northern Powergrid)" w:date="2022-10-06T17:21:00Z">
        <w:r w:rsidRPr="003001AA" w:rsidDel="008E4E06">
          <w:delText>c</w:delText>
        </w:r>
      </w:del>
      <w:r w:rsidRPr="003001AA">
        <w:t>onnection</w:t>
      </w:r>
      <w:del w:id="173" w:author="Wells, Lee (Northern Powergrid)" w:date="2022-10-06T17:21:00Z">
        <w:r w:rsidRPr="003001AA" w:rsidDel="008E4E06">
          <w:delText>s</w:delText>
        </w:r>
      </w:del>
      <w:r w:rsidRPr="003001AA">
        <w:t>.</w:t>
      </w:r>
    </w:p>
    <w:p w14:paraId="5D707C2E" w14:textId="76AECB94" w:rsidR="003001AA" w:rsidRPr="00C23D5D" w:rsidRDefault="003001AA" w:rsidP="00653713">
      <w:pPr>
        <w:pStyle w:val="Heading2"/>
      </w:pPr>
      <w:r w:rsidRPr="003001AA">
        <w:t>A couple of respondents proposed the ability to reassess</w:t>
      </w:r>
      <w:ins w:id="174" w:author="Wells, Lee (Northern Powergrid)" w:date="2022-10-06T17:21:00Z">
        <w:r w:rsidR="008E4E06">
          <w:t xml:space="preserve"> the Curtailment Limit</w:t>
        </w:r>
      </w:ins>
      <w:r w:rsidRPr="003001AA">
        <w:t xml:space="preserve"> if </w:t>
      </w:r>
      <w:ins w:id="175" w:author="Wells, Lee (Northern Powergrid)" w:date="2022-10-06T17:21:00Z">
        <w:r w:rsidR="008E4E06">
          <w:t xml:space="preserve">a </w:t>
        </w:r>
      </w:ins>
      <w:r w:rsidRPr="003001AA">
        <w:t>material change in circumstances to the background demand or generation on the network</w:t>
      </w:r>
      <w:ins w:id="176" w:author="Wells, Lee (Northern Powergrid)" w:date="2022-10-06T17:21:00Z">
        <w:r w:rsidR="008E4E06">
          <w:t xml:space="preserve"> was to occur</w:t>
        </w:r>
      </w:ins>
      <w:r w:rsidRPr="003001AA">
        <w:t xml:space="preserve">.  Reference to the possibility should be included in the </w:t>
      </w:r>
      <w:ins w:id="177" w:author="Wells, Lee (Northern Powergrid)" w:date="2022-10-06T17:21:00Z">
        <w:r w:rsidR="008E4E06">
          <w:t>connec</w:t>
        </w:r>
      </w:ins>
      <w:ins w:id="178" w:author="Wells, Lee (Northern Powergrid)" w:date="2022-10-06T17:22:00Z">
        <w:r w:rsidR="008E4E06">
          <w:t xml:space="preserve">tion </w:t>
        </w:r>
      </w:ins>
      <w:del w:id="179" w:author="Wells, Lee (Northern Powergrid)" w:date="2022-10-06T17:22:00Z">
        <w:r w:rsidRPr="003001AA" w:rsidDel="008E4E06">
          <w:delText>O</w:delText>
        </w:r>
      </w:del>
      <w:ins w:id="180" w:author="Wells, Lee (Northern Powergrid)" w:date="2022-10-06T17:22:00Z">
        <w:r w:rsidR="008E4E06">
          <w:t>o</w:t>
        </w:r>
      </w:ins>
      <w:r w:rsidRPr="003001AA">
        <w:t xml:space="preserve">ffer and Connection Agreement with the connecting </w:t>
      </w:r>
      <w:ins w:id="181" w:author="Wells, Lee (Northern Powergrid)" w:date="2022-10-06T17:22:00Z">
        <w:r w:rsidR="008E4E06">
          <w:t>C</w:t>
        </w:r>
      </w:ins>
      <w:del w:id="182" w:author="Wells, Lee (Northern Powergrid)" w:date="2022-10-06T17:22:00Z">
        <w:r w:rsidRPr="003001AA" w:rsidDel="008E4E06">
          <w:delText>c</w:delText>
        </w:r>
      </w:del>
      <w:r w:rsidRPr="003001AA">
        <w:t>ustomer advised via a formal Notification. The Working Group agree</w:t>
      </w:r>
      <w:ins w:id="183" w:author="Wells, Lee (Northern Powergrid)" w:date="2022-10-06T17:22:00Z">
        <w:r w:rsidR="008E4E06">
          <w:t>d</w:t>
        </w:r>
      </w:ins>
      <w:del w:id="184" w:author="Wells, Lee (Northern Powergrid)" w:date="2022-10-06T17:22:00Z">
        <w:r w:rsidRPr="003001AA" w:rsidDel="008E4E06">
          <w:delText>s</w:delText>
        </w:r>
      </w:del>
      <w:r w:rsidRPr="003001AA">
        <w:t xml:space="preserve"> that it would be appropriate to allow for this additional flexibility. The change should be agreed between the parties or referable to </w:t>
      </w:r>
      <w:del w:id="185" w:author="Wells, Lee (Northern Powergrid)" w:date="2022-10-06T17:22:00Z">
        <w:r w:rsidRPr="003001AA" w:rsidDel="008E4E06">
          <w:delText xml:space="preserve">Ofgem </w:delText>
        </w:r>
      </w:del>
      <w:ins w:id="186" w:author="Wells, Lee (Northern Powergrid)" w:date="2022-10-06T17:22:00Z">
        <w:r w:rsidR="008E4E06">
          <w:t>the Authority</w:t>
        </w:r>
        <w:r w:rsidR="008E4E06" w:rsidRPr="003001AA">
          <w:t xml:space="preserve"> </w:t>
        </w:r>
      </w:ins>
      <w:r w:rsidRPr="003001AA">
        <w:t>for determination as with other connection terms.</w:t>
      </w:r>
    </w:p>
    <w:p w14:paraId="3F58D8B6" w14:textId="5CD579AB" w:rsidR="003001AA" w:rsidRDefault="003001AA" w:rsidP="00653713">
      <w:pPr>
        <w:pStyle w:val="Heading2"/>
      </w:pPr>
      <w:r w:rsidRPr="003001AA">
        <w:t xml:space="preserve">The Working Group </w:t>
      </w:r>
      <w:r w:rsidR="00404283">
        <w:t xml:space="preserve">have </w:t>
      </w:r>
      <w:r w:rsidRPr="003001AA">
        <w:t>implement</w:t>
      </w:r>
      <w:r w:rsidR="00404283">
        <w:t>ed</w:t>
      </w:r>
      <w:r w:rsidRPr="003001AA">
        <w:t xml:space="preserve"> this by </w:t>
      </w:r>
      <w:r w:rsidR="00404283">
        <w:t>the inclusion of</w:t>
      </w:r>
      <w:r w:rsidRPr="003001AA">
        <w:t xml:space="preserve"> word</w:t>
      </w:r>
      <w:r w:rsidR="00404283">
        <w:t>ing</w:t>
      </w:r>
      <w:r w:rsidRPr="003001AA">
        <w:t xml:space="preserve"> to paragraph 2.5</w:t>
      </w:r>
      <w:r w:rsidR="00404283">
        <w:t xml:space="preserve"> of the legal text</w:t>
      </w:r>
      <w:ins w:id="187" w:author="Wells, Lee (Northern Powergrid)" w:date="2022-10-06T17:23:00Z">
        <w:r w:rsidR="008E4E06">
          <w:t xml:space="preserve"> (</w:t>
        </w:r>
        <w:commentRangeStart w:id="188"/>
        <w:r w:rsidR="008E4E06">
          <w:t>see sections 6 and 7 of this Change Report for more information</w:t>
        </w:r>
        <w:commentRangeEnd w:id="188"/>
        <w:r w:rsidR="008E4E06">
          <w:rPr>
            <w:rStyle w:val="CommentReference"/>
            <w:rFonts w:eastAsia="Times New Roman" w:cs="Times New Roman"/>
          </w:rPr>
          <w:commentReference w:id="188"/>
        </w:r>
        <w:r w:rsidR="008E4E06">
          <w:t>)</w:t>
        </w:r>
      </w:ins>
      <w:r w:rsidRPr="003001AA">
        <w:t>.</w:t>
      </w:r>
    </w:p>
    <w:p w14:paraId="571470CF" w14:textId="344CFB28" w:rsidR="00404283" w:rsidRPr="00404283" w:rsidDel="008E4E06" w:rsidRDefault="00404283" w:rsidP="00653713">
      <w:pPr>
        <w:pStyle w:val="Heading2"/>
        <w:rPr>
          <w:del w:id="189" w:author="Wells, Lee (Northern Powergrid)" w:date="2022-10-06T17:23:00Z"/>
        </w:rPr>
      </w:pPr>
      <w:del w:id="190" w:author="Wells, Lee (Northern Powergrid)" w:date="2022-10-06T17:23:00Z">
        <w:r w:rsidDel="008E4E06">
          <w:delText xml:space="preserve">“2.5 </w:delText>
        </w:r>
        <w:r w:rsidRPr="0082515B" w:rsidDel="008E4E06">
          <w:delText xml:space="preserve">The </w:delText>
        </w:r>
        <w:commentRangeStart w:id="191"/>
        <w:r w:rsidRPr="0082515B" w:rsidDel="008E4E06">
          <w:delText>Curtailment</w:delText>
        </w:r>
      </w:del>
      <w:commentRangeEnd w:id="191"/>
      <w:r w:rsidR="008E4E06">
        <w:rPr>
          <w:rStyle w:val="CommentReference"/>
          <w:rFonts w:eastAsia="Times New Roman" w:cs="Times New Roman"/>
        </w:rPr>
        <w:commentReference w:id="191"/>
      </w:r>
      <w:del w:id="192" w:author="Wells, Lee (Northern Powergrid)" w:date="2022-10-06T17:23:00Z">
        <w:r w:rsidRPr="0082515B" w:rsidDel="008E4E06">
          <w:delText xml:space="preserve"> Limit(s) will not be recalculated once the </w:delText>
        </w:r>
        <w:r w:rsidDel="008E4E06">
          <w:delText>c</w:delText>
        </w:r>
        <w:r w:rsidRPr="0082515B" w:rsidDel="008E4E06">
          <w:delText xml:space="preserve">onnection </w:delText>
        </w:r>
        <w:r w:rsidDel="008E4E06">
          <w:delText>o</w:delText>
        </w:r>
        <w:r w:rsidRPr="0082515B" w:rsidDel="008E4E06">
          <w:delText xml:space="preserve">ffer has been </w:delText>
        </w:r>
        <w:r w:rsidDel="008E4E06">
          <w:delText>issued</w:delText>
        </w:r>
        <w:r w:rsidRPr="0082515B" w:rsidDel="008E4E06">
          <w:delText xml:space="preserve"> to the </w:delText>
        </w:r>
        <w:r w:rsidDel="008E4E06">
          <w:delText>C</w:delText>
        </w:r>
        <w:r w:rsidRPr="0082515B" w:rsidDel="008E4E06">
          <w:delText>ustomer</w:delText>
        </w:r>
        <w:r w:rsidRPr="001940D3" w:rsidDel="008E4E06">
          <w:delText xml:space="preserve"> unless there has been material</w:delText>
        </w:r>
        <w:r w:rsidDel="008E4E06">
          <w:delText xml:space="preserve"> change in</w:delText>
        </w:r>
        <w:r w:rsidRPr="001940D3" w:rsidDel="008E4E06">
          <w:delText xml:space="preserve"> circumstances and both </w:delText>
        </w:r>
        <w:r w:rsidDel="008E4E06">
          <w:delText>the Company and the Customer</w:delText>
        </w:r>
        <w:r w:rsidRPr="001940D3" w:rsidDel="008E4E06">
          <w:delText xml:space="preserve"> agree to the recalculation</w:delText>
        </w:r>
        <w:r w:rsidDel="008E4E06">
          <w:delText xml:space="preserve"> or the Authority directs that a different Curtailment Limit be used</w:delText>
        </w:r>
        <w:r w:rsidRPr="001940D3" w:rsidDel="008E4E06">
          <w:delText>. Where the</w:delText>
        </w:r>
        <w:r w:rsidDel="008E4E06">
          <w:delText xml:space="preserve"> Company and Customer</w:delText>
        </w:r>
        <w:r w:rsidRPr="001940D3" w:rsidDel="008E4E06">
          <w:delText xml:space="preserve"> cannot agree</w:delText>
        </w:r>
        <w:r w:rsidDel="008E4E06">
          <w:delText>,</w:delText>
        </w:r>
        <w:r w:rsidRPr="001940D3" w:rsidDel="008E4E06">
          <w:delText xml:space="preserve"> the matter should be resolved through the disputes process set out in the Curtailable Connection Agreement.</w:delText>
        </w:r>
        <w:r w:rsidDel="008E4E06">
          <w:delText>”</w:delText>
        </w:r>
      </w:del>
    </w:p>
    <w:p w14:paraId="74A8F97E" w14:textId="1E3D9162" w:rsidR="003001AA" w:rsidRPr="003001AA" w:rsidRDefault="003001AA" w:rsidP="00653713">
      <w:pPr>
        <w:pStyle w:val="Heading2"/>
      </w:pPr>
      <w:r w:rsidRPr="003001AA">
        <w:t>The Working Group do not believe any changes are required to the Curtailable Connection Agreement/ National Terms of Connection which already contain</w:t>
      </w:r>
      <w:del w:id="193" w:author="Wells, Lee (Northern Powergrid)" w:date="2022-10-06T17:24:00Z">
        <w:r w:rsidRPr="003001AA" w:rsidDel="008E4E06">
          <w:delText>s</w:delText>
        </w:r>
      </w:del>
      <w:r w:rsidRPr="003001AA">
        <w:t xml:space="preserve"> the following provisions which allow for such variations</w:t>
      </w:r>
      <w:r w:rsidR="00404283">
        <w:t>.</w:t>
      </w:r>
    </w:p>
    <w:p w14:paraId="56C05B79" w14:textId="39FAACBD" w:rsidR="003001AA" w:rsidRPr="00B837CA" w:rsidRDefault="003001AA" w:rsidP="00653713">
      <w:pPr>
        <w:pStyle w:val="Heading2"/>
      </w:pPr>
      <w:r w:rsidRPr="00B837CA">
        <w:lastRenderedPageBreak/>
        <w:t>“22.2  Either Party may, at any time, ask the other to enter into an alternative connection agreement in respect of the Premises if it believes an alternative agreement is needed because of the nature or use of the Connection Point and/or the Premises. Each Party shall negotiate in good faith the terms of any such alternative agreement. If an alternative agreement has not been agreed within 1 month of its being proposed, either Party may refer the matter to the Authority for determination pursuant to section 23 of the Act. The Parties shall give effect to any such determination, and shall enter into any agreement as shall be necessary to give effect to any such determination.”</w:t>
      </w:r>
    </w:p>
    <w:p w14:paraId="14ABE8D1" w14:textId="1CE41EC5" w:rsidR="003001AA" w:rsidRDefault="003001AA" w:rsidP="00653713">
      <w:pPr>
        <w:pStyle w:val="Heading2"/>
      </w:pPr>
      <w:r>
        <w:t>Finally, a respondent suggested that consumers may appreciate analysis from the DNO</w:t>
      </w:r>
      <w:ins w:id="194" w:author="Wells, Lee (Northern Powergrid)" w:date="2022-10-06T17:24:00Z">
        <w:r w:rsidR="008E4E06">
          <w:t>/IDNO Party</w:t>
        </w:r>
      </w:ins>
      <w:r>
        <w:t xml:space="preserve"> suggesting when </w:t>
      </w:r>
      <w:ins w:id="195" w:author="Wells, Lee (Northern Powergrid)" w:date="2022-10-06T17:24:00Z">
        <w:r w:rsidR="008E4E06">
          <w:t>C</w:t>
        </w:r>
      </w:ins>
      <w:del w:id="196" w:author="Wells, Lee (Northern Powergrid)" w:date="2022-10-06T17:24:00Z">
        <w:r w:rsidDel="008E4E06">
          <w:delText>c</w:delText>
        </w:r>
      </w:del>
      <w:r>
        <w:t>urtailment is most likely</w:t>
      </w:r>
      <w:ins w:id="197" w:author="Wells, Lee (Northern Powergrid)" w:date="2022-10-06T17:24:00Z">
        <w:r w:rsidR="008E4E06">
          <w:t xml:space="preserve"> to occur</w:t>
        </w:r>
      </w:ins>
      <w:r>
        <w:t xml:space="preserve">. This would not be binding in any way, but will help consumers understand and balance the risks of </w:t>
      </w:r>
      <w:ins w:id="198" w:author="Wells, Lee (Northern Powergrid)" w:date="2022-10-06T17:24:00Z">
        <w:r w:rsidR="008E4E06">
          <w:t>C</w:t>
        </w:r>
      </w:ins>
      <w:del w:id="199" w:author="Wells, Lee (Northern Powergrid)" w:date="2022-10-06T17:24:00Z">
        <w:r w:rsidDel="008E4E06">
          <w:delText>c</w:delText>
        </w:r>
      </w:del>
      <w:r>
        <w:t xml:space="preserve">urtailment with regards to their own circumstances (e.g. if </w:t>
      </w:r>
      <w:ins w:id="200" w:author="Wells, Lee (Northern Powergrid)" w:date="2022-10-06T17:24:00Z">
        <w:r w:rsidR="008E4E06">
          <w:t>C</w:t>
        </w:r>
      </w:ins>
      <w:del w:id="201" w:author="Wells, Lee (Northern Powergrid)" w:date="2022-10-06T17:24:00Z">
        <w:r w:rsidDel="008E4E06">
          <w:delText>c</w:delText>
        </w:r>
      </w:del>
      <w:r>
        <w:t>urtailment is more likely to be outside of operating hours, it will have a lesser impact).</w:t>
      </w:r>
    </w:p>
    <w:p w14:paraId="0F021AC0" w14:textId="346928AB" w:rsidR="003001AA" w:rsidRPr="003001AA" w:rsidRDefault="003001AA" w:rsidP="00653713">
      <w:pPr>
        <w:pStyle w:val="Heading2"/>
      </w:pPr>
      <w:r>
        <w:t xml:space="preserve">Whilst the Working Group recognise there is merit in </w:t>
      </w:r>
      <w:ins w:id="202" w:author="Wells, Lee (Northern Powergrid)" w:date="2022-10-06T17:24:00Z">
        <w:r w:rsidR="008E4E06">
          <w:t xml:space="preserve">a </w:t>
        </w:r>
      </w:ins>
      <w:r>
        <w:t>DNO</w:t>
      </w:r>
      <w:ins w:id="203" w:author="Wells, Lee (Northern Powergrid)" w:date="2022-10-06T17:25:00Z">
        <w:r w:rsidR="008E4E06">
          <w:t>/IDNO Party</w:t>
        </w:r>
      </w:ins>
      <w:del w:id="204" w:author="Wells, Lee (Northern Powergrid)" w:date="2022-10-06T17:25:00Z">
        <w:r w:rsidR="00404283" w:rsidDel="008E4E06">
          <w:delText>’</w:delText>
        </w:r>
      </w:del>
      <w:del w:id="205" w:author="Wells, Lee (Northern Powergrid)" w:date="2022-10-06T17:24:00Z">
        <w:r w:rsidDel="008E4E06">
          <w:delText>s</w:delText>
        </w:r>
      </w:del>
      <w:r>
        <w:t xml:space="preserve"> providing more information to </w:t>
      </w:r>
      <w:ins w:id="206" w:author="Wells, Lee (Northern Powergrid)" w:date="2022-10-06T17:25:00Z">
        <w:r w:rsidR="008E4E06">
          <w:t>a C</w:t>
        </w:r>
      </w:ins>
      <w:del w:id="207" w:author="Wells, Lee (Northern Powergrid)" w:date="2022-10-06T17:25:00Z">
        <w:r w:rsidDel="008E4E06">
          <w:delText>c</w:delText>
        </w:r>
      </w:del>
      <w:r>
        <w:t>ustomers, this should be part of a DNO</w:t>
      </w:r>
      <w:ins w:id="208" w:author="Wells, Lee (Northern Powergrid)" w:date="2022-10-06T17:25:00Z">
        <w:r w:rsidR="008E4E06">
          <w:t>/IDNO Party’s</w:t>
        </w:r>
      </w:ins>
      <w:del w:id="209" w:author="Wells, Lee (Northern Powergrid)" w:date="2022-10-06T17:25:00Z">
        <w:r w:rsidR="00404283" w:rsidDel="008E4E06">
          <w:delText>’</w:delText>
        </w:r>
        <w:r w:rsidDel="008E4E06">
          <w:delText>s</w:delText>
        </w:r>
      </w:del>
      <w:r>
        <w:t xml:space="preserve"> customer service offering and a standard approach should not be mandated though the DCUSA.</w:t>
      </w:r>
    </w:p>
    <w:p w14:paraId="3193B200" w14:textId="77777777" w:rsidR="00841062" w:rsidRDefault="00841062" w:rsidP="00841062">
      <w:pPr>
        <w:pStyle w:val="Question"/>
        <w:ind w:left="1439" w:hanging="1155"/>
      </w:pPr>
      <w:bookmarkStart w:id="210" w:name="_Hlk111017545"/>
      <w:r>
        <w:t>Question 8 Do you agree that specific provision should be made where a DNO/IDNO Party should not follow the methodology for setting the Curtailment Limit where directed by the Authority not to? If not, please provide your reasons why.</w:t>
      </w:r>
    </w:p>
    <w:bookmarkEnd w:id="210"/>
    <w:p w14:paraId="3AD432A8" w14:textId="77777777" w:rsidR="003001AA" w:rsidRDefault="003001AA" w:rsidP="00653713">
      <w:pPr>
        <w:pStyle w:val="Heading2"/>
      </w:pPr>
      <w:r>
        <w:t>All but one of the responses were supportive of this approach. The one response that was opposed did not think it had been demonstrated as to why this would be necessary.</w:t>
      </w:r>
    </w:p>
    <w:p w14:paraId="79A81A17" w14:textId="5E0AB5DE" w:rsidR="003001AA" w:rsidRDefault="003001AA" w:rsidP="00653713">
      <w:pPr>
        <w:pStyle w:val="Heading2"/>
      </w:pPr>
      <w:r>
        <w:t xml:space="preserve">Whilst responses were generally supportive, </w:t>
      </w:r>
      <w:r w:rsidR="00404283">
        <w:t xml:space="preserve">some responders highlighted that </w:t>
      </w:r>
      <w:r>
        <w:t>this</w:t>
      </w:r>
      <w:r w:rsidR="00BA0F1E">
        <w:t xml:space="preserve"> </w:t>
      </w:r>
      <w:r>
        <w:t xml:space="preserve">approach is untested in the real-world and may fail to adequately assess all network </w:t>
      </w:r>
      <w:r w:rsidR="00BA0F1E">
        <w:t>configurations and</w:t>
      </w:r>
      <w:r w:rsidR="00404283" w:rsidRPr="00404283">
        <w:t xml:space="preserve"> thought it </w:t>
      </w:r>
      <w:r w:rsidR="00BA0F1E">
        <w:t>may be</w:t>
      </w:r>
      <w:r w:rsidR="00404283" w:rsidRPr="00404283">
        <w:t xml:space="preserve"> prudent to </w:t>
      </w:r>
      <w:r w:rsidR="00BA0F1E">
        <w:t xml:space="preserve">have the ability to </w:t>
      </w:r>
      <w:r w:rsidR="00404283" w:rsidRPr="00404283">
        <w:t>vary from the methodology</w:t>
      </w:r>
      <w:r w:rsidR="00BA0F1E">
        <w:t xml:space="preserve"> on occasions</w:t>
      </w:r>
      <w:r>
        <w:t xml:space="preserve">. Others supported this approach </w:t>
      </w:r>
      <w:r w:rsidR="00404283">
        <w:t>as</w:t>
      </w:r>
      <w:r w:rsidR="00BA0F1E">
        <w:t xml:space="preserve"> any modifications would be directed by the Authority and would therefore limit its application.</w:t>
      </w:r>
      <w:r w:rsidR="00404283">
        <w:t xml:space="preserve"> </w:t>
      </w:r>
      <w:r>
        <w:t xml:space="preserve">Another noted that if such a provision is included, then it is important to codify an obligation on </w:t>
      </w:r>
      <w:ins w:id="211" w:author="Wells, Lee (Northern Powergrid)" w:date="2022-10-06T17:26:00Z">
        <w:r w:rsidR="008E4E06">
          <w:t xml:space="preserve">a DNO/IDNO </w:t>
        </w:r>
        <w:proofErr w:type="spellStart"/>
        <w:r w:rsidR="008E4E06">
          <w:t>Party</w:t>
        </w:r>
      </w:ins>
      <w:del w:id="212" w:author="Wells, Lee (Northern Powergrid)" w:date="2022-10-06T17:26:00Z">
        <w:r w:rsidDel="008E4E06">
          <w:delText xml:space="preserve">the distributors </w:delText>
        </w:r>
      </w:del>
      <w:r>
        <w:t>to</w:t>
      </w:r>
      <w:proofErr w:type="spellEnd"/>
      <w:r>
        <w:t xml:space="preserve"> publish information on what methodology or exemption for the </w:t>
      </w:r>
      <w:ins w:id="213" w:author="Wells, Lee (Northern Powergrid)" w:date="2022-10-06T17:26:00Z">
        <w:r w:rsidR="008E4E06">
          <w:t xml:space="preserve">calculation of the </w:t>
        </w:r>
      </w:ins>
      <w:r>
        <w:t>Curtailment Threshold they are following.</w:t>
      </w:r>
    </w:p>
    <w:p w14:paraId="40FDD400" w14:textId="3CBA315D" w:rsidR="003001AA" w:rsidRDefault="003001AA" w:rsidP="00653713">
      <w:pPr>
        <w:pStyle w:val="Heading2"/>
      </w:pPr>
      <w:r>
        <w:t xml:space="preserve">Another noted that the draft legal text does not currently include such a provision. However, they will support such a provision if it clearly states that network users are also able to seek exemption from </w:t>
      </w:r>
      <w:r w:rsidR="00BA0F1E">
        <w:t>the Authority</w:t>
      </w:r>
      <w:r>
        <w:t xml:space="preserve"> in the same way as </w:t>
      </w:r>
      <w:del w:id="214" w:author="Wells, Lee (Northern Powergrid)" w:date="2022-10-06T17:26:00Z">
        <w:r w:rsidDel="008E4E06">
          <w:delText>distributors</w:delText>
        </w:r>
      </w:del>
      <w:ins w:id="215" w:author="Wells, Lee (Northern Powergrid)" w:date="2022-10-06T17:26:00Z">
        <w:r w:rsidR="008E4E06">
          <w:t>a DNO/IDNO Party</w:t>
        </w:r>
      </w:ins>
      <w:del w:id="216" w:author="Wells, Lee (Northern Powergrid)" w:date="2022-10-06T17:26:00Z">
        <w:r w:rsidDel="008E4E06">
          <w:delText>, from the methodology for setting the Curtailment Limit</w:delText>
        </w:r>
      </w:del>
      <w:ins w:id="217" w:author="Wells, Lee (Northern Powergrid)" w:date="2022-10-06T17:26:00Z">
        <w:r w:rsidR="008E4E06">
          <w:t>,</w:t>
        </w:r>
      </w:ins>
      <w:r>
        <w:t xml:space="preserve"> in order to ensure equality of treatment. The Working Group </w:t>
      </w:r>
      <w:del w:id="218" w:author="Wells, Lee (Northern Powergrid)" w:date="2022-10-06T17:26:00Z">
        <w:r w:rsidDel="008E4E06">
          <w:delText xml:space="preserve">does </w:delText>
        </w:r>
      </w:del>
      <w:ins w:id="219" w:author="Wells, Lee (Northern Powergrid)" w:date="2022-10-06T17:26:00Z">
        <w:r w:rsidR="008E4E06">
          <w:t xml:space="preserve">did </w:t>
        </w:r>
      </w:ins>
      <w:r>
        <w:t xml:space="preserve">not agree with </w:t>
      </w:r>
      <w:ins w:id="220" w:author="Wells, Lee (Northern Powergrid)" w:date="2022-10-06T17:26:00Z">
        <w:r w:rsidR="008E4E06">
          <w:t>th</w:t>
        </w:r>
      </w:ins>
      <w:r>
        <w:t>is comment</w:t>
      </w:r>
      <w:ins w:id="221" w:author="Wells, Lee (Northern Powergrid)" w:date="2022-10-06T17:26:00Z">
        <w:r w:rsidR="008E4E06">
          <w:t>:</w:t>
        </w:r>
      </w:ins>
      <w:ins w:id="222" w:author="Wells, Lee (Northern Powergrid)" w:date="2022-10-06T17:27:00Z">
        <w:r w:rsidR="008E4E06">
          <w:t xml:space="preserve"> </w:t>
        </w:r>
      </w:ins>
      <w:del w:id="223" w:author="Wells, Lee (Northern Powergrid)" w:date="2022-10-06T17:26:00Z">
        <w:r w:rsidDel="008E4E06">
          <w:delText>. T</w:delText>
        </w:r>
      </w:del>
      <w:r>
        <w:t xml:space="preserve">he provision is included in </w:t>
      </w:r>
      <w:ins w:id="224" w:author="Wells, Lee (Northern Powergrid)" w:date="2022-10-06T17:27:00Z">
        <w:r w:rsidR="008E4E06">
          <w:t>P</w:t>
        </w:r>
      </w:ins>
      <w:del w:id="225" w:author="Wells, Lee (Northern Powergrid)" w:date="2022-10-06T17:27:00Z">
        <w:r w:rsidDel="008E4E06">
          <w:delText>p</w:delText>
        </w:r>
      </w:del>
      <w:r>
        <w:t>aragraph 2.1</w:t>
      </w:r>
      <w:ins w:id="226" w:author="Wells, Lee (Northern Powergrid)" w:date="2022-10-06T17:27:00Z">
        <w:r w:rsidR="008E4E06">
          <w:t xml:space="preserve"> of the draft legal text (on which was consulted)</w:t>
        </w:r>
      </w:ins>
      <w:r>
        <w:t xml:space="preserve"> and this does not limit the ability to request a direction to </w:t>
      </w:r>
      <w:del w:id="227" w:author="Wells, Lee (Northern Powergrid)" w:date="2022-10-06T17:27:00Z">
        <w:r w:rsidDel="008E4E06">
          <w:delText>distributors</w:delText>
        </w:r>
      </w:del>
      <w:ins w:id="228" w:author="Wells, Lee (Northern Powergrid)" w:date="2022-10-06T17:27:00Z">
        <w:r w:rsidR="008E4E06">
          <w:t>a DNO/IDNO Party only</w:t>
        </w:r>
      </w:ins>
      <w:r>
        <w:t>.</w:t>
      </w:r>
    </w:p>
    <w:p w14:paraId="64BC00B5" w14:textId="2EBEB2FA" w:rsidR="003001AA" w:rsidRDefault="003001AA" w:rsidP="00653713">
      <w:pPr>
        <w:pStyle w:val="Heading2"/>
      </w:pPr>
      <w:r>
        <w:lastRenderedPageBreak/>
        <w:t xml:space="preserve">Some DNOs were concerned should a specific situation require a different approach, an appeal to </w:t>
      </w:r>
      <w:ins w:id="229" w:author="Wells, Lee (Northern Powergrid)" w:date="2022-10-06T17:27:00Z">
        <w:r w:rsidR="008E4E06">
          <w:t xml:space="preserve">the </w:t>
        </w:r>
      </w:ins>
      <w:r>
        <w:t xml:space="preserve">Authority may carry a disproportionate administrative burden and not be completed in time to meet the timescales as set out in the Electricity (Connection Standards of Performance) Regulations 2015 and </w:t>
      </w:r>
      <w:ins w:id="230" w:author="Wells, Lee (Northern Powergrid)" w:date="2022-10-06T17:27:00Z">
        <w:r w:rsidR="008E4E06">
          <w:t xml:space="preserve">the </w:t>
        </w:r>
      </w:ins>
      <w:ins w:id="231" w:author="Wells, Lee (Northern Powergrid)" w:date="2022-10-06T17:28:00Z">
        <w:r w:rsidR="008E4E06">
          <w:t xml:space="preserve">Distribution </w:t>
        </w:r>
      </w:ins>
      <w:r>
        <w:t>Licence</w:t>
      </w:r>
      <w:r w:rsidR="00BA0F1E">
        <w:t xml:space="preserve">. They </w:t>
      </w:r>
      <w:r>
        <w:t>propose</w:t>
      </w:r>
      <w:ins w:id="232" w:author="Wells, Lee (Northern Powergrid)" w:date="2022-10-06T17:28:00Z">
        <w:r w:rsidR="008E4E06">
          <w:t>d</w:t>
        </w:r>
      </w:ins>
      <w:r>
        <w:t xml:space="preserve"> instead this should be a blanket direction to enable a DNO/IDNO </w:t>
      </w:r>
      <w:ins w:id="233" w:author="Wells, Lee (Northern Powergrid)" w:date="2022-10-06T17:28:00Z">
        <w:r w:rsidR="008E4E06">
          <w:t xml:space="preserve">Party </w:t>
        </w:r>
      </w:ins>
      <w:r>
        <w:t xml:space="preserve">to apply the provision as required rather than seek Authority direction on a case-by-case basis. This could include a requirement for transparency when deviating from the common methodology or adopting alternatives by agreement with the </w:t>
      </w:r>
      <w:ins w:id="234" w:author="Wells, Lee (Northern Powergrid)" w:date="2022-10-06T17:28:00Z">
        <w:r w:rsidR="008E4E06">
          <w:t>C</w:t>
        </w:r>
      </w:ins>
      <w:del w:id="235" w:author="Wells, Lee (Northern Powergrid)" w:date="2022-10-06T17:28:00Z">
        <w:r w:rsidDel="008E4E06">
          <w:delText>c</w:delText>
        </w:r>
      </w:del>
      <w:r>
        <w:t>ustomer</w:t>
      </w:r>
      <w:ins w:id="236" w:author="Wells, Lee (Northern Powergrid)" w:date="2022-10-06T17:28:00Z">
        <w:r w:rsidR="008E4E06">
          <w:t>, which</w:t>
        </w:r>
      </w:ins>
      <w:r>
        <w:t xml:space="preserve"> may be more proportionate to the circumstances.</w:t>
      </w:r>
      <w:r w:rsidR="00BA0F1E">
        <w:t xml:space="preserve"> </w:t>
      </w:r>
      <w:ins w:id="237" w:author="Wells, Lee (Northern Powergrid)" w:date="2022-10-06T17:29:00Z">
        <w:r w:rsidR="008E4E06">
          <w:t xml:space="preserve">However, the Working Group agreed that </w:t>
        </w:r>
      </w:ins>
      <w:del w:id="238" w:author="Wells, Lee (Northern Powergrid)" w:date="2022-10-06T17:29:00Z">
        <w:r w:rsidR="00BA0F1E" w:rsidRPr="003001AA" w:rsidDel="008E4E06">
          <w:delText>I</w:delText>
        </w:r>
      </w:del>
      <w:ins w:id="239" w:author="Wells, Lee (Northern Powergrid)" w:date="2022-10-06T17:29:00Z">
        <w:r w:rsidR="008E4E06">
          <w:t>i</w:t>
        </w:r>
      </w:ins>
      <w:r w:rsidR="00BA0F1E" w:rsidRPr="003001AA">
        <w:t xml:space="preserve">ncluding additional legal text to allow </w:t>
      </w:r>
      <w:del w:id="240" w:author="Wells, Lee (Northern Powergrid)" w:date="2022-10-06T17:29:00Z">
        <w:r w:rsidR="00BA0F1E" w:rsidRPr="003001AA" w:rsidDel="008E4E06">
          <w:delText>network operators</w:delText>
        </w:r>
      </w:del>
      <w:ins w:id="241" w:author="Wells, Lee (Northern Powergrid)" w:date="2022-10-06T17:29:00Z">
        <w:r w:rsidR="008E4E06">
          <w:t>a DNO/IDNO Party</w:t>
        </w:r>
      </w:ins>
      <w:r w:rsidR="00BA0F1E" w:rsidRPr="003001AA">
        <w:t xml:space="preserve"> to apply a different unspecified approach in some circumstances is at odds with paragraph 21 of the Access SCR Direction which requires </w:t>
      </w:r>
      <w:ins w:id="242" w:author="Wells, Lee (Northern Powergrid)" w:date="2022-10-06T17:29:00Z">
        <w:r w:rsidR="00A31B8A">
          <w:t>the Curtailment L</w:t>
        </w:r>
      </w:ins>
      <w:del w:id="243" w:author="Wells, Lee (Northern Powergrid)" w:date="2022-10-06T17:29:00Z">
        <w:r w:rsidR="00BA0F1E" w:rsidRPr="003001AA" w:rsidDel="00A31B8A">
          <w:delText>l</w:delText>
        </w:r>
      </w:del>
      <w:r w:rsidR="00BA0F1E" w:rsidRPr="003001AA">
        <w:t xml:space="preserve">imits to be set via a defined process which is </w:t>
      </w:r>
      <w:ins w:id="244" w:author="Wells, Lee (Northern Powergrid)" w:date="2022-10-06T17:29:00Z">
        <w:r w:rsidR="00A31B8A">
          <w:t>“</w:t>
        </w:r>
      </w:ins>
      <w:r w:rsidR="00BA0F1E" w:rsidRPr="003001AA">
        <w:t>applied consistently across all network operators</w:t>
      </w:r>
      <w:ins w:id="245" w:author="Wells, Lee (Northern Powergrid)" w:date="2022-10-06T17:30:00Z">
        <w:r w:rsidR="00A31B8A">
          <w:t>”</w:t>
        </w:r>
      </w:ins>
      <w:r w:rsidR="00BA0F1E" w:rsidRPr="003001AA">
        <w:t>.</w:t>
      </w:r>
    </w:p>
    <w:p w14:paraId="24FCF22C" w14:textId="08E43AF9" w:rsidR="00F26A9A" w:rsidRDefault="003001AA" w:rsidP="00653713">
      <w:pPr>
        <w:pStyle w:val="Heading2"/>
      </w:pPr>
      <w:r>
        <w:t>The Working Group have considered the responses to the consultation and believe that it would be appropriate to include additional wording so that if a</w:t>
      </w:r>
      <w:ins w:id="246" w:author="Wells, Lee (Northern Powergrid)" w:date="2022-10-06T17:30:00Z">
        <w:r w:rsidR="00A31B8A">
          <w:t>n Authority</w:t>
        </w:r>
      </w:ins>
      <w:r>
        <w:t xml:space="preserve"> direction is given there is an obligation to provide details to the </w:t>
      </w:r>
      <w:ins w:id="247" w:author="Wells, Lee (Northern Powergrid)" w:date="2022-10-06T17:30:00Z">
        <w:r w:rsidR="00A31B8A">
          <w:t>C</w:t>
        </w:r>
      </w:ins>
      <w:del w:id="248" w:author="Wells, Lee (Northern Powergrid)" w:date="2022-10-06T17:30:00Z">
        <w:r w:rsidDel="00A31B8A">
          <w:delText>c</w:delText>
        </w:r>
      </w:del>
      <w:r>
        <w:t xml:space="preserve">ustomer on how the </w:t>
      </w:r>
      <w:ins w:id="249" w:author="Wells, Lee (Northern Powergrid)" w:date="2022-10-06T17:30:00Z">
        <w:r w:rsidR="00A31B8A">
          <w:t>Curtailment L</w:t>
        </w:r>
      </w:ins>
      <w:del w:id="250" w:author="Wells, Lee (Northern Powergrid)" w:date="2022-10-06T17:30:00Z">
        <w:r w:rsidDel="00A31B8A">
          <w:delText>l</w:delText>
        </w:r>
      </w:del>
      <w:r>
        <w:t>imit has been determined</w:t>
      </w:r>
      <w:ins w:id="251" w:author="Wells, Lee (Northern Powergrid)" w:date="2022-10-06T17:30:00Z">
        <w:r w:rsidR="00A31B8A">
          <w:t xml:space="preserve"> (</w:t>
        </w:r>
        <w:commentRangeStart w:id="252"/>
        <w:r w:rsidR="00A31B8A">
          <w:t>see sections 6 and 7 of this Change Report for more information</w:t>
        </w:r>
        <w:commentRangeEnd w:id="252"/>
        <w:r w:rsidR="00A31B8A">
          <w:rPr>
            <w:rStyle w:val="CommentReference"/>
            <w:rFonts w:eastAsia="Times New Roman" w:cs="Times New Roman"/>
          </w:rPr>
          <w:commentReference w:id="252"/>
        </w:r>
        <w:r w:rsidR="00A31B8A">
          <w:t>)</w:t>
        </w:r>
      </w:ins>
      <w:r>
        <w:t>.</w:t>
      </w:r>
    </w:p>
    <w:p w14:paraId="7890A4DF" w14:textId="3685EA43" w:rsidR="003001AA" w:rsidRPr="00BA0F1E" w:rsidDel="00A31B8A" w:rsidRDefault="00BA0F1E" w:rsidP="00653713">
      <w:pPr>
        <w:pStyle w:val="Heading2"/>
        <w:rPr>
          <w:del w:id="253" w:author="Wells, Lee (Northern Powergrid)" w:date="2022-10-06T17:30:00Z"/>
        </w:rPr>
      </w:pPr>
      <w:del w:id="254" w:author="Wells, Lee (Northern Powergrid)" w:date="2022-10-06T17:30:00Z">
        <w:r w:rsidDel="00A31B8A">
          <w:delText xml:space="preserve">“2.1 </w:delText>
        </w:r>
        <w:r w:rsidRPr="00BA0F1E" w:rsidDel="00A31B8A">
          <w:delText xml:space="preserve">Unless </w:delText>
        </w:r>
        <w:commentRangeStart w:id="255"/>
        <w:r w:rsidRPr="00BA0F1E" w:rsidDel="00A31B8A">
          <w:delText xml:space="preserve">otherwise </w:delText>
        </w:r>
      </w:del>
      <w:commentRangeEnd w:id="255"/>
      <w:r w:rsidR="00A31B8A">
        <w:rPr>
          <w:rStyle w:val="CommentReference"/>
          <w:rFonts w:eastAsia="Times New Roman" w:cs="Times New Roman"/>
        </w:rPr>
        <w:commentReference w:id="255"/>
      </w:r>
      <w:del w:id="256" w:author="Wells, Lee (Northern Powergrid)" w:date="2022-10-06T17:30:00Z">
        <w:r w:rsidRPr="00BA0F1E" w:rsidDel="00A31B8A">
          <w:delText>directed by the Authority, the Import Curtailment Limit and Export Curtailment Limit will be determined by assessing the parts of the existing  Distribution System that require reinforcement under the Minimum Scheme, in accordance with Paragraphs 2.2 to 2.7. If the Authority directs the Company to use an alternative approach to determine either the Import Curtailment Limit and/or the Export Curtailment Limit, the Company shall provide to the Customer details of the methodology and data used in the calculation.</w:delText>
        </w:r>
        <w:r w:rsidDel="00A31B8A">
          <w:delText>”</w:delText>
        </w:r>
      </w:del>
    </w:p>
    <w:p w14:paraId="48A0C861" w14:textId="7E2BB65F" w:rsidR="00686A11" w:rsidRPr="00080FDC" w:rsidRDefault="00080FDC" w:rsidP="00080FDC">
      <w:pPr>
        <w:pStyle w:val="Question"/>
        <w:ind w:left="1439" w:hanging="1155"/>
      </w:pPr>
      <w:r>
        <w:t>Question 9: Do you agree</w:t>
      </w:r>
      <w:r w:rsidRPr="00490F66">
        <w:t xml:space="preserve"> with the proposed method</w:t>
      </w:r>
      <w:r>
        <w:t>ology for measuring Curtailment? If not, please provide your reasons why.</w:t>
      </w:r>
    </w:p>
    <w:p w14:paraId="6EF1774F" w14:textId="7AEFC4C9" w:rsidR="003001AA" w:rsidRDefault="003001AA" w:rsidP="00653713">
      <w:pPr>
        <w:pStyle w:val="Heading2"/>
      </w:pPr>
      <w:r>
        <w:t xml:space="preserve">All responses were supportive of the approach to measuring </w:t>
      </w:r>
      <w:ins w:id="257" w:author="Wells, Lee (Northern Powergrid)" w:date="2022-10-06T17:31:00Z">
        <w:r w:rsidR="00A31B8A">
          <w:t>C</w:t>
        </w:r>
      </w:ins>
      <w:del w:id="258" w:author="Wells, Lee (Northern Powergrid)" w:date="2022-10-06T17:31:00Z">
        <w:r w:rsidDel="00A31B8A">
          <w:delText>c</w:delText>
        </w:r>
      </w:del>
      <w:r>
        <w:t>urtailment, though a number of responses raised some points which they thought required clarification.</w:t>
      </w:r>
    </w:p>
    <w:p w14:paraId="407B07C9" w14:textId="6854A516" w:rsidR="003001AA" w:rsidRDefault="003001AA" w:rsidP="00653713">
      <w:pPr>
        <w:pStyle w:val="Heading2"/>
      </w:pPr>
      <w:r>
        <w:t xml:space="preserve">A respondent thought it was unclear how </w:t>
      </w:r>
      <w:del w:id="259" w:author="Wells, Lee (Northern Powergrid)" w:date="2022-10-06T17:31:00Z">
        <w:r w:rsidDel="00A31B8A">
          <w:delText xml:space="preserve">the </w:delText>
        </w:r>
      </w:del>
      <w:ins w:id="260" w:author="Wells, Lee (Northern Powergrid)" w:date="2022-10-06T17:31:00Z">
        <w:r w:rsidR="00A31B8A">
          <w:t>a C</w:t>
        </w:r>
      </w:ins>
      <w:del w:id="261" w:author="Wells, Lee (Northern Powergrid)" w:date="2022-10-06T17:31:00Z">
        <w:r w:rsidDel="00A31B8A">
          <w:delText>c</w:delText>
        </w:r>
      </w:del>
      <w:r>
        <w:t>ustomer’s curtailable capacity is to be determined. The respondent believed this to be the capacity which can be accommodated on the network without reinforcement but did not believe that this is explicit in the legal text. The Working Group agree</w:t>
      </w:r>
      <w:ins w:id="262" w:author="Wells, Lee (Northern Powergrid)" w:date="2022-10-06T17:31:00Z">
        <w:r w:rsidR="00A31B8A">
          <w:t>d</w:t>
        </w:r>
      </w:ins>
      <w:del w:id="263" w:author="Wells, Lee (Northern Powergrid)" w:date="2022-10-06T17:31:00Z">
        <w:r w:rsidDel="00A31B8A">
          <w:delText>s</w:delText>
        </w:r>
      </w:del>
      <w:r>
        <w:t xml:space="preserve"> with this observation and has added the words, “</w:t>
      </w:r>
      <w:r w:rsidRPr="00A31B8A">
        <w:rPr>
          <w:i/>
          <w:rPrChange w:id="264" w:author="Wells, Lee (Northern Powergrid)" w:date="2022-10-06T17:31:00Z">
            <w:rPr/>
          </w:rPrChange>
        </w:rPr>
        <w:t>This is determined as the amount of capacity which can be connected at the Point of Connection without the need for network Reinforcement</w:t>
      </w:r>
      <w:r>
        <w:t>” to the definitions of Non-Curtailable Export Capacity and Non-Curtailable Import Capacity.</w:t>
      </w:r>
    </w:p>
    <w:p w14:paraId="4AE68E0C" w14:textId="50575FFB" w:rsidR="003001AA" w:rsidRDefault="003001AA" w:rsidP="00653713">
      <w:pPr>
        <w:pStyle w:val="Heading2"/>
      </w:pPr>
      <w:r>
        <w:t xml:space="preserve">Another respondent suggested that the </w:t>
      </w:r>
      <w:ins w:id="265" w:author="Wells, Lee (Northern Powergrid)" w:date="2022-10-06T17:31:00Z">
        <w:r w:rsidR="00A31B8A">
          <w:t>C</w:t>
        </w:r>
      </w:ins>
      <w:del w:id="266" w:author="Wells, Lee (Northern Powergrid)" w:date="2022-10-06T17:31:00Z">
        <w:r w:rsidDel="00A31B8A">
          <w:delText>c</w:delText>
        </w:r>
      </w:del>
      <w:r>
        <w:t xml:space="preserve">urtailment start and end times should be rounded to the nearest whole </w:t>
      </w:r>
      <w:ins w:id="267" w:author="Wells, Lee (Northern Powergrid)" w:date="2022-10-06T17:31:00Z">
        <w:r w:rsidR="00A31B8A">
          <w:t>S</w:t>
        </w:r>
      </w:ins>
      <w:del w:id="268" w:author="Wells, Lee (Northern Powergrid)" w:date="2022-10-06T17:31:00Z">
        <w:r w:rsidDel="00A31B8A">
          <w:delText>s</w:delText>
        </w:r>
      </w:del>
      <w:r>
        <w:t xml:space="preserve">ettlement period for ease. The Working Group did not support this approach. This could </w:t>
      </w:r>
      <w:del w:id="269" w:author="Wells, Lee (Northern Powergrid)" w:date="2022-10-06T17:32:00Z">
        <w:r w:rsidDel="00A31B8A">
          <w:delText xml:space="preserve">be </w:delText>
        </w:r>
      </w:del>
      <w:ins w:id="270" w:author="Wells, Lee (Northern Powergrid)" w:date="2022-10-06T17:32:00Z">
        <w:r w:rsidR="00A31B8A">
          <w:t xml:space="preserve">mean </w:t>
        </w:r>
      </w:ins>
      <w:r>
        <w:t xml:space="preserve">that a short </w:t>
      </w:r>
      <w:del w:id="271" w:author="Wells, Lee (Northern Powergrid)" w:date="2022-10-06T17:32:00Z">
        <w:r w:rsidDel="00A31B8A">
          <w:delText xml:space="preserve">interruption </w:delText>
        </w:r>
      </w:del>
      <w:ins w:id="272" w:author="Wells, Lee (Northern Powergrid)" w:date="2022-10-06T17:32:00Z">
        <w:r w:rsidR="00A31B8A">
          <w:t xml:space="preserve">period of Curtailment </w:t>
        </w:r>
      </w:ins>
      <w:r>
        <w:t xml:space="preserve">of </w:t>
      </w:r>
      <w:ins w:id="273" w:author="Wells, Lee (Northern Powergrid)" w:date="2022-10-06T17:32:00Z">
        <w:r w:rsidR="00A31B8A">
          <w:t xml:space="preserve">say </w:t>
        </w:r>
      </w:ins>
      <w:r>
        <w:t>5 minutes could be rounded to 30 minutes</w:t>
      </w:r>
      <w:ins w:id="274" w:author="Wells, Lee (Northern Powergrid)" w:date="2022-10-06T17:32:00Z">
        <w:r w:rsidR="00A31B8A">
          <w:t>,</w:t>
        </w:r>
      </w:ins>
      <w:r>
        <w:t xml:space="preserve"> and potentially </w:t>
      </w:r>
      <w:ins w:id="275" w:author="Wells, Lee (Northern Powergrid)" w:date="2022-10-06T17:32:00Z">
        <w:r w:rsidR="00A31B8A">
          <w:t xml:space="preserve">to </w:t>
        </w:r>
      </w:ins>
      <w:r>
        <w:t xml:space="preserve">60 minutes if the </w:t>
      </w:r>
      <w:del w:id="276" w:author="Wells, Lee (Northern Powergrid)" w:date="2022-10-06T17:32:00Z">
        <w:r w:rsidDel="00A31B8A">
          <w:delText xml:space="preserve">curtailment </w:delText>
        </w:r>
      </w:del>
      <w:ins w:id="277" w:author="Wells, Lee (Northern Powergrid)" w:date="2022-10-06T17:32:00Z">
        <w:r w:rsidR="00A31B8A">
          <w:t xml:space="preserve">period </w:t>
        </w:r>
      </w:ins>
      <w:r>
        <w:t xml:space="preserve">straddled a </w:t>
      </w:r>
      <w:ins w:id="278" w:author="Wells, Lee (Northern Powergrid)" w:date="2022-10-06T17:32:00Z">
        <w:r w:rsidR="00A31B8A">
          <w:t>S</w:t>
        </w:r>
      </w:ins>
      <w:del w:id="279" w:author="Wells, Lee (Northern Powergrid)" w:date="2022-10-06T17:32:00Z">
        <w:r w:rsidDel="00A31B8A">
          <w:delText>s</w:delText>
        </w:r>
      </w:del>
      <w:r>
        <w:t xml:space="preserve">ettlement period boundary. This approach also appears contrary to the </w:t>
      </w:r>
      <w:ins w:id="280" w:author="Wells, Lee (Northern Powergrid)" w:date="2022-10-06T17:33:00Z">
        <w:r w:rsidR="00A31B8A">
          <w:t>Access SCR D</w:t>
        </w:r>
      </w:ins>
      <w:del w:id="281" w:author="Wells, Lee (Northern Powergrid)" w:date="2022-10-06T17:33:00Z">
        <w:r w:rsidDel="00A31B8A">
          <w:delText>d</w:delText>
        </w:r>
      </w:del>
      <w:r>
        <w:t>irection which (in paragraph 21)</w:t>
      </w:r>
      <w:r w:rsidR="00BC60A6">
        <w:t xml:space="preserve"> i</w:t>
      </w:r>
      <w:r>
        <w:t xml:space="preserve">i) states that the time is </w:t>
      </w:r>
      <w:ins w:id="282" w:author="Wells, Lee (Northern Powergrid)" w:date="2022-10-06T17:33:00Z">
        <w:r w:rsidR="00A31B8A">
          <w:t>“</w:t>
        </w:r>
      </w:ins>
      <w:r>
        <w:t>the number of hours the customer has been curtailed</w:t>
      </w:r>
      <w:ins w:id="283" w:author="Wells, Lee (Northern Powergrid)" w:date="2022-10-06T17:33:00Z">
        <w:r w:rsidR="00A31B8A">
          <w:t>”</w:t>
        </w:r>
      </w:ins>
      <w:r>
        <w:t xml:space="preserve"> with no reference to any rounding.</w:t>
      </w:r>
    </w:p>
    <w:p w14:paraId="42B0CF42" w14:textId="64C59F09" w:rsidR="001F302D" w:rsidRDefault="003001AA" w:rsidP="00653713">
      <w:pPr>
        <w:pStyle w:val="Heading2"/>
        <w:rPr>
          <w:ins w:id="284" w:author="Wells, Lee (Northern Powergrid)" w:date="2022-10-06T17:43:00Z"/>
        </w:rPr>
      </w:pPr>
      <w:r>
        <w:lastRenderedPageBreak/>
        <w:t xml:space="preserve">Another respondent noted that the Curtailment Instruction Value, as it is written, is the difference between the Curtailable Import/Export Capacity and the instructed limit.  It suggested that an explanatory note added to the legal text may aid wider understanding. The Working Group </w:t>
      </w:r>
      <w:ins w:id="285" w:author="Wells, Lee (Northern Powergrid)" w:date="2022-10-06T17:39:00Z">
        <w:r w:rsidR="001F302D">
          <w:t>did not agree with this interpretation</w:t>
        </w:r>
      </w:ins>
      <w:ins w:id="286" w:author="Wells, Lee (Northern Powergrid)" w:date="2022-10-06T17:40:00Z">
        <w:r w:rsidR="001F302D">
          <w:t xml:space="preserve">, </w:t>
        </w:r>
      </w:ins>
      <w:ins w:id="287" w:author="Wells, Lee (Northern Powergrid)" w:date="2022-10-06T17:41:00Z">
        <w:r w:rsidR="001F302D">
          <w:t xml:space="preserve">as </w:t>
        </w:r>
      </w:ins>
      <w:ins w:id="288" w:author="Wells, Lee (Northern Powergrid)" w:date="2022-10-06T17:46:00Z">
        <w:r w:rsidR="001F302D">
          <w:t>(in simple terms</w:t>
        </w:r>
      </w:ins>
      <w:ins w:id="289" w:author="Wells, Lee (Northern Powergrid)" w:date="2022-10-06T17:47:00Z">
        <w:r w:rsidR="001F302D">
          <w:t xml:space="preserve">) </w:t>
        </w:r>
      </w:ins>
      <w:ins w:id="290" w:author="Wells, Lee (Northern Powergrid)" w:date="2022-10-06T17:41:00Z">
        <w:r w:rsidR="001F302D">
          <w:t xml:space="preserve">the Curtailable Import Capacity/Curtailable Export Capacity is the maximum capacity that a DNO/IDNO Party can Curtail a Customer </w:t>
        </w:r>
      </w:ins>
      <w:ins w:id="291" w:author="Wells, Lee (Northern Powergrid)" w:date="2022-10-06T17:42:00Z">
        <w:r w:rsidR="001F302D">
          <w:t>by before exceeding the Curtailment Limit</w:t>
        </w:r>
      </w:ins>
      <w:ins w:id="292" w:author="Wells, Lee (Northern Powergrid)" w:date="2022-10-06T17:46:00Z">
        <w:r w:rsidR="001F302D">
          <w:t xml:space="preserve"> (subject to the frequency and duration of Curtailment)</w:t>
        </w:r>
      </w:ins>
      <w:ins w:id="293" w:author="Wells, Lee (Northern Powergrid)" w:date="2022-10-06T17:42:00Z">
        <w:r w:rsidR="001F302D">
          <w:t xml:space="preserve">, whereas the Curtailment Instruction Value can be a value from zero </w:t>
        </w:r>
      </w:ins>
      <w:ins w:id="294" w:author="Wells, Lee (Northern Powergrid)" w:date="2022-10-06T20:48:00Z">
        <w:r w:rsidR="00291E22">
          <w:t xml:space="preserve">up </w:t>
        </w:r>
      </w:ins>
      <w:ins w:id="295" w:author="Wells, Lee (Northern Powergrid)" w:date="2022-10-06T17:42:00Z">
        <w:r w:rsidR="001F302D">
          <w:t>to the Curtailable Import Capacity/Curtailable Expor</w:t>
        </w:r>
      </w:ins>
      <w:ins w:id="296" w:author="Wells, Lee (Northern Powergrid)" w:date="2022-10-06T17:43:00Z">
        <w:r w:rsidR="001F302D">
          <w:t>t Capacity, as applicable.</w:t>
        </w:r>
      </w:ins>
    </w:p>
    <w:p w14:paraId="1EE38F34" w14:textId="35E2C24D" w:rsidR="001F302D" w:rsidRPr="001F302D" w:rsidRDefault="001F302D" w:rsidP="00653713">
      <w:pPr>
        <w:pStyle w:val="Heading2"/>
        <w:rPr>
          <w:ins w:id="297" w:author="Wells, Lee (Northern Powergrid)" w:date="2022-10-06T17:39:00Z"/>
        </w:rPr>
      </w:pPr>
      <w:ins w:id="298" w:author="Wells, Lee (Northern Powergrid)" w:date="2022-10-06T17:43:00Z">
        <w:r>
          <w:t>For example, a Customer could seek a Maximum Export Capacity of 10MVA, but the DNO/IDNO Party may agree with that Custom</w:t>
        </w:r>
      </w:ins>
      <w:ins w:id="299" w:author="Wells, Lee (Northern Powergrid)" w:date="2022-10-06T17:44:00Z">
        <w:r>
          <w:t>er a Non-Curtailable Export Capacity of say 8MVA (which would increase to 10MVA from the Curtailment End Dat</w:t>
        </w:r>
      </w:ins>
      <w:ins w:id="300" w:author="Wells, Lee (Northern Powergrid)" w:date="2022-10-06T17:47:00Z">
        <w:r>
          <w:t>e</w:t>
        </w:r>
      </w:ins>
      <w:ins w:id="301" w:author="Wells, Lee (Northern Powergrid)" w:date="2022-10-06T17:44:00Z">
        <w:r>
          <w:t>, subject to exceptions)</w:t>
        </w:r>
      </w:ins>
      <w:ins w:id="302" w:author="Wells, Lee (Northern Powergrid)" w:date="2022-10-06T17:39:00Z">
        <w:r>
          <w:t>.</w:t>
        </w:r>
      </w:ins>
      <w:ins w:id="303" w:author="Wells, Lee (Northern Powergrid)" w:date="2022-10-06T17:44:00Z">
        <w:r>
          <w:t xml:space="preserve"> A such, the Curtailable Export Capacity would be 2</w:t>
        </w:r>
      </w:ins>
      <w:ins w:id="304" w:author="Wells, Lee (Northern Powergrid)" w:date="2022-10-06T17:45:00Z">
        <w:r>
          <w:t>MVA</w:t>
        </w:r>
      </w:ins>
      <w:ins w:id="305" w:author="Wells, Lee (Northern Powergrid)" w:date="2022-10-06T17:47:00Z">
        <w:r>
          <w:t xml:space="preserve"> (i.e. the difference between the Maximum Export Capacity and the Non-Curtailable Export Capacity)</w:t>
        </w:r>
      </w:ins>
      <w:ins w:id="306" w:author="Wells, Lee (Northern Powergrid)" w:date="2022-10-06T17:45:00Z">
        <w:r>
          <w:t>, as the DNO/IDNO Party can Curtail the Customer down to 8MVA despite it seeking 10MVA. However, the DNO/IDNO Party may not need to Curtail the customer by 2MVA, therefore the Curta</w:t>
        </w:r>
      </w:ins>
      <w:ins w:id="307" w:author="Wells, Lee (Northern Powergrid)" w:date="2022-10-06T17:46:00Z">
        <w:r>
          <w:t>ilment Instruction Value may be say 1MVA.</w:t>
        </w:r>
      </w:ins>
    </w:p>
    <w:p w14:paraId="0D2BD27E" w14:textId="15657216" w:rsidR="00F26A9A" w:rsidRDefault="001F302D" w:rsidP="00653713">
      <w:pPr>
        <w:pStyle w:val="Heading2"/>
      </w:pPr>
      <w:ins w:id="308" w:author="Wells, Lee (Northern Powergrid)" w:date="2022-10-06T17:39:00Z">
        <w:r>
          <w:t>However</w:t>
        </w:r>
      </w:ins>
      <w:ins w:id="309" w:author="Wells, Lee (Northern Powergrid)" w:date="2022-10-06T17:48:00Z">
        <w:r>
          <w:t>,</w:t>
        </w:r>
      </w:ins>
      <w:del w:id="310" w:author="Wells, Lee (Northern Powergrid)" w:date="2022-10-06T17:39:00Z">
        <w:r w:rsidR="003001AA" w:rsidDel="001F302D">
          <w:delText>has considered this comment</w:delText>
        </w:r>
      </w:del>
      <w:ins w:id="311" w:author="Wells, Lee (Northern Powergrid)" w:date="2022-10-06T17:40:00Z">
        <w:r>
          <w:t xml:space="preserve">, when reviewing the definition of Curtailment Instruction Value </w:t>
        </w:r>
      </w:ins>
      <w:ins w:id="312" w:author="Wells, Lee (Northern Powergrid)" w:date="2022-10-06T17:49:00Z">
        <w:r>
          <w:t>in relation to the consultation response</w:t>
        </w:r>
      </w:ins>
      <w:ins w:id="313" w:author="Wells, Lee (Northern Powergrid)" w:date="2022-10-06T17:40:00Z">
        <w:r>
          <w:t xml:space="preserve">, the Working Group </w:t>
        </w:r>
      </w:ins>
      <w:ins w:id="314" w:author="Wells, Lee (Northern Powergrid)" w:date="2022-10-06T17:36:00Z">
        <w:r w:rsidR="00691369">
          <w:t>identif</w:t>
        </w:r>
      </w:ins>
      <w:ins w:id="315" w:author="Wells, Lee (Northern Powergrid)" w:date="2022-10-06T17:40:00Z">
        <w:r>
          <w:t>ied</w:t>
        </w:r>
      </w:ins>
      <w:ins w:id="316" w:author="Wells, Lee (Northern Powergrid)" w:date="2022-10-06T17:36:00Z">
        <w:r w:rsidR="00691369">
          <w:t xml:space="preserve"> a</w:t>
        </w:r>
      </w:ins>
      <w:ins w:id="317" w:author="Wells, Lee (Northern Powergrid)" w:date="2022-10-06T17:37:00Z">
        <w:r w:rsidR="00691369">
          <w:t>n inconsistency which it considered necessary to resolve</w:t>
        </w:r>
      </w:ins>
      <w:r w:rsidR="003001AA">
        <w:t>.</w:t>
      </w:r>
    </w:p>
    <w:p w14:paraId="203A4366" w14:textId="422EDC40" w:rsidR="003001AA" w:rsidRDefault="003001AA" w:rsidP="00653713">
      <w:pPr>
        <w:pStyle w:val="Heading2"/>
      </w:pPr>
      <w:r>
        <w:t xml:space="preserve">The definition </w:t>
      </w:r>
      <w:ins w:id="318" w:author="Wells, Lee (Northern Powergrid)" w:date="2022-10-06T17:35:00Z">
        <w:r w:rsidR="00691369">
          <w:t xml:space="preserve">of Curtailment Instruction Value </w:t>
        </w:r>
      </w:ins>
      <w:r>
        <w:t xml:space="preserve">in </w:t>
      </w:r>
      <w:r w:rsidR="00E71E08">
        <w:t xml:space="preserve">the </w:t>
      </w:r>
      <w:ins w:id="319" w:author="Wells, Lee (Northern Powergrid)" w:date="2022-10-06T17:35:00Z">
        <w:r w:rsidR="00691369">
          <w:t xml:space="preserve">legal text </w:t>
        </w:r>
      </w:ins>
      <w:ins w:id="320" w:author="Wells, Lee (Northern Powergrid)" w:date="2022-10-06T17:37:00Z">
        <w:r w:rsidR="00691369">
          <w:t xml:space="preserve">for Schedule 2D </w:t>
        </w:r>
      </w:ins>
      <w:ins w:id="321" w:author="Wells, Lee (Northern Powergrid)" w:date="2022-10-06T17:35:00Z">
        <w:r w:rsidR="00691369">
          <w:t>as consulted on is</w:t>
        </w:r>
      </w:ins>
      <w:del w:id="322" w:author="Wells, Lee (Northern Powergrid)" w:date="2022-10-06T17:35:00Z">
        <w:r w:rsidR="00E71E08" w:rsidDel="00691369">
          <w:delText xml:space="preserve">Consultation of </w:delText>
        </w:r>
        <w:r w:rsidDel="00691369">
          <w:delText xml:space="preserve">Schedule </w:delText>
        </w:r>
        <w:r w:rsidR="00E71E08" w:rsidDel="00691369">
          <w:delText>2D</w:delText>
        </w:r>
        <w:r w:rsidDel="00691369">
          <w:delText xml:space="preserve"> is</w:delText>
        </w:r>
      </w:del>
      <w:r>
        <w:t>:-</w:t>
      </w:r>
    </w:p>
    <w:p w14:paraId="25794184" w14:textId="3F64B707" w:rsidR="003001AA" w:rsidRPr="00BC60A6" w:rsidRDefault="003001AA" w:rsidP="00653713">
      <w:pPr>
        <w:pStyle w:val="Heading2"/>
        <w:numPr>
          <w:ilvl w:val="0"/>
          <w:numId w:val="39"/>
        </w:numPr>
      </w:pPr>
      <w:r w:rsidRPr="00BC60A6">
        <w:t>“</w:t>
      </w:r>
      <w:del w:id="323" w:author="Wells, Lee (Northern Powergrid)" w:date="2022-10-06T17:36:00Z">
        <w:r w:rsidRPr="00B837CA" w:rsidDel="00691369">
          <w:delText xml:space="preserve">Curtailment Instruction Value </w:delText>
        </w:r>
      </w:del>
      <w:r w:rsidRPr="00B837CA">
        <w:t>means the value by which the Company instructs the Customer to limit its Maximum Import Capacity or Maximum Export Capacity</w:t>
      </w:r>
      <w:r w:rsidRPr="00BC60A6">
        <w:t>.”</w:t>
      </w:r>
    </w:p>
    <w:p w14:paraId="2D2E79B0" w14:textId="3AF00B04" w:rsidR="003001AA" w:rsidRDefault="00691369" w:rsidP="00653713">
      <w:pPr>
        <w:pStyle w:val="Heading2"/>
      </w:pPr>
      <w:ins w:id="324" w:author="Wells, Lee (Northern Powergrid)" w:date="2022-10-06T17:37:00Z">
        <w:r>
          <w:t xml:space="preserve">However, </w:t>
        </w:r>
      </w:ins>
      <w:del w:id="325" w:author="Wells, Lee (Northern Powergrid)" w:date="2022-10-06T17:37:00Z">
        <w:r w:rsidR="003001AA" w:rsidRPr="003001AA" w:rsidDel="00691369">
          <w:delText>T</w:delText>
        </w:r>
      </w:del>
      <w:ins w:id="326" w:author="Wells, Lee (Northern Powergrid)" w:date="2022-10-06T17:37:00Z">
        <w:r>
          <w:t>t</w:t>
        </w:r>
      </w:ins>
      <w:r w:rsidR="003001AA" w:rsidRPr="003001AA">
        <w:t xml:space="preserve">he definition </w:t>
      </w:r>
      <w:del w:id="327" w:author="Wells, Lee (Northern Powergrid)" w:date="2022-10-06T17:37:00Z">
        <w:r w:rsidR="00E71E08" w:rsidDel="00691369">
          <w:delText xml:space="preserve">the Consultation </w:delText>
        </w:r>
      </w:del>
      <w:r w:rsidR="003001AA" w:rsidRPr="003001AA">
        <w:t>in the Curtailable Connection Agreement</w:t>
      </w:r>
      <w:ins w:id="328" w:author="Wells, Lee (Northern Powergrid)" w:date="2022-10-06T17:37:00Z">
        <w:r>
          <w:t xml:space="preserve"> as consulted on</w:t>
        </w:r>
      </w:ins>
      <w:r w:rsidR="003001AA" w:rsidRPr="003001AA">
        <w:t xml:space="preserve"> is:-</w:t>
      </w:r>
    </w:p>
    <w:p w14:paraId="520E413C" w14:textId="08838700" w:rsidR="00BC60A6" w:rsidRPr="00BC60A6" w:rsidRDefault="00BC60A6" w:rsidP="00BC60A6">
      <w:pPr>
        <w:pStyle w:val="ListParagraph"/>
        <w:numPr>
          <w:ilvl w:val="0"/>
          <w:numId w:val="39"/>
        </w:numPr>
        <w:rPr>
          <w:i/>
          <w:iCs/>
        </w:rPr>
      </w:pPr>
      <w:r w:rsidRPr="00BC60A6">
        <w:rPr>
          <w:i/>
          <w:iCs/>
        </w:rPr>
        <w:t>“Curtailment Instruction Value means the value by which the Company instructs the Customer to limit its Maximum Import Capacity and/or Maximum Export Capacity to the level of the Non-Curtailable Import Capacity and/or Non-Curtailable Export Capacity respectively;”</w:t>
      </w:r>
    </w:p>
    <w:p w14:paraId="668FAAA5" w14:textId="2BD40139" w:rsidR="00BC60A6" w:rsidRDefault="00BC60A6" w:rsidP="00653713">
      <w:pPr>
        <w:pStyle w:val="Heading2"/>
      </w:pPr>
      <w:r w:rsidRPr="00BC60A6">
        <w:t>This is an oversight as both definitions should be the same. Clause 12.17</w:t>
      </w:r>
      <w:r w:rsidRPr="00BC60A6">
        <w:tab/>
        <w:t xml:space="preserve">of </w:t>
      </w:r>
      <w:r w:rsidR="00E71E08">
        <w:t>the</w:t>
      </w:r>
      <w:r w:rsidRPr="00BC60A6">
        <w:t xml:space="preserve"> Curtailable Connection Agreement </w:t>
      </w:r>
      <w:r w:rsidR="00E71E08">
        <w:t xml:space="preserve">within Appendix B of the legal text </w:t>
      </w:r>
      <w:r w:rsidRPr="00BC60A6">
        <w:t>states</w:t>
      </w:r>
      <w:r>
        <w:t>:-</w:t>
      </w:r>
    </w:p>
    <w:p w14:paraId="06F78DF5" w14:textId="65F0CEA2" w:rsidR="00BC60A6" w:rsidRPr="00BC60A6" w:rsidRDefault="00BC60A6" w:rsidP="00BC60A6">
      <w:pPr>
        <w:pStyle w:val="ListParagraph"/>
        <w:numPr>
          <w:ilvl w:val="0"/>
          <w:numId w:val="39"/>
        </w:numPr>
        <w:rPr>
          <w:i/>
          <w:iCs/>
        </w:rPr>
      </w:pPr>
      <w:r w:rsidRPr="00BC60A6">
        <w:rPr>
          <w:i/>
          <w:iCs/>
        </w:rPr>
        <w:t>“The Company shall not instruct the Customer to reduce its Maximum Import Capacity and/or the Maximum Export Capacity to less than the Non-Curtailable Import Capacity or the Non-Curtailable Export Capacity (as applicable) and the Customer is not obliged to reduce its Maximum Import Capacity and/or the Maximum Export Capacity to below these levels even if the Company instructs it to do so.”</w:t>
      </w:r>
    </w:p>
    <w:p w14:paraId="03D878EF" w14:textId="48AF9948" w:rsidR="00BC60A6" w:rsidRDefault="00BC60A6" w:rsidP="00653713">
      <w:pPr>
        <w:pStyle w:val="Heading2"/>
      </w:pPr>
      <w:r w:rsidRPr="00BC60A6">
        <w:t xml:space="preserve">It is not necessary to also include these limitations in the </w:t>
      </w:r>
      <w:commentRangeStart w:id="329"/>
      <w:commentRangeStart w:id="330"/>
      <w:r w:rsidRPr="00BC60A6">
        <w:t>definition of Curtailment Instruction Value</w:t>
      </w:r>
      <w:commentRangeEnd w:id="329"/>
      <w:r w:rsidR="00E71E08">
        <w:rPr>
          <w:rStyle w:val="CommentReference"/>
          <w:rFonts w:eastAsia="Times New Roman" w:cs="Times New Roman"/>
        </w:rPr>
        <w:commentReference w:id="329"/>
      </w:r>
      <w:commentRangeEnd w:id="330"/>
      <w:r w:rsidR="001F302D">
        <w:rPr>
          <w:rStyle w:val="CommentReference"/>
          <w:rFonts w:eastAsia="Times New Roman" w:cs="Times New Roman"/>
        </w:rPr>
        <w:commentReference w:id="330"/>
      </w:r>
      <w:r w:rsidRPr="00BC60A6">
        <w:t xml:space="preserve">. Whilst in theory, Customers could be asked to curtail both import and export at the same time, this would appear unlikely and, in any case, if this were required would probably be two separate instructions. The Working </w:t>
      </w:r>
      <w:r w:rsidR="00E71E08">
        <w:t xml:space="preserve">Group </w:t>
      </w:r>
      <w:r w:rsidRPr="00BC60A6">
        <w:t xml:space="preserve">therefore propose to use the definition in Schedule </w:t>
      </w:r>
      <w:r w:rsidR="00E71E08">
        <w:t>2D</w:t>
      </w:r>
      <w:r w:rsidRPr="00BC60A6">
        <w:t xml:space="preserve"> in the Curtailable Connection Agreement.</w:t>
      </w:r>
    </w:p>
    <w:p w14:paraId="325F6177" w14:textId="5A4685CA" w:rsidR="00BC60A6" w:rsidRDefault="00BC60A6" w:rsidP="00653713">
      <w:pPr>
        <w:pStyle w:val="Heading2"/>
      </w:pPr>
      <w:r>
        <w:lastRenderedPageBreak/>
        <w:t>Finally, a number of respondents commented that</w:t>
      </w:r>
      <w:ins w:id="331" w:author="Wells, Lee (Northern Powergrid)" w:date="2022-10-06T20:32:00Z">
        <w:r w:rsidR="005A4A41">
          <w:t>,</w:t>
        </w:r>
      </w:ins>
      <w:r>
        <w:t xml:space="preserve"> whilst they agreed with the methodology for measuring </w:t>
      </w:r>
      <w:ins w:id="332" w:author="Wells, Lee (Northern Powergrid)" w:date="2022-10-06T17:50:00Z">
        <w:r w:rsidR="001D5EF3">
          <w:t>C</w:t>
        </w:r>
      </w:ins>
      <w:del w:id="333" w:author="Wells, Lee (Northern Powergrid)" w:date="2022-10-06T17:50:00Z">
        <w:r w:rsidDel="001D5EF3">
          <w:delText>c</w:delText>
        </w:r>
      </w:del>
      <w:r>
        <w:t>urtailment</w:t>
      </w:r>
      <w:ins w:id="334" w:author="Wells, Lee (Northern Powergrid)" w:date="2022-10-06T17:50:00Z">
        <w:r w:rsidR="001D5EF3">
          <w:t xml:space="preserve"> – which is an annual limit as required in the Access SCR Direction</w:t>
        </w:r>
      </w:ins>
      <w:ins w:id="335" w:author="Wells, Lee (Northern Powergrid)" w:date="2022-10-06T17:52:00Z">
        <w:r w:rsidR="001D5EF3">
          <w:t xml:space="preserve"> –</w:t>
        </w:r>
      </w:ins>
      <w:del w:id="336" w:author="Wells, Lee (Northern Powergrid)" w:date="2022-10-06T17:52:00Z">
        <w:r w:rsidDel="001D5EF3">
          <w:delText>, as</w:delText>
        </w:r>
      </w:del>
      <w:r>
        <w:t xml:space="preserve"> th</w:t>
      </w:r>
      <w:ins w:id="337" w:author="Wells, Lee (Northern Powergrid)" w:date="2022-10-06T17:50:00Z">
        <w:r w:rsidR="001D5EF3">
          <w:t xml:space="preserve">e legal text </w:t>
        </w:r>
      </w:ins>
      <w:ins w:id="338" w:author="Wells, Lee (Northern Powergrid)" w:date="2022-10-06T17:52:00Z">
        <w:r w:rsidR="001D5EF3">
          <w:t>(</w:t>
        </w:r>
      </w:ins>
      <w:ins w:id="339" w:author="Wells, Lee (Northern Powergrid)" w:date="2022-10-06T17:50:00Z">
        <w:r w:rsidR="001D5EF3">
          <w:t>as consulted on</w:t>
        </w:r>
      </w:ins>
      <w:ins w:id="340" w:author="Wells, Lee (Northern Powergrid)" w:date="2022-10-06T17:52:00Z">
        <w:r w:rsidR="001D5EF3">
          <w:t>)</w:t>
        </w:r>
      </w:ins>
      <w:ins w:id="341" w:author="Wells, Lee (Northern Powergrid)" w:date="2022-10-06T17:50:00Z">
        <w:r w:rsidR="001D5EF3">
          <w:t xml:space="preserve"> propose</w:t>
        </w:r>
      </w:ins>
      <w:ins w:id="342" w:author="Wells, Lee (Northern Powergrid)" w:date="2022-10-06T17:52:00Z">
        <w:r w:rsidR="001D5EF3">
          <w:t>s</w:t>
        </w:r>
      </w:ins>
      <w:ins w:id="343" w:author="Wells, Lee (Northern Powergrid)" w:date="2022-10-06T17:50:00Z">
        <w:r w:rsidR="001D5EF3">
          <w:t xml:space="preserve"> to </w:t>
        </w:r>
      </w:ins>
      <w:ins w:id="344" w:author="Wells, Lee (Northern Powergrid)" w:date="2022-10-06T17:51:00Z">
        <w:r w:rsidR="001D5EF3">
          <w:t>measure Curtailment on a</w:t>
        </w:r>
      </w:ins>
      <w:del w:id="345" w:author="Wells, Lee (Northern Powergrid)" w:date="2022-10-06T17:50:00Z">
        <w:r w:rsidDel="001D5EF3">
          <w:delText>is</w:delText>
        </w:r>
      </w:del>
      <w:del w:id="346" w:author="Wells, Lee (Northern Powergrid)" w:date="2022-10-06T17:51:00Z">
        <w:r w:rsidDel="001D5EF3">
          <w:delText xml:space="preserve"> was measured</w:delText>
        </w:r>
      </w:del>
      <w:r>
        <w:t xml:space="preserve"> quarterly </w:t>
      </w:r>
      <w:ins w:id="347" w:author="Wells, Lee (Northern Powergrid)" w:date="2022-10-06T17:51:00Z">
        <w:r w:rsidR="001D5EF3">
          <w:t>basis and pay the Customer if the Curtailment Limit was breached</w:t>
        </w:r>
      </w:ins>
      <w:ins w:id="348" w:author="Wells, Lee (Northern Powergrid)" w:date="2022-10-06T20:33:00Z">
        <w:r w:rsidR="005A4A41">
          <w:t xml:space="preserve"> also on a quarterly basis</w:t>
        </w:r>
      </w:ins>
      <w:ins w:id="349" w:author="Wells, Lee (Northern Powergrid)" w:date="2022-10-06T17:52:00Z">
        <w:r w:rsidR="001D5EF3">
          <w:t>. As a result,</w:t>
        </w:r>
      </w:ins>
      <w:ins w:id="350" w:author="Wells, Lee (Northern Powergrid)" w:date="2022-10-06T17:51:00Z">
        <w:r w:rsidR="001D5EF3">
          <w:t xml:space="preserve"> </w:t>
        </w:r>
      </w:ins>
      <w:r>
        <w:t>the payment due would be overstated</w:t>
      </w:r>
      <w:ins w:id="351" w:author="Wells, Lee (Northern Powergrid)" w:date="2022-10-06T17:52:00Z">
        <w:r w:rsidR="001D5EF3">
          <w:t xml:space="preserve"> as each quarter would involve assessing </w:t>
        </w:r>
      </w:ins>
      <w:ins w:id="352" w:author="Wells, Lee (Northern Powergrid)" w:date="2022-10-06T17:53:00Z">
        <w:r w:rsidR="001D5EF3">
          <w:t>Curtailment over a rolling 12-month period</w:t>
        </w:r>
      </w:ins>
      <w:ins w:id="353" w:author="Wells, Lee (Northern Powergrid)" w:date="2022-10-06T20:33:00Z">
        <w:r w:rsidR="005A4A41">
          <w:t xml:space="preserve">, with any exceedance of the Curtailment Limit recognised in four </w:t>
        </w:r>
      </w:ins>
      <w:ins w:id="354" w:author="Wells, Lee (Northern Powergrid)" w:date="2022-10-06T20:34:00Z">
        <w:r w:rsidR="005A4A41">
          <w:t>consecutive</w:t>
        </w:r>
      </w:ins>
      <w:ins w:id="355" w:author="Wells, Lee (Northern Powergrid)" w:date="2022-10-06T20:33:00Z">
        <w:r w:rsidR="005A4A41">
          <w:t xml:space="preserve"> quarters</w:t>
        </w:r>
      </w:ins>
      <w:r>
        <w:t xml:space="preserve">. The </w:t>
      </w:r>
      <w:commentRangeStart w:id="356"/>
      <w:commentRangeStart w:id="357"/>
      <w:r>
        <w:t>Working Group agree</w:t>
      </w:r>
      <w:ins w:id="358" w:author="Wells, Lee (Northern Powergrid)" w:date="2022-10-06T17:51:00Z">
        <w:r w:rsidR="001D5EF3">
          <w:t>d</w:t>
        </w:r>
      </w:ins>
      <w:del w:id="359" w:author="Wells, Lee (Northern Powergrid)" w:date="2022-10-06T17:51:00Z">
        <w:r w:rsidDel="001D5EF3">
          <w:delText>s</w:delText>
        </w:r>
      </w:del>
      <w:r>
        <w:t xml:space="preserve"> with these comments</w:t>
      </w:r>
      <w:ins w:id="360" w:author="Wells, Lee (Northern Powergrid)" w:date="2022-10-06T17:53:00Z">
        <w:r w:rsidR="001D5EF3">
          <w:t xml:space="preserve"> and considered options to resolve the over-payment issue, including</w:t>
        </w:r>
      </w:ins>
      <w:del w:id="361" w:author="Wells, Lee (Northern Powergrid)" w:date="2022-10-06T17:53:00Z">
        <w:r w:rsidDel="001D5EF3">
          <w:delText xml:space="preserve"> and propose to amend the calculations in 3.3 and 3.4 in Schedule</w:delText>
        </w:r>
        <w:r w:rsidR="00E71E08" w:rsidDel="001D5EF3">
          <w:delText xml:space="preserve"> 2D</w:delText>
        </w:r>
      </w:del>
      <w:r w:rsidR="00E71E08">
        <w:t>:</w:t>
      </w:r>
      <w:r>
        <w:t xml:space="preserve"> </w:t>
      </w:r>
      <w:commentRangeEnd w:id="356"/>
      <w:r w:rsidR="00E71E08">
        <w:rPr>
          <w:rStyle w:val="CommentReference"/>
          <w:rFonts w:eastAsia="Times New Roman" w:cs="Times New Roman"/>
        </w:rPr>
        <w:commentReference w:id="356"/>
      </w:r>
      <w:commentRangeEnd w:id="357"/>
      <w:r w:rsidR="001D5EF3">
        <w:rPr>
          <w:rStyle w:val="CommentReference"/>
          <w:rFonts w:eastAsia="Times New Roman" w:cs="Times New Roman"/>
        </w:rPr>
        <w:commentReference w:id="357"/>
      </w:r>
    </w:p>
    <w:p w14:paraId="102ADFEF" w14:textId="6284B15D" w:rsidR="00BC60A6" w:rsidRPr="00BC60A6" w:rsidRDefault="001D5EF3" w:rsidP="00653713">
      <w:pPr>
        <w:pStyle w:val="Heading2"/>
        <w:numPr>
          <w:ilvl w:val="0"/>
          <w:numId w:val="39"/>
        </w:numPr>
      </w:pPr>
      <w:ins w:id="362" w:author="Wells, Lee (Northern Powergrid)" w:date="2022-10-06T17:54:00Z">
        <w:r>
          <w:t>Divide the quarterly payment due to the Customer by four; or</w:t>
        </w:r>
      </w:ins>
      <w:del w:id="363" w:author="Wells, Lee (Northern Powergrid)" w:date="2022-10-06T17:54:00Z">
        <w:r w:rsidR="00BC60A6" w:rsidRPr="00BC60A6" w:rsidDel="001D5EF3">
          <w:delText>3.3</w:delText>
        </w:r>
        <w:r w:rsidR="00BC60A6" w:rsidDel="001D5EF3">
          <w:tab/>
        </w:r>
        <w:r w:rsidR="00BC60A6" w:rsidRPr="00BC60A6" w:rsidDel="001D5EF3">
          <w:delText>= (</w:delText>
        </w:r>
        <w:r w:rsidR="00BC60A6" w:rsidRPr="00BC60A6" w:rsidDel="001D5EF3">
          <w:rPr>
            <w:rFonts w:ascii="Cambria Math" w:hAnsi="Cambria Math" w:cs="Cambria Math"/>
          </w:rPr>
          <w:delText>𝑓𝑖𝑐ℎ</w:delText>
        </w:r>
        <w:r w:rsidR="00BC60A6" w:rsidRPr="00BC60A6" w:rsidDel="001D5EF3">
          <w:delText xml:space="preserve"> − </w:delText>
        </w:r>
        <w:r w:rsidR="00BC60A6" w:rsidRPr="00BC60A6" w:rsidDel="001D5EF3">
          <w:rPr>
            <w:rFonts w:ascii="Cambria Math" w:hAnsi="Cambria Math" w:cs="Cambria Math"/>
          </w:rPr>
          <w:delText>𝑖𝑐𝑙</w:delText>
        </w:r>
        <w:r w:rsidR="00BC60A6" w:rsidRPr="00BC60A6" w:rsidDel="001D5EF3">
          <w:delText xml:space="preserve">) × </w:delText>
        </w:r>
        <w:r w:rsidR="00BC60A6" w:rsidRPr="00BC60A6" w:rsidDel="001D5EF3">
          <w:rPr>
            <w:rFonts w:ascii="Cambria Math" w:hAnsi="Cambria Math" w:cs="Cambria Math"/>
          </w:rPr>
          <w:delText>𝑐𝑖𝑐</w:delText>
        </w:r>
        <w:r w:rsidR="00BC60A6" w:rsidRPr="00BC60A6" w:rsidDel="001D5EF3">
          <w:delText xml:space="preserve"> × </w:delText>
        </w:r>
        <w:r w:rsidR="00BC60A6" w:rsidRPr="00BC60A6" w:rsidDel="001D5EF3">
          <w:rPr>
            <w:rFonts w:ascii="Cambria Math" w:hAnsi="Cambria Math" w:cs="Cambria Math"/>
          </w:rPr>
          <w:delText>𝑒𝑖𝑐𝑝</w:delText>
        </w:r>
        <w:r w:rsidR="00BC60A6" w:rsidRPr="00BC60A6" w:rsidDel="001D5EF3">
          <w:delText xml:space="preserve"> / 4</w:delText>
        </w:r>
      </w:del>
    </w:p>
    <w:p w14:paraId="57DD9529" w14:textId="610CE211" w:rsidR="00BC60A6" w:rsidRPr="00BC60A6" w:rsidRDefault="001D5EF3" w:rsidP="00653713">
      <w:pPr>
        <w:pStyle w:val="Heading2"/>
        <w:numPr>
          <w:ilvl w:val="0"/>
          <w:numId w:val="39"/>
        </w:numPr>
      </w:pPr>
      <w:ins w:id="364" w:author="Wells, Lee (Northern Powergrid)" w:date="2022-10-06T17:55:00Z">
        <w:r>
          <w:t>Calculate and report Curtailment on a quarterly basis but pay the Customer once per annum.</w:t>
        </w:r>
      </w:ins>
      <w:del w:id="365" w:author="Wells, Lee (Northern Powergrid)" w:date="2022-10-06T17:55:00Z">
        <w:r w:rsidR="00BC60A6" w:rsidRPr="00BC60A6" w:rsidDel="001D5EF3">
          <w:delText>3.4</w:delText>
        </w:r>
        <w:r w:rsidR="00BC60A6" w:rsidRPr="00BC60A6" w:rsidDel="001D5EF3">
          <w:tab/>
          <w:delText xml:space="preserve">= </w:delText>
        </w:r>
      </w:del>
      <w:del w:id="366" w:author="Wells, Lee (Northern Powergrid)" w:date="2022-10-06T17:54:00Z">
        <w:r w:rsidR="00BC60A6" w:rsidRPr="00BC60A6" w:rsidDel="001D5EF3">
          <w:delText>(</w:delText>
        </w:r>
        <w:r w:rsidR="00BC60A6" w:rsidRPr="00BC60A6" w:rsidDel="001D5EF3">
          <w:rPr>
            <w:rFonts w:ascii="Cambria Math" w:hAnsi="Cambria Math" w:cs="Cambria Math"/>
          </w:rPr>
          <w:delText>𝑓𝑒𝑐ℎ</w:delText>
        </w:r>
        <w:r w:rsidR="00BC60A6" w:rsidRPr="00BC60A6" w:rsidDel="001D5EF3">
          <w:delText xml:space="preserve"> − </w:delText>
        </w:r>
        <w:r w:rsidR="00BC60A6" w:rsidRPr="00BC60A6" w:rsidDel="001D5EF3">
          <w:rPr>
            <w:rFonts w:ascii="Cambria Math" w:hAnsi="Cambria Math" w:cs="Cambria Math"/>
          </w:rPr>
          <w:delText>𝑒𝑐𝑙</w:delText>
        </w:r>
        <w:r w:rsidR="00BC60A6" w:rsidRPr="00BC60A6" w:rsidDel="001D5EF3">
          <w:delText xml:space="preserve">) × </w:delText>
        </w:r>
        <w:r w:rsidR="00BC60A6" w:rsidRPr="00BC60A6" w:rsidDel="001D5EF3">
          <w:rPr>
            <w:rFonts w:ascii="Cambria Math" w:hAnsi="Cambria Math" w:cs="Cambria Math"/>
          </w:rPr>
          <w:delText>𝑐𝑒𝑐</w:delText>
        </w:r>
        <w:r w:rsidR="00BC60A6" w:rsidRPr="00BC60A6" w:rsidDel="001D5EF3">
          <w:delText xml:space="preserve"> × </w:delText>
        </w:r>
        <w:r w:rsidR="00BC60A6" w:rsidRPr="00BC60A6" w:rsidDel="001D5EF3">
          <w:rPr>
            <w:rFonts w:ascii="Cambria Math" w:hAnsi="Cambria Math" w:cs="Cambria Math"/>
          </w:rPr>
          <w:delText>𝑒𝑒𝑐𝑝</w:delText>
        </w:r>
        <w:r w:rsidR="00BC60A6" w:rsidRPr="00BC60A6" w:rsidDel="001D5EF3">
          <w:delText xml:space="preserve"> / 4</w:delText>
        </w:r>
      </w:del>
    </w:p>
    <w:p w14:paraId="39232069" w14:textId="1B58E152" w:rsidR="00CD1705" w:rsidRDefault="00CD1705" w:rsidP="00653713">
      <w:pPr>
        <w:pStyle w:val="Heading2"/>
        <w:rPr>
          <w:ins w:id="367" w:author="Wells, Lee (Northern Powergrid)" w:date="2022-10-06T20:06:00Z"/>
        </w:rPr>
      </w:pPr>
      <w:ins w:id="368" w:author="Wells, Lee (Northern Powergrid)" w:date="2022-10-06T19:59:00Z">
        <w:r>
          <w:t xml:space="preserve">The Working Group </w:t>
        </w:r>
      </w:ins>
      <w:ins w:id="369" w:author="Wells, Lee (Northern Powergrid)" w:date="2022-10-06T20:00:00Z">
        <w:r>
          <w:t xml:space="preserve">assessed the impact on payments due to a Customer based on a notional example </w:t>
        </w:r>
      </w:ins>
      <w:ins w:id="370" w:author="Wells, Lee (Northern Powergrid)" w:date="2022-10-06T20:05:00Z">
        <w:r>
          <w:t xml:space="preserve">covering a six year period </w:t>
        </w:r>
      </w:ins>
      <w:ins w:id="371" w:author="Wells, Lee (Northern Powergrid)" w:date="2022-10-06T20:34:00Z">
        <w:r w:rsidR="005A4A41">
          <w:t xml:space="preserve">and </w:t>
        </w:r>
      </w:ins>
      <w:ins w:id="372" w:author="Wells, Lee (Northern Powergrid)" w:date="2022-10-06T20:20:00Z">
        <w:r w:rsidR="009E4ED8">
          <w:t>using</w:t>
        </w:r>
      </w:ins>
      <w:ins w:id="373" w:author="Wells, Lee (Northern Powergrid)" w:date="2022-10-06T20:01:00Z">
        <w:r>
          <w:t xml:space="preserve"> two scenarios</w:t>
        </w:r>
      </w:ins>
      <w:ins w:id="374" w:author="Wells, Lee (Northern Powergrid)" w:date="2022-10-06T20:02:00Z">
        <w:r>
          <w:t xml:space="preserve"> where the Curtailment is breached:</w:t>
        </w:r>
      </w:ins>
      <w:ins w:id="375" w:author="Wells, Lee (Northern Powergrid)" w:date="2022-10-06T20:03:00Z">
        <w:r>
          <w:t xml:space="preserve"> (i) </w:t>
        </w:r>
      </w:ins>
      <w:ins w:id="376" w:author="Wells, Lee (Northern Powergrid)" w:date="2022-10-06T20:04:00Z">
        <w:r>
          <w:t xml:space="preserve">a </w:t>
        </w:r>
      </w:ins>
      <w:ins w:id="377" w:author="Wells, Lee (Northern Powergrid)" w:date="2022-10-06T20:03:00Z">
        <w:r>
          <w:t xml:space="preserve">seasonal profile, where the breach happens once per quarter – typically in </w:t>
        </w:r>
      </w:ins>
      <w:ins w:id="378" w:author="Wells, Lee (Northern Powergrid)" w:date="2022-10-06T20:04:00Z">
        <w:r>
          <w:t>winter, and (ii) a consistent profile, where the breach happens at the same level each quarter</w:t>
        </w:r>
      </w:ins>
      <w:ins w:id="379" w:author="Wells, Lee (Northern Powergrid)" w:date="2022-10-06T20:17:00Z">
        <w:r w:rsidR="00B14BF6">
          <w:t xml:space="preserve">. </w:t>
        </w:r>
      </w:ins>
      <w:ins w:id="380" w:author="Wells, Lee (Northern Powergrid)" w:date="2022-10-06T20:09:00Z">
        <w:r w:rsidR="00B14BF6">
          <w:t xml:space="preserve">The example was based on illustrative levels of </w:t>
        </w:r>
      </w:ins>
      <w:ins w:id="381" w:author="Wells, Lee (Northern Powergrid)" w:date="2022-10-06T20:10:00Z">
        <w:r w:rsidR="00B14BF6">
          <w:t xml:space="preserve">(i) </w:t>
        </w:r>
      </w:ins>
      <w:ins w:id="382" w:author="Wells, Lee (Northern Powergrid)" w:date="2022-10-06T20:09:00Z">
        <w:r w:rsidR="00B14BF6">
          <w:t>exceedance of the Curtailment Limit</w:t>
        </w:r>
      </w:ins>
      <w:ins w:id="383" w:author="Wells, Lee (Northern Powergrid)" w:date="2022-10-06T20:34:00Z">
        <w:r w:rsidR="005A4A41">
          <w:t xml:space="preserve"> </w:t>
        </w:r>
      </w:ins>
      <w:ins w:id="384" w:author="Wells, Lee (Northern Powergrid)" w:date="2022-10-06T20:09:00Z">
        <w:r w:rsidR="00B14BF6">
          <w:t xml:space="preserve">and </w:t>
        </w:r>
      </w:ins>
      <w:ins w:id="385" w:author="Wells, Lee (Northern Powergrid)" w:date="2022-10-06T20:10:00Z">
        <w:r w:rsidR="00B14BF6">
          <w:t xml:space="preserve">(ii) </w:t>
        </w:r>
      </w:ins>
      <w:ins w:id="386" w:author="Wells, Lee (Northern Powergrid)" w:date="2022-10-06T20:09:00Z">
        <w:r w:rsidR="00B14BF6">
          <w:t xml:space="preserve">an Exceeded Curtailment Price. </w:t>
        </w:r>
      </w:ins>
      <w:ins w:id="387" w:author="Wells, Lee (Northern Powergrid)" w:date="2022-10-06T20:18:00Z">
        <w:r w:rsidR="00B14BF6">
          <w:t>Both profiles were based on a consistent level of breach of the Curtailment Limit in the same year i.e. over the 12</w:t>
        </w:r>
      </w:ins>
      <w:ins w:id="388" w:author="Wells, Lee (Northern Powergrid)" w:date="2022-10-06T20:19:00Z">
        <w:r w:rsidR="009E4ED8">
          <w:t>-</w:t>
        </w:r>
      </w:ins>
      <w:ins w:id="389" w:author="Wells, Lee (Northern Powergrid)" w:date="2022-10-06T20:18:00Z">
        <w:r w:rsidR="00B14BF6">
          <w:t xml:space="preserve">month period in </w:t>
        </w:r>
      </w:ins>
      <w:ins w:id="390" w:author="Wells, Lee (Northern Powergrid)" w:date="2022-10-06T20:35:00Z">
        <w:r w:rsidR="005A4A41">
          <w:t>any</w:t>
        </w:r>
      </w:ins>
      <w:ins w:id="391" w:author="Wells, Lee (Northern Powergrid)" w:date="2022-10-06T20:18:00Z">
        <w:r w:rsidR="00B14BF6">
          <w:t xml:space="preserve"> year the Curtailment Limit was exceeded by the same number of hours (a 2% exceedance was used for illustrative purposes). </w:t>
        </w:r>
      </w:ins>
      <w:ins w:id="392" w:author="Wells, Lee (Northern Powergrid)" w:date="2022-10-06T20:05:00Z">
        <w:r>
          <w:t>In the seasonal example, the Working Group assumed that in one year, the Curtailment Limit w</w:t>
        </w:r>
      </w:ins>
      <w:ins w:id="393" w:author="Wells, Lee (Northern Powergrid)" w:date="2022-10-06T20:06:00Z">
        <w:r>
          <w:t xml:space="preserve">as breached </w:t>
        </w:r>
      </w:ins>
      <w:ins w:id="394" w:author="Wells, Lee (Northern Powergrid)" w:date="2022-10-06T20:21:00Z">
        <w:r w:rsidR="009E4ED8">
          <w:t xml:space="preserve">in a ‘non-winter’ season such that the breach occurred </w:t>
        </w:r>
      </w:ins>
      <w:ins w:id="395" w:author="Wells, Lee (Northern Powergrid)" w:date="2022-10-06T20:06:00Z">
        <w:r>
          <w:t xml:space="preserve">in two quarters within </w:t>
        </w:r>
      </w:ins>
      <w:ins w:id="396" w:author="Wells, Lee (Northern Powergrid)" w:date="2022-10-06T20:21:00Z">
        <w:r w:rsidR="009E4ED8">
          <w:t>the</w:t>
        </w:r>
      </w:ins>
      <w:ins w:id="397" w:author="Wells, Lee (Northern Powergrid)" w:date="2022-10-06T20:22:00Z">
        <w:r w:rsidR="009E4ED8">
          <w:t xml:space="preserve"> same</w:t>
        </w:r>
      </w:ins>
      <w:ins w:id="398" w:author="Wells, Lee (Northern Powergrid)" w:date="2022-10-06T20:06:00Z">
        <w:r>
          <w:t xml:space="preserve"> 12-month period, where</w:t>
        </w:r>
      </w:ins>
      <w:ins w:id="399" w:author="Wells, Lee (Northern Powergrid)" w:date="2022-10-06T20:22:00Z">
        <w:r w:rsidR="009E4ED8">
          <w:t>as</w:t>
        </w:r>
      </w:ins>
      <w:ins w:id="400" w:author="Wells, Lee (Northern Powergrid)" w:date="2022-10-06T20:06:00Z">
        <w:r>
          <w:t xml:space="preserve"> all other years included only one breach</w:t>
        </w:r>
      </w:ins>
      <w:ins w:id="401" w:author="Wells, Lee (Northern Powergrid)" w:date="2022-10-06T20:22:00Z">
        <w:r w:rsidR="009E4ED8">
          <w:t xml:space="preserve"> in a rolling 12-month period</w:t>
        </w:r>
      </w:ins>
      <w:ins w:id="402" w:author="Wells, Lee (Northern Powergrid)" w:date="2022-10-06T20:06:00Z">
        <w:r>
          <w:t>.</w:t>
        </w:r>
      </w:ins>
    </w:p>
    <w:p w14:paraId="1D741347" w14:textId="0FD5F2AD" w:rsidR="00B14BF6" w:rsidRDefault="00CD1705" w:rsidP="00653713">
      <w:pPr>
        <w:pStyle w:val="Heading2"/>
        <w:rPr>
          <w:ins w:id="403" w:author="Wells, Lee (Northern Powergrid)" w:date="2022-10-06T20:14:00Z"/>
        </w:rPr>
      </w:pPr>
      <w:ins w:id="404" w:author="Wells, Lee (Northern Powergrid)" w:date="2022-10-06T20:06:00Z">
        <w:r>
          <w:t>Th</w:t>
        </w:r>
      </w:ins>
      <w:ins w:id="405" w:author="Wells, Lee (Northern Powergrid)" w:date="2022-10-06T20:07:00Z">
        <w:r>
          <w:t>e Working Group included the baseline (i.e. the legal text as consulted on) to illustrate the issue</w:t>
        </w:r>
      </w:ins>
      <w:ins w:id="406" w:author="Wells, Lee (Northern Powergrid)" w:date="2022-10-06T20:06:00Z">
        <w:r>
          <w:t>.</w:t>
        </w:r>
      </w:ins>
      <w:ins w:id="407" w:author="Wells, Lee (Northern Powergrid)" w:date="2022-10-06T20:07:00Z">
        <w:r>
          <w:t xml:space="preserve"> Based on the notional example, </w:t>
        </w:r>
      </w:ins>
      <w:ins w:id="408" w:author="Wells, Lee (Northern Powergrid)" w:date="2022-10-06T20:23:00Z">
        <w:r w:rsidR="009E4ED8">
          <w:t xml:space="preserve">and relative to an annual payment, </w:t>
        </w:r>
      </w:ins>
      <w:ins w:id="409" w:author="Wells, Lee (Northern Powergrid)" w:date="2022-10-06T20:07:00Z">
        <w:r>
          <w:t>the seasonal profile</w:t>
        </w:r>
      </w:ins>
      <w:ins w:id="410" w:author="Wells, Lee (Northern Powergrid)" w:date="2022-10-06T20:10:00Z">
        <w:r w:rsidR="00B14BF6">
          <w:t xml:space="preserve"> </w:t>
        </w:r>
      </w:ins>
      <w:ins w:id="411" w:author="Wells, Lee (Northern Powergrid)" w:date="2022-10-06T20:37:00Z">
        <w:r w:rsidR="005A4A41">
          <w:t>illustrated</w:t>
        </w:r>
      </w:ins>
      <w:ins w:id="412" w:author="Wells, Lee (Northern Powergrid)" w:date="2022-10-06T20:10:00Z">
        <w:r w:rsidR="00B14BF6">
          <w:t xml:space="preserve"> the risk of significant over payment to the Customer based on the baseline (around </w:t>
        </w:r>
      </w:ins>
      <w:ins w:id="413" w:author="Wells, Lee (Northern Powergrid)" w:date="2022-10-06T20:11:00Z">
        <w:r w:rsidR="00B14BF6">
          <w:t xml:space="preserve">2,000%) and a lower, albeit </w:t>
        </w:r>
      </w:ins>
      <w:ins w:id="414" w:author="Wells, Lee (Northern Powergrid)" w:date="2022-10-06T20:35:00Z">
        <w:r w:rsidR="005A4A41">
          <w:t xml:space="preserve">still </w:t>
        </w:r>
      </w:ins>
      <w:ins w:id="415" w:author="Wells, Lee (Northern Powergrid)" w:date="2022-10-06T20:11:00Z">
        <w:r w:rsidR="00B14BF6">
          <w:t>materially higher payment based on the baseline but dividing the quart</w:t>
        </w:r>
      </w:ins>
      <w:ins w:id="416" w:author="Wells, Lee (Northern Powergrid)" w:date="2022-10-06T20:12:00Z">
        <w:r w:rsidR="00B14BF6">
          <w:t xml:space="preserve">erly </w:t>
        </w:r>
      </w:ins>
      <w:ins w:id="417" w:author="Wells, Lee (Northern Powergrid)" w:date="2022-10-06T20:25:00Z">
        <w:r w:rsidR="009E4ED8">
          <w:t>amount due</w:t>
        </w:r>
      </w:ins>
      <w:ins w:id="418" w:author="Wells, Lee (Northern Powergrid)" w:date="2022-10-06T20:12:00Z">
        <w:r w:rsidR="00B14BF6">
          <w:t xml:space="preserve"> by four (around 400%)</w:t>
        </w:r>
      </w:ins>
      <w:ins w:id="419" w:author="Wells, Lee (Northern Powergrid)" w:date="2022-10-06T20:14:00Z">
        <w:r w:rsidR="00B14BF6">
          <w:t>.</w:t>
        </w:r>
      </w:ins>
    </w:p>
    <w:p w14:paraId="57CDDC18" w14:textId="77777777" w:rsidR="005A4A41" w:rsidRDefault="009E4ED8" w:rsidP="00653713">
      <w:pPr>
        <w:pStyle w:val="Heading2"/>
        <w:rPr>
          <w:ins w:id="420" w:author="Wells, Lee (Northern Powergrid)" w:date="2022-10-06T20:37:00Z"/>
        </w:rPr>
      </w:pPr>
      <w:ins w:id="421" w:author="Wells, Lee (Northern Powergrid)" w:date="2022-10-06T20:23:00Z">
        <w:r>
          <w:t>For th</w:t>
        </w:r>
      </w:ins>
      <w:ins w:id="422" w:author="Wells, Lee (Northern Powergrid)" w:date="2022-10-06T20:14:00Z">
        <w:r w:rsidR="00B14BF6">
          <w:t>e consi</w:t>
        </w:r>
      </w:ins>
      <w:ins w:id="423" w:author="Wells, Lee (Northern Powergrid)" w:date="2022-10-06T20:15:00Z">
        <w:r w:rsidR="00B14BF6">
          <w:t>stent profile</w:t>
        </w:r>
      </w:ins>
      <w:ins w:id="424" w:author="Wells, Lee (Northern Powergrid)" w:date="2022-10-06T20:24:00Z">
        <w:r>
          <w:t xml:space="preserve"> </w:t>
        </w:r>
      </w:ins>
      <w:ins w:id="425" w:author="Wells, Lee (Northern Powergrid)" w:date="2022-10-06T20:23:00Z">
        <w:r>
          <w:t>the</w:t>
        </w:r>
      </w:ins>
      <w:ins w:id="426" w:author="Wells, Lee (Northern Powergrid)" w:date="2022-10-06T20:24:00Z">
        <w:r>
          <w:t xml:space="preserve"> difference between payments due relative to an annual option were significantly less material</w:t>
        </w:r>
      </w:ins>
      <w:ins w:id="427" w:author="Wells, Lee (Northern Powergrid)" w:date="2022-10-06T20:14:00Z">
        <w:r w:rsidR="00B14BF6">
          <w:t>.</w:t>
        </w:r>
      </w:ins>
      <w:ins w:id="428" w:author="Wells, Lee (Northern Powergrid)" w:date="2022-10-06T20:25:00Z">
        <w:r>
          <w:t xml:space="preserve"> The baseline </w:t>
        </w:r>
      </w:ins>
      <w:ins w:id="429" w:author="Wells, Lee (Northern Powergrid)" w:date="2022-10-06T20:36:00Z">
        <w:r w:rsidR="005A4A41">
          <w:t>illustrated</w:t>
        </w:r>
      </w:ins>
      <w:ins w:id="430" w:author="Wells, Lee (Northern Powergrid)" w:date="2022-10-06T20:25:00Z">
        <w:r>
          <w:t xml:space="preserve"> a risk of over payment of around 250%, whereas the baseline but dividing the quarterly amount due by four </w:t>
        </w:r>
      </w:ins>
      <w:ins w:id="431" w:author="Wells, Lee (Northern Powergrid)" w:date="2022-10-06T20:36:00Z">
        <w:r w:rsidR="005A4A41">
          <w:t>illust</w:t>
        </w:r>
      </w:ins>
      <w:ins w:id="432" w:author="Wells, Lee (Northern Powergrid)" w:date="2022-10-06T20:37:00Z">
        <w:r w:rsidR="005A4A41">
          <w:t>rated</w:t>
        </w:r>
      </w:ins>
      <w:ins w:id="433" w:author="Wells, Lee (Northern Powergrid)" w:date="2022-10-06T20:26:00Z">
        <w:r>
          <w:t xml:space="preserve"> a risk of an under payment of around 15%.</w:t>
        </w:r>
      </w:ins>
    </w:p>
    <w:p w14:paraId="5848F426" w14:textId="4932BE55" w:rsidR="005A4A41" w:rsidRDefault="005A4A41" w:rsidP="00653713">
      <w:pPr>
        <w:pStyle w:val="Heading2"/>
        <w:rPr>
          <w:ins w:id="434" w:author="Wells, Lee (Northern Powergrid)" w:date="2022-10-06T20:37:00Z"/>
        </w:rPr>
      </w:pPr>
      <w:ins w:id="435" w:author="Wells, Lee (Northern Powergrid)" w:date="2022-10-06T20:37:00Z">
        <w:r>
          <w:t>These profiles illustrate the impact of paying for Curtailment Limit breaches more than once e.g. it is perpetuated for four quarters, and the impact is significantly greater when more than one breach is experienced within a 12-month period.</w:t>
        </w:r>
      </w:ins>
      <w:ins w:id="436" w:author="Wells, Lee (Northern Powergrid)" w:date="2022-10-06T20:38:00Z">
        <w:r>
          <w:t xml:space="preserve"> The Working Group recognise that the differences in amounts to be paid to a Customer between the options would be entirely dependent on the level of exceedance of the Curtailment Limit, when it occurs, how often and for how long, and the value of the Exceeded Curtailment Price.</w:t>
        </w:r>
      </w:ins>
    </w:p>
    <w:p w14:paraId="2E917405" w14:textId="3B373ABF" w:rsidR="00CD1705" w:rsidRDefault="005A4A41" w:rsidP="00653713">
      <w:pPr>
        <w:pStyle w:val="Heading2"/>
        <w:rPr>
          <w:ins w:id="437" w:author="Wells, Lee (Northern Powergrid)" w:date="2022-10-06T20:02:00Z"/>
        </w:rPr>
      </w:pPr>
      <w:ins w:id="438" w:author="Wells, Lee (Northern Powergrid)" w:date="2022-10-06T20:38:00Z">
        <w:r>
          <w:lastRenderedPageBreak/>
          <w:t>However, the Working Group</w:t>
        </w:r>
      </w:ins>
      <w:ins w:id="439" w:author="Wells, Lee (Northern Powergrid)" w:date="2022-10-06T20:27:00Z">
        <w:r w:rsidR="009E4ED8">
          <w:t xml:space="preserve"> considered that the examples sufficiently demonstrate that an annual payment opti</w:t>
        </w:r>
      </w:ins>
      <w:ins w:id="440" w:author="Wells, Lee (Northern Powergrid)" w:date="2022-10-06T20:28:00Z">
        <w:r w:rsidR="009E4ED8">
          <w:t xml:space="preserve">on was appropriate and ensured that a Customer will be paid the correct amount. Therefore, the </w:t>
        </w:r>
      </w:ins>
      <w:ins w:id="441" w:author="Wells, Lee (Northern Powergrid)" w:date="2022-10-06T20:29:00Z">
        <w:r w:rsidR="009E4ED8">
          <w:t>Working Group amended the frequency of payment to a Customer, in the event of the Curtailment Limit having been exceeded,</w:t>
        </w:r>
        <w:r>
          <w:t xml:space="preserve"> to once per annum</w:t>
        </w:r>
      </w:ins>
      <w:ins w:id="442" w:author="Wells, Lee (Northern Powergrid)" w:date="2022-10-06T20:30:00Z">
        <w:r>
          <w:t xml:space="preserve"> (within 30 days following the end of the quarter</w:t>
        </w:r>
      </w:ins>
      <w:ins w:id="443" w:author="Wells, Lee (Northern Powergrid)" w:date="2022-10-06T20:29:00Z">
        <w:r>
          <w:t xml:space="preserve"> </w:t>
        </w:r>
      </w:ins>
      <w:ins w:id="444" w:author="Wells, Lee (Northern Powergrid)" w:date="2022-10-06T20:30:00Z">
        <w:r>
          <w:t>in which the Customer was Energised)</w:t>
        </w:r>
      </w:ins>
      <w:ins w:id="445" w:author="Wells, Lee (Northern Powergrid)" w:date="2022-10-06T20:31:00Z">
        <w:r>
          <w:t>. This change was made to the legal text in the new Schedule 2D as well as the Curtailable Connection Agreement</w:t>
        </w:r>
      </w:ins>
      <w:ins w:id="446" w:author="Wells, Lee (Northern Powergrid)" w:date="2022-10-06T20:39:00Z">
        <w:r>
          <w:t xml:space="preserve"> (</w:t>
        </w:r>
        <w:commentRangeStart w:id="447"/>
        <w:r>
          <w:t>see sections 6 and 7 of this Change Report for more information</w:t>
        </w:r>
        <w:commentRangeEnd w:id="447"/>
        <w:r>
          <w:rPr>
            <w:rStyle w:val="CommentReference"/>
            <w:rFonts w:eastAsia="Times New Roman" w:cs="Times New Roman"/>
          </w:rPr>
          <w:commentReference w:id="447"/>
        </w:r>
        <w:r>
          <w:t>)</w:t>
        </w:r>
      </w:ins>
      <w:ins w:id="448" w:author="Wells, Lee (Northern Powergrid)" w:date="2022-10-06T20:30:00Z">
        <w:r>
          <w:t xml:space="preserve">. </w:t>
        </w:r>
      </w:ins>
      <w:ins w:id="449" w:author="Wells, Lee (Northern Powergrid)" w:date="2022-10-06T20:28:00Z">
        <w:r w:rsidR="009E4ED8">
          <w:t>The examples can be found in Attachment [</w:t>
        </w:r>
        <w:r w:rsidR="009E4ED8" w:rsidRPr="009E4ED8">
          <w:rPr>
            <w:highlight w:val="yellow"/>
            <w:rPrChange w:id="450" w:author="Wells, Lee (Northern Powergrid)" w:date="2022-10-06T20:28:00Z">
              <w:rPr/>
            </w:rPrChange>
          </w:rPr>
          <w:t>X</w:t>
        </w:r>
        <w:r w:rsidR="009E4ED8">
          <w:t>].</w:t>
        </w:r>
      </w:ins>
    </w:p>
    <w:p w14:paraId="7A6FC6E7" w14:textId="32285F81" w:rsidR="003001AA" w:rsidRPr="003001AA" w:rsidDel="005A4A41" w:rsidRDefault="00BC60A6" w:rsidP="00653713">
      <w:pPr>
        <w:pStyle w:val="Heading2"/>
        <w:rPr>
          <w:del w:id="451" w:author="Wells, Lee (Northern Powergrid)" w:date="2022-10-06T20:31:00Z"/>
        </w:rPr>
      </w:pPr>
      <w:del w:id="452" w:author="Wells, Lee (Northern Powergrid)" w:date="2022-10-06T20:31:00Z">
        <w:r w:rsidDel="005A4A41">
          <w:delText>Clauses 12.24 and 12.25 in the Curtailable Connection Agreement would be amended in the same way.</w:delText>
        </w:r>
      </w:del>
    </w:p>
    <w:p w14:paraId="6FA05DCA" w14:textId="77777777" w:rsidR="00B46C5E" w:rsidRDefault="00B46C5E" w:rsidP="00B46C5E">
      <w:pPr>
        <w:pStyle w:val="Question"/>
        <w:ind w:left="1560" w:hanging="1276"/>
      </w:pPr>
      <w:r>
        <w:t>Question 10: Do you agree</w:t>
      </w:r>
      <w:r w:rsidRPr="00490F66">
        <w:t xml:space="preserve"> with the proposed </w:t>
      </w:r>
      <w:r>
        <w:t>approach for reporting Curtailment to a Customer? If not, please provide your reasons why.</w:t>
      </w:r>
    </w:p>
    <w:p w14:paraId="6486397F" w14:textId="77777777" w:rsidR="00BC60A6" w:rsidRDefault="00BC60A6" w:rsidP="00653713">
      <w:pPr>
        <w:pStyle w:val="Heading2"/>
      </w:pPr>
      <w:r>
        <w:t>All responses were supportive of the approach to curtailment reporting, though several responses raised some additional points.</w:t>
      </w:r>
    </w:p>
    <w:p w14:paraId="0C589C99" w14:textId="1605A7EE" w:rsidR="00BC60A6" w:rsidRDefault="00BC60A6" w:rsidP="00653713">
      <w:pPr>
        <w:pStyle w:val="Heading2"/>
      </w:pPr>
      <w:r>
        <w:t xml:space="preserve">A number of respondents thought there was a gap in reporting requirements to </w:t>
      </w:r>
      <w:ins w:id="453" w:author="Wells, Lee (Northern Powergrid)" w:date="2022-10-06T20:40:00Z">
        <w:r w:rsidR="00291E22">
          <w:t>a C</w:t>
        </w:r>
      </w:ins>
      <w:del w:id="454" w:author="Wells, Lee (Northern Powergrid)" w:date="2022-10-06T20:40:00Z">
        <w:r w:rsidDel="00291E22">
          <w:delText>c</w:delText>
        </w:r>
      </w:del>
      <w:r>
        <w:t>ustomer</w:t>
      </w:r>
      <w:del w:id="455" w:author="Wells, Lee (Northern Powergrid)" w:date="2022-10-06T20:40:00Z">
        <w:r w:rsidDel="00291E22">
          <w:delText>s</w:delText>
        </w:r>
      </w:del>
      <w:r>
        <w:t xml:space="preserve">, notably on timescales. </w:t>
      </w:r>
      <w:ins w:id="456" w:author="Wells, Lee (Northern Powergrid)" w:date="2022-10-06T20:40:00Z">
        <w:r w:rsidR="00291E22">
          <w:t xml:space="preserve">The Working Group recognised that </w:t>
        </w:r>
      </w:ins>
      <w:del w:id="457" w:author="Wells, Lee (Northern Powergrid)" w:date="2022-10-06T20:40:00Z">
        <w:r w:rsidDel="00291E22">
          <w:delText>T</w:delText>
        </w:r>
      </w:del>
      <w:ins w:id="458" w:author="Wells, Lee (Northern Powergrid)" w:date="2022-10-06T20:40:00Z">
        <w:r w:rsidR="00291E22">
          <w:t>t</w:t>
        </w:r>
      </w:ins>
      <w:r>
        <w:t xml:space="preserve">his is not specified in the consultation document or in the legal text and should be addressed to align customer expectations. A respondent highlighted that the reporting timeframe to the Customer which must be less than the timeframe </w:t>
      </w:r>
      <w:ins w:id="459" w:author="Wells, Lee (Northern Powergrid)" w:date="2022-10-06T20:40:00Z">
        <w:r w:rsidR="00291E22">
          <w:t>s</w:t>
        </w:r>
      </w:ins>
      <w:ins w:id="460" w:author="Wells, Lee (Northern Powergrid)" w:date="2022-10-06T20:41:00Z">
        <w:r w:rsidR="00291E22">
          <w:t xml:space="preserve">et out </w:t>
        </w:r>
      </w:ins>
      <w:r>
        <w:t xml:space="preserve">in </w:t>
      </w:r>
      <w:del w:id="461" w:author="Wells, Lee (Northern Powergrid)" w:date="2022-10-06T20:41:00Z">
        <w:r w:rsidDel="00291E22">
          <w:delText xml:space="preserve">section </w:delText>
        </w:r>
      </w:del>
      <w:ins w:id="462" w:author="Wells, Lee (Northern Powergrid)" w:date="2022-10-06T20:41:00Z">
        <w:r w:rsidR="00291E22">
          <w:t xml:space="preserve">Paragraph </w:t>
        </w:r>
      </w:ins>
      <w:r>
        <w:t>3</w:t>
      </w:r>
      <w:ins w:id="463" w:author="Wells, Lee (Northern Powergrid)" w:date="2022-10-06T20:41:00Z">
        <w:r w:rsidR="00291E22">
          <w:t xml:space="preserve"> of the legal text</w:t>
        </w:r>
      </w:ins>
      <w:r w:rsidR="00E71E08">
        <w:t>,</w:t>
      </w:r>
      <w:r>
        <w:t xml:space="preserve"> which specifies the timeframe for a </w:t>
      </w:r>
      <w:del w:id="464" w:author="Wells, Lee (Northern Powergrid)" w:date="2022-10-06T20:41:00Z">
        <w:r w:rsidDel="00291E22">
          <w:delText xml:space="preserve">distributor </w:delText>
        </w:r>
      </w:del>
      <w:ins w:id="465" w:author="Wells, Lee (Northern Powergrid)" w:date="2022-10-06T20:41:00Z">
        <w:r w:rsidR="00291E22">
          <w:t xml:space="preserve">DNO/IDNO Party </w:t>
        </w:r>
      </w:ins>
      <w:r>
        <w:t xml:space="preserve">having to make payment to </w:t>
      </w:r>
      <w:ins w:id="466" w:author="Wells, Lee (Northern Powergrid)" w:date="2022-10-06T20:41:00Z">
        <w:r w:rsidR="00291E22">
          <w:t>a</w:t>
        </w:r>
      </w:ins>
      <w:del w:id="467" w:author="Wells, Lee (Northern Powergrid)" w:date="2022-10-06T20:41:00Z">
        <w:r w:rsidDel="00291E22">
          <w:delText>the</w:delText>
        </w:r>
      </w:del>
      <w:r>
        <w:t xml:space="preserve"> </w:t>
      </w:r>
      <w:ins w:id="468" w:author="Wells, Lee (Northern Powergrid)" w:date="2022-10-06T20:41:00Z">
        <w:r w:rsidR="00291E22">
          <w:t>C</w:t>
        </w:r>
      </w:ins>
      <w:del w:id="469" w:author="Wells, Lee (Northern Powergrid)" w:date="2022-10-06T20:41:00Z">
        <w:r w:rsidDel="00291E22">
          <w:delText>c</w:delText>
        </w:r>
      </w:del>
      <w:r>
        <w:t xml:space="preserve">ustomer if the </w:t>
      </w:r>
      <w:del w:id="470" w:author="Wells, Lee (Northern Powergrid)" w:date="2022-10-06T20:41:00Z">
        <w:r w:rsidDel="00291E22">
          <w:delText xml:space="preserve">distributor </w:delText>
        </w:r>
      </w:del>
      <w:ins w:id="471" w:author="Wells, Lee (Northern Powergrid)" w:date="2022-10-06T20:41:00Z">
        <w:r w:rsidR="00291E22">
          <w:t xml:space="preserve">DNO/IDNO Party </w:t>
        </w:r>
      </w:ins>
      <w:r>
        <w:t xml:space="preserve">has exceeded the Customer’s </w:t>
      </w:r>
      <w:ins w:id="472" w:author="Wells, Lee (Northern Powergrid)" w:date="2022-10-06T20:41:00Z">
        <w:r w:rsidR="00291E22">
          <w:t>C</w:t>
        </w:r>
      </w:ins>
      <w:del w:id="473" w:author="Wells, Lee (Northern Powergrid)" w:date="2022-10-06T20:41:00Z">
        <w:r w:rsidDel="00291E22">
          <w:delText>c</w:delText>
        </w:r>
      </w:del>
      <w:r>
        <w:t xml:space="preserve">urtailment </w:t>
      </w:r>
      <w:ins w:id="474" w:author="Wells, Lee (Northern Powergrid)" w:date="2022-10-06T20:41:00Z">
        <w:r w:rsidR="00291E22">
          <w:t>L</w:t>
        </w:r>
      </w:ins>
      <w:del w:id="475" w:author="Wells, Lee (Northern Powergrid)" w:date="2022-10-06T20:41:00Z">
        <w:r w:rsidDel="00291E22">
          <w:delText>l</w:delText>
        </w:r>
      </w:del>
      <w:r>
        <w:t>imit – currently proposed to be 30 days</w:t>
      </w:r>
      <w:ins w:id="476" w:author="Wells, Lee (Northern Powergrid)" w:date="2022-10-06T20:41:00Z">
        <w:r w:rsidR="00291E22">
          <w:t xml:space="preserve"> after the exceedance</w:t>
        </w:r>
      </w:ins>
      <w:r>
        <w:t>. The Working Group agree</w:t>
      </w:r>
      <w:ins w:id="477" w:author="Wells, Lee (Northern Powergrid)" w:date="2022-10-06T20:42:00Z">
        <w:r w:rsidR="00291E22">
          <w:t>d</w:t>
        </w:r>
      </w:ins>
      <w:del w:id="478" w:author="Wells, Lee (Northern Powergrid)" w:date="2022-10-06T20:41:00Z">
        <w:r w:rsidDel="00291E22">
          <w:delText>s</w:delText>
        </w:r>
      </w:del>
      <w:r>
        <w:t xml:space="preserve"> that the reporting should not be later than the payment, but they could happen at the same time. The Working Group therefore propose</w:t>
      </w:r>
      <w:ins w:id="479" w:author="Wells, Lee (Northern Powergrid)" w:date="2022-10-06T20:42:00Z">
        <w:r w:rsidR="00291E22">
          <w:t>d</w:t>
        </w:r>
      </w:ins>
      <w:r>
        <w:t xml:space="preserve"> that reports </w:t>
      </w:r>
      <w:ins w:id="480" w:author="Wells, Lee (Northern Powergrid)" w:date="2022-10-06T20:42:00Z">
        <w:r w:rsidR="00291E22">
          <w:t xml:space="preserve">to a Customer </w:t>
        </w:r>
      </w:ins>
      <w:r>
        <w:t>should be issued within 30 days of the end of each quarter and this is reflected in the legal text</w:t>
      </w:r>
      <w:ins w:id="481" w:author="Wells, Lee (Northern Powergrid)" w:date="2022-10-06T20:42:00Z">
        <w:r w:rsidR="00291E22">
          <w:t xml:space="preserve"> (</w:t>
        </w:r>
        <w:commentRangeStart w:id="482"/>
        <w:r w:rsidR="00291E22">
          <w:t>see sections 6 and 7 of this Change Report for more information</w:t>
        </w:r>
        <w:commentRangeEnd w:id="482"/>
        <w:r w:rsidR="00291E22">
          <w:rPr>
            <w:rStyle w:val="CommentReference"/>
            <w:rFonts w:eastAsia="Times New Roman" w:cs="Times New Roman"/>
          </w:rPr>
          <w:commentReference w:id="482"/>
        </w:r>
        <w:r w:rsidR="00291E22">
          <w:t>)</w:t>
        </w:r>
      </w:ins>
      <w:r>
        <w:t>.</w:t>
      </w:r>
    </w:p>
    <w:p w14:paraId="3E7C5CCB" w14:textId="668A7415" w:rsidR="00BC60A6" w:rsidDel="00291E22" w:rsidRDefault="00BC60A6" w:rsidP="00653713">
      <w:pPr>
        <w:pStyle w:val="Heading2"/>
        <w:rPr>
          <w:del w:id="483" w:author="Wells, Lee (Northern Powergrid)" w:date="2022-10-06T20:43:00Z"/>
        </w:rPr>
      </w:pPr>
      <w:commentRangeStart w:id="484"/>
      <w:del w:id="485" w:author="Wells, Lee (Northern Powergrid)" w:date="2022-10-06T20:43:00Z">
        <w:r w:rsidDel="00291E22">
          <w:delText xml:space="preserve">Schedule </w:delText>
        </w:r>
      </w:del>
      <w:commentRangeEnd w:id="484"/>
      <w:r w:rsidR="00291E22">
        <w:rPr>
          <w:rStyle w:val="CommentReference"/>
          <w:rFonts w:eastAsia="Times New Roman" w:cs="Times New Roman"/>
        </w:rPr>
        <w:commentReference w:id="484"/>
      </w:r>
      <w:del w:id="486" w:author="Wells, Lee (Northern Powergrid)" w:date="2022-10-06T20:43:00Z">
        <w:r w:rsidR="000C74CD" w:rsidDel="00291E22">
          <w:delText>2D</w:delText>
        </w:r>
        <w:r w:rsidDel="00291E22">
          <w:delText>:-</w:delText>
        </w:r>
      </w:del>
    </w:p>
    <w:p w14:paraId="2C60CB39" w14:textId="78FC068B" w:rsidR="000C74CD" w:rsidRPr="000C74CD" w:rsidDel="00291E22" w:rsidRDefault="000C74CD" w:rsidP="00653713">
      <w:pPr>
        <w:pStyle w:val="Heading2"/>
        <w:rPr>
          <w:del w:id="487" w:author="Wells, Lee (Northern Powergrid)" w:date="2022-10-06T20:43:00Z"/>
        </w:rPr>
        <w:pPrChange w:id="488" w:author="Dylan Townsend" w:date="2022-10-10T16:37:00Z">
          <w:pPr>
            <w:pStyle w:val="ListParagraph"/>
            <w:numPr>
              <w:numId w:val="40"/>
            </w:numPr>
            <w:ind w:left="1296" w:hanging="360"/>
          </w:pPr>
        </w:pPrChange>
      </w:pPr>
      <w:del w:id="489" w:author="Wells, Lee (Northern Powergrid)" w:date="2022-10-06T20:43:00Z">
        <w:r w:rsidDel="00291E22">
          <w:delText xml:space="preserve">“4.1 </w:delText>
        </w:r>
        <w:r w:rsidRPr="000C74CD" w:rsidDel="00291E22">
          <w:delText>Where a Customer has been subject to Curtailment within a Quarter, the Company shall notify the Customer of the number of Full Import Curtailment Hours and/or Full Export Curtailment Hours that the Customer has been instructed to make.</w:delText>
        </w:r>
        <w:r w:rsidDel="00291E22">
          <w:delText>”</w:delText>
        </w:r>
      </w:del>
    </w:p>
    <w:p w14:paraId="193C8026" w14:textId="1B4B300D" w:rsidR="000C74CD" w:rsidRPr="000C74CD" w:rsidDel="00291E22" w:rsidRDefault="000C74CD" w:rsidP="00653713">
      <w:pPr>
        <w:pStyle w:val="Heading2"/>
        <w:rPr>
          <w:del w:id="490" w:author="Wells, Lee (Northern Powergrid)" w:date="2022-10-06T20:43:00Z"/>
        </w:rPr>
        <w:pPrChange w:id="491" w:author="Dylan Townsend" w:date="2022-10-10T16:37:00Z">
          <w:pPr>
            <w:pStyle w:val="Heading2"/>
            <w:numPr>
              <w:ilvl w:val="0"/>
              <w:numId w:val="40"/>
            </w:numPr>
            <w:ind w:left="1296" w:hanging="360"/>
          </w:pPr>
        </w:pPrChange>
      </w:pPr>
      <w:del w:id="492" w:author="Wells, Lee (Northern Powergrid)" w:date="2022-10-06T20:43:00Z">
        <w:r w:rsidDel="00291E22">
          <w:delText xml:space="preserve">“4.2 </w:delText>
        </w:r>
        <w:r w:rsidRPr="000C74CD" w:rsidDel="00291E22">
          <w:delText>The notification shall be made within 30 days of the end of the Quarter. The notification  shall include:</w:delText>
        </w:r>
      </w:del>
    </w:p>
    <w:p w14:paraId="410CE38F" w14:textId="7547CDF7" w:rsidR="000C74CD" w:rsidRPr="000C74CD" w:rsidDel="00291E22" w:rsidRDefault="000C74CD" w:rsidP="00653713">
      <w:pPr>
        <w:pStyle w:val="Heading2"/>
        <w:rPr>
          <w:del w:id="493" w:author="Wells, Lee (Northern Powergrid)" w:date="2022-10-06T20:43:00Z"/>
        </w:rPr>
        <w:pPrChange w:id="494" w:author="Dylan Townsend" w:date="2022-10-10T16:37:00Z">
          <w:pPr>
            <w:pStyle w:val="Heading2"/>
            <w:numPr>
              <w:ilvl w:val="0"/>
              <w:numId w:val="40"/>
            </w:numPr>
            <w:ind w:left="1296" w:hanging="360"/>
          </w:pPr>
        </w:pPrChange>
      </w:pPr>
      <w:del w:id="495" w:author="Wells, Lee (Northern Powergrid)" w:date="2022-10-06T20:43:00Z">
        <w:r w:rsidDel="00291E22">
          <w:delText xml:space="preserve">A) </w:delText>
        </w:r>
        <w:r w:rsidRPr="000C74CD" w:rsidDel="00291E22">
          <w:delText>Each period of Curtailment over the Quarter, with start and end dates and times; and</w:delText>
        </w:r>
      </w:del>
    </w:p>
    <w:p w14:paraId="4400AEF6" w14:textId="1887C124" w:rsidR="00BC60A6" w:rsidRPr="000C74CD" w:rsidDel="00291E22" w:rsidRDefault="000C74CD" w:rsidP="00653713">
      <w:pPr>
        <w:pStyle w:val="Heading2"/>
        <w:rPr>
          <w:del w:id="496" w:author="Wells, Lee (Northern Powergrid)" w:date="2022-10-06T20:43:00Z"/>
        </w:rPr>
        <w:pPrChange w:id="497" w:author="Dylan Townsend" w:date="2022-10-10T16:37:00Z">
          <w:pPr>
            <w:pStyle w:val="Heading2"/>
            <w:numPr>
              <w:ilvl w:val="0"/>
              <w:numId w:val="40"/>
            </w:numPr>
            <w:ind w:left="1296" w:hanging="360"/>
          </w:pPr>
        </w:pPrChange>
      </w:pPr>
      <w:del w:id="498" w:author="Wells, Lee (Northern Powergrid)" w:date="2022-10-06T20:43:00Z">
        <w:r w:rsidDel="00291E22">
          <w:delText xml:space="preserve">B) </w:delText>
        </w:r>
        <w:r w:rsidRPr="000C74CD" w:rsidDel="00291E22">
          <w:delText>the Exceeded Curtailment Price.</w:delText>
        </w:r>
        <w:r w:rsidDel="00291E22">
          <w:delText>”</w:delText>
        </w:r>
      </w:del>
    </w:p>
    <w:p w14:paraId="16C53F7A" w14:textId="7796E4CD" w:rsidR="00BC60A6" w:rsidDel="00291E22" w:rsidRDefault="00BC60A6" w:rsidP="00653713">
      <w:pPr>
        <w:pStyle w:val="Heading2"/>
        <w:rPr>
          <w:del w:id="499" w:author="Wells, Lee (Northern Powergrid)" w:date="2022-10-06T20:43:00Z"/>
        </w:rPr>
      </w:pPr>
      <w:del w:id="500" w:author="Wells, Lee (Northern Powergrid)" w:date="2022-10-06T20:43:00Z">
        <w:r w:rsidDel="00291E22">
          <w:delText>Curtailable Connection Agreement</w:delText>
        </w:r>
        <w:r w:rsidR="00D26A68" w:rsidDel="00291E22">
          <w:delText>:-</w:delText>
        </w:r>
      </w:del>
    </w:p>
    <w:p w14:paraId="022B819E" w14:textId="6CF1714B" w:rsidR="00B46C5E" w:rsidDel="00291E22" w:rsidRDefault="00D26A68" w:rsidP="00653713">
      <w:pPr>
        <w:pStyle w:val="Heading2"/>
        <w:rPr>
          <w:del w:id="501" w:author="Wells, Lee (Northern Powergrid)" w:date="2022-10-06T20:43:00Z"/>
        </w:rPr>
        <w:pPrChange w:id="502" w:author="Dylan Townsend" w:date="2022-10-10T16:37:00Z">
          <w:pPr>
            <w:pStyle w:val="Heading2"/>
            <w:numPr>
              <w:ilvl w:val="0"/>
              <w:numId w:val="40"/>
            </w:numPr>
            <w:ind w:left="1296" w:hanging="360"/>
          </w:pPr>
        </w:pPrChange>
      </w:pPr>
      <w:del w:id="503" w:author="Wells, Lee (Northern Powergrid)" w:date="2022-10-06T20:43:00Z">
        <w:r w:rsidRPr="00D26A68" w:rsidDel="00291E22">
          <w:delText>“</w:delText>
        </w:r>
        <w:r w:rsidR="000C74CD" w:rsidDel="00291E22">
          <w:delText xml:space="preserve">12.26 </w:delText>
        </w:r>
        <w:r w:rsidR="000C74CD" w:rsidRPr="000C74CD" w:rsidDel="00291E22">
          <w:delText>Any liability for exceeding the Import and Export Curtailment limits shall be limited to the Curtailment Payments calculated in accordance with Clauses 12.22 and 12.23 and the provisions of Clause 15 shall not apply.</w:delText>
        </w:r>
        <w:r w:rsidR="000C74CD" w:rsidDel="00291E22">
          <w:delText>”</w:delText>
        </w:r>
      </w:del>
    </w:p>
    <w:p w14:paraId="51C52BC7" w14:textId="2040153F" w:rsidR="00D26A68" w:rsidDel="00291E22" w:rsidRDefault="00D26A68" w:rsidP="00653713">
      <w:pPr>
        <w:pStyle w:val="Heading2"/>
        <w:rPr>
          <w:del w:id="504" w:author="Wells, Lee (Northern Powergrid)" w:date="2022-10-06T20:45:00Z"/>
        </w:rPr>
      </w:pPr>
      <w:r>
        <w:lastRenderedPageBreak/>
        <w:t xml:space="preserve">A number of respondents thought that </w:t>
      </w:r>
      <w:del w:id="505" w:author="Wells, Lee (Northern Powergrid)" w:date="2022-10-06T20:43:00Z">
        <w:r w:rsidDel="00291E22">
          <w:delText xml:space="preserve">section </w:delText>
        </w:r>
      </w:del>
      <w:ins w:id="506" w:author="Wells, Lee (Northern Powergrid)" w:date="2022-10-06T20:43:00Z">
        <w:r w:rsidR="00291E22">
          <w:t xml:space="preserve">Paragraph </w:t>
        </w:r>
      </w:ins>
      <w:r>
        <w:t xml:space="preserve">4 </w:t>
      </w:r>
      <w:ins w:id="507" w:author="Wells, Lee (Northern Powergrid)" w:date="2022-10-06T20:43:00Z">
        <w:r w:rsidR="00291E22">
          <w:t xml:space="preserve">of the legal text </w:t>
        </w:r>
      </w:ins>
      <w:r>
        <w:t>should specify what is included in the reports</w:t>
      </w:r>
      <w:ins w:id="508" w:author="Wells, Lee (Northern Powergrid)" w:date="2022-10-06T20:43:00Z">
        <w:r w:rsidR="00291E22">
          <w:t xml:space="preserve"> to a Customer</w:t>
        </w:r>
      </w:ins>
      <w:r>
        <w:t xml:space="preserve">. A respondent </w:t>
      </w:r>
      <w:del w:id="509" w:author="Wells, Lee (Northern Powergrid)" w:date="2022-10-06T20:44:00Z">
        <w:r w:rsidDel="00291E22">
          <w:delText xml:space="preserve">though </w:delText>
        </w:r>
      </w:del>
      <w:ins w:id="510" w:author="Wells, Lee (Northern Powergrid)" w:date="2022-10-06T20:44:00Z">
        <w:r w:rsidR="00291E22">
          <w:t xml:space="preserve">set out </w:t>
        </w:r>
      </w:ins>
      <w:r>
        <w:t>that</w:t>
      </w:r>
      <w:ins w:id="511" w:author="Wells, Lee (Northern Powergrid)" w:date="2022-10-06T20:44:00Z">
        <w:r w:rsidR="00291E22">
          <w:t>,</w:t>
        </w:r>
      </w:ins>
      <w:r>
        <w:t xml:space="preserve"> in addition to the number of </w:t>
      </w:r>
      <w:ins w:id="512" w:author="Wells, Lee (Northern Powergrid)" w:date="2022-10-06T20:44:00Z">
        <w:r w:rsidR="00291E22">
          <w:t>C</w:t>
        </w:r>
      </w:ins>
      <w:del w:id="513" w:author="Wells, Lee (Northern Powergrid)" w:date="2022-10-06T20:44:00Z">
        <w:r w:rsidDel="00291E22">
          <w:delText>c</w:delText>
        </w:r>
      </w:del>
      <w:r>
        <w:t>urtailment hours a customer has been instructed to make</w:t>
      </w:r>
      <w:ins w:id="514" w:author="Wells, Lee (Northern Powergrid)" w:date="2022-10-06T20:44:00Z">
        <w:r w:rsidR="00291E22">
          <w:t>,</w:t>
        </w:r>
      </w:ins>
      <w:r>
        <w:t xml:space="preserve"> it would also be valuable to report the distribution of periods that </w:t>
      </w:r>
      <w:ins w:id="515" w:author="Wells, Lee (Northern Powergrid)" w:date="2022-10-06T20:44:00Z">
        <w:r w:rsidR="00291E22">
          <w:t>C</w:t>
        </w:r>
      </w:ins>
      <w:del w:id="516" w:author="Wells, Lee (Northern Powergrid)" w:date="2022-10-06T20:44:00Z">
        <w:r w:rsidDel="00291E22">
          <w:delText>c</w:delText>
        </w:r>
      </w:del>
      <w:r>
        <w:t xml:space="preserve">urtailment usually occurs in. Another </w:t>
      </w:r>
      <w:ins w:id="517" w:author="Wells, Lee (Northern Powergrid)" w:date="2022-10-06T20:44:00Z">
        <w:r w:rsidR="00291E22">
          <w:t>respondent set out</w:t>
        </w:r>
      </w:ins>
      <w:del w:id="518" w:author="Wells, Lee (Northern Powergrid)" w:date="2022-10-06T20:44:00Z">
        <w:r w:rsidDel="00291E22">
          <w:delText>thought</w:delText>
        </w:r>
      </w:del>
      <w:ins w:id="519" w:author="Wells, Lee (Northern Powergrid)" w:date="2022-10-06T20:44:00Z">
        <w:r w:rsidR="00291E22">
          <w:t xml:space="preserve"> that</w:t>
        </w:r>
      </w:ins>
      <w:r>
        <w:t xml:space="preserve"> the reporting should include </w:t>
      </w:r>
      <w:ins w:id="520" w:author="Wells, Lee (Northern Powergrid)" w:date="2022-10-06T20:44:00Z">
        <w:r w:rsidR="00291E22">
          <w:t>S</w:t>
        </w:r>
      </w:ins>
      <w:del w:id="521" w:author="Wells, Lee (Northern Powergrid)" w:date="2022-10-06T20:44:00Z">
        <w:r w:rsidDel="00291E22">
          <w:delText>s</w:delText>
        </w:r>
      </w:del>
      <w:r>
        <w:t xml:space="preserve">ettlement periods and </w:t>
      </w:r>
      <w:ins w:id="522" w:author="Wells, Lee (Northern Powergrid)" w:date="2022-10-06T20:44:00Z">
        <w:r w:rsidR="00291E22">
          <w:t xml:space="preserve">the </w:t>
        </w:r>
      </w:ins>
      <w:r>
        <w:t xml:space="preserve">Exceeded Curtailment Price to ensure full transparency to the Customer. The Working Group </w:t>
      </w:r>
      <w:ins w:id="523" w:author="Wells, Lee (Northern Powergrid)" w:date="2022-10-06T20:44:00Z">
        <w:r w:rsidR="00291E22">
          <w:t>considered the views of the respon</w:t>
        </w:r>
      </w:ins>
      <w:ins w:id="524" w:author="Wells, Lee (Northern Powergrid)" w:date="2022-10-06T20:45:00Z">
        <w:r w:rsidR="00291E22">
          <w:t xml:space="preserve">dents and </w:t>
        </w:r>
      </w:ins>
      <w:r>
        <w:t>propose</w:t>
      </w:r>
      <w:ins w:id="525" w:author="Wells, Lee (Northern Powergrid)" w:date="2022-10-06T20:45:00Z">
        <w:r w:rsidR="00291E22">
          <w:t>d</w:t>
        </w:r>
      </w:ins>
      <w:r>
        <w:t xml:space="preserve"> that mandatory reporting should be limited to providing sufficient information to allow </w:t>
      </w:r>
      <w:ins w:id="526" w:author="Wells, Lee (Northern Powergrid)" w:date="2022-10-06T20:45:00Z">
        <w:r w:rsidR="00291E22">
          <w:t>a C</w:t>
        </w:r>
      </w:ins>
      <w:del w:id="527" w:author="Wells, Lee (Northern Powergrid)" w:date="2022-10-06T20:45:00Z">
        <w:r w:rsidDel="00291E22">
          <w:delText>c</w:delText>
        </w:r>
      </w:del>
      <w:r>
        <w:t xml:space="preserve">ustomers to be able to check any </w:t>
      </w:r>
      <w:del w:id="528" w:author="Wells, Lee (Northern Powergrid)" w:date="2022-10-06T20:45:00Z">
        <w:r w:rsidDel="00291E22">
          <w:delText xml:space="preserve">exceeded curtailment </w:delText>
        </w:r>
      </w:del>
      <w:r>
        <w:t>payments</w:t>
      </w:r>
      <w:ins w:id="529" w:author="Wells, Lee (Northern Powergrid)" w:date="2022-10-06T20:45:00Z">
        <w:r w:rsidR="00291E22">
          <w:t xml:space="preserve"> for exceeding the Curtailment Limit</w:t>
        </w:r>
      </w:ins>
      <w:r>
        <w:t xml:space="preserve">. This is to be reflected in </w:t>
      </w:r>
      <w:ins w:id="530" w:author="Wells, Lee (Northern Powergrid)" w:date="2022-10-06T20:45:00Z">
        <w:r w:rsidR="00291E22">
          <w:t xml:space="preserve">Paragraph </w:t>
        </w:r>
      </w:ins>
      <w:r>
        <w:t>4.</w:t>
      </w:r>
      <w:r w:rsidR="00EE44F3">
        <w:t>2</w:t>
      </w:r>
      <w:r>
        <w:t xml:space="preserve"> of the legal text</w:t>
      </w:r>
      <w:ins w:id="531" w:author="Wells, Lee (Northern Powergrid)" w:date="2022-10-06T20:45:00Z">
        <w:r w:rsidR="00291E22">
          <w:t xml:space="preserve"> wh</w:t>
        </w:r>
      </w:ins>
      <w:ins w:id="532" w:author="Wells, Lee (Northern Powergrid)" w:date="2022-10-06T20:46:00Z">
        <w:r w:rsidR="00291E22">
          <w:t xml:space="preserve">ere </w:t>
        </w:r>
      </w:ins>
      <w:del w:id="533" w:author="Wells, Lee (Northern Powergrid)" w:date="2022-10-06T20:45:00Z">
        <w:r w:rsidDel="00291E22">
          <w:delText>.</w:delText>
        </w:r>
      </w:del>
    </w:p>
    <w:p w14:paraId="142D5267" w14:textId="09E1D75C" w:rsidR="00D26A68" w:rsidRPr="00D26A68" w:rsidRDefault="00D26A68" w:rsidP="00653713">
      <w:pPr>
        <w:pStyle w:val="Heading2"/>
      </w:pPr>
      <w:del w:id="534" w:author="Wells, Lee (Northern Powergrid)" w:date="2022-10-06T20:46:00Z">
        <w:r w:rsidRPr="00D26A68" w:rsidDel="00291E22">
          <w:delText>T</w:delText>
        </w:r>
      </w:del>
      <w:ins w:id="535" w:author="Wells, Lee (Northern Powergrid)" w:date="2022-10-06T20:46:00Z">
        <w:r w:rsidR="00291E22">
          <w:t>t</w:t>
        </w:r>
      </w:ins>
      <w:r w:rsidRPr="00D26A68">
        <w:t>he notification will include:-</w:t>
      </w:r>
    </w:p>
    <w:p w14:paraId="29BEFC7B" w14:textId="44F7BD61" w:rsidR="00D26A68" w:rsidRDefault="00D26A68" w:rsidP="00653713">
      <w:pPr>
        <w:pStyle w:val="Heading2"/>
        <w:numPr>
          <w:ilvl w:val="0"/>
          <w:numId w:val="40"/>
        </w:numPr>
      </w:pPr>
      <w:r>
        <w:t>Each period of Curtailment over the quarter, with start and end dates and times; and</w:t>
      </w:r>
    </w:p>
    <w:p w14:paraId="1EE8C3F7" w14:textId="56576700" w:rsidR="00D26A68" w:rsidRDefault="00291E22" w:rsidP="00653713">
      <w:pPr>
        <w:pStyle w:val="Heading2"/>
        <w:numPr>
          <w:ilvl w:val="0"/>
          <w:numId w:val="40"/>
        </w:numPr>
      </w:pPr>
      <w:ins w:id="536" w:author="Wells, Lee (Northern Powergrid)" w:date="2022-10-06T20:46:00Z">
        <w:r>
          <w:t xml:space="preserve">The </w:t>
        </w:r>
      </w:ins>
      <w:r w:rsidR="00D26A68">
        <w:t>Exceeded Curtailment Price</w:t>
      </w:r>
      <w:ins w:id="537" w:author="Wells, Lee (Northern Powergrid)" w:date="2022-10-06T20:46:00Z">
        <w:r>
          <w:t>.</w:t>
        </w:r>
      </w:ins>
    </w:p>
    <w:p w14:paraId="4EEC989F" w14:textId="68E70EC8" w:rsidR="00D26A68" w:rsidRPr="00D26A68" w:rsidRDefault="00D26A68" w:rsidP="00653713">
      <w:pPr>
        <w:pStyle w:val="Heading2"/>
      </w:pPr>
      <w:r w:rsidRPr="00D26A68">
        <w:t xml:space="preserve">Finally, a respondent suggested that in order to also ensure full transparency to stakeholders at large about </w:t>
      </w:r>
      <w:del w:id="538" w:author="Wells, Lee (Northern Powergrid)" w:date="2022-10-06T20:46:00Z">
        <w:r w:rsidRPr="00D26A68" w:rsidDel="00291E22">
          <w:delText xml:space="preserve">distributors’ </w:delText>
        </w:r>
      </w:del>
      <w:ins w:id="539" w:author="Wells, Lee (Northern Powergrid)" w:date="2022-10-06T20:46:00Z">
        <w:r w:rsidR="00291E22">
          <w:t>a DNO/IDNO Party’s</w:t>
        </w:r>
        <w:r w:rsidR="00291E22" w:rsidRPr="00D26A68">
          <w:t xml:space="preserve"> </w:t>
        </w:r>
        <w:r w:rsidR="00291E22">
          <w:t>C</w:t>
        </w:r>
      </w:ins>
      <w:del w:id="540" w:author="Wells, Lee (Northern Powergrid)" w:date="2022-10-06T20:46:00Z">
        <w:r w:rsidRPr="00D26A68" w:rsidDel="00291E22">
          <w:delText>c</w:delText>
        </w:r>
      </w:del>
      <w:r w:rsidRPr="00D26A68">
        <w:t xml:space="preserve">urtailment activities, and in accordance with the work of the Energy Data Taskforce, </w:t>
      </w:r>
      <w:ins w:id="541" w:author="Wells, Lee (Northern Powergrid)" w:date="2022-10-06T20:46:00Z">
        <w:r w:rsidR="00291E22">
          <w:t>a DNO/IDNO Party</w:t>
        </w:r>
      </w:ins>
      <w:del w:id="542" w:author="Wells, Lee (Northern Powergrid)" w:date="2022-10-06T20:47:00Z">
        <w:r w:rsidRPr="00D26A68" w:rsidDel="00291E22">
          <w:delText>distributors</w:delText>
        </w:r>
      </w:del>
      <w:r w:rsidRPr="00D26A68">
        <w:t xml:space="preserve"> should be mandated to regularly publish a summary of their </w:t>
      </w:r>
      <w:ins w:id="543" w:author="Wells, Lee (Northern Powergrid)" w:date="2022-10-06T20:47:00Z">
        <w:r w:rsidR="00291E22">
          <w:t>C</w:t>
        </w:r>
      </w:ins>
      <w:del w:id="544" w:author="Wells, Lee (Northern Powergrid)" w:date="2022-10-06T20:47:00Z">
        <w:r w:rsidRPr="00D26A68" w:rsidDel="00291E22">
          <w:delText>c</w:delText>
        </w:r>
      </w:del>
      <w:r w:rsidRPr="00D26A68">
        <w:t xml:space="preserve">urtailment activities, and that this obligation </w:t>
      </w:r>
      <w:ins w:id="545" w:author="Wells, Lee (Northern Powergrid)" w:date="2022-10-06T20:47:00Z">
        <w:r w:rsidR="00291E22">
          <w:t>be</w:t>
        </w:r>
      </w:ins>
      <w:del w:id="546" w:author="Wells, Lee (Northern Powergrid)" w:date="2022-10-06T20:47:00Z">
        <w:r w:rsidRPr="00D26A68" w:rsidDel="00291E22">
          <w:delText>is</w:delText>
        </w:r>
      </w:del>
      <w:r w:rsidRPr="00D26A68">
        <w:t xml:space="preserve"> codified in the DCUSA (see Question 33 below). The Working Group considered that whilst there</w:t>
      </w:r>
      <w:r w:rsidR="000C74CD">
        <w:t xml:space="preserve"> may</w:t>
      </w:r>
      <w:r w:rsidRPr="00D26A68">
        <w:t xml:space="preserve"> be merit in these suggestions, DSO reporting is being considered as part of the RIIO-ED2 process and hence these requirements should not be addressed as part of this </w:t>
      </w:r>
      <w:del w:id="547" w:author="Wells, Lee (Northern Powergrid)" w:date="2022-10-06T20:47:00Z">
        <w:r w:rsidRPr="00D26A68" w:rsidDel="00291E22">
          <w:delText>change proposal</w:delText>
        </w:r>
      </w:del>
      <w:ins w:id="548" w:author="Wells, Lee (Northern Powergrid)" w:date="2022-10-06T20:47:00Z">
        <w:r w:rsidR="00291E22">
          <w:t>CP</w:t>
        </w:r>
      </w:ins>
      <w:r>
        <w:t>.</w:t>
      </w:r>
    </w:p>
    <w:p w14:paraId="09B2AB2E" w14:textId="77777777" w:rsidR="00AD2260" w:rsidRDefault="00AD2260" w:rsidP="00AD2260">
      <w:pPr>
        <w:pStyle w:val="Question"/>
        <w:ind w:left="1560" w:hanging="1276"/>
      </w:pPr>
      <w:r>
        <w:t>Question 11: Do you agree that the reasonable endeavours is appropriate to avoid exceeding a Curtailment Limit, or should best endeavours be used? Please provide your reasons.</w:t>
      </w:r>
    </w:p>
    <w:p w14:paraId="3F85FF44" w14:textId="77777777" w:rsidR="00D26A68" w:rsidRDefault="00AA2D94" w:rsidP="00653713">
      <w:pPr>
        <w:pStyle w:val="Heading2"/>
      </w:pPr>
      <w:r>
        <w:t xml:space="preserve"> </w:t>
      </w:r>
      <w:r w:rsidR="00D26A68">
        <w:t>All respondents agreed that reasonable endeavours is appropriate. The Working Group noted all responses and highlighted two specific points:</w:t>
      </w:r>
    </w:p>
    <w:p w14:paraId="129EA2FB" w14:textId="2AB57397" w:rsidR="00D26A68" w:rsidRDefault="00D26A68" w:rsidP="00653713">
      <w:pPr>
        <w:pStyle w:val="Heading2"/>
      </w:pPr>
      <w:r>
        <w:t xml:space="preserve">One respondent proposed additional quarterly reporting requirements on a DNO/IDNO Party to inform a Customer of measures taken to avoid exceeding the Curtailment Limit e.g. procuring Distribution Flexibility Services. Whilst the Working Group understand the point made, it is considered beyond the scope of the Access SCR Direction and risks reporting becoming overly onerous at this stage: the directed requirement being to inform a Customer how much it has been Curtailed relative to how much it has agreed to be. The Working Group noted that there will be an obligation (reasonable endeavours) for the DNO/IDNO Party to not exceed the Curtailment Limit: this will be a DCUSA obligation, </w:t>
      </w:r>
      <w:del w:id="549" w:author="Wells, Lee (Northern Powergrid)" w:date="2022-10-06T20:48:00Z">
        <w:r w:rsidDel="00291E22">
          <w:delText xml:space="preserve">with </w:delText>
        </w:r>
      </w:del>
      <w:ins w:id="550" w:author="Wells, Lee (Northern Powergrid)" w:date="2022-10-06T20:48:00Z">
        <w:r w:rsidR="00291E22">
          <w:t xml:space="preserve">and where a DNO/IDNO Party has </w:t>
        </w:r>
      </w:ins>
      <w:r>
        <w:t xml:space="preserve">a licence condition to comply with the DCUSA – and therefore would represent a </w:t>
      </w:r>
      <w:ins w:id="551" w:author="Wells, Lee (Northern Powergrid)" w:date="2022-10-06T20:49:00Z">
        <w:r w:rsidR="00291E22">
          <w:t xml:space="preserve">Distribution </w:t>
        </w:r>
      </w:ins>
      <w:del w:id="552" w:author="Wells, Lee (Northern Powergrid)" w:date="2022-10-06T20:49:00Z">
        <w:r w:rsidDel="00291E22">
          <w:delText>l</w:delText>
        </w:r>
      </w:del>
      <w:ins w:id="553" w:author="Wells, Lee (Northern Powergrid)" w:date="2022-10-06T20:49:00Z">
        <w:r w:rsidR="00291E22">
          <w:t>L</w:t>
        </w:r>
      </w:ins>
      <w:r>
        <w:t>icence breach.</w:t>
      </w:r>
    </w:p>
    <w:p w14:paraId="7149722E" w14:textId="019FE21D" w:rsidR="00B46C5E" w:rsidRDefault="00D26A68" w:rsidP="00653713">
      <w:pPr>
        <w:pStyle w:val="Heading2"/>
      </w:pPr>
      <w:r>
        <w:lastRenderedPageBreak/>
        <w:t xml:space="preserve">Another respondent proposed that </w:t>
      </w:r>
      <w:r w:rsidR="00EE44F3">
        <w:t xml:space="preserve">where the DNO/IDNO Party was unable to notify the Customer in advance of breaching their Curtailment Limit, </w:t>
      </w:r>
      <w:r>
        <w:t>the legal text be amended such that a DNO/IDNO Party will also use reasonable endeavours to notify the Customer that it has breached the Curtailment Limit as</w:t>
      </w:r>
      <w:r w:rsidR="00EE44F3">
        <w:t xml:space="preserve"> soon as possible </w:t>
      </w:r>
      <w:r>
        <w:t xml:space="preserve">after </w:t>
      </w:r>
      <w:r w:rsidR="00EE44F3">
        <w:t xml:space="preserve">the event. </w:t>
      </w:r>
      <w:r>
        <w:t>The Working Group agreed that this should be included within the proposed solution and included as a specific obligation in the ‘exceeding curtailment limits’ section of the new schedule</w:t>
      </w:r>
      <w:ins w:id="554" w:author="Wells, Lee (Northern Powergrid)" w:date="2022-10-06T20:49:00Z">
        <w:r w:rsidR="00291E22">
          <w:t xml:space="preserve"> (</w:t>
        </w:r>
        <w:commentRangeStart w:id="555"/>
        <w:r w:rsidR="00291E22">
          <w:t>see sections 6 and 7 of this Change Report for more information</w:t>
        </w:r>
        <w:commentRangeEnd w:id="555"/>
        <w:r w:rsidR="00291E22">
          <w:rPr>
            <w:rStyle w:val="CommentReference"/>
            <w:rFonts w:eastAsia="Times New Roman" w:cs="Times New Roman"/>
          </w:rPr>
          <w:commentReference w:id="555"/>
        </w:r>
        <w:r w:rsidR="00291E22">
          <w:t>)</w:t>
        </w:r>
      </w:ins>
      <w:r>
        <w:t>.</w:t>
      </w:r>
    </w:p>
    <w:p w14:paraId="57043843" w14:textId="77777777" w:rsidR="00026013" w:rsidRDefault="00026013" w:rsidP="00026013">
      <w:pPr>
        <w:pStyle w:val="Question"/>
        <w:ind w:left="1560" w:hanging="1276"/>
      </w:pPr>
      <w:r>
        <w:t xml:space="preserve">Question 12: Do you agree with the proposed approach to utilising tendered (but not contracted) prices for Distribution Flexibility Services, which is additional to the Access SCR Direction requirements? If not, please provide your reasons why. </w:t>
      </w:r>
    </w:p>
    <w:p w14:paraId="5BB92EF4" w14:textId="77777777" w:rsidR="00D26A68" w:rsidRDefault="00AA2D94" w:rsidP="00653713">
      <w:pPr>
        <w:pStyle w:val="Heading2"/>
      </w:pPr>
      <w:r>
        <w:t xml:space="preserve"> </w:t>
      </w:r>
      <w:r w:rsidR="00D26A68">
        <w:t>All respondents agreed with the use of tendered prices for Distribution Flexibility Services, albeit one response appeared to contradict its support. The Working Group noted all responses and highlighted three specific points:</w:t>
      </w:r>
    </w:p>
    <w:p w14:paraId="6A4B25F2" w14:textId="2E53261E" w:rsidR="00D26A68" w:rsidRDefault="00D26A68" w:rsidP="00653713">
      <w:pPr>
        <w:pStyle w:val="Heading2"/>
      </w:pPr>
      <w:r>
        <w:t>One respondent suggest</w:t>
      </w:r>
      <w:ins w:id="556" w:author="Wells, Lee (Northern Powergrid)" w:date="2022-10-06T20:49:00Z">
        <w:r w:rsidR="00291E22">
          <w:t>ed</w:t>
        </w:r>
      </w:ins>
      <w:del w:id="557" w:author="Wells, Lee (Northern Powergrid)" w:date="2022-10-06T20:49:00Z">
        <w:r w:rsidDel="00291E22">
          <w:delText>s</w:delText>
        </w:r>
      </w:del>
      <w:r>
        <w:t xml:space="preserve"> that tendered prices are “more appropriate than contracted prices”. The Working Group noted that the use of tendered prices is in addition to contracted prices, where contracts have not been placed i.e. it is </w:t>
      </w:r>
      <w:del w:id="558" w:author="Wells, Lee (Northern Powergrid)" w:date="2022-10-06T20:50:00Z">
        <w:r w:rsidDel="00291E22">
          <w:delText>an ‘and’ not</w:delText>
        </w:r>
      </w:del>
      <w:ins w:id="559" w:author="Wells, Lee (Northern Powergrid)" w:date="2022-10-06T20:50:00Z">
        <w:r w:rsidR="00291E22">
          <w:t>only</w:t>
        </w:r>
      </w:ins>
      <w:r>
        <w:t xml:space="preserve"> an ‘or’</w:t>
      </w:r>
      <w:ins w:id="560" w:author="Wells, Lee (Northern Powergrid)" w:date="2022-10-06T20:50:00Z">
        <w:r w:rsidR="00291E22">
          <w:t xml:space="preserve"> where contracted prices are unavailable</w:t>
        </w:r>
      </w:ins>
      <w:r>
        <w:t>.</w:t>
      </w:r>
    </w:p>
    <w:p w14:paraId="5FFBB6EA" w14:textId="521A758F" w:rsidR="00D26A68" w:rsidRDefault="00D26A68" w:rsidP="00653713">
      <w:pPr>
        <w:pStyle w:val="Heading2"/>
      </w:pPr>
      <w:r>
        <w:t xml:space="preserve">One respondent agreed with the proposal to use tendered prices where contracted are not available, but then stated the view that tendered prices should take precedent. The Working Group agreed that the Access SCR Direction specifically requires the use of contracted </w:t>
      </w:r>
      <w:r w:rsidR="00D0738A">
        <w:t>prices,</w:t>
      </w:r>
      <w:r>
        <w:t xml:space="preserve"> and the use of tendered prices is the Working Group’s supplementary proposal to take such tendered prices into account before defaulting to the Reinforcement Cost, in calculating the Exceeded Curtailment Price.</w:t>
      </w:r>
    </w:p>
    <w:p w14:paraId="1FAE91D4" w14:textId="36C2293B" w:rsidR="00B46C5E" w:rsidRDefault="00D26A68" w:rsidP="00653713">
      <w:pPr>
        <w:pStyle w:val="Heading2"/>
      </w:pPr>
      <w:r>
        <w:t xml:space="preserve">Another respondent proposed that the Flexibility Market Price Statement should be amended to add a field specifically for DNO/IDNO Party data on tendered prices if contracted prices are not available. The Working Group </w:t>
      </w:r>
      <w:r w:rsidR="00EE44F3">
        <w:t>has since made significant improvement</w:t>
      </w:r>
      <w:r w:rsidR="00D0738A">
        <w:t xml:space="preserve">s </w:t>
      </w:r>
      <w:r>
        <w:t xml:space="preserve">the Flexibility Market Price Statement </w:t>
      </w:r>
      <w:r w:rsidR="00D0738A">
        <w:t>which includes a separation of tendered and contracted prices</w:t>
      </w:r>
      <w:r>
        <w:t>.</w:t>
      </w:r>
    </w:p>
    <w:p w14:paraId="0E1172BB" w14:textId="77777777" w:rsidR="00217AEB" w:rsidRDefault="00217AEB" w:rsidP="00217AEB">
      <w:pPr>
        <w:pStyle w:val="Question"/>
        <w:ind w:left="1560" w:hanging="1276"/>
      </w:pPr>
      <w:r>
        <w:t>Question 13: Do you agree with the methodology for setting the Exceeded Curtailment Price? If not, please give your reasons.</w:t>
      </w:r>
    </w:p>
    <w:p w14:paraId="3BEE5835" w14:textId="77777777" w:rsidR="00D26A68" w:rsidRDefault="00AA2D94" w:rsidP="00653713">
      <w:pPr>
        <w:pStyle w:val="Heading2"/>
      </w:pPr>
      <w:r>
        <w:t xml:space="preserve"> </w:t>
      </w:r>
      <w:r w:rsidR="00D26A68">
        <w:t>The majority (nine) of respondents agreed with the methodology for setting the Exceeded Curtailment Price, whereas two respondents did not agree – other respondents did not answer or the response was not clear. The Working Group noted all responses and highlighted three specific points:</w:t>
      </w:r>
    </w:p>
    <w:p w14:paraId="41BAC21E" w14:textId="6655B390" w:rsidR="00D26A68" w:rsidRDefault="00D26A68" w:rsidP="00653713">
      <w:pPr>
        <w:pStyle w:val="Heading2"/>
      </w:pPr>
      <w:r>
        <w:t>One respondent disagreed and preferred the exclusion of outliers. The Working Group noted that other respondents agreed with the methodology whilst also supporting changes such as excluding outliers, to recognise that the proposed approach delivered the requirements set out in Access SCR Direction.</w:t>
      </w:r>
    </w:p>
    <w:p w14:paraId="34B5E313" w14:textId="77777777" w:rsidR="00D26A68" w:rsidRDefault="00D26A68" w:rsidP="00653713">
      <w:pPr>
        <w:pStyle w:val="Heading2"/>
      </w:pPr>
      <w:r>
        <w:t>One respondent disagreed and considered that the requirement of the Access SCR Direction had been misinterpreted by the Working Group. The Working Group agreed to address the response to this representation in relation to question 15.</w:t>
      </w:r>
    </w:p>
    <w:p w14:paraId="6404755D" w14:textId="5F71ACB6" w:rsidR="00D26A68" w:rsidRDefault="00D26A68" w:rsidP="00653713">
      <w:pPr>
        <w:pStyle w:val="Heading2"/>
      </w:pPr>
      <w:r>
        <w:lastRenderedPageBreak/>
        <w:t xml:space="preserve">Another respondent did not agree with the use of a zero value for the Flexibility Market Price and proposed to use the maximum price for Distribution Flexibility Services across all 14 </w:t>
      </w:r>
      <w:del w:id="561" w:author="Wells, Lee (Northern Powergrid)" w:date="2022-10-06T20:51:00Z">
        <w:r w:rsidDel="004D4E3A">
          <w:delText>Distribution Services Areas (</w:delText>
        </w:r>
      </w:del>
      <w:r>
        <w:t>DSAs</w:t>
      </w:r>
      <w:del w:id="562" w:author="Wells, Lee (Northern Powergrid)" w:date="2022-10-06T20:51:00Z">
        <w:r w:rsidDel="004D4E3A">
          <w:delText>)</w:delText>
        </w:r>
      </w:del>
      <w:r>
        <w:t xml:space="preserve"> where no price is derived. However, the same respondent noted </w:t>
      </w:r>
      <w:r w:rsidR="00D0738A">
        <w:t xml:space="preserve">a </w:t>
      </w:r>
      <w:r>
        <w:t xml:space="preserve">concern that there may be extreme prices within a single DSA which may create a distortion, and therefore proposed to exclude outliers by disregarding prices that are greater than two standard deviations of the total contracted/tendered prices. </w:t>
      </w:r>
    </w:p>
    <w:p w14:paraId="0BBEC07B" w14:textId="2271BFF0" w:rsidR="00D26A68" w:rsidRDefault="00D26A68" w:rsidP="00653713">
      <w:pPr>
        <w:pStyle w:val="Heading2"/>
      </w:pPr>
      <w:r>
        <w:t>The Working Group noted th</w:t>
      </w:r>
      <w:r w:rsidR="00D0738A">
        <w:t>e</w:t>
      </w:r>
      <w:r>
        <w:t xml:space="preserve"> concern that locationality could create a distortion with extreme prices within a DSA but considered that this could be compounded by replacing zero values with the maximum across all DSAs</w:t>
      </w:r>
      <w:del w:id="563" w:author="Wells, Lee (Northern Powergrid)" w:date="2022-10-06T20:51:00Z">
        <w:r w:rsidDel="004D4E3A">
          <w:delText xml:space="preserve"> – which may contradict the proposal and concern flagged</w:delText>
        </w:r>
      </w:del>
      <w:r>
        <w:t xml:space="preserve">. </w:t>
      </w:r>
    </w:p>
    <w:p w14:paraId="05E630EC" w14:textId="1A175258" w:rsidR="00B46C5E" w:rsidRDefault="00D26A68" w:rsidP="00653713">
      <w:pPr>
        <w:pStyle w:val="Heading2"/>
      </w:pPr>
      <w:r>
        <w:t>Further, the Working Group noted that the proposed solution had intentionally moved away from the approach of using maximum prices across all DSAs given the Access SCR Direction is clear in the need to use contracted prices in the relevant DSA only, then use the Reinforcement Cost (noting the Working Group’s proposal to supplement contracted prices with tendered prices within the relevant DSA).</w:t>
      </w:r>
    </w:p>
    <w:p w14:paraId="04C97041" w14:textId="77777777" w:rsidR="000A76C4" w:rsidRDefault="000A76C4" w:rsidP="000A76C4">
      <w:pPr>
        <w:pStyle w:val="Question"/>
        <w:ind w:left="1560" w:hanging="1276"/>
      </w:pPr>
      <w:r>
        <w:t xml:space="preserve">Question 14: </w:t>
      </w:r>
      <w:r w:rsidRPr="00A91739">
        <w:t xml:space="preserve">Do you agree </w:t>
      </w:r>
      <w:r>
        <w:t>that</w:t>
      </w:r>
      <w:r w:rsidRPr="00A91739">
        <w:t xml:space="preserve"> </w:t>
      </w:r>
      <w:r>
        <w:t xml:space="preserve">an </w:t>
      </w:r>
      <w:r w:rsidRPr="00A91739">
        <w:t xml:space="preserve">uplift of 20% </w:t>
      </w:r>
      <w:r>
        <w:t xml:space="preserve">meets the requirement of </w:t>
      </w:r>
      <w:r w:rsidRPr="00A91739">
        <w:t xml:space="preserve">‘markedly higher’? </w:t>
      </w:r>
      <w:r>
        <w:t>I</w:t>
      </w:r>
      <w:r w:rsidRPr="00A91739">
        <w:t>f not please give your reasons and advise what level you believe the uplift should be set at.</w:t>
      </w:r>
    </w:p>
    <w:p w14:paraId="1857BAAF" w14:textId="77777777" w:rsidR="00D26A68" w:rsidRDefault="00AA2D94" w:rsidP="00653713">
      <w:pPr>
        <w:pStyle w:val="Heading2"/>
      </w:pPr>
      <w:r>
        <w:t xml:space="preserve"> </w:t>
      </w:r>
      <w:r w:rsidR="00D26A68">
        <w:t>The majority (11) of respondents agreed that 20% was appropriate as a markedly high uplift; one respondent proposed 50% and the other respondents did not answer. The Working Group noted all responses and highlighted three specific points:</w:t>
      </w:r>
    </w:p>
    <w:p w14:paraId="78A18E2F" w14:textId="6E5032A2" w:rsidR="00D26A68" w:rsidRDefault="00D26A68" w:rsidP="00653713">
      <w:pPr>
        <w:pStyle w:val="Heading2"/>
      </w:pPr>
      <w:r>
        <w:t>One respondent proposed the use of 50% to “truly embed the intention for a flexibility first approach”</w:t>
      </w:r>
      <w:del w:id="564" w:author="Wells, Lee (Northern Powergrid)" w:date="2022-10-06T20:52:00Z">
        <w:r w:rsidDel="004D4E3A">
          <w:delText>,</w:delText>
        </w:r>
      </w:del>
      <w:r>
        <w:t xml:space="preserve"> and set out concerns about no penalties if a DNO/IDNO Party does not do it. The respondent also proposed a mechanism should be developed to directly link Distribution Flexibility Services to flexible connections. The Working Group noted that it had previously considered 50% but agreed that it was </w:t>
      </w:r>
      <w:r w:rsidR="00D0738A">
        <w:t>above and beyond markedly higher</w:t>
      </w:r>
      <w:r>
        <w:t xml:space="preserve"> and therefore discounted it, and also noted that there will remain a general obligation not to trigger the need to pay the Exceeded Curtailment Price, which should not be lost (i.e. it is a </w:t>
      </w:r>
      <w:ins w:id="565" w:author="Wells, Lee (Northern Powergrid)" w:date="2022-10-06T20:52:00Z">
        <w:r w:rsidR="004D4E3A">
          <w:t>Distribution L</w:t>
        </w:r>
      </w:ins>
      <w:del w:id="566" w:author="Wells, Lee (Northern Powergrid)" w:date="2022-10-06T20:52:00Z">
        <w:r w:rsidDel="004D4E3A">
          <w:delText>l</w:delText>
        </w:r>
      </w:del>
      <w:r>
        <w:t>icence obligation via the DCUSA to use reasonable endeavours). The Working Group considered the other points raised by the respondent but believed that changes would be needed outside of the DCUSA and which are not in scope of the Access SCR Direction.</w:t>
      </w:r>
    </w:p>
    <w:p w14:paraId="68D88D45" w14:textId="58254D9D" w:rsidR="00D26A68" w:rsidRDefault="00D26A68" w:rsidP="00653713">
      <w:pPr>
        <w:pStyle w:val="Heading2"/>
      </w:pPr>
      <w:r>
        <w:t xml:space="preserve">Respondents recognised that 20% is an arbitrary figure and supported a regular review. The Working Group agreed this is sensible, but considered that an obligation to carry out the review may be achieved courtesy of the general open governance framework i.e. any DCUSA party can subsequently raise a </w:t>
      </w:r>
      <w:r w:rsidR="00D0738A">
        <w:t>CP</w:t>
      </w:r>
      <w:r>
        <w:t xml:space="preserve">. </w:t>
      </w:r>
    </w:p>
    <w:p w14:paraId="7FE6B5AD" w14:textId="56B074FE" w:rsidR="00B46C5E" w:rsidRDefault="00D26A68" w:rsidP="00653713">
      <w:pPr>
        <w:pStyle w:val="Heading2"/>
      </w:pPr>
      <w:r>
        <w:t>One respondent suggested that 10% would also be markedly higher but did not formally propose it as an alternative. The Working Group noted that it had previously considered 10% but agreed that it was not sufficiently high to satisfy the ‘markedly high’ requirement.</w:t>
      </w:r>
    </w:p>
    <w:p w14:paraId="01989D88" w14:textId="03EE0ABB" w:rsidR="00EC42BF" w:rsidRDefault="00EC42BF" w:rsidP="00EC42BF">
      <w:pPr>
        <w:pStyle w:val="Question"/>
        <w:ind w:left="1560" w:hanging="1276"/>
      </w:pPr>
      <w:r>
        <w:lastRenderedPageBreak/>
        <w:t>Question 15: With respect to paragraph 6.4 of the proposed new Schedule:</w:t>
      </w:r>
    </w:p>
    <w:p w14:paraId="7F6F58A4" w14:textId="77777777" w:rsidR="00D26A68" w:rsidRDefault="00D26A68" w:rsidP="00D26A68">
      <w:pPr>
        <w:pStyle w:val="Question"/>
        <w:ind w:left="1560" w:hanging="1276"/>
      </w:pPr>
      <w:r>
        <w:t>(a)</w:t>
      </w:r>
      <w:r>
        <w:tab/>
        <w:t>should the Flexibility Market Price be the ‘highest of any Distribution Flexibility Service’ or should outliers be excluded? Do you have any alternative suggestions? Please give your reasons.</w:t>
      </w:r>
    </w:p>
    <w:p w14:paraId="6DA87779" w14:textId="77777777" w:rsidR="00D26A68" w:rsidRDefault="00D26A68" w:rsidP="00D26A68">
      <w:pPr>
        <w:pStyle w:val="Question"/>
        <w:ind w:left="1560" w:hanging="1276"/>
      </w:pPr>
      <w:r>
        <w:t>(b)</w:t>
      </w:r>
      <w:r>
        <w:tab/>
        <w:t>should this be of any Distribution Flexibility Services, or are there some services that should be excluded? Please give your reasons.</w:t>
      </w:r>
    </w:p>
    <w:p w14:paraId="5E1E6214" w14:textId="72FC4C5F" w:rsidR="00D26A68" w:rsidRDefault="00D26A68" w:rsidP="00D26A68">
      <w:pPr>
        <w:pStyle w:val="Question"/>
        <w:ind w:left="1560" w:hanging="1276"/>
      </w:pPr>
      <w:r>
        <w:t>(c)</w:t>
      </w:r>
      <w:r>
        <w:tab/>
        <w:t>over what period do you believe prices for Distribution Flexibility Services should be used? Please give your reasons.</w:t>
      </w:r>
    </w:p>
    <w:p w14:paraId="600CEB90" w14:textId="48D01D6B" w:rsidR="004D4E3A" w:rsidRDefault="004D4E3A" w:rsidP="00653713">
      <w:pPr>
        <w:pStyle w:val="Heading2"/>
        <w:rPr>
          <w:ins w:id="567" w:author="Wells, Lee (Northern Powergrid)" w:date="2022-10-06T20:54:00Z"/>
        </w:rPr>
      </w:pPr>
      <w:ins w:id="568" w:author="Wells, Lee (Northern Powergrid)" w:date="2022-10-06T20:54:00Z">
        <w:r w:rsidRPr="004D4E3A">
          <w:t>In relation to the exclusion of outliers, the majority (eight) of respondents supported the need to exclude them. In relation to the exclusion of certain services, the majority (eight) of respondents supported excluding post-fault services (albeit one response was unclear by proposing that the services should be limited to those which would be procured to avoid the specific Curtailment, therefore no</w:t>
        </w:r>
        <w:r>
          <w:t>t</w:t>
        </w:r>
        <w:r w:rsidRPr="004D4E3A">
          <w:t xml:space="preserve"> ruling out any specific services in general). In relation to the assessment period, the majority (eight) of respondents supported the proposed period of the current regulatory year plus the two previous regulatory years: with five respondents supporting a shorter period and one respondent suggesting that the legal text was not sufficiently clear to answer the question. The Working Group noted all responses and highlighted six specific points</w:t>
        </w:r>
        <w:r>
          <w:t>.</w:t>
        </w:r>
      </w:ins>
    </w:p>
    <w:p w14:paraId="0B19C9DC" w14:textId="77777777" w:rsidR="00B07EF3" w:rsidRDefault="00E82C3F" w:rsidP="00653713">
      <w:pPr>
        <w:pStyle w:val="Heading2"/>
        <w:rPr>
          <w:ins w:id="569" w:author="Tony McEntee" w:date="2022-10-06T23:13:00Z"/>
        </w:rPr>
      </w:pPr>
      <w:commentRangeStart w:id="570"/>
      <w:commentRangeStart w:id="571"/>
      <w:r>
        <w:t>One</w:t>
      </w:r>
      <w:commentRangeEnd w:id="570"/>
      <w:r w:rsidR="00360843">
        <w:rPr>
          <w:rStyle w:val="CommentReference"/>
          <w:rFonts w:eastAsia="Times New Roman" w:cs="Times New Roman"/>
        </w:rPr>
        <w:commentReference w:id="570"/>
      </w:r>
      <w:commentRangeEnd w:id="571"/>
      <w:r w:rsidR="004D4E3A">
        <w:rPr>
          <w:rStyle w:val="CommentReference"/>
          <w:rFonts w:eastAsia="Times New Roman" w:cs="Times New Roman"/>
        </w:rPr>
        <w:commentReference w:id="571"/>
      </w:r>
      <w:r>
        <w:t xml:space="preserve"> respondent commented that it could not tell from the consultation what the impact would be removing certain types of Distribution Flexibility Services to support exclusion of certain types of service (e.g. post-fault). </w:t>
      </w:r>
      <w:commentRangeStart w:id="572"/>
      <w:r>
        <w:t xml:space="preserve">The Working Group agreed and proposed to include further analysis based on data gathered on prices for Distribution Flexibility Services, to illustrate different approaches to calculating the Exceeded Curtailment Price </w:t>
      </w:r>
      <w:r w:rsidRPr="00E82C3F">
        <w:rPr>
          <w:highlight w:val="yellow"/>
        </w:rPr>
        <w:t>[</w:t>
      </w:r>
      <w:commentRangeStart w:id="573"/>
      <w:commentRangeStart w:id="574"/>
      <w:r w:rsidRPr="00E82C3F">
        <w:rPr>
          <w:highlight w:val="yellow"/>
        </w:rPr>
        <w:t>reference where in the Change Report here]</w:t>
      </w:r>
      <w:commentRangeEnd w:id="572"/>
      <w:r w:rsidR="00B30A7B">
        <w:rPr>
          <w:rStyle w:val="CommentReference"/>
          <w:rFonts w:eastAsia="Times New Roman" w:cs="Times New Roman"/>
        </w:rPr>
        <w:commentReference w:id="572"/>
      </w:r>
      <w:r w:rsidRPr="00E82C3F">
        <w:rPr>
          <w:highlight w:val="yellow"/>
        </w:rPr>
        <w:t>.</w:t>
      </w:r>
      <w:commentRangeEnd w:id="573"/>
      <w:r w:rsidR="00360843">
        <w:rPr>
          <w:rStyle w:val="CommentReference"/>
          <w:rFonts w:eastAsia="Times New Roman" w:cs="Times New Roman"/>
        </w:rPr>
        <w:commentReference w:id="573"/>
      </w:r>
      <w:commentRangeEnd w:id="574"/>
      <w:r w:rsidR="00B30A7B">
        <w:rPr>
          <w:rStyle w:val="CommentReference"/>
          <w:rFonts w:eastAsia="Times New Roman" w:cs="Times New Roman"/>
        </w:rPr>
        <w:commentReference w:id="574"/>
      </w:r>
      <w:ins w:id="575" w:author="Tony McEntee" w:date="2022-10-06T23:02:00Z">
        <w:r w:rsidR="00B837CA" w:rsidRPr="00B837CA">
          <w:t xml:space="preserve"> </w:t>
        </w:r>
        <w:r w:rsidR="00B837CA">
          <w:t>The majority (eight) responders supported excluding post-fault services. The Working Group agreed on this majority basis (amendments were made to Paragraphs 6.5 - 6.6 within Schedule 2D).</w:t>
        </w:r>
      </w:ins>
    </w:p>
    <w:p w14:paraId="268826B9" w14:textId="031C270C" w:rsidR="00E82C3F" w:rsidDel="00B07EF3" w:rsidRDefault="00E82C3F" w:rsidP="00653713">
      <w:pPr>
        <w:pStyle w:val="Heading2"/>
        <w:rPr>
          <w:del w:id="576" w:author="Tony McEntee" w:date="2022-10-06T23:14:00Z"/>
        </w:rPr>
      </w:pPr>
    </w:p>
    <w:p w14:paraId="50425F52" w14:textId="14334F7F" w:rsidR="00E82C3F" w:rsidDel="00B07EF3" w:rsidRDefault="00E82C3F" w:rsidP="00653713">
      <w:pPr>
        <w:pStyle w:val="Heading2"/>
        <w:rPr>
          <w:del w:id="577" w:author="Tony McEntee" w:date="2022-10-06T23:10:00Z"/>
        </w:rPr>
      </w:pPr>
      <w:r>
        <w:t>One respondent considered there to be a lack of evidence that outliers exist and stated the view that a proposal to change the approach of using the highest price should accompany “detailed evidence and analysis”. The Working Group noted that the proposals do include necessary arbitrary assessment to deliver the requirements of the Access SCR Direction – but these have been reasoned and justified to the extent possible. The Working Group considered that any change should be considered based on similar levels of scrutiny but as noted, agreed to produce further analysis to illustrate the options for calculating the Exceeded Curtailment Price.</w:t>
      </w:r>
    </w:p>
    <w:p w14:paraId="0F7D6EEA" w14:textId="77777777" w:rsidR="00B07EF3" w:rsidRPr="00B07EF3" w:rsidRDefault="00B07EF3" w:rsidP="00653713">
      <w:pPr>
        <w:pStyle w:val="Heading2"/>
        <w:rPr>
          <w:ins w:id="578" w:author="Tony McEntee" w:date="2022-10-06T23:11:00Z"/>
        </w:rPr>
      </w:pPr>
    </w:p>
    <w:p w14:paraId="1B546006" w14:textId="02B63B63" w:rsidR="00B07EF3" w:rsidRDefault="00B837CA" w:rsidP="00653713">
      <w:pPr>
        <w:pStyle w:val="Heading2"/>
        <w:rPr>
          <w:ins w:id="579" w:author="Tony McEntee" w:date="2022-10-06T23:13:00Z"/>
          <w:rFonts w:asciiTheme="minorHAnsi" w:hAnsiTheme="minorHAnsi"/>
          <w:color w:val="4472C4" w:themeColor="accent1"/>
          <w:szCs w:val="20"/>
        </w:rPr>
      </w:pPr>
      <w:moveToRangeStart w:id="580" w:author="Tony McEntee" w:date="2022-10-06T22:59:00Z" w:name="move115989572"/>
      <w:moveTo w:id="581" w:author="Tony McEntee" w:date="2022-10-06T22:59:00Z">
        <w:r>
          <w:t>One respondent proposed an alternative approach to excluding outliers based on two standard deviations of the total prices contracted/tendered. The Working Group agreed to consider this option as part of its further analysis to illustrate the options for calculating the Exceeded Curtailment Price based on this data. However, the Working Group noted that the suggested approach could result in a higher price than the maximum price contracted/tendered.</w:t>
        </w:r>
      </w:moveTo>
      <w:ins w:id="582" w:author="Tony McEntee" w:date="2022-10-06T23:10:00Z">
        <w:r w:rsidR="00B07EF3" w:rsidRPr="00B07EF3">
          <w:rPr>
            <w:rFonts w:asciiTheme="minorHAnsi" w:hAnsiTheme="minorHAnsi"/>
            <w:color w:val="4472C4" w:themeColor="accent1"/>
            <w:szCs w:val="20"/>
          </w:rPr>
          <w:t xml:space="preserve"> </w:t>
        </w:r>
      </w:ins>
    </w:p>
    <w:p w14:paraId="701ECD05" w14:textId="1CFC3C7D" w:rsidR="00B07EF3" w:rsidRPr="00F7309E" w:rsidRDefault="00B07EF3" w:rsidP="00653713">
      <w:pPr>
        <w:pStyle w:val="Heading2"/>
        <w:rPr>
          <w:ins w:id="583" w:author="Tony McEntee" w:date="2022-10-06T23:10:00Z"/>
        </w:rPr>
        <w:pPrChange w:id="584" w:author="Dylan Townsend" w:date="2022-10-10T16:37:00Z">
          <w:pPr/>
        </w:pPrChange>
      </w:pPr>
      <w:ins w:id="585" w:author="Tony McEntee" w:date="2022-10-06T23:10:00Z">
        <w:r w:rsidRPr="00F7309E">
          <w:t>In order to further assess the question of whether outliers should be excluded, the Working Group obtained pricing data from DNOs for flexibility services. An extract of this data showing the highest prices is shown in the table below:-</w:t>
        </w:r>
      </w:ins>
    </w:p>
    <w:tbl>
      <w:tblPr>
        <w:tblStyle w:val="TableGrid"/>
        <w:tblW w:w="0" w:type="auto"/>
        <w:tblInd w:w="675" w:type="dxa"/>
        <w:tblLayout w:type="fixed"/>
        <w:tblLook w:val="04A0" w:firstRow="1" w:lastRow="0" w:firstColumn="1" w:lastColumn="0" w:noHBand="0" w:noVBand="1"/>
        <w:tblPrChange w:id="586" w:author="Tony McEntee" w:date="2022-10-06T23:17:00Z">
          <w:tblPr>
            <w:tblStyle w:val="TableGrid"/>
            <w:tblW w:w="0" w:type="auto"/>
            <w:tblLook w:val="04A0" w:firstRow="1" w:lastRow="0" w:firstColumn="1" w:lastColumn="0" w:noHBand="0" w:noVBand="1"/>
          </w:tblPr>
        </w:tblPrChange>
      </w:tblPr>
      <w:tblGrid>
        <w:gridCol w:w="714"/>
        <w:gridCol w:w="714"/>
        <w:gridCol w:w="715"/>
        <w:gridCol w:w="714"/>
        <w:gridCol w:w="714"/>
        <w:gridCol w:w="715"/>
        <w:gridCol w:w="714"/>
        <w:gridCol w:w="715"/>
        <w:gridCol w:w="714"/>
        <w:gridCol w:w="714"/>
        <w:gridCol w:w="715"/>
        <w:gridCol w:w="714"/>
        <w:gridCol w:w="715"/>
        <w:tblGridChange w:id="587">
          <w:tblGrid>
            <w:gridCol w:w="675"/>
            <w:gridCol w:w="651"/>
            <w:gridCol w:w="722"/>
            <w:gridCol w:w="722"/>
            <w:gridCol w:w="721"/>
            <w:gridCol w:w="719"/>
            <w:gridCol w:w="719"/>
            <w:gridCol w:w="719"/>
            <w:gridCol w:w="719"/>
            <w:gridCol w:w="719"/>
            <w:gridCol w:w="719"/>
            <w:gridCol w:w="719"/>
            <w:gridCol w:w="719"/>
            <w:gridCol w:w="719"/>
          </w:tblGrid>
        </w:tblGridChange>
      </w:tblGrid>
      <w:tr w:rsidR="00B07EF3" w:rsidRPr="00414AC3" w14:paraId="325663AA" w14:textId="77777777" w:rsidTr="00F7309E">
        <w:trPr>
          <w:trHeight w:val="300"/>
          <w:ins w:id="588" w:author="Tony McEntee" w:date="2022-10-06T23:10:00Z"/>
          <w:trPrChange w:id="589" w:author="Tony McEntee" w:date="2022-10-06T23:17:00Z">
            <w:trPr>
              <w:trHeight w:val="300"/>
            </w:trPr>
          </w:trPrChange>
        </w:trPr>
        <w:tc>
          <w:tcPr>
            <w:tcW w:w="9287" w:type="dxa"/>
            <w:gridSpan w:val="13"/>
            <w:hideMark/>
            <w:tcPrChange w:id="590" w:author="Tony McEntee" w:date="2022-10-06T23:17:00Z">
              <w:tcPr>
                <w:tcW w:w="10920" w:type="dxa"/>
                <w:gridSpan w:val="14"/>
                <w:hideMark/>
              </w:tcPr>
            </w:tcPrChange>
          </w:tcPr>
          <w:p w14:paraId="68AC3ABD" w14:textId="77777777" w:rsidR="00B07EF3" w:rsidRPr="00414AC3" w:rsidRDefault="00B07EF3" w:rsidP="002726C4">
            <w:pPr>
              <w:jc w:val="center"/>
              <w:rPr>
                <w:ins w:id="591" w:author="Tony McEntee" w:date="2022-10-06T23:10:00Z"/>
                <w:color w:val="4472C4" w:themeColor="accent1"/>
              </w:rPr>
            </w:pPr>
            <w:ins w:id="592" w:author="Tony McEntee" w:date="2022-10-06T23:10:00Z">
              <w:r w:rsidRPr="00414AC3">
                <w:rPr>
                  <w:color w:val="4472C4" w:themeColor="accent1"/>
                </w:rPr>
                <w:lastRenderedPageBreak/>
                <w:t>Recent Flexibility Utilisation Prices (£/MWh)</w:t>
              </w:r>
            </w:ins>
          </w:p>
        </w:tc>
      </w:tr>
      <w:tr w:rsidR="00F7309E" w:rsidRPr="00414AC3" w14:paraId="13F9D55D" w14:textId="77777777" w:rsidTr="00F7309E">
        <w:tblPrEx>
          <w:tblPrExChange w:id="593" w:author="Tony McEntee" w:date="2022-10-06T23:17:00Z">
            <w:tblPrEx>
              <w:tblInd w:w="675" w:type="dxa"/>
            </w:tblPrEx>
          </w:tblPrExChange>
        </w:tblPrEx>
        <w:trPr>
          <w:trHeight w:val="281"/>
          <w:ins w:id="594" w:author="Tony McEntee" w:date="2022-10-06T23:10:00Z"/>
          <w:trPrChange w:id="595" w:author="Tony McEntee" w:date="2022-10-06T23:17:00Z">
            <w:trPr>
              <w:gridBefore w:val="1"/>
              <w:trHeight w:val="281"/>
            </w:trPr>
          </w:trPrChange>
        </w:trPr>
        <w:tc>
          <w:tcPr>
            <w:tcW w:w="714" w:type="dxa"/>
            <w:hideMark/>
            <w:tcPrChange w:id="596" w:author="Tony McEntee" w:date="2022-10-06T23:17:00Z">
              <w:tcPr>
                <w:tcW w:w="485" w:type="dxa"/>
                <w:hideMark/>
              </w:tcPr>
            </w:tcPrChange>
          </w:tcPr>
          <w:p w14:paraId="373A4607" w14:textId="77777777" w:rsidR="00B07EF3" w:rsidRPr="00414AC3" w:rsidRDefault="00B07EF3" w:rsidP="002726C4">
            <w:pPr>
              <w:jc w:val="center"/>
              <w:rPr>
                <w:ins w:id="597" w:author="Tony McEntee" w:date="2022-10-06T23:10:00Z"/>
                <w:rFonts w:asciiTheme="minorHAnsi" w:hAnsiTheme="minorHAnsi" w:cstheme="minorHAnsi"/>
                <w:color w:val="4472C4" w:themeColor="accent1"/>
                <w:sz w:val="18"/>
                <w:szCs w:val="18"/>
              </w:rPr>
            </w:pPr>
            <w:ins w:id="598" w:author="Tony McEntee" w:date="2022-10-06T23:10:00Z">
              <w:r w:rsidRPr="00414AC3">
                <w:rPr>
                  <w:rFonts w:asciiTheme="minorHAnsi" w:hAnsiTheme="minorHAnsi" w:cstheme="minorHAnsi"/>
                  <w:color w:val="4472C4" w:themeColor="accent1"/>
                  <w:sz w:val="18"/>
                  <w:szCs w:val="18"/>
                </w:rPr>
                <w:t>ENWL</w:t>
              </w:r>
            </w:ins>
          </w:p>
        </w:tc>
        <w:tc>
          <w:tcPr>
            <w:tcW w:w="714" w:type="dxa"/>
            <w:hideMark/>
            <w:tcPrChange w:id="599" w:author="Tony McEntee" w:date="2022-10-06T23:17:00Z">
              <w:tcPr>
                <w:tcW w:w="735" w:type="dxa"/>
                <w:hideMark/>
              </w:tcPr>
            </w:tcPrChange>
          </w:tcPr>
          <w:p w14:paraId="519D4924" w14:textId="77777777" w:rsidR="00B07EF3" w:rsidRPr="00414AC3" w:rsidRDefault="00B07EF3" w:rsidP="002726C4">
            <w:pPr>
              <w:jc w:val="center"/>
              <w:rPr>
                <w:ins w:id="600" w:author="Tony McEntee" w:date="2022-10-06T23:10:00Z"/>
                <w:rFonts w:asciiTheme="minorHAnsi" w:hAnsiTheme="minorHAnsi" w:cstheme="minorHAnsi"/>
                <w:color w:val="4472C4" w:themeColor="accent1"/>
                <w:sz w:val="18"/>
                <w:szCs w:val="18"/>
              </w:rPr>
            </w:pPr>
            <w:ins w:id="601" w:author="Tony McEntee" w:date="2022-10-06T23:10:00Z">
              <w:r w:rsidRPr="00414AC3">
                <w:rPr>
                  <w:rFonts w:asciiTheme="minorHAnsi" w:hAnsiTheme="minorHAnsi" w:cstheme="minorHAnsi"/>
                  <w:color w:val="4472C4" w:themeColor="accent1"/>
                  <w:sz w:val="18"/>
                  <w:szCs w:val="18"/>
                </w:rPr>
                <w:t>NGED-SWAE</w:t>
              </w:r>
            </w:ins>
          </w:p>
        </w:tc>
        <w:tc>
          <w:tcPr>
            <w:tcW w:w="715" w:type="dxa"/>
            <w:hideMark/>
            <w:tcPrChange w:id="602" w:author="Tony McEntee" w:date="2022-10-06T23:17:00Z">
              <w:tcPr>
                <w:tcW w:w="735" w:type="dxa"/>
                <w:hideMark/>
              </w:tcPr>
            </w:tcPrChange>
          </w:tcPr>
          <w:p w14:paraId="1A0BD8AD" w14:textId="77777777" w:rsidR="00B07EF3" w:rsidRPr="00414AC3" w:rsidRDefault="00B07EF3" w:rsidP="002726C4">
            <w:pPr>
              <w:jc w:val="center"/>
              <w:rPr>
                <w:ins w:id="603" w:author="Tony McEntee" w:date="2022-10-06T23:10:00Z"/>
                <w:rFonts w:asciiTheme="minorHAnsi" w:hAnsiTheme="minorHAnsi" w:cstheme="minorHAnsi"/>
                <w:color w:val="4472C4" w:themeColor="accent1"/>
                <w:sz w:val="18"/>
                <w:szCs w:val="18"/>
              </w:rPr>
            </w:pPr>
            <w:ins w:id="604" w:author="Tony McEntee" w:date="2022-10-06T23:10:00Z">
              <w:r w:rsidRPr="00414AC3">
                <w:rPr>
                  <w:rFonts w:asciiTheme="minorHAnsi" w:hAnsiTheme="minorHAnsi" w:cstheme="minorHAnsi"/>
                  <w:color w:val="4472C4" w:themeColor="accent1"/>
                  <w:sz w:val="18"/>
                  <w:szCs w:val="18"/>
                </w:rPr>
                <w:t>NGED-SWEB</w:t>
              </w:r>
            </w:ins>
          </w:p>
        </w:tc>
        <w:tc>
          <w:tcPr>
            <w:tcW w:w="714" w:type="dxa"/>
            <w:hideMark/>
            <w:tcPrChange w:id="605" w:author="Tony McEntee" w:date="2022-10-06T23:17:00Z">
              <w:tcPr>
                <w:tcW w:w="735" w:type="dxa"/>
                <w:hideMark/>
              </w:tcPr>
            </w:tcPrChange>
          </w:tcPr>
          <w:p w14:paraId="53841C38" w14:textId="77777777" w:rsidR="00B07EF3" w:rsidRPr="00414AC3" w:rsidRDefault="00B07EF3" w:rsidP="002726C4">
            <w:pPr>
              <w:jc w:val="center"/>
              <w:rPr>
                <w:ins w:id="606" w:author="Tony McEntee" w:date="2022-10-06T23:10:00Z"/>
                <w:rFonts w:asciiTheme="minorHAnsi" w:hAnsiTheme="minorHAnsi" w:cstheme="minorHAnsi"/>
                <w:color w:val="4472C4" w:themeColor="accent1"/>
                <w:sz w:val="18"/>
                <w:szCs w:val="18"/>
              </w:rPr>
            </w:pPr>
            <w:ins w:id="607" w:author="Tony McEntee" w:date="2022-10-06T23:10:00Z">
              <w:r w:rsidRPr="00414AC3">
                <w:rPr>
                  <w:rFonts w:asciiTheme="minorHAnsi" w:hAnsiTheme="minorHAnsi" w:cstheme="minorHAnsi"/>
                  <w:color w:val="4472C4" w:themeColor="accent1"/>
                  <w:sz w:val="18"/>
                  <w:szCs w:val="18"/>
                </w:rPr>
                <w:t>NGED-</w:t>
              </w:r>
              <w:r>
                <w:rPr>
                  <w:rFonts w:cstheme="minorHAnsi"/>
                  <w:color w:val="4472C4" w:themeColor="accent1"/>
                  <w:sz w:val="18"/>
                  <w:szCs w:val="18"/>
                </w:rPr>
                <w:t xml:space="preserve"> </w:t>
              </w:r>
              <w:r w:rsidRPr="00414AC3">
                <w:rPr>
                  <w:rFonts w:asciiTheme="minorHAnsi" w:hAnsiTheme="minorHAnsi" w:cstheme="minorHAnsi"/>
                  <w:color w:val="4472C4" w:themeColor="accent1"/>
                  <w:sz w:val="18"/>
                  <w:szCs w:val="18"/>
                </w:rPr>
                <w:t>MIDE</w:t>
              </w:r>
            </w:ins>
          </w:p>
        </w:tc>
        <w:tc>
          <w:tcPr>
            <w:tcW w:w="714" w:type="dxa"/>
            <w:hideMark/>
            <w:tcPrChange w:id="608" w:author="Tony McEntee" w:date="2022-10-06T23:17:00Z">
              <w:tcPr>
                <w:tcW w:w="733" w:type="dxa"/>
                <w:hideMark/>
              </w:tcPr>
            </w:tcPrChange>
          </w:tcPr>
          <w:p w14:paraId="0E3B731A" w14:textId="77777777" w:rsidR="00B07EF3" w:rsidRPr="00414AC3" w:rsidRDefault="00B07EF3" w:rsidP="002726C4">
            <w:pPr>
              <w:jc w:val="center"/>
              <w:rPr>
                <w:ins w:id="609" w:author="Tony McEntee" w:date="2022-10-06T23:10:00Z"/>
                <w:rFonts w:asciiTheme="minorHAnsi" w:hAnsiTheme="minorHAnsi" w:cstheme="minorHAnsi"/>
                <w:color w:val="4472C4" w:themeColor="accent1"/>
                <w:sz w:val="18"/>
                <w:szCs w:val="18"/>
              </w:rPr>
            </w:pPr>
            <w:ins w:id="610" w:author="Tony McEntee" w:date="2022-10-06T23:10:00Z">
              <w:r w:rsidRPr="00414AC3">
                <w:rPr>
                  <w:rFonts w:asciiTheme="minorHAnsi" w:hAnsiTheme="minorHAnsi" w:cstheme="minorHAnsi"/>
                  <w:color w:val="4472C4" w:themeColor="accent1"/>
                  <w:sz w:val="18"/>
                  <w:szCs w:val="18"/>
                </w:rPr>
                <w:t>NGED-EMEB</w:t>
              </w:r>
            </w:ins>
          </w:p>
        </w:tc>
        <w:tc>
          <w:tcPr>
            <w:tcW w:w="715" w:type="dxa"/>
            <w:hideMark/>
            <w:tcPrChange w:id="611" w:author="Tony McEntee" w:date="2022-10-06T23:17:00Z">
              <w:tcPr>
                <w:tcW w:w="733" w:type="dxa"/>
                <w:hideMark/>
              </w:tcPr>
            </w:tcPrChange>
          </w:tcPr>
          <w:p w14:paraId="19BB6F5C" w14:textId="77777777" w:rsidR="00B07EF3" w:rsidRPr="00414AC3" w:rsidRDefault="00B07EF3" w:rsidP="002726C4">
            <w:pPr>
              <w:jc w:val="center"/>
              <w:rPr>
                <w:ins w:id="612" w:author="Tony McEntee" w:date="2022-10-06T23:10:00Z"/>
                <w:rFonts w:asciiTheme="minorHAnsi" w:hAnsiTheme="minorHAnsi" w:cstheme="minorHAnsi"/>
                <w:color w:val="4472C4" w:themeColor="accent1"/>
                <w:sz w:val="18"/>
                <w:szCs w:val="18"/>
              </w:rPr>
            </w:pPr>
            <w:ins w:id="613" w:author="Tony McEntee" w:date="2022-10-06T23:10:00Z">
              <w:r w:rsidRPr="00414AC3">
                <w:rPr>
                  <w:rFonts w:asciiTheme="minorHAnsi" w:hAnsiTheme="minorHAnsi" w:cstheme="minorHAnsi"/>
                  <w:color w:val="4472C4" w:themeColor="accent1"/>
                  <w:sz w:val="18"/>
                  <w:szCs w:val="18"/>
                </w:rPr>
                <w:t>SSEN</w:t>
              </w:r>
            </w:ins>
          </w:p>
        </w:tc>
        <w:tc>
          <w:tcPr>
            <w:tcW w:w="714" w:type="dxa"/>
            <w:hideMark/>
            <w:tcPrChange w:id="614" w:author="Tony McEntee" w:date="2022-10-06T23:17:00Z">
              <w:tcPr>
                <w:tcW w:w="733" w:type="dxa"/>
                <w:hideMark/>
              </w:tcPr>
            </w:tcPrChange>
          </w:tcPr>
          <w:p w14:paraId="46ABD7C4" w14:textId="77777777" w:rsidR="00B07EF3" w:rsidRPr="00414AC3" w:rsidRDefault="00B07EF3" w:rsidP="002726C4">
            <w:pPr>
              <w:jc w:val="center"/>
              <w:rPr>
                <w:ins w:id="615" w:author="Tony McEntee" w:date="2022-10-06T23:10:00Z"/>
                <w:rFonts w:asciiTheme="minorHAnsi" w:hAnsiTheme="minorHAnsi" w:cstheme="minorHAnsi"/>
                <w:color w:val="4472C4" w:themeColor="accent1"/>
                <w:sz w:val="18"/>
                <w:szCs w:val="18"/>
              </w:rPr>
            </w:pPr>
            <w:proofErr w:type="spellStart"/>
            <w:ins w:id="616" w:author="Tony McEntee" w:date="2022-10-06T23:10:00Z">
              <w:r w:rsidRPr="00414AC3">
                <w:rPr>
                  <w:rFonts w:asciiTheme="minorHAnsi" w:hAnsiTheme="minorHAnsi" w:cstheme="minorHAnsi"/>
                  <w:color w:val="4472C4" w:themeColor="accent1"/>
                  <w:sz w:val="18"/>
                  <w:szCs w:val="18"/>
                </w:rPr>
                <w:t>NPgN</w:t>
              </w:r>
              <w:proofErr w:type="spellEnd"/>
            </w:ins>
          </w:p>
        </w:tc>
        <w:tc>
          <w:tcPr>
            <w:tcW w:w="715" w:type="dxa"/>
            <w:hideMark/>
            <w:tcPrChange w:id="617" w:author="Tony McEntee" w:date="2022-10-06T23:17:00Z">
              <w:tcPr>
                <w:tcW w:w="733" w:type="dxa"/>
                <w:hideMark/>
              </w:tcPr>
            </w:tcPrChange>
          </w:tcPr>
          <w:p w14:paraId="49814EA6" w14:textId="77777777" w:rsidR="00B07EF3" w:rsidRPr="00414AC3" w:rsidRDefault="00B07EF3" w:rsidP="002726C4">
            <w:pPr>
              <w:jc w:val="center"/>
              <w:rPr>
                <w:ins w:id="618" w:author="Tony McEntee" w:date="2022-10-06T23:10:00Z"/>
                <w:rFonts w:asciiTheme="minorHAnsi" w:hAnsiTheme="minorHAnsi" w:cstheme="minorHAnsi"/>
                <w:color w:val="4472C4" w:themeColor="accent1"/>
                <w:sz w:val="18"/>
                <w:szCs w:val="18"/>
              </w:rPr>
            </w:pPr>
            <w:proofErr w:type="spellStart"/>
            <w:ins w:id="619" w:author="Tony McEntee" w:date="2022-10-06T23:10:00Z">
              <w:r w:rsidRPr="00414AC3">
                <w:rPr>
                  <w:rFonts w:asciiTheme="minorHAnsi" w:hAnsiTheme="minorHAnsi" w:cstheme="minorHAnsi"/>
                  <w:color w:val="4472C4" w:themeColor="accent1"/>
                  <w:sz w:val="18"/>
                  <w:szCs w:val="18"/>
                </w:rPr>
                <w:t>NPgY</w:t>
              </w:r>
              <w:proofErr w:type="spellEnd"/>
            </w:ins>
          </w:p>
        </w:tc>
        <w:tc>
          <w:tcPr>
            <w:tcW w:w="714" w:type="dxa"/>
            <w:hideMark/>
            <w:tcPrChange w:id="620" w:author="Tony McEntee" w:date="2022-10-06T23:17:00Z">
              <w:tcPr>
                <w:tcW w:w="733" w:type="dxa"/>
                <w:hideMark/>
              </w:tcPr>
            </w:tcPrChange>
          </w:tcPr>
          <w:p w14:paraId="00B304FC" w14:textId="77777777" w:rsidR="00B07EF3" w:rsidRPr="00414AC3" w:rsidRDefault="00B07EF3" w:rsidP="002726C4">
            <w:pPr>
              <w:jc w:val="center"/>
              <w:rPr>
                <w:ins w:id="621" w:author="Tony McEntee" w:date="2022-10-06T23:10:00Z"/>
                <w:rFonts w:asciiTheme="minorHAnsi" w:hAnsiTheme="minorHAnsi" w:cstheme="minorHAnsi"/>
                <w:color w:val="4472C4" w:themeColor="accent1"/>
                <w:sz w:val="18"/>
                <w:szCs w:val="18"/>
              </w:rPr>
            </w:pPr>
            <w:ins w:id="622" w:author="Tony McEntee" w:date="2022-10-06T23:10:00Z">
              <w:r w:rsidRPr="00414AC3">
                <w:rPr>
                  <w:rFonts w:asciiTheme="minorHAnsi" w:hAnsiTheme="minorHAnsi" w:cstheme="minorHAnsi"/>
                  <w:color w:val="4472C4" w:themeColor="accent1"/>
                  <w:sz w:val="18"/>
                  <w:szCs w:val="18"/>
                </w:rPr>
                <w:t>SPD</w:t>
              </w:r>
            </w:ins>
          </w:p>
        </w:tc>
        <w:tc>
          <w:tcPr>
            <w:tcW w:w="714" w:type="dxa"/>
            <w:hideMark/>
            <w:tcPrChange w:id="623" w:author="Tony McEntee" w:date="2022-10-06T23:17:00Z">
              <w:tcPr>
                <w:tcW w:w="733" w:type="dxa"/>
                <w:hideMark/>
              </w:tcPr>
            </w:tcPrChange>
          </w:tcPr>
          <w:p w14:paraId="6ED2E061" w14:textId="77777777" w:rsidR="00B07EF3" w:rsidRPr="00414AC3" w:rsidRDefault="00B07EF3" w:rsidP="002726C4">
            <w:pPr>
              <w:jc w:val="center"/>
              <w:rPr>
                <w:ins w:id="624" w:author="Tony McEntee" w:date="2022-10-06T23:10:00Z"/>
                <w:rFonts w:asciiTheme="minorHAnsi" w:hAnsiTheme="minorHAnsi" w:cstheme="minorHAnsi"/>
                <w:color w:val="4472C4" w:themeColor="accent1"/>
                <w:sz w:val="18"/>
                <w:szCs w:val="18"/>
              </w:rPr>
            </w:pPr>
            <w:ins w:id="625" w:author="Tony McEntee" w:date="2022-10-06T23:10:00Z">
              <w:r w:rsidRPr="00414AC3">
                <w:rPr>
                  <w:rFonts w:asciiTheme="minorHAnsi" w:hAnsiTheme="minorHAnsi" w:cstheme="minorHAnsi"/>
                  <w:color w:val="4472C4" w:themeColor="accent1"/>
                  <w:sz w:val="18"/>
                  <w:szCs w:val="18"/>
                </w:rPr>
                <w:t>SPM</w:t>
              </w:r>
            </w:ins>
          </w:p>
        </w:tc>
        <w:tc>
          <w:tcPr>
            <w:tcW w:w="715" w:type="dxa"/>
            <w:hideMark/>
            <w:tcPrChange w:id="626" w:author="Tony McEntee" w:date="2022-10-06T23:17:00Z">
              <w:tcPr>
                <w:tcW w:w="733" w:type="dxa"/>
                <w:hideMark/>
              </w:tcPr>
            </w:tcPrChange>
          </w:tcPr>
          <w:p w14:paraId="2AF6E938" w14:textId="77777777" w:rsidR="00B07EF3" w:rsidRPr="00414AC3" w:rsidRDefault="00B07EF3" w:rsidP="002726C4">
            <w:pPr>
              <w:jc w:val="center"/>
              <w:rPr>
                <w:ins w:id="627" w:author="Tony McEntee" w:date="2022-10-06T23:10:00Z"/>
                <w:rFonts w:asciiTheme="minorHAnsi" w:hAnsiTheme="minorHAnsi" w:cstheme="minorHAnsi"/>
                <w:color w:val="4472C4" w:themeColor="accent1"/>
                <w:sz w:val="18"/>
                <w:szCs w:val="18"/>
              </w:rPr>
            </w:pPr>
            <w:ins w:id="628" w:author="Tony McEntee" w:date="2022-10-06T23:10:00Z">
              <w:r w:rsidRPr="00414AC3">
                <w:rPr>
                  <w:rFonts w:asciiTheme="minorHAnsi" w:hAnsiTheme="minorHAnsi" w:cstheme="minorHAnsi"/>
                  <w:color w:val="4472C4" w:themeColor="accent1"/>
                  <w:sz w:val="18"/>
                  <w:szCs w:val="18"/>
                </w:rPr>
                <w:t>EPN</w:t>
              </w:r>
            </w:ins>
          </w:p>
        </w:tc>
        <w:tc>
          <w:tcPr>
            <w:tcW w:w="714" w:type="dxa"/>
            <w:hideMark/>
            <w:tcPrChange w:id="629" w:author="Tony McEntee" w:date="2022-10-06T23:17:00Z">
              <w:tcPr>
                <w:tcW w:w="733" w:type="dxa"/>
                <w:hideMark/>
              </w:tcPr>
            </w:tcPrChange>
          </w:tcPr>
          <w:p w14:paraId="5D5DD1A6" w14:textId="77777777" w:rsidR="00B07EF3" w:rsidRPr="00414AC3" w:rsidRDefault="00B07EF3" w:rsidP="002726C4">
            <w:pPr>
              <w:jc w:val="center"/>
              <w:rPr>
                <w:ins w:id="630" w:author="Tony McEntee" w:date="2022-10-06T23:10:00Z"/>
                <w:rFonts w:asciiTheme="minorHAnsi" w:hAnsiTheme="minorHAnsi" w:cstheme="minorHAnsi"/>
                <w:color w:val="4472C4" w:themeColor="accent1"/>
                <w:sz w:val="18"/>
                <w:szCs w:val="18"/>
              </w:rPr>
            </w:pPr>
            <w:ins w:id="631" w:author="Tony McEntee" w:date="2022-10-06T23:10:00Z">
              <w:r w:rsidRPr="00414AC3">
                <w:rPr>
                  <w:rFonts w:asciiTheme="minorHAnsi" w:hAnsiTheme="minorHAnsi" w:cstheme="minorHAnsi"/>
                  <w:color w:val="4472C4" w:themeColor="accent1"/>
                  <w:sz w:val="18"/>
                  <w:szCs w:val="18"/>
                </w:rPr>
                <w:t>LPN</w:t>
              </w:r>
            </w:ins>
          </w:p>
        </w:tc>
        <w:tc>
          <w:tcPr>
            <w:tcW w:w="715" w:type="dxa"/>
            <w:hideMark/>
            <w:tcPrChange w:id="632" w:author="Tony McEntee" w:date="2022-10-06T23:17:00Z">
              <w:tcPr>
                <w:tcW w:w="733" w:type="dxa"/>
                <w:hideMark/>
              </w:tcPr>
            </w:tcPrChange>
          </w:tcPr>
          <w:p w14:paraId="7340B201" w14:textId="77777777" w:rsidR="00B07EF3" w:rsidRPr="00414AC3" w:rsidRDefault="00B07EF3" w:rsidP="002726C4">
            <w:pPr>
              <w:jc w:val="center"/>
              <w:rPr>
                <w:ins w:id="633" w:author="Tony McEntee" w:date="2022-10-06T23:10:00Z"/>
                <w:rFonts w:asciiTheme="minorHAnsi" w:hAnsiTheme="minorHAnsi" w:cstheme="minorHAnsi"/>
                <w:color w:val="4472C4" w:themeColor="accent1"/>
                <w:sz w:val="18"/>
                <w:szCs w:val="18"/>
              </w:rPr>
            </w:pPr>
            <w:ins w:id="634" w:author="Tony McEntee" w:date="2022-10-06T23:10:00Z">
              <w:r w:rsidRPr="00414AC3">
                <w:rPr>
                  <w:rFonts w:asciiTheme="minorHAnsi" w:hAnsiTheme="minorHAnsi" w:cstheme="minorHAnsi"/>
                  <w:color w:val="4472C4" w:themeColor="accent1"/>
                  <w:sz w:val="18"/>
                  <w:szCs w:val="18"/>
                </w:rPr>
                <w:t>SPN</w:t>
              </w:r>
            </w:ins>
          </w:p>
        </w:tc>
      </w:tr>
      <w:tr w:rsidR="00F7309E" w:rsidRPr="00414AC3" w14:paraId="2CAEE456" w14:textId="77777777" w:rsidTr="00F7309E">
        <w:tblPrEx>
          <w:tblPrExChange w:id="635" w:author="Tony McEntee" w:date="2022-10-06T23:17:00Z">
            <w:tblPrEx>
              <w:tblInd w:w="675" w:type="dxa"/>
            </w:tblPrEx>
          </w:tblPrExChange>
        </w:tblPrEx>
        <w:trPr>
          <w:trHeight w:val="320"/>
          <w:ins w:id="636" w:author="Tony McEntee" w:date="2022-10-06T23:10:00Z"/>
          <w:trPrChange w:id="637" w:author="Tony McEntee" w:date="2022-10-06T23:17:00Z">
            <w:trPr>
              <w:gridBefore w:val="1"/>
              <w:trHeight w:val="320"/>
            </w:trPr>
          </w:trPrChange>
        </w:trPr>
        <w:tc>
          <w:tcPr>
            <w:tcW w:w="714" w:type="dxa"/>
            <w:noWrap/>
            <w:hideMark/>
            <w:tcPrChange w:id="638" w:author="Tony McEntee" w:date="2022-10-06T23:17:00Z">
              <w:tcPr>
                <w:tcW w:w="485" w:type="dxa"/>
                <w:noWrap/>
                <w:hideMark/>
              </w:tcPr>
            </w:tcPrChange>
          </w:tcPr>
          <w:p w14:paraId="727B1425" w14:textId="77777777" w:rsidR="00B07EF3" w:rsidRPr="00B51F13" w:rsidRDefault="00B07EF3" w:rsidP="002726C4">
            <w:pPr>
              <w:jc w:val="center"/>
              <w:rPr>
                <w:ins w:id="639" w:author="Tony McEntee" w:date="2022-10-06T23:10:00Z"/>
                <w:rFonts w:asciiTheme="minorHAnsi" w:hAnsiTheme="minorHAnsi" w:cstheme="minorHAnsi"/>
                <w:color w:val="4472C4" w:themeColor="accent1"/>
                <w:sz w:val="16"/>
                <w:szCs w:val="16"/>
              </w:rPr>
            </w:pPr>
            <w:ins w:id="640" w:author="Tony McEntee" w:date="2022-10-06T23:10:00Z">
              <w:r w:rsidRPr="00B51F13">
                <w:rPr>
                  <w:rFonts w:asciiTheme="minorHAnsi" w:hAnsiTheme="minorHAnsi" w:cstheme="minorHAnsi"/>
                  <w:color w:val="4472C4" w:themeColor="accent1"/>
                  <w:sz w:val="16"/>
                  <w:szCs w:val="16"/>
                </w:rPr>
                <w:t>6740.6</w:t>
              </w:r>
            </w:ins>
          </w:p>
        </w:tc>
        <w:tc>
          <w:tcPr>
            <w:tcW w:w="714" w:type="dxa"/>
            <w:noWrap/>
            <w:hideMark/>
            <w:tcPrChange w:id="641" w:author="Tony McEntee" w:date="2022-10-06T23:17:00Z">
              <w:tcPr>
                <w:tcW w:w="735" w:type="dxa"/>
                <w:noWrap/>
                <w:hideMark/>
              </w:tcPr>
            </w:tcPrChange>
          </w:tcPr>
          <w:p w14:paraId="76C0B497" w14:textId="77777777" w:rsidR="00B07EF3" w:rsidRPr="00B51F13" w:rsidRDefault="00B07EF3" w:rsidP="002726C4">
            <w:pPr>
              <w:jc w:val="center"/>
              <w:rPr>
                <w:ins w:id="642" w:author="Tony McEntee" w:date="2022-10-06T23:10:00Z"/>
                <w:rFonts w:asciiTheme="minorHAnsi" w:hAnsiTheme="minorHAnsi" w:cstheme="minorHAnsi"/>
                <w:color w:val="4472C4" w:themeColor="accent1"/>
                <w:sz w:val="16"/>
                <w:szCs w:val="16"/>
              </w:rPr>
            </w:pPr>
            <w:ins w:id="643"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644" w:author="Tony McEntee" w:date="2022-10-06T23:17:00Z">
              <w:tcPr>
                <w:tcW w:w="735" w:type="dxa"/>
                <w:noWrap/>
                <w:hideMark/>
              </w:tcPr>
            </w:tcPrChange>
          </w:tcPr>
          <w:p w14:paraId="59DD0D73" w14:textId="77777777" w:rsidR="00B07EF3" w:rsidRPr="00B51F13" w:rsidRDefault="00B07EF3" w:rsidP="002726C4">
            <w:pPr>
              <w:jc w:val="center"/>
              <w:rPr>
                <w:ins w:id="645" w:author="Tony McEntee" w:date="2022-10-06T23:10:00Z"/>
                <w:rFonts w:asciiTheme="minorHAnsi" w:hAnsiTheme="minorHAnsi" w:cstheme="minorHAnsi"/>
                <w:color w:val="4472C4" w:themeColor="accent1"/>
                <w:sz w:val="16"/>
                <w:szCs w:val="16"/>
              </w:rPr>
            </w:pPr>
            <w:ins w:id="646"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647" w:author="Tony McEntee" w:date="2022-10-06T23:17:00Z">
              <w:tcPr>
                <w:tcW w:w="735" w:type="dxa"/>
                <w:noWrap/>
                <w:hideMark/>
              </w:tcPr>
            </w:tcPrChange>
          </w:tcPr>
          <w:p w14:paraId="1059D3B7" w14:textId="77777777" w:rsidR="00B07EF3" w:rsidRPr="00B51F13" w:rsidRDefault="00B07EF3" w:rsidP="002726C4">
            <w:pPr>
              <w:jc w:val="center"/>
              <w:rPr>
                <w:ins w:id="648" w:author="Tony McEntee" w:date="2022-10-06T23:10:00Z"/>
                <w:rFonts w:asciiTheme="minorHAnsi" w:hAnsiTheme="minorHAnsi" w:cstheme="minorHAnsi"/>
                <w:color w:val="4472C4" w:themeColor="accent1"/>
                <w:sz w:val="16"/>
                <w:szCs w:val="16"/>
              </w:rPr>
            </w:pPr>
            <w:ins w:id="649"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650" w:author="Tony McEntee" w:date="2022-10-06T23:17:00Z">
              <w:tcPr>
                <w:tcW w:w="733" w:type="dxa"/>
                <w:noWrap/>
                <w:hideMark/>
              </w:tcPr>
            </w:tcPrChange>
          </w:tcPr>
          <w:p w14:paraId="611BCC46" w14:textId="77777777" w:rsidR="00B07EF3" w:rsidRPr="00B51F13" w:rsidRDefault="00B07EF3" w:rsidP="002726C4">
            <w:pPr>
              <w:jc w:val="center"/>
              <w:rPr>
                <w:ins w:id="651" w:author="Tony McEntee" w:date="2022-10-06T23:10:00Z"/>
                <w:rFonts w:asciiTheme="minorHAnsi" w:hAnsiTheme="minorHAnsi" w:cstheme="minorHAnsi"/>
                <w:color w:val="4472C4" w:themeColor="accent1"/>
                <w:sz w:val="16"/>
                <w:szCs w:val="16"/>
              </w:rPr>
            </w:pPr>
            <w:ins w:id="652"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653" w:author="Tony McEntee" w:date="2022-10-06T23:17:00Z">
              <w:tcPr>
                <w:tcW w:w="733" w:type="dxa"/>
                <w:noWrap/>
                <w:hideMark/>
              </w:tcPr>
            </w:tcPrChange>
          </w:tcPr>
          <w:p w14:paraId="02788D7F" w14:textId="77777777" w:rsidR="00B07EF3" w:rsidRPr="00B51F13" w:rsidRDefault="00B07EF3" w:rsidP="002726C4">
            <w:pPr>
              <w:jc w:val="center"/>
              <w:rPr>
                <w:ins w:id="654" w:author="Tony McEntee" w:date="2022-10-06T23:10:00Z"/>
                <w:rFonts w:asciiTheme="minorHAnsi" w:hAnsiTheme="minorHAnsi" w:cstheme="minorHAnsi"/>
                <w:color w:val="4472C4" w:themeColor="accent1"/>
                <w:sz w:val="16"/>
                <w:szCs w:val="16"/>
              </w:rPr>
            </w:pPr>
            <w:ins w:id="655" w:author="Tony McEntee" w:date="2022-10-06T23:10:00Z">
              <w:r w:rsidRPr="00B51F13">
                <w:rPr>
                  <w:rFonts w:asciiTheme="minorHAnsi" w:hAnsiTheme="minorHAnsi" w:cstheme="minorHAnsi"/>
                  <w:color w:val="4472C4" w:themeColor="accent1"/>
                  <w:sz w:val="16"/>
                  <w:szCs w:val="16"/>
                </w:rPr>
                <w:t>450</w:t>
              </w:r>
            </w:ins>
          </w:p>
        </w:tc>
        <w:tc>
          <w:tcPr>
            <w:tcW w:w="714" w:type="dxa"/>
            <w:noWrap/>
            <w:hideMark/>
            <w:tcPrChange w:id="656" w:author="Tony McEntee" w:date="2022-10-06T23:17:00Z">
              <w:tcPr>
                <w:tcW w:w="733" w:type="dxa"/>
                <w:noWrap/>
                <w:hideMark/>
              </w:tcPr>
            </w:tcPrChange>
          </w:tcPr>
          <w:p w14:paraId="65D90279" w14:textId="77777777" w:rsidR="00B07EF3" w:rsidRPr="00B51F13" w:rsidRDefault="00B07EF3" w:rsidP="002726C4">
            <w:pPr>
              <w:jc w:val="center"/>
              <w:rPr>
                <w:ins w:id="657" w:author="Tony McEntee" w:date="2022-10-06T23:10:00Z"/>
                <w:rFonts w:asciiTheme="minorHAnsi" w:hAnsiTheme="minorHAnsi" w:cstheme="minorHAnsi"/>
                <w:color w:val="4472C4" w:themeColor="accent1"/>
                <w:sz w:val="16"/>
                <w:szCs w:val="16"/>
              </w:rPr>
            </w:pPr>
            <w:ins w:id="658" w:author="Tony McEntee" w:date="2022-10-06T23:10:00Z">
              <w:r w:rsidRPr="00B51F13">
                <w:rPr>
                  <w:rFonts w:asciiTheme="minorHAnsi" w:hAnsiTheme="minorHAnsi" w:cstheme="minorHAnsi"/>
                  <w:color w:val="4472C4" w:themeColor="accent1"/>
                  <w:sz w:val="16"/>
                  <w:szCs w:val="16"/>
                </w:rPr>
                <w:t>88</w:t>
              </w:r>
            </w:ins>
          </w:p>
        </w:tc>
        <w:tc>
          <w:tcPr>
            <w:tcW w:w="715" w:type="dxa"/>
            <w:noWrap/>
            <w:hideMark/>
            <w:tcPrChange w:id="659" w:author="Tony McEntee" w:date="2022-10-06T23:17:00Z">
              <w:tcPr>
                <w:tcW w:w="733" w:type="dxa"/>
                <w:noWrap/>
                <w:hideMark/>
              </w:tcPr>
            </w:tcPrChange>
          </w:tcPr>
          <w:p w14:paraId="5140C4C9" w14:textId="77777777" w:rsidR="00B07EF3" w:rsidRPr="00B51F13" w:rsidRDefault="00B07EF3" w:rsidP="002726C4">
            <w:pPr>
              <w:jc w:val="center"/>
              <w:rPr>
                <w:ins w:id="660" w:author="Tony McEntee" w:date="2022-10-06T23:10:00Z"/>
                <w:rFonts w:asciiTheme="minorHAnsi" w:hAnsiTheme="minorHAnsi" w:cstheme="minorHAnsi"/>
                <w:color w:val="4472C4" w:themeColor="accent1"/>
                <w:sz w:val="16"/>
                <w:szCs w:val="16"/>
              </w:rPr>
            </w:pPr>
            <w:ins w:id="661"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662" w:author="Tony McEntee" w:date="2022-10-06T23:17:00Z">
              <w:tcPr>
                <w:tcW w:w="733" w:type="dxa"/>
                <w:noWrap/>
                <w:hideMark/>
              </w:tcPr>
            </w:tcPrChange>
          </w:tcPr>
          <w:p w14:paraId="3CCA21EB" w14:textId="77777777" w:rsidR="00B07EF3" w:rsidRPr="00B51F13" w:rsidRDefault="00B07EF3" w:rsidP="002726C4">
            <w:pPr>
              <w:jc w:val="center"/>
              <w:rPr>
                <w:ins w:id="663" w:author="Tony McEntee" w:date="2022-10-06T23:10:00Z"/>
                <w:rFonts w:asciiTheme="minorHAnsi" w:hAnsiTheme="minorHAnsi" w:cstheme="minorHAnsi"/>
                <w:color w:val="4472C4" w:themeColor="accent1"/>
                <w:sz w:val="16"/>
                <w:szCs w:val="16"/>
              </w:rPr>
            </w:pPr>
            <w:ins w:id="664" w:author="Tony McEntee" w:date="2022-10-06T23:10:00Z">
              <w:r w:rsidRPr="00B51F13">
                <w:rPr>
                  <w:rFonts w:asciiTheme="minorHAnsi" w:hAnsiTheme="minorHAnsi" w:cstheme="minorHAnsi"/>
                  <w:color w:val="4472C4" w:themeColor="accent1"/>
                  <w:sz w:val="16"/>
                  <w:szCs w:val="16"/>
                </w:rPr>
                <w:t>500</w:t>
              </w:r>
            </w:ins>
          </w:p>
        </w:tc>
        <w:tc>
          <w:tcPr>
            <w:tcW w:w="714" w:type="dxa"/>
            <w:noWrap/>
            <w:hideMark/>
            <w:tcPrChange w:id="665" w:author="Tony McEntee" w:date="2022-10-06T23:17:00Z">
              <w:tcPr>
                <w:tcW w:w="733" w:type="dxa"/>
                <w:noWrap/>
                <w:hideMark/>
              </w:tcPr>
            </w:tcPrChange>
          </w:tcPr>
          <w:p w14:paraId="3184187A" w14:textId="77777777" w:rsidR="00B07EF3" w:rsidRPr="00B51F13" w:rsidRDefault="00B07EF3" w:rsidP="002726C4">
            <w:pPr>
              <w:jc w:val="center"/>
              <w:rPr>
                <w:ins w:id="666" w:author="Tony McEntee" w:date="2022-10-06T23:10:00Z"/>
                <w:rFonts w:asciiTheme="minorHAnsi" w:hAnsiTheme="minorHAnsi" w:cstheme="minorHAnsi"/>
                <w:color w:val="4472C4" w:themeColor="accent1"/>
                <w:sz w:val="16"/>
                <w:szCs w:val="16"/>
              </w:rPr>
            </w:pPr>
            <w:ins w:id="667" w:author="Tony McEntee" w:date="2022-10-06T23:10:00Z">
              <w:r w:rsidRPr="00B51F13">
                <w:rPr>
                  <w:rFonts w:asciiTheme="minorHAnsi" w:hAnsiTheme="minorHAnsi" w:cstheme="minorHAnsi"/>
                  <w:color w:val="4472C4" w:themeColor="accent1"/>
                  <w:sz w:val="16"/>
                  <w:szCs w:val="16"/>
                </w:rPr>
                <w:t>1000</w:t>
              </w:r>
            </w:ins>
          </w:p>
        </w:tc>
        <w:tc>
          <w:tcPr>
            <w:tcW w:w="715" w:type="dxa"/>
            <w:noWrap/>
            <w:hideMark/>
            <w:tcPrChange w:id="668" w:author="Tony McEntee" w:date="2022-10-06T23:17:00Z">
              <w:tcPr>
                <w:tcW w:w="733" w:type="dxa"/>
                <w:noWrap/>
                <w:hideMark/>
              </w:tcPr>
            </w:tcPrChange>
          </w:tcPr>
          <w:p w14:paraId="33ABCD93" w14:textId="77777777" w:rsidR="00B07EF3" w:rsidRPr="00B51F13" w:rsidRDefault="00B07EF3" w:rsidP="002726C4">
            <w:pPr>
              <w:jc w:val="center"/>
              <w:rPr>
                <w:ins w:id="669" w:author="Tony McEntee" w:date="2022-10-06T23:10:00Z"/>
                <w:rFonts w:asciiTheme="minorHAnsi" w:hAnsiTheme="minorHAnsi" w:cstheme="minorHAnsi"/>
                <w:color w:val="4472C4" w:themeColor="accent1"/>
                <w:sz w:val="16"/>
                <w:szCs w:val="16"/>
              </w:rPr>
            </w:pPr>
            <w:ins w:id="670" w:author="Tony McEntee" w:date="2022-10-06T23:10:00Z">
              <w:r w:rsidRPr="00B51F13">
                <w:rPr>
                  <w:rFonts w:asciiTheme="minorHAnsi" w:hAnsiTheme="minorHAnsi" w:cstheme="minorHAnsi"/>
                  <w:color w:val="4472C4" w:themeColor="accent1"/>
                  <w:sz w:val="16"/>
                  <w:szCs w:val="16"/>
                </w:rPr>
                <w:t>5832.9</w:t>
              </w:r>
            </w:ins>
          </w:p>
        </w:tc>
        <w:tc>
          <w:tcPr>
            <w:tcW w:w="714" w:type="dxa"/>
            <w:noWrap/>
            <w:hideMark/>
            <w:tcPrChange w:id="671" w:author="Tony McEntee" w:date="2022-10-06T23:17:00Z">
              <w:tcPr>
                <w:tcW w:w="733" w:type="dxa"/>
                <w:noWrap/>
                <w:hideMark/>
              </w:tcPr>
            </w:tcPrChange>
          </w:tcPr>
          <w:p w14:paraId="60FA3E4B" w14:textId="77777777" w:rsidR="00B07EF3" w:rsidRPr="00B51F13" w:rsidRDefault="00B07EF3" w:rsidP="002726C4">
            <w:pPr>
              <w:jc w:val="center"/>
              <w:rPr>
                <w:ins w:id="672" w:author="Tony McEntee" w:date="2022-10-06T23:10:00Z"/>
                <w:rFonts w:asciiTheme="minorHAnsi" w:hAnsiTheme="minorHAnsi" w:cstheme="minorHAnsi"/>
                <w:color w:val="4472C4" w:themeColor="accent1"/>
                <w:sz w:val="16"/>
                <w:szCs w:val="16"/>
              </w:rPr>
            </w:pPr>
            <w:ins w:id="673" w:author="Tony McEntee" w:date="2022-10-06T23:10:00Z">
              <w:r w:rsidRPr="00B51F13">
                <w:rPr>
                  <w:rFonts w:asciiTheme="minorHAnsi" w:hAnsiTheme="minorHAnsi" w:cstheme="minorHAnsi"/>
                  <w:color w:val="4472C4" w:themeColor="accent1"/>
                  <w:sz w:val="16"/>
                  <w:szCs w:val="16"/>
                </w:rPr>
                <w:t>7561</w:t>
              </w:r>
            </w:ins>
          </w:p>
        </w:tc>
        <w:tc>
          <w:tcPr>
            <w:tcW w:w="715" w:type="dxa"/>
            <w:noWrap/>
            <w:hideMark/>
            <w:tcPrChange w:id="674" w:author="Tony McEntee" w:date="2022-10-06T23:17:00Z">
              <w:tcPr>
                <w:tcW w:w="733" w:type="dxa"/>
                <w:noWrap/>
                <w:hideMark/>
              </w:tcPr>
            </w:tcPrChange>
          </w:tcPr>
          <w:p w14:paraId="7B349E6E" w14:textId="77777777" w:rsidR="00B07EF3" w:rsidRPr="00B51F13" w:rsidRDefault="00B07EF3" w:rsidP="002726C4">
            <w:pPr>
              <w:jc w:val="center"/>
              <w:rPr>
                <w:ins w:id="675" w:author="Tony McEntee" w:date="2022-10-06T23:10:00Z"/>
                <w:rFonts w:asciiTheme="minorHAnsi" w:hAnsiTheme="minorHAnsi" w:cstheme="minorHAnsi"/>
                <w:color w:val="4472C4" w:themeColor="accent1"/>
                <w:sz w:val="16"/>
                <w:szCs w:val="16"/>
              </w:rPr>
            </w:pPr>
            <w:ins w:id="676" w:author="Tony McEntee" w:date="2022-10-06T23:10:00Z">
              <w:r w:rsidRPr="00B51F13">
                <w:rPr>
                  <w:rFonts w:asciiTheme="minorHAnsi" w:hAnsiTheme="minorHAnsi" w:cstheme="minorHAnsi"/>
                  <w:color w:val="4472C4" w:themeColor="accent1"/>
                  <w:sz w:val="16"/>
                  <w:szCs w:val="16"/>
                </w:rPr>
                <w:t>2209.1</w:t>
              </w:r>
            </w:ins>
          </w:p>
        </w:tc>
      </w:tr>
      <w:tr w:rsidR="00F7309E" w:rsidRPr="00414AC3" w14:paraId="087EEF53" w14:textId="77777777" w:rsidTr="00F7309E">
        <w:tblPrEx>
          <w:tblPrExChange w:id="677" w:author="Tony McEntee" w:date="2022-10-06T23:17:00Z">
            <w:tblPrEx>
              <w:tblInd w:w="675" w:type="dxa"/>
            </w:tblPrEx>
          </w:tblPrExChange>
        </w:tblPrEx>
        <w:trPr>
          <w:trHeight w:val="320"/>
          <w:ins w:id="678" w:author="Tony McEntee" w:date="2022-10-06T23:10:00Z"/>
          <w:trPrChange w:id="679" w:author="Tony McEntee" w:date="2022-10-06T23:17:00Z">
            <w:trPr>
              <w:gridBefore w:val="1"/>
              <w:trHeight w:val="320"/>
            </w:trPr>
          </w:trPrChange>
        </w:trPr>
        <w:tc>
          <w:tcPr>
            <w:tcW w:w="714" w:type="dxa"/>
            <w:noWrap/>
            <w:hideMark/>
            <w:tcPrChange w:id="680" w:author="Tony McEntee" w:date="2022-10-06T23:17:00Z">
              <w:tcPr>
                <w:tcW w:w="485" w:type="dxa"/>
                <w:noWrap/>
                <w:hideMark/>
              </w:tcPr>
            </w:tcPrChange>
          </w:tcPr>
          <w:p w14:paraId="4C7A932E" w14:textId="77777777" w:rsidR="00B07EF3" w:rsidRPr="00B51F13" w:rsidRDefault="00B07EF3" w:rsidP="002726C4">
            <w:pPr>
              <w:jc w:val="center"/>
              <w:rPr>
                <w:ins w:id="681" w:author="Tony McEntee" w:date="2022-10-06T23:10:00Z"/>
                <w:rFonts w:asciiTheme="minorHAnsi" w:hAnsiTheme="minorHAnsi" w:cstheme="minorHAnsi"/>
                <w:color w:val="4472C4" w:themeColor="accent1"/>
                <w:sz w:val="16"/>
                <w:szCs w:val="16"/>
              </w:rPr>
            </w:pPr>
            <w:ins w:id="682" w:author="Tony McEntee" w:date="2022-10-06T23:10:00Z">
              <w:r w:rsidRPr="00B51F13">
                <w:rPr>
                  <w:rFonts w:asciiTheme="minorHAnsi" w:hAnsiTheme="minorHAnsi" w:cstheme="minorHAnsi"/>
                  <w:color w:val="4472C4" w:themeColor="accent1"/>
                  <w:sz w:val="16"/>
                  <w:szCs w:val="16"/>
                </w:rPr>
                <w:t>1456.3</w:t>
              </w:r>
            </w:ins>
          </w:p>
        </w:tc>
        <w:tc>
          <w:tcPr>
            <w:tcW w:w="714" w:type="dxa"/>
            <w:noWrap/>
            <w:hideMark/>
            <w:tcPrChange w:id="683" w:author="Tony McEntee" w:date="2022-10-06T23:17:00Z">
              <w:tcPr>
                <w:tcW w:w="735" w:type="dxa"/>
                <w:noWrap/>
                <w:hideMark/>
              </w:tcPr>
            </w:tcPrChange>
          </w:tcPr>
          <w:p w14:paraId="156D20AF" w14:textId="77777777" w:rsidR="00B07EF3" w:rsidRPr="00B51F13" w:rsidRDefault="00B07EF3" w:rsidP="002726C4">
            <w:pPr>
              <w:jc w:val="center"/>
              <w:rPr>
                <w:ins w:id="684" w:author="Tony McEntee" w:date="2022-10-06T23:10:00Z"/>
                <w:rFonts w:asciiTheme="minorHAnsi" w:hAnsiTheme="minorHAnsi" w:cstheme="minorHAnsi"/>
                <w:color w:val="4472C4" w:themeColor="accent1"/>
                <w:sz w:val="16"/>
                <w:szCs w:val="16"/>
              </w:rPr>
            </w:pPr>
            <w:ins w:id="685"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686" w:author="Tony McEntee" w:date="2022-10-06T23:17:00Z">
              <w:tcPr>
                <w:tcW w:w="735" w:type="dxa"/>
                <w:noWrap/>
                <w:hideMark/>
              </w:tcPr>
            </w:tcPrChange>
          </w:tcPr>
          <w:p w14:paraId="168B8C4E" w14:textId="77777777" w:rsidR="00B07EF3" w:rsidRPr="00B51F13" w:rsidRDefault="00B07EF3" w:rsidP="002726C4">
            <w:pPr>
              <w:jc w:val="center"/>
              <w:rPr>
                <w:ins w:id="687" w:author="Tony McEntee" w:date="2022-10-06T23:10:00Z"/>
                <w:rFonts w:asciiTheme="minorHAnsi" w:hAnsiTheme="minorHAnsi" w:cstheme="minorHAnsi"/>
                <w:color w:val="4472C4" w:themeColor="accent1"/>
                <w:sz w:val="16"/>
                <w:szCs w:val="16"/>
              </w:rPr>
            </w:pPr>
            <w:ins w:id="688"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689" w:author="Tony McEntee" w:date="2022-10-06T23:17:00Z">
              <w:tcPr>
                <w:tcW w:w="735" w:type="dxa"/>
                <w:noWrap/>
                <w:hideMark/>
              </w:tcPr>
            </w:tcPrChange>
          </w:tcPr>
          <w:p w14:paraId="02923EB1" w14:textId="77777777" w:rsidR="00B07EF3" w:rsidRPr="00B51F13" w:rsidRDefault="00B07EF3" w:rsidP="002726C4">
            <w:pPr>
              <w:jc w:val="center"/>
              <w:rPr>
                <w:ins w:id="690" w:author="Tony McEntee" w:date="2022-10-06T23:10:00Z"/>
                <w:rFonts w:asciiTheme="minorHAnsi" w:hAnsiTheme="minorHAnsi" w:cstheme="minorHAnsi"/>
                <w:color w:val="4472C4" w:themeColor="accent1"/>
                <w:sz w:val="16"/>
                <w:szCs w:val="16"/>
              </w:rPr>
            </w:pPr>
            <w:ins w:id="691"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692" w:author="Tony McEntee" w:date="2022-10-06T23:17:00Z">
              <w:tcPr>
                <w:tcW w:w="733" w:type="dxa"/>
                <w:noWrap/>
                <w:hideMark/>
              </w:tcPr>
            </w:tcPrChange>
          </w:tcPr>
          <w:p w14:paraId="3F7BC22D" w14:textId="77777777" w:rsidR="00B07EF3" w:rsidRPr="00B51F13" w:rsidRDefault="00B07EF3" w:rsidP="002726C4">
            <w:pPr>
              <w:jc w:val="center"/>
              <w:rPr>
                <w:ins w:id="693" w:author="Tony McEntee" w:date="2022-10-06T23:10:00Z"/>
                <w:rFonts w:asciiTheme="minorHAnsi" w:hAnsiTheme="minorHAnsi" w:cstheme="minorHAnsi"/>
                <w:color w:val="4472C4" w:themeColor="accent1"/>
                <w:sz w:val="16"/>
                <w:szCs w:val="16"/>
              </w:rPr>
            </w:pPr>
            <w:ins w:id="694"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695" w:author="Tony McEntee" w:date="2022-10-06T23:17:00Z">
              <w:tcPr>
                <w:tcW w:w="733" w:type="dxa"/>
                <w:noWrap/>
                <w:hideMark/>
              </w:tcPr>
            </w:tcPrChange>
          </w:tcPr>
          <w:p w14:paraId="09D502D5" w14:textId="77777777" w:rsidR="00B07EF3" w:rsidRPr="00B51F13" w:rsidRDefault="00B07EF3" w:rsidP="002726C4">
            <w:pPr>
              <w:jc w:val="center"/>
              <w:rPr>
                <w:ins w:id="696" w:author="Tony McEntee" w:date="2022-10-06T23:10:00Z"/>
                <w:rFonts w:asciiTheme="minorHAnsi" w:hAnsiTheme="minorHAnsi" w:cstheme="minorHAnsi"/>
                <w:color w:val="4472C4" w:themeColor="accent1"/>
                <w:sz w:val="16"/>
                <w:szCs w:val="16"/>
              </w:rPr>
            </w:pPr>
            <w:ins w:id="697" w:author="Tony McEntee" w:date="2022-10-06T23:10:00Z">
              <w:r w:rsidRPr="00B51F13">
                <w:rPr>
                  <w:rFonts w:asciiTheme="minorHAnsi" w:hAnsiTheme="minorHAnsi" w:cstheme="minorHAnsi"/>
                  <w:color w:val="4472C4" w:themeColor="accent1"/>
                  <w:sz w:val="16"/>
                  <w:szCs w:val="16"/>
                </w:rPr>
                <w:t>450</w:t>
              </w:r>
            </w:ins>
          </w:p>
        </w:tc>
        <w:tc>
          <w:tcPr>
            <w:tcW w:w="714" w:type="dxa"/>
            <w:noWrap/>
            <w:hideMark/>
            <w:tcPrChange w:id="698" w:author="Tony McEntee" w:date="2022-10-06T23:17:00Z">
              <w:tcPr>
                <w:tcW w:w="733" w:type="dxa"/>
                <w:noWrap/>
                <w:hideMark/>
              </w:tcPr>
            </w:tcPrChange>
          </w:tcPr>
          <w:p w14:paraId="4BDA5EA0" w14:textId="77777777" w:rsidR="00B07EF3" w:rsidRPr="00B51F13" w:rsidRDefault="00B07EF3" w:rsidP="002726C4">
            <w:pPr>
              <w:jc w:val="center"/>
              <w:rPr>
                <w:ins w:id="699" w:author="Tony McEntee" w:date="2022-10-06T23:10:00Z"/>
                <w:rFonts w:asciiTheme="minorHAnsi" w:hAnsiTheme="minorHAnsi" w:cstheme="minorHAnsi"/>
                <w:color w:val="4472C4" w:themeColor="accent1"/>
                <w:sz w:val="16"/>
                <w:szCs w:val="16"/>
              </w:rPr>
            </w:pPr>
            <w:ins w:id="700" w:author="Tony McEntee" w:date="2022-10-06T23:10:00Z">
              <w:r w:rsidRPr="00B51F13">
                <w:rPr>
                  <w:rFonts w:asciiTheme="minorHAnsi" w:hAnsiTheme="minorHAnsi" w:cstheme="minorHAnsi"/>
                  <w:color w:val="4472C4" w:themeColor="accent1"/>
                  <w:sz w:val="16"/>
                  <w:szCs w:val="16"/>
                </w:rPr>
                <w:t>18</w:t>
              </w:r>
            </w:ins>
          </w:p>
        </w:tc>
        <w:tc>
          <w:tcPr>
            <w:tcW w:w="715" w:type="dxa"/>
            <w:noWrap/>
            <w:hideMark/>
            <w:tcPrChange w:id="701" w:author="Tony McEntee" w:date="2022-10-06T23:17:00Z">
              <w:tcPr>
                <w:tcW w:w="733" w:type="dxa"/>
                <w:noWrap/>
                <w:hideMark/>
              </w:tcPr>
            </w:tcPrChange>
          </w:tcPr>
          <w:p w14:paraId="136CF146" w14:textId="77777777" w:rsidR="00B07EF3" w:rsidRPr="00B51F13" w:rsidRDefault="00B07EF3" w:rsidP="002726C4">
            <w:pPr>
              <w:jc w:val="center"/>
              <w:rPr>
                <w:ins w:id="702" w:author="Tony McEntee" w:date="2022-10-06T23:10:00Z"/>
                <w:rFonts w:asciiTheme="minorHAnsi" w:hAnsiTheme="minorHAnsi" w:cstheme="minorHAnsi"/>
                <w:color w:val="4472C4" w:themeColor="accent1"/>
                <w:sz w:val="16"/>
                <w:szCs w:val="16"/>
              </w:rPr>
            </w:pPr>
            <w:ins w:id="703"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704" w:author="Tony McEntee" w:date="2022-10-06T23:17:00Z">
              <w:tcPr>
                <w:tcW w:w="733" w:type="dxa"/>
                <w:noWrap/>
                <w:hideMark/>
              </w:tcPr>
            </w:tcPrChange>
          </w:tcPr>
          <w:p w14:paraId="5570D967" w14:textId="77777777" w:rsidR="00B07EF3" w:rsidRPr="00B51F13" w:rsidRDefault="00B07EF3" w:rsidP="002726C4">
            <w:pPr>
              <w:jc w:val="center"/>
              <w:rPr>
                <w:ins w:id="705" w:author="Tony McEntee" w:date="2022-10-06T23:10:00Z"/>
                <w:rFonts w:asciiTheme="minorHAnsi" w:hAnsiTheme="minorHAnsi" w:cstheme="minorHAnsi"/>
                <w:color w:val="4472C4" w:themeColor="accent1"/>
                <w:sz w:val="16"/>
                <w:szCs w:val="16"/>
              </w:rPr>
            </w:pPr>
            <w:ins w:id="706" w:author="Tony McEntee" w:date="2022-10-06T23:10:00Z">
              <w:r w:rsidRPr="00B51F13">
                <w:rPr>
                  <w:rFonts w:asciiTheme="minorHAnsi" w:hAnsiTheme="minorHAnsi" w:cstheme="minorHAnsi"/>
                  <w:color w:val="4472C4" w:themeColor="accent1"/>
                  <w:sz w:val="16"/>
                  <w:szCs w:val="16"/>
                </w:rPr>
                <w:t>500</w:t>
              </w:r>
            </w:ins>
          </w:p>
        </w:tc>
        <w:tc>
          <w:tcPr>
            <w:tcW w:w="714" w:type="dxa"/>
            <w:noWrap/>
            <w:hideMark/>
            <w:tcPrChange w:id="707" w:author="Tony McEntee" w:date="2022-10-06T23:17:00Z">
              <w:tcPr>
                <w:tcW w:w="733" w:type="dxa"/>
                <w:noWrap/>
                <w:hideMark/>
              </w:tcPr>
            </w:tcPrChange>
          </w:tcPr>
          <w:p w14:paraId="65512F7D" w14:textId="77777777" w:rsidR="00B07EF3" w:rsidRPr="00B51F13" w:rsidRDefault="00B07EF3" w:rsidP="002726C4">
            <w:pPr>
              <w:jc w:val="center"/>
              <w:rPr>
                <w:ins w:id="708" w:author="Tony McEntee" w:date="2022-10-06T23:10:00Z"/>
                <w:rFonts w:asciiTheme="minorHAnsi" w:hAnsiTheme="minorHAnsi" w:cstheme="minorHAnsi"/>
                <w:color w:val="4472C4" w:themeColor="accent1"/>
                <w:sz w:val="16"/>
                <w:szCs w:val="16"/>
              </w:rPr>
            </w:pPr>
            <w:ins w:id="709" w:author="Tony McEntee" w:date="2022-10-06T23:10:00Z">
              <w:r w:rsidRPr="00B51F13">
                <w:rPr>
                  <w:rFonts w:asciiTheme="minorHAnsi" w:hAnsiTheme="minorHAnsi" w:cstheme="minorHAnsi"/>
                  <w:color w:val="4472C4" w:themeColor="accent1"/>
                  <w:sz w:val="16"/>
                  <w:szCs w:val="16"/>
                </w:rPr>
                <w:t>1000</w:t>
              </w:r>
            </w:ins>
          </w:p>
        </w:tc>
        <w:tc>
          <w:tcPr>
            <w:tcW w:w="715" w:type="dxa"/>
            <w:noWrap/>
            <w:hideMark/>
            <w:tcPrChange w:id="710" w:author="Tony McEntee" w:date="2022-10-06T23:17:00Z">
              <w:tcPr>
                <w:tcW w:w="733" w:type="dxa"/>
                <w:noWrap/>
                <w:hideMark/>
              </w:tcPr>
            </w:tcPrChange>
          </w:tcPr>
          <w:p w14:paraId="7697BDE7" w14:textId="77777777" w:rsidR="00B07EF3" w:rsidRPr="00B51F13" w:rsidRDefault="00B07EF3" w:rsidP="002726C4">
            <w:pPr>
              <w:jc w:val="center"/>
              <w:rPr>
                <w:ins w:id="711" w:author="Tony McEntee" w:date="2022-10-06T23:10:00Z"/>
                <w:rFonts w:asciiTheme="minorHAnsi" w:hAnsiTheme="minorHAnsi" w:cstheme="minorHAnsi"/>
                <w:color w:val="4472C4" w:themeColor="accent1"/>
                <w:sz w:val="16"/>
                <w:szCs w:val="16"/>
              </w:rPr>
            </w:pPr>
            <w:ins w:id="712" w:author="Tony McEntee" w:date="2022-10-06T23:10:00Z">
              <w:r w:rsidRPr="00B51F13">
                <w:rPr>
                  <w:rFonts w:asciiTheme="minorHAnsi" w:hAnsiTheme="minorHAnsi" w:cstheme="minorHAnsi"/>
                  <w:color w:val="4472C4" w:themeColor="accent1"/>
                  <w:sz w:val="16"/>
                  <w:szCs w:val="16"/>
                </w:rPr>
                <w:t>4757.2</w:t>
              </w:r>
            </w:ins>
          </w:p>
        </w:tc>
        <w:tc>
          <w:tcPr>
            <w:tcW w:w="714" w:type="dxa"/>
            <w:noWrap/>
            <w:hideMark/>
            <w:tcPrChange w:id="713" w:author="Tony McEntee" w:date="2022-10-06T23:17:00Z">
              <w:tcPr>
                <w:tcW w:w="733" w:type="dxa"/>
                <w:noWrap/>
                <w:hideMark/>
              </w:tcPr>
            </w:tcPrChange>
          </w:tcPr>
          <w:p w14:paraId="365D2B8C" w14:textId="77777777" w:rsidR="00B07EF3" w:rsidRPr="00B51F13" w:rsidRDefault="00B07EF3" w:rsidP="002726C4">
            <w:pPr>
              <w:jc w:val="center"/>
              <w:rPr>
                <w:ins w:id="714" w:author="Tony McEntee" w:date="2022-10-06T23:10:00Z"/>
                <w:rFonts w:asciiTheme="minorHAnsi" w:hAnsiTheme="minorHAnsi" w:cstheme="minorHAnsi"/>
                <w:color w:val="4472C4" w:themeColor="accent1"/>
                <w:sz w:val="16"/>
                <w:szCs w:val="16"/>
              </w:rPr>
            </w:pPr>
            <w:ins w:id="715" w:author="Tony McEntee" w:date="2022-10-06T23:10:00Z">
              <w:r w:rsidRPr="00B51F13">
                <w:rPr>
                  <w:rFonts w:asciiTheme="minorHAnsi" w:hAnsiTheme="minorHAnsi" w:cstheme="minorHAnsi"/>
                  <w:color w:val="4472C4" w:themeColor="accent1"/>
                  <w:sz w:val="16"/>
                  <w:szCs w:val="16"/>
                </w:rPr>
                <w:t>5103.4</w:t>
              </w:r>
            </w:ins>
          </w:p>
        </w:tc>
        <w:tc>
          <w:tcPr>
            <w:tcW w:w="715" w:type="dxa"/>
            <w:noWrap/>
            <w:hideMark/>
            <w:tcPrChange w:id="716" w:author="Tony McEntee" w:date="2022-10-06T23:17:00Z">
              <w:tcPr>
                <w:tcW w:w="733" w:type="dxa"/>
                <w:noWrap/>
                <w:hideMark/>
              </w:tcPr>
            </w:tcPrChange>
          </w:tcPr>
          <w:p w14:paraId="2F5C719A" w14:textId="77777777" w:rsidR="00B07EF3" w:rsidRPr="00B51F13" w:rsidRDefault="00B07EF3" w:rsidP="002726C4">
            <w:pPr>
              <w:jc w:val="center"/>
              <w:rPr>
                <w:ins w:id="717" w:author="Tony McEntee" w:date="2022-10-06T23:10:00Z"/>
                <w:rFonts w:asciiTheme="minorHAnsi" w:hAnsiTheme="minorHAnsi" w:cstheme="minorHAnsi"/>
                <w:color w:val="4472C4" w:themeColor="accent1"/>
                <w:sz w:val="16"/>
                <w:szCs w:val="16"/>
              </w:rPr>
            </w:pPr>
            <w:ins w:id="718" w:author="Tony McEntee" w:date="2022-10-06T23:10:00Z">
              <w:r w:rsidRPr="00B51F13">
                <w:rPr>
                  <w:rFonts w:asciiTheme="minorHAnsi" w:hAnsiTheme="minorHAnsi" w:cstheme="minorHAnsi"/>
                  <w:color w:val="4472C4" w:themeColor="accent1"/>
                  <w:sz w:val="16"/>
                  <w:szCs w:val="16"/>
                </w:rPr>
                <w:t>2209.1</w:t>
              </w:r>
            </w:ins>
          </w:p>
        </w:tc>
      </w:tr>
      <w:tr w:rsidR="00F7309E" w:rsidRPr="00414AC3" w14:paraId="3C29D877" w14:textId="77777777" w:rsidTr="00F7309E">
        <w:tblPrEx>
          <w:tblPrExChange w:id="719" w:author="Tony McEntee" w:date="2022-10-06T23:17:00Z">
            <w:tblPrEx>
              <w:tblInd w:w="675" w:type="dxa"/>
            </w:tblPrEx>
          </w:tblPrExChange>
        </w:tblPrEx>
        <w:trPr>
          <w:trHeight w:val="320"/>
          <w:ins w:id="720" w:author="Tony McEntee" w:date="2022-10-06T23:10:00Z"/>
          <w:trPrChange w:id="721" w:author="Tony McEntee" w:date="2022-10-06T23:17:00Z">
            <w:trPr>
              <w:gridBefore w:val="1"/>
              <w:trHeight w:val="320"/>
            </w:trPr>
          </w:trPrChange>
        </w:trPr>
        <w:tc>
          <w:tcPr>
            <w:tcW w:w="714" w:type="dxa"/>
            <w:noWrap/>
            <w:hideMark/>
            <w:tcPrChange w:id="722" w:author="Tony McEntee" w:date="2022-10-06T23:17:00Z">
              <w:tcPr>
                <w:tcW w:w="485" w:type="dxa"/>
                <w:noWrap/>
                <w:hideMark/>
              </w:tcPr>
            </w:tcPrChange>
          </w:tcPr>
          <w:p w14:paraId="08AFF67B" w14:textId="77777777" w:rsidR="00B07EF3" w:rsidRPr="00B51F13" w:rsidRDefault="00B07EF3" w:rsidP="002726C4">
            <w:pPr>
              <w:jc w:val="center"/>
              <w:rPr>
                <w:ins w:id="723" w:author="Tony McEntee" w:date="2022-10-06T23:10:00Z"/>
                <w:rFonts w:asciiTheme="minorHAnsi" w:hAnsiTheme="minorHAnsi" w:cstheme="minorHAnsi"/>
                <w:color w:val="4472C4" w:themeColor="accent1"/>
                <w:sz w:val="16"/>
                <w:szCs w:val="16"/>
              </w:rPr>
            </w:pPr>
            <w:ins w:id="724" w:author="Tony McEntee" w:date="2022-10-06T23:10:00Z">
              <w:r w:rsidRPr="00B51F13">
                <w:rPr>
                  <w:rFonts w:asciiTheme="minorHAnsi" w:hAnsiTheme="minorHAnsi" w:cstheme="minorHAnsi"/>
                  <w:color w:val="4472C4" w:themeColor="accent1"/>
                  <w:sz w:val="16"/>
                  <w:szCs w:val="16"/>
                </w:rPr>
                <w:t>1221.8</w:t>
              </w:r>
            </w:ins>
          </w:p>
        </w:tc>
        <w:tc>
          <w:tcPr>
            <w:tcW w:w="714" w:type="dxa"/>
            <w:noWrap/>
            <w:hideMark/>
            <w:tcPrChange w:id="725" w:author="Tony McEntee" w:date="2022-10-06T23:17:00Z">
              <w:tcPr>
                <w:tcW w:w="735" w:type="dxa"/>
                <w:noWrap/>
                <w:hideMark/>
              </w:tcPr>
            </w:tcPrChange>
          </w:tcPr>
          <w:p w14:paraId="618F906B" w14:textId="77777777" w:rsidR="00B07EF3" w:rsidRPr="00B51F13" w:rsidRDefault="00B07EF3" w:rsidP="002726C4">
            <w:pPr>
              <w:jc w:val="center"/>
              <w:rPr>
                <w:ins w:id="726" w:author="Tony McEntee" w:date="2022-10-06T23:10:00Z"/>
                <w:rFonts w:asciiTheme="minorHAnsi" w:hAnsiTheme="minorHAnsi" w:cstheme="minorHAnsi"/>
                <w:color w:val="4472C4" w:themeColor="accent1"/>
                <w:sz w:val="16"/>
                <w:szCs w:val="16"/>
              </w:rPr>
            </w:pPr>
            <w:ins w:id="727"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728" w:author="Tony McEntee" w:date="2022-10-06T23:17:00Z">
              <w:tcPr>
                <w:tcW w:w="735" w:type="dxa"/>
                <w:noWrap/>
                <w:hideMark/>
              </w:tcPr>
            </w:tcPrChange>
          </w:tcPr>
          <w:p w14:paraId="5BA43A80" w14:textId="77777777" w:rsidR="00B07EF3" w:rsidRPr="00B51F13" w:rsidRDefault="00B07EF3" w:rsidP="002726C4">
            <w:pPr>
              <w:jc w:val="center"/>
              <w:rPr>
                <w:ins w:id="729" w:author="Tony McEntee" w:date="2022-10-06T23:10:00Z"/>
                <w:rFonts w:asciiTheme="minorHAnsi" w:hAnsiTheme="minorHAnsi" w:cstheme="minorHAnsi"/>
                <w:color w:val="4472C4" w:themeColor="accent1"/>
                <w:sz w:val="16"/>
                <w:szCs w:val="16"/>
              </w:rPr>
            </w:pPr>
            <w:ins w:id="730"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731" w:author="Tony McEntee" w:date="2022-10-06T23:17:00Z">
              <w:tcPr>
                <w:tcW w:w="735" w:type="dxa"/>
                <w:noWrap/>
                <w:hideMark/>
              </w:tcPr>
            </w:tcPrChange>
          </w:tcPr>
          <w:p w14:paraId="46653457" w14:textId="77777777" w:rsidR="00B07EF3" w:rsidRPr="00B51F13" w:rsidRDefault="00B07EF3" w:rsidP="002726C4">
            <w:pPr>
              <w:jc w:val="center"/>
              <w:rPr>
                <w:ins w:id="732" w:author="Tony McEntee" w:date="2022-10-06T23:10:00Z"/>
                <w:rFonts w:asciiTheme="minorHAnsi" w:hAnsiTheme="minorHAnsi" w:cstheme="minorHAnsi"/>
                <w:color w:val="4472C4" w:themeColor="accent1"/>
                <w:sz w:val="16"/>
                <w:szCs w:val="16"/>
              </w:rPr>
            </w:pPr>
            <w:ins w:id="733"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734" w:author="Tony McEntee" w:date="2022-10-06T23:17:00Z">
              <w:tcPr>
                <w:tcW w:w="733" w:type="dxa"/>
                <w:noWrap/>
                <w:hideMark/>
              </w:tcPr>
            </w:tcPrChange>
          </w:tcPr>
          <w:p w14:paraId="3395C067" w14:textId="77777777" w:rsidR="00B07EF3" w:rsidRPr="00B51F13" w:rsidRDefault="00B07EF3" w:rsidP="002726C4">
            <w:pPr>
              <w:jc w:val="center"/>
              <w:rPr>
                <w:ins w:id="735" w:author="Tony McEntee" w:date="2022-10-06T23:10:00Z"/>
                <w:rFonts w:asciiTheme="minorHAnsi" w:hAnsiTheme="minorHAnsi" w:cstheme="minorHAnsi"/>
                <w:color w:val="4472C4" w:themeColor="accent1"/>
                <w:sz w:val="16"/>
                <w:szCs w:val="16"/>
              </w:rPr>
            </w:pPr>
            <w:ins w:id="736"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737" w:author="Tony McEntee" w:date="2022-10-06T23:17:00Z">
              <w:tcPr>
                <w:tcW w:w="733" w:type="dxa"/>
                <w:noWrap/>
                <w:hideMark/>
              </w:tcPr>
            </w:tcPrChange>
          </w:tcPr>
          <w:p w14:paraId="1302FE3F" w14:textId="77777777" w:rsidR="00B07EF3" w:rsidRPr="00B51F13" w:rsidRDefault="00B07EF3" w:rsidP="002726C4">
            <w:pPr>
              <w:jc w:val="center"/>
              <w:rPr>
                <w:ins w:id="738" w:author="Tony McEntee" w:date="2022-10-06T23:10:00Z"/>
                <w:rFonts w:asciiTheme="minorHAnsi" w:hAnsiTheme="minorHAnsi" w:cstheme="minorHAnsi"/>
                <w:color w:val="4472C4" w:themeColor="accent1"/>
                <w:sz w:val="16"/>
                <w:szCs w:val="16"/>
              </w:rPr>
            </w:pPr>
            <w:ins w:id="739" w:author="Tony McEntee" w:date="2022-10-06T23:10:00Z">
              <w:r w:rsidRPr="00B51F13">
                <w:rPr>
                  <w:rFonts w:asciiTheme="minorHAnsi" w:hAnsiTheme="minorHAnsi" w:cstheme="minorHAnsi"/>
                  <w:color w:val="4472C4" w:themeColor="accent1"/>
                  <w:sz w:val="16"/>
                  <w:szCs w:val="16"/>
                </w:rPr>
                <w:t>400</w:t>
              </w:r>
            </w:ins>
          </w:p>
        </w:tc>
        <w:tc>
          <w:tcPr>
            <w:tcW w:w="714" w:type="dxa"/>
            <w:noWrap/>
            <w:hideMark/>
            <w:tcPrChange w:id="740" w:author="Tony McEntee" w:date="2022-10-06T23:17:00Z">
              <w:tcPr>
                <w:tcW w:w="733" w:type="dxa"/>
                <w:noWrap/>
                <w:hideMark/>
              </w:tcPr>
            </w:tcPrChange>
          </w:tcPr>
          <w:p w14:paraId="74E06DA8" w14:textId="77777777" w:rsidR="00B07EF3" w:rsidRPr="00B51F13" w:rsidRDefault="00B07EF3" w:rsidP="002726C4">
            <w:pPr>
              <w:jc w:val="center"/>
              <w:rPr>
                <w:ins w:id="741" w:author="Tony McEntee" w:date="2022-10-06T23:10:00Z"/>
                <w:rFonts w:asciiTheme="minorHAnsi" w:hAnsiTheme="minorHAnsi" w:cstheme="minorHAnsi"/>
                <w:color w:val="4472C4" w:themeColor="accent1"/>
                <w:sz w:val="16"/>
                <w:szCs w:val="16"/>
              </w:rPr>
            </w:pPr>
          </w:p>
        </w:tc>
        <w:tc>
          <w:tcPr>
            <w:tcW w:w="715" w:type="dxa"/>
            <w:noWrap/>
            <w:hideMark/>
            <w:tcPrChange w:id="742" w:author="Tony McEntee" w:date="2022-10-06T23:17:00Z">
              <w:tcPr>
                <w:tcW w:w="733" w:type="dxa"/>
                <w:noWrap/>
                <w:hideMark/>
              </w:tcPr>
            </w:tcPrChange>
          </w:tcPr>
          <w:p w14:paraId="60DBBDC4" w14:textId="77777777" w:rsidR="00B07EF3" w:rsidRPr="00B51F13" w:rsidRDefault="00B07EF3" w:rsidP="002726C4">
            <w:pPr>
              <w:jc w:val="center"/>
              <w:rPr>
                <w:ins w:id="743" w:author="Tony McEntee" w:date="2022-10-06T23:10:00Z"/>
                <w:rFonts w:asciiTheme="minorHAnsi" w:hAnsiTheme="minorHAnsi" w:cstheme="minorHAnsi"/>
                <w:color w:val="4472C4" w:themeColor="accent1"/>
                <w:sz w:val="16"/>
                <w:szCs w:val="16"/>
              </w:rPr>
            </w:pPr>
            <w:ins w:id="744"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745" w:author="Tony McEntee" w:date="2022-10-06T23:17:00Z">
              <w:tcPr>
                <w:tcW w:w="733" w:type="dxa"/>
                <w:noWrap/>
                <w:hideMark/>
              </w:tcPr>
            </w:tcPrChange>
          </w:tcPr>
          <w:p w14:paraId="690BEC3B" w14:textId="77777777" w:rsidR="00B07EF3" w:rsidRPr="00B51F13" w:rsidRDefault="00B07EF3" w:rsidP="002726C4">
            <w:pPr>
              <w:jc w:val="center"/>
              <w:rPr>
                <w:ins w:id="746" w:author="Tony McEntee" w:date="2022-10-06T23:10:00Z"/>
                <w:rFonts w:asciiTheme="minorHAnsi" w:hAnsiTheme="minorHAnsi" w:cstheme="minorHAnsi"/>
                <w:color w:val="4472C4" w:themeColor="accent1"/>
                <w:sz w:val="16"/>
                <w:szCs w:val="16"/>
              </w:rPr>
            </w:pPr>
            <w:ins w:id="747" w:author="Tony McEntee" w:date="2022-10-06T23:10:00Z">
              <w:r w:rsidRPr="00B51F13">
                <w:rPr>
                  <w:rFonts w:asciiTheme="minorHAnsi" w:hAnsiTheme="minorHAnsi" w:cstheme="minorHAnsi"/>
                  <w:color w:val="4472C4" w:themeColor="accent1"/>
                  <w:sz w:val="16"/>
                  <w:szCs w:val="16"/>
                </w:rPr>
                <w:t>400</w:t>
              </w:r>
            </w:ins>
          </w:p>
        </w:tc>
        <w:tc>
          <w:tcPr>
            <w:tcW w:w="714" w:type="dxa"/>
            <w:noWrap/>
            <w:hideMark/>
            <w:tcPrChange w:id="748" w:author="Tony McEntee" w:date="2022-10-06T23:17:00Z">
              <w:tcPr>
                <w:tcW w:w="733" w:type="dxa"/>
                <w:noWrap/>
                <w:hideMark/>
              </w:tcPr>
            </w:tcPrChange>
          </w:tcPr>
          <w:p w14:paraId="09728015" w14:textId="77777777" w:rsidR="00B07EF3" w:rsidRPr="00B51F13" w:rsidRDefault="00B07EF3" w:rsidP="002726C4">
            <w:pPr>
              <w:jc w:val="center"/>
              <w:rPr>
                <w:ins w:id="749" w:author="Tony McEntee" w:date="2022-10-06T23:10:00Z"/>
                <w:rFonts w:asciiTheme="minorHAnsi" w:hAnsiTheme="minorHAnsi" w:cstheme="minorHAnsi"/>
                <w:color w:val="4472C4" w:themeColor="accent1"/>
                <w:sz w:val="16"/>
                <w:szCs w:val="16"/>
              </w:rPr>
            </w:pPr>
            <w:ins w:id="750" w:author="Tony McEntee" w:date="2022-10-06T23:10:00Z">
              <w:r w:rsidRPr="00B51F13">
                <w:rPr>
                  <w:rFonts w:asciiTheme="minorHAnsi" w:hAnsiTheme="minorHAnsi" w:cstheme="minorHAnsi"/>
                  <w:color w:val="4472C4" w:themeColor="accent1"/>
                  <w:sz w:val="16"/>
                  <w:szCs w:val="16"/>
                </w:rPr>
                <w:t>500</w:t>
              </w:r>
            </w:ins>
          </w:p>
        </w:tc>
        <w:tc>
          <w:tcPr>
            <w:tcW w:w="715" w:type="dxa"/>
            <w:noWrap/>
            <w:hideMark/>
            <w:tcPrChange w:id="751" w:author="Tony McEntee" w:date="2022-10-06T23:17:00Z">
              <w:tcPr>
                <w:tcW w:w="733" w:type="dxa"/>
                <w:noWrap/>
                <w:hideMark/>
              </w:tcPr>
            </w:tcPrChange>
          </w:tcPr>
          <w:p w14:paraId="08A867A5" w14:textId="77777777" w:rsidR="00B07EF3" w:rsidRPr="00B51F13" w:rsidRDefault="00B07EF3" w:rsidP="002726C4">
            <w:pPr>
              <w:jc w:val="center"/>
              <w:rPr>
                <w:ins w:id="752" w:author="Tony McEntee" w:date="2022-10-06T23:10:00Z"/>
                <w:rFonts w:asciiTheme="minorHAnsi" w:hAnsiTheme="minorHAnsi" w:cstheme="minorHAnsi"/>
                <w:color w:val="4472C4" w:themeColor="accent1"/>
                <w:sz w:val="16"/>
                <w:szCs w:val="16"/>
              </w:rPr>
            </w:pPr>
            <w:ins w:id="753" w:author="Tony McEntee" w:date="2022-10-06T23:10:00Z">
              <w:r w:rsidRPr="00B51F13">
                <w:rPr>
                  <w:rFonts w:asciiTheme="minorHAnsi" w:hAnsiTheme="minorHAnsi" w:cstheme="minorHAnsi"/>
                  <w:color w:val="4472C4" w:themeColor="accent1"/>
                  <w:sz w:val="16"/>
                  <w:szCs w:val="16"/>
                </w:rPr>
                <w:t>1835.7</w:t>
              </w:r>
            </w:ins>
          </w:p>
        </w:tc>
        <w:tc>
          <w:tcPr>
            <w:tcW w:w="714" w:type="dxa"/>
            <w:noWrap/>
            <w:hideMark/>
            <w:tcPrChange w:id="754" w:author="Tony McEntee" w:date="2022-10-06T23:17:00Z">
              <w:tcPr>
                <w:tcW w:w="733" w:type="dxa"/>
                <w:noWrap/>
                <w:hideMark/>
              </w:tcPr>
            </w:tcPrChange>
          </w:tcPr>
          <w:p w14:paraId="3F9CD964" w14:textId="77777777" w:rsidR="00B07EF3" w:rsidRPr="00B51F13" w:rsidRDefault="00B07EF3" w:rsidP="002726C4">
            <w:pPr>
              <w:jc w:val="center"/>
              <w:rPr>
                <w:ins w:id="755" w:author="Tony McEntee" w:date="2022-10-06T23:10:00Z"/>
                <w:rFonts w:asciiTheme="minorHAnsi" w:hAnsiTheme="minorHAnsi" w:cstheme="minorHAnsi"/>
                <w:color w:val="4472C4" w:themeColor="accent1"/>
                <w:sz w:val="16"/>
                <w:szCs w:val="16"/>
              </w:rPr>
            </w:pPr>
            <w:ins w:id="756" w:author="Tony McEntee" w:date="2022-10-06T23:10:00Z">
              <w:r w:rsidRPr="00B51F13">
                <w:rPr>
                  <w:rFonts w:asciiTheme="minorHAnsi" w:hAnsiTheme="minorHAnsi" w:cstheme="minorHAnsi"/>
                  <w:color w:val="4472C4" w:themeColor="accent1"/>
                  <w:sz w:val="16"/>
                  <w:szCs w:val="16"/>
                </w:rPr>
                <w:t>1417</w:t>
              </w:r>
            </w:ins>
          </w:p>
        </w:tc>
        <w:tc>
          <w:tcPr>
            <w:tcW w:w="715" w:type="dxa"/>
            <w:noWrap/>
            <w:hideMark/>
            <w:tcPrChange w:id="757" w:author="Tony McEntee" w:date="2022-10-06T23:17:00Z">
              <w:tcPr>
                <w:tcW w:w="733" w:type="dxa"/>
                <w:noWrap/>
                <w:hideMark/>
              </w:tcPr>
            </w:tcPrChange>
          </w:tcPr>
          <w:p w14:paraId="7F4CB0DC" w14:textId="77777777" w:rsidR="00B07EF3" w:rsidRPr="00B51F13" w:rsidRDefault="00B07EF3" w:rsidP="002726C4">
            <w:pPr>
              <w:jc w:val="center"/>
              <w:rPr>
                <w:ins w:id="758" w:author="Tony McEntee" w:date="2022-10-06T23:10:00Z"/>
                <w:rFonts w:asciiTheme="minorHAnsi" w:hAnsiTheme="minorHAnsi" w:cstheme="minorHAnsi"/>
                <w:color w:val="4472C4" w:themeColor="accent1"/>
                <w:sz w:val="16"/>
                <w:szCs w:val="16"/>
              </w:rPr>
            </w:pPr>
            <w:ins w:id="759" w:author="Tony McEntee" w:date="2022-10-06T23:10:00Z">
              <w:r w:rsidRPr="00B51F13">
                <w:rPr>
                  <w:rFonts w:asciiTheme="minorHAnsi" w:hAnsiTheme="minorHAnsi" w:cstheme="minorHAnsi"/>
                  <w:color w:val="4472C4" w:themeColor="accent1"/>
                  <w:sz w:val="16"/>
                  <w:szCs w:val="16"/>
                </w:rPr>
                <w:t>1104.5</w:t>
              </w:r>
            </w:ins>
          </w:p>
        </w:tc>
      </w:tr>
      <w:tr w:rsidR="00F7309E" w:rsidRPr="00414AC3" w14:paraId="14B408DC" w14:textId="77777777" w:rsidTr="00F7309E">
        <w:tblPrEx>
          <w:tblPrExChange w:id="760" w:author="Tony McEntee" w:date="2022-10-06T23:17:00Z">
            <w:tblPrEx>
              <w:tblInd w:w="675" w:type="dxa"/>
            </w:tblPrEx>
          </w:tblPrExChange>
        </w:tblPrEx>
        <w:trPr>
          <w:trHeight w:val="320"/>
          <w:ins w:id="761" w:author="Tony McEntee" w:date="2022-10-06T23:10:00Z"/>
          <w:trPrChange w:id="762" w:author="Tony McEntee" w:date="2022-10-06T23:17:00Z">
            <w:trPr>
              <w:gridBefore w:val="1"/>
              <w:trHeight w:val="320"/>
            </w:trPr>
          </w:trPrChange>
        </w:trPr>
        <w:tc>
          <w:tcPr>
            <w:tcW w:w="714" w:type="dxa"/>
            <w:noWrap/>
            <w:hideMark/>
            <w:tcPrChange w:id="763" w:author="Tony McEntee" w:date="2022-10-06T23:17:00Z">
              <w:tcPr>
                <w:tcW w:w="485" w:type="dxa"/>
                <w:noWrap/>
                <w:hideMark/>
              </w:tcPr>
            </w:tcPrChange>
          </w:tcPr>
          <w:p w14:paraId="2C62207A" w14:textId="77777777" w:rsidR="00B07EF3" w:rsidRPr="00B51F13" w:rsidRDefault="00B07EF3" w:rsidP="002726C4">
            <w:pPr>
              <w:jc w:val="center"/>
              <w:rPr>
                <w:ins w:id="764" w:author="Tony McEntee" w:date="2022-10-06T23:10:00Z"/>
                <w:rFonts w:asciiTheme="minorHAnsi" w:hAnsiTheme="minorHAnsi" w:cstheme="minorHAnsi"/>
                <w:color w:val="4472C4" w:themeColor="accent1"/>
                <w:sz w:val="16"/>
                <w:szCs w:val="16"/>
              </w:rPr>
            </w:pPr>
            <w:ins w:id="765" w:author="Tony McEntee" w:date="2022-10-06T23:10:00Z">
              <w:r w:rsidRPr="00B51F13">
                <w:rPr>
                  <w:rFonts w:asciiTheme="minorHAnsi" w:hAnsiTheme="minorHAnsi" w:cstheme="minorHAnsi"/>
                  <w:color w:val="4472C4" w:themeColor="accent1"/>
                  <w:sz w:val="16"/>
                  <w:szCs w:val="16"/>
                </w:rPr>
                <w:t>1142.1</w:t>
              </w:r>
            </w:ins>
          </w:p>
        </w:tc>
        <w:tc>
          <w:tcPr>
            <w:tcW w:w="714" w:type="dxa"/>
            <w:noWrap/>
            <w:hideMark/>
            <w:tcPrChange w:id="766" w:author="Tony McEntee" w:date="2022-10-06T23:17:00Z">
              <w:tcPr>
                <w:tcW w:w="735" w:type="dxa"/>
                <w:noWrap/>
                <w:hideMark/>
              </w:tcPr>
            </w:tcPrChange>
          </w:tcPr>
          <w:p w14:paraId="4B84BA97" w14:textId="77777777" w:rsidR="00B07EF3" w:rsidRPr="00B51F13" w:rsidRDefault="00B07EF3" w:rsidP="002726C4">
            <w:pPr>
              <w:jc w:val="center"/>
              <w:rPr>
                <w:ins w:id="767" w:author="Tony McEntee" w:date="2022-10-06T23:10:00Z"/>
                <w:rFonts w:asciiTheme="minorHAnsi" w:hAnsiTheme="minorHAnsi" w:cstheme="minorHAnsi"/>
                <w:color w:val="4472C4" w:themeColor="accent1"/>
                <w:sz w:val="16"/>
                <w:szCs w:val="16"/>
              </w:rPr>
            </w:pPr>
            <w:ins w:id="768"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769" w:author="Tony McEntee" w:date="2022-10-06T23:17:00Z">
              <w:tcPr>
                <w:tcW w:w="735" w:type="dxa"/>
                <w:noWrap/>
                <w:hideMark/>
              </w:tcPr>
            </w:tcPrChange>
          </w:tcPr>
          <w:p w14:paraId="3DF71DA1" w14:textId="77777777" w:rsidR="00B07EF3" w:rsidRPr="00B51F13" w:rsidRDefault="00B07EF3" w:rsidP="002726C4">
            <w:pPr>
              <w:jc w:val="center"/>
              <w:rPr>
                <w:ins w:id="770" w:author="Tony McEntee" w:date="2022-10-06T23:10:00Z"/>
                <w:rFonts w:asciiTheme="minorHAnsi" w:hAnsiTheme="minorHAnsi" w:cstheme="minorHAnsi"/>
                <w:color w:val="4472C4" w:themeColor="accent1"/>
                <w:sz w:val="16"/>
                <w:szCs w:val="16"/>
              </w:rPr>
            </w:pPr>
            <w:ins w:id="771"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772" w:author="Tony McEntee" w:date="2022-10-06T23:17:00Z">
              <w:tcPr>
                <w:tcW w:w="735" w:type="dxa"/>
                <w:noWrap/>
                <w:hideMark/>
              </w:tcPr>
            </w:tcPrChange>
          </w:tcPr>
          <w:p w14:paraId="4C387D1C" w14:textId="77777777" w:rsidR="00B07EF3" w:rsidRPr="00B51F13" w:rsidRDefault="00B07EF3" w:rsidP="002726C4">
            <w:pPr>
              <w:jc w:val="center"/>
              <w:rPr>
                <w:ins w:id="773" w:author="Tony McEntee" w:date="2022-10-06T23:10:00Z"/>
                <w:rFonts w:asciiTheme="minorHAnsi" w:hAnsiTheme="minorHAnsi" w:cstheme="minorHAnsi"/>
                <w:color w:val="4472C4" w:themeColor="accent1"/>
                <w:sz w:val="16"/>
                <w:szCs w:val="16"/>
              </w:rPr>
            </w:pPr>
            <w:ins w:id="774"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775" w:author="Tony McEntee" w:date="2022-10-06T23:17:00Z">
              <w:tcPr>
                <w:tcW w:w="733" w:type="dxa"/>
                <w:noWrap/>
                <w:hideMark/>
              </w:tcPr>
            </w:tcPrChange>
          </w:tcPr>
          <w:p w14:paraId="2E2469EC" w14:textId="77777777" w:rsidR="00B07EF3" w:rsidRPr="00B51F13" w:rsidRDefault="00B07EF3" w:rsidP="002726C4">
            <w:pPr>
              <w:jc w:val="center"/>
              <w:rPr>
                <w:ins w:id="776" w:author="Tony McEntee" w:date="2022-10-06T23:10:00Z"/>
                <w:rFonts w:asciiTheme="minorHAnsi" w:hAnsiTheme="minorHAnsi" w:cstheme="minorHAnsi"/>
                <w:color w:val="4472C4" w:themeColor="accent1"/>
                <w:sz w:val="16"/>
                <w:szCs w:val="16"/>
              </w:rPr>
            </w:pPr>
            <w:ins w:id="777"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778" w:author="Tony McEntee" w:date="2022-10-06T23:17:00Z">
              <w:tcPr>
                <w:tcW w:w="733" w:type="dxa"/>
                <w:noWrap/>
                <w:hideMark/>
              </w:tcPr>
            </w:tcPrChange>
          </w:tcPr>
          <w:p w14:paraId="460058E7" w14:textId="77777777" w:rsidR="00B07EF3" w:rsidRPr="00B51F13" w:rsidRDefault="00B07EF3" w:rsidP="002726C4">
            <w:pPr>
              <w:jc w:val="center"/>
              <w:rPr>
                <w:ins w:id="779" w:author="Tony McEntee" w:date="2022-10-06T23:10:00Z"/>
                <w:rFonts w:asciiTheme="minorHAnsi" w:hAnsiTheme="minorHAnsi" w:cstheme="minorHAnsi"/>
                <w:color w:val="4472C4" w:themeColor="accent1"/>
                <w:sz w:val="16"/>
                <w:szCs w:val="16"/>
              </w:rPr>
            </w:pPr>
            <w:ins w:id="780" w:author="Tony McEntee" w:date="2022-10-06T23:10:00Z">
              <w:r w:rsidRPr="00B51F13">
                <w:rPr>
                  <w:rFonts w:asciiTheme="minorHAnsi" w:hAnsiTheme="minorHAnsi" w:cstheme="minorHAnsi"/>
                  <w:color w:val="4472C4" w:themeColor="accent1"/>
                  <w:sz w:val="16"/>
                  <w:szCs w:val="16"/>
                </w:rPr>
                <w:t>345</w:t>
              </w:r>
            </w:ins>
          </w:p>
        </w:tc>
        <w:tc>
          <w:tcPr>
            <w:tcW w:w="714" w:type="dxa"/>
            <w:noWrap/>
            <w:hideMark/>
            <w:tcPrChange w:id="781" w:author="Tony McEntee" w:date="2022-10-06T23:17:00Z">
              <w:tcPr>
                <w:tcW w:w="733" w:type="dxa"/>
                <w:noWrap/>
                <w:hideMark/>
              </w:tcPr>
            </w:tcPrChange>
          </w:tcPr>
          <w:p w14:paraId="165F6B6A" w14:textId="77777777" w:rsidR="00B07EF3" w:rsidRPr="00B51F13" w:rsidRDefault="00B07EF3" w:rsidP="002726C4">
            <w:pPr>
              <w:jc w:val="center"/>
              <w:rPr>
                <w:ins w:id="782" w:author="Tony McEntee" w:date="2022-10-06T23:10:00Z"/>
                <w:rFonts w:asciiTheme="minorHAnsi" w:hAnsiTheme="minorHAnsi" w:cstheme="minorHAnsi"/>
                <w:color w:val="4472C4" w:themeColor="accent1"/>
                <w:sz w:val="16"/>
                <w:szCs w:val="16"/>
              </w:rPr>
            </w:pPr>
          </w:p>
        </w:tc>
        <w:tc>
          <w:tcPr>
            <w:tcW w:w="715" w:type="dxa"/>
            <w:noWrap/>
            <w:hideMark/>
            <w:tcPrChange w:id="783" w:author="Tony McEntee" w:date="2022-10-06T23:17:00Z">
              <w:tcPr>
                <w:tcW w:w="733" w:type="dxa"/>
                <w:noWrap/>
                <w:hideMark/>
              </w:tcPr>
            </w:tcPrChange>
          </w:tcPr>
          <w:p w14:paraId="65A87EA6" w14:textId="77777777" w:rsidR="00B07EF3" w:rsidRPr="00B51F13" w:rsidRDefault="00B07EF3" w:rsidP="002726C4">
            <w:pPr>
              <w:jc w:val="center"/>
              <w:rPr>
                <w:ins w:id="784" w:author="Tony McEntee" w:date="2022-10-06T23:10:00Z"/>
                <w:rFonts w:asciiTheme="minorHAnsi" w:hAnsiTheme="minorHAnsi" w:cstheme="minorHAnsi"/>
                <w:color w:val="4472C4" w:themeColor="accent1"/>
                <w:sz w:val="16"/>
                <w:szCs w:val="16"/>
              </w:rPr>
            </w:pPr>
            <w:ins w:id="785"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786" w:author="Tony McEntee" w:date="2022-10-06T23:17:00Z">
              <w:tcPr>
                <w:tcW w:w="733" w:type="dxa"/>
                <w:noWrap/>
                <w:hideMark/>
              </w:tcPr>
            </w:tcPrChange>
          </w:tcPr>
          <w:p w14:paraId="0C0F888A" w14:textId="77777777" w:rsidR="00B07EF3" w:rsidRPr="00B51F13" w:rsidRDefault="00B07EF3" w:rsidP="002726C4">
            <w:pPr>
              <w:jc w:val="center"/>
              <w:rPr>
                <w:ins w:id="787" w:author="Tony McEntee" w:date="2022-10-06T23:10:00Z"/>
                <w:rFonts w:asciiTheme="minorHAnsi" w:hAnsiTheme="minorHAnsi" w:cstheme="minorHAnsi"/>
                <w:color w:val="4472C4" w:themeColor="accent1"/>
                <w:sz w:val="16"/>
                <w:szCs w:val="16"/>
              </w:rPr>
            </w:pPr>
            <w:ins w:id="788" w:author="Tony McEntee" w:date="2022-10-06T23:10:00Z">
              <w:r w:rsidRPr="00B51F13">
                <w:rPr>
                  <w:rFonts w:asciiTheme="minorHAnsi" w:hAnsiTheme="minorHAnsi" w:cstheme="minorHAnsi"/>
                  <w:color w:val="4472C4" w:themeColor="accent1"/>
                  <w:sz w:val="16"/>
                  <w:szCs w:val="16"/>
                </w:rPr>
                <w:t>400</w:t>
              </w:r>
            </w:ins>
          </w:p>
        </w:tc>
        <w:tc>
          <w:tcPr>
            <w:tcW w:w="714" w:type="dxa"/>
            <w:noWrap/>
            <w:hideMark/>
            <w:tcPrChange w:id="789" w:author="Tony McEntee" w:date="2022-10-06T23:17:00Z">
              <w:tcPr>
                <w:tcW w:w="733" w:type="dxa"/>
                <w:noWrap/>
                <w:hideMark/>
              </w:tcPr>
            </w:tcPrChange>
          </w:tcPr>
          <w:p w14:paraId="4AF5CEA1" w14:textId="77777777" w:rsidR="00B07EF3" w:rsidRPr="00B51F13" w:rsidRDefault="00B07EF3" w:rsidP="002726C4">
            <w:pPr>
              <w:jc w:val="center"/>
              <w:rPr>
                <w:ins w:id="790" w:author="Tony McEntee" w:date="2022-10-06T23:10:00Z"/>
                <w:rFonts w:asciiTheme="minorHAnsi" w:hAnsiTheme="minorHAnsi" w:cstheme="minorHAnsi"/>
                <w:color w:val="4472C4" w:themeColor="accent1"/>
                <w:sz w:val="16"/>
                <w:szCs w:val="16"/>
              </w:rPr>
            </w:pPr>
            <w:ins w:id="791" w:author="Tony McEntee" w:date="2022-10-06T23:10:00Z">
              <w:r w:rsidRPr="00B51F13">
                <w:rPr>
                  <w:rFonts w:asciiTheme="minorHAnsi" w:hAnsiTheme="minorHAnsi" w:cstheme="minorHAnsi"/>
                  <w:color w:val="4472C4" w:themeColor="accent1"/>
                  <w:sz w:val="16"/>
                  <w:szCs w:val="16"/>
                </w:rPr>
                <w:t>400</w:t>
              </w:r>
            </w:ins>
          </w:p>
        </w:tc>
        <w:tc>
          <w:tcPr>
            <w:tcW w:w="715" w:type="dxa"/>
            <w:noWrap/>
            <w:hideMark/>
            <w:tcPrChange w:id="792" w:author="Tony McEntee" w:date="2022-10-06T23:17:00Z">
              <w:tcPr>
                <w:tcW w:w="733" w:type="dxa"/>
                <w:noWrap/>
                <w:hideMark/>
              </w:tcPr>
            </w:tcPrChange>
          </w:tcPr>
          <w:p w14:paraId="5304CEAE" w14:textId="77777777" w:rsidR="00B07EF3" w:rsidRPr="00B51F13" w:rsidRDefault="00B07EF3" w:rsidP="002726C4">
            <w:pPr>
              <w:jc w:val="center"/>
              <w:rPr>
                <w:ins w:id="793" w:author="Tony McEntee" w:date="2022-10-06T23:10:00Z"/>
                <w:rFonts w:asciiTheme="minorHAnsi" w:hAnsiTheme="minorHAnsi" w:cstheme="minorHAnsi"/>
                <w:color w:val="4472C4" w:themeColor="accent1"/>
                <w:sz w:val="16"/>
                <w:szCs w:val="16"/>
              </w:rPr>
            </w:pPr>
            <w:ins w:id="794" w:author="Tony McEntee" w:date="2022-10-06T23:10:00Z">
              <w:r w:rsidRPr="00B51F13">
                <w:rPr>
                  <w:rFonts w:asciiTheme="minorHAnsi" w:hAnsiTheme="minorHAnsi" w:cstheme="minorHAnsi"/>
                  <w:color w:val="4472C4" w:themeColor="accent1"/>
                  <w:sz w:val="16"/>
                  <w:szCs w:val="16"/>
                </w:rPr>
                <w:t>1375.1</w:t>
              </w:r>
            </w:ins>
          </w:p>
        </w:tc>
        <w:tc>
          <w:tcPr>
            <w:tcW w:w="714" w:type="dxa"/>
            <w:noWrap/>
            <w:hideMark/>
            <w:tcPrChange w:id="795" w:author="Tony McEntee" w:date="2022-10-06T23:17:00Z">
              <w:tcPr>
                <w:tcW w:w="733" w:type="dxa"/>
                <w:noWrap/>
                <w:hideMark/>
              </w:tcPr>
            </w:tcPrChange>
          </w:tcPr>
          <w:p w14:paraId="7A79BB08" w14:textId="77777777" w:rsidR="00B07EF3" w:rsidRPr="00B51F13" w:rsidRDefault="00B07EF3" w:rsidP="002726C4">
            <w:pPr>
              <w:jc w:val="center"/>
              <w:rPr>
                <w:ins w:id="796" w:author="Tony McEntee" w:date="2022-10-06T23:10:00Z"/>
                <w:rFonts w:asciiTheme="minorHAnsi" w:hAnsiTheme="minorHAnsi" w:cstheme="minorHAnsi"/>
                <w:color w:val="4472C4" w:themeColor="accent1"/>
                <w:sz w:val="16"/>
                <w:szCs w:val="16"/>
              </w:rPr>
            </w:pPr>
            <w:ins w:id="797" w:author="Tony McEntee" w:date="2022-10-06T23:10:00Z">
              <w:r w:rsidRPr="00B51F13">
                <w:rPr>
                  <w:rFonts w:asciiTheme="minorHAnsi" w:hAnsiTheme="minorHAnsi" w:cstheme="minorHAnsi"/>
                  <w:color w:val="4472C4" w:themeColor="accent1"/>
                  <w:sz w:val="16"/>
                  <w:szCs w:val="16"/>
                </w:rPr>
                <w:t>1018.6</w:t>
              </w:r>
            </w:ins>
          </w:p>
        </w:tc>
        <w:tc>
          <w:tcPr>
            <w:tcW w:w="715" w:type="dxa"/>
            <w:noWrap/>
            <w:hideMark/>
            <w:tcPrChange w:id="798" w:author="Tony McEntee" w:date="2022-10-06T23:17:00Z">
              <w:tcPr>
                <w:tcW w:w="733" w:type="dxa"/>
                <w:noWrap/>
                <w:hideMark/>
              </w:tcPr>
            </w:tcPrChange>
          </w:tcPr>
          <w:p w14:paraId="2B09093C" w14:textId="77777777" w:rsidR="00B07EF3" w:rsidRPr="00B51F13" w:rsidRDefault="00B07EF3" w:rsidP="002726C4">
            <w:pPr>
              <w:jc w:val="center"/>
              <w:rPr>
                <w:ins w:id="799" w:author="Tony McEntee" w:date="2022-10-06T23:10:00Z"/>
                <w:rFonts w:asciiTheme="minorHAnsi" w:hAnsiTheme="minorHAnsi" w:cstheme="minorHAnsi"/>
                <w:color w:val="4472C4" w:themeColor="accent1"/>
                <w:sz w:val="16"/>
                <w:szCs w:val="16"/>
              </w:rPr>
            </w:pPr>
            <w:ins w:id="800" w:author="Tony McEntee" w:date="2022-10-06T23:10:00Z">
              <w:r w:rsidRPr="00B51F13">
                <w:rPr>
                  <w:rFonts w:asciiTheme="minorHAnsi" w:hAnsiTheme="minorHAnsi" w:cstheme="minorHAnsi"/>
                  <w:color w:val="4472C4" w:themeColor="accent1"/>
                  <w:sz w:val="16"/>
                  <w:szCs w:val="16"/>
                </w:rPr>
                <w:t>752.72</w:t>
              </w:r>
            </w:ins>
          </w:p>
        </w:tc>
      </w:tr>
      <w:tr w:rsidR="00F7309E" w:rsidRPr="00414AC3" w14:paraId="69EDFA11" w14:textId="77777777" w:rsidTr="00F7309E">
        <w:tblPrEx>
          <w:tblPrExChange w:id="801" w:author="Tony McEntee" w:date="2022-10-06T23:17:00Z">
            <w:tblPrEx>
              <w:tblInd w:w="675" w:type="dxa"/>
            </w:tblPrEx>
          </w:tblPrExChange>
        </w:tblPrEx>
        <w:trPr>
          <w:trHeight w:val="320"/>
          <w:ins w:id="802" w:author="Tony McEntee" w:date="2022-10-06T23:10:00Z"/>
          <w:trPrChange w:id="803" w:author="Tony McEntee" w:date="2022-10-06T23:17:00Z">
            <w:trPr>
              <w:gridBefore w:val="1"/>
              <w:trHeight w:val="320"/>
            </w:trPr>
          </w:trPrChange>
        </w:trPr>
        <w:tc>
          <w:tcPr>
            <w:tcW w:w="714" w:type="dxa"/>
            <w:noWrap/>
            <w:hideMark/>
            <w:tcPrChange w:id="804" w:author="Tony McEntee" w:date="2022-10-06T23:17:00Z">
              <w:tcPr>
                <w:tcW w:w="485" w:type="dxa"/>
                <w:noWrap/>
                <w:hideMark/>
              </w:tcPr>
            </w:tcPrChange>
          </w:tcPr>
          <w:p w14:paraId="59C48D07" w14:textId="77777777" w:rsidR="00B07EF3" w:rsidRPr="00B51F13" w:rsidRDefault="00B07EF3" w:rsidP="002726C4">
            <w:pPr>
              <w:jc w:val="center"/>
              <w:rPr>
                <w:ins w:id="805" w:author="Tony McEntee" w:date="2022-10-06T23:10:00Z"/>
                <w:rFonts w:asciiTheme="minorHAnsi" w:hAnsiTheme="minorHAnsi" w:cstheme="minorHAnsi"/>
                <w:color w:val="4472C4" w:themeColor="accent1"/>
                <w:sz w:val="16"/>
                <w:szCs w:val="16"/>
              </w:rPr>
            </w:pPr>
            <w:ins w:id="806" w:author="Tony McEntee" w:date="2022-10-06T23:10:00Z">
              <w:r w:rsidRPr="00B51F13">
                <w:rPr>
                  <w:rFonts w:asciiTheme="minorHAnsi" w:hAnsiTheme="minorHAnsi" w:cstheme="minorHAnsi"/>
                  <w:color w:val="4472C4" w:themeColor="accent1"/>
                  <w:sz w:val="16"/>
                  <w:szCs w:val="16"/>
                </w:rPr>
                <w:t>668.05</w:t>
              </w:r>
            </w:ins>
          </w:p>
        </w:tc>
        <w:tc>
          <w:tcPr>
            <w:tcW w:w="714" w:type="dxa"/>
            <w:noWrap/>
            <w:hideMark/>
            <w:tcPrChange w:id="807" w:author="Tony McEntee" w:date="2022-10-06T23:17:00Z">
              <w:tcPr>
                <w:tcW w:w="735" w:type="dxa"/>
                <w:noWrap/>
                <w:hideMark/>
              </w:tcPr>
            </w:tcPrChange>
          </w:tcPr>
          <w:p w14:paraId="64632CB8" w14:textId="77777777" w:rsidR="00B07EF3" w:rsidRPr="00B51F13" w:rsidRDefault="00B07EF3" w:rsidP="002726C4">
            <w:pPr>
              <w:jc w:val="center"/>
              <w:rPr>
                <w:ins w:id="808" w:author="Tony McEntee" w:date="2022-10-06T23:10:00Z"/>
                <w:rFonts w:asciiTheme="minorHAnsi" w:hAnsiTheme="minorHAnsi" w:cstheme="minorHAnsi"/>
                <w:color w:val="4472C4" w:themeColor="accent1"/>
                <w:sz w:val="16"/>
                <w:szCs w:val="16"/>
              </w:rPr>
            </w:pPr>
            <w:ins w:id="809"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810" w:author="Tony McEntee" w:date="2022-10-06T23:17:00Z">
              <w:tcPr>
                <w:tcW w:w="735" w:type="dxa"/>
                <w:noWrap/>
                <w:hideMark/>
              </w:tcPr>
            </w:tcPrChange>
          </w:tcPr>
          <w:p w14:paraId="4BB76D41" w14:textId="77777777" w:rsidR="00B07EF3" w:rsidRPr="00B51F13" w:rsidRDefault="00B07EF3" w:rsidP="002726C4">
            <w:pPr>
              <w:jc w:val="center"/>
              <w:rPr>
                <w:ins w:id="811" w:author="Tony McEntee" w:date="2022-10-06T23:10:00Z"/>
                <w:rFonts w:asciiTheme="minorHAnsi" w:hAnsiTheme="minorHAnsi" w:cstheme="minorHAnsi"/>
                <w:color w:val="4472C4" w:themeColor="accent1"/>
                <w:sz w:val="16"/>
                <w:szCs w:val="16"/>
              </w:rPr>
            </w:pPr>
            <w:ins w:id="812"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813" w:author="Tony McEntee" w:date="2022-10-06T23:17:00Z">
              <w:tcPr>
                <w:tcW w:w="735" w:type="dxa"/>
                <w:noWrap/>
                <w:hideMark/>
              </w:tcPr>
            </w:tcPrChange>
          </w:tcPr>
          <w:p w14:paraId="56E72B5B" w14:textId="77777777" w:rsidR="00B07EF3" w:rsidRPr="00B51F13" w:rsidRDefault="00B07EF3" w:rsidP="002726C4">
            <w:pPr>
              <w:jc w:val="center"/>
              <w:rPr>
                <w:ins w:id="814" w:author="Tony McEntee" w:date="2022-10-06T23:10:00Z"/>
                <w:rFonts w:asciiTheme="minorHAnsi" w:hAnsiTheme="minorHAnsi" w:cstheme="minorHAnsi"/>
                <w:color w:val="4472C4" w:themeColor="accent1"/>
                <w:sz w:val="16"/>
                <w:szCs w:val="16"/>
              </w:rPr>
            </w:pPr>
            <w:ins w:id="815"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816" w:author="Tony McEntee" w:date="2022-10-06T23:17:00Z">
              <w:tcPr>
                <w:tcW w:w="733" w:type="dxa"/>
                <w:noWrap/>
                <w:hideMark/>
              </w:tcPr>
            </w:tcPrChange>
          </w:tcPr>
          <w:p w14:paraId="7D772C9A" w14:textId="77777777" w:rsidR="00B07EF3" w:rsidRPr="00B51F13" w:rsidRDefault="00B07EF3" w:rsidP="002726C4">
            <w:pPr>
              <w:jc w:val="center"/>
              <w:rPr>
                <w:ins w:id="817" w:author="Tony McEntee" w:date="2022-10-06T23:10:00Z"/>
                <w:rFonts w:asciiTheme="minorHAnsi" w:hAnsiTheme="minorHAnsi" w:cstheme="minorHAnsi"/>
                <w:color w:val="4472C4" w:themeColor="accent1"/>
                <w:sz w:val="16"/>
                <w:szCs w:val="16"/>
              </w:rPr>
            </w:pPr>
            <w:ins w:id="818"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819" w:author="Tony McEntee" w:date="2022-10-06T23:17:00Z">
              <w:tcPr>
                <w:tcW w:w="733" w:type="dxa"/>
                <w:noWrap/>
                <w:hideMark/>
              </w:tcPr>
            </w:tcPrChange>
          </w:tcPr>
          <w:p w14:paraId="5FF71B63" w14:textId="77777777" w:rsidR="00B07EF3" w:rsidRPr="00B51F13" w:rsidRDefault="00B07EF3" w:rsidP="002726C4">
            <w:pPr>
              <w:jc w:val="center"/>
              <w:rPr>
                <w:ins w:id="820" w:author="Tony McEntee" w:date="2022-10-06T23:10:00Z"/>
                <w:rFonts w:asciiTheme="minorHAnsi" w:hAnsiTheme="minorHAnsi" w:cstheme="minorHAnsi"/>
                <w:color w:val="4472C4" w:themeColor="accent1"/>
                <w:sz w:val="16"/>
                <w:szCs w:val="16"/>
              </w:rPr>
            </w:pPr>
            <w:ins w:id="821" w:author="Tony McEntee" w:date="2022-10-06T23:10:00Z">
              <w:r w:rsidRPr="00B51F13">
                <w:rPr>
                  <w:rFonts w:asciiTheme="minorHAnsi" w:hAnsiTheme="minorHAnsi" w:cstheme="minorHAnsi"/>
                  <w:color w:val="4472C4" w:themeColor="accent1"/>
                  <w:sz w:val="16"/>
                  <w:szCs w:val="16"/>
                </w:rPr>
                <w:t>345</w:t>
              </w:r>
            </w:ins>
          </w:p>
        </w:tc>
        <w:tc>
          <w:tcPr>
            <w:tcW w:w="714" w:type="dxa"/>
            <w:noWrap/>
            <w:hideMark/>
            <w:tcPrChange w:id="822" w:author="Tony McEntee" w:date="2022-10-06T23:17:00Z">
              <w:tcPr>
                <w:tcW w:w="733" w:type="dxa"/>
                <w:noWrap/>
                <w:hideMark/>
              </w:tcPr>
            </w:tcPrChange>
          </w:tcPr>
          <w:p w14:paraId="25E28028" w14:textId="77777777" w:rsidR="00B07EF3" w:rsidRPr="00B51F13" w:rsidRDefault="00B07EF3" w:rsidP="002726C4">
            <w:pPr>
              <w:jc w:val="center"/>
              <w:rPr>
                <w:ins w:id="823" w:author="Tony McEntee" w:date="2022-10-06T23:10:00Z"/>
                <w:rFonts w:asciiTheme="minorHAnsi" w:hAnsiTheme="minorHAnsi" w:cstheme="minorHAnsi"/>
                <w:color w:val="4472C4" w:themeColor="accent1"/>
                <w:sz w:val="16"/>
                <w:szCs w:val="16"/>
              </w:rPr>
            </w:pPr>
          </w:p>
        </w:tc>
        <w:tc>
          <w:tcPr>
            <w:tcW w:w="715" w:type="dxa"/>
            <w:noWrap/>
            <w:hideMark/>
            <w:tcPrChange w:id="824" w:author="Tony McEntee" w:date="2022-10-06T23:17:00Z">
              <w:tcPr>
                <w:tcW w:w="733" w:type="dxa"/>
                <w:noWrap/>
                <w:hideMark/>
              </w:tcPr>
            </w:tcPrChange>
          </w:tcPr>
          <w:p w14:paraId="7D5B342D" w14:textId="77777777" w:rsidR="00B07EF3" w:rsidRPr="00B51F13" w:rsidRDefault="00B07EF3" w:rsidP="002726C4">
            <w:pPr>
              <w:jc w:val="center"/>
              <w:rPr>
                <w:ins w:id="825" w:author="Tony McEntee" w:date="2022-10-06T23:10:00Z"/>
                <w:rFonts w:asciiTheme="minorHAnsi" w:hAnsiTheme="minorHAnsi" w:cstheme="minorHAnsi"/>
                <w:color w:val="4472C4" w:themeColor="accent1"/>
                <w:sz w:val="16"/>
                <w:szCs w:val="16"/>
              </w:rPr>
            </w:pPr>
            <w:ins w:id="826"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827" w:author="Tony McEntee" w:date="2022-10-06T23:17:00Z">
              <w:tcPr>
                <w:tcW w:w="733" w:type="dxa"/>
                <w:noWrap/>
                <w:hideMark/>
              </w:tcPr>
            </w:tcPrChange>
          </w:tcPr>
          <w:p w14:paraId="2EEDA4A6" w14:textId="77777777" w:rsidR="00B07EF3" w:rsidRPr="00B51F13" w:rsidRDefault="00B07EF3" w:rsidP="002726C4">
            <w:pPr>
              <w:jc w:val="center"/>
              <w:rPr>
                <w:ins w:id="828" w:author="Tony McEntee" w:date="2022-10-06T23:10:00Z"/>
                <w:rFonts w:asciiTheme="minorHAnsi" w:hAnsiTheme="minorHAnsi" w:cstheme="minorHAnsi"/>
                <w:color w:val="4472C4" w:themeColor="accent1"/>
                <w:sz w:val="16"/>
                <w:szCs w:val="16"/>
              </w:rPr>
            </w:pPr>
            <w:ins w:id="829" w:author="Tony McEntee" w:date="2022-10-06T23:10:00Z">
              <w:r w:rsidRPr="00B51F13">
                <w:rPr>
                  <w:rFonts w:asciiTheme="minorHAnsi" w:hAnsiTheme="minorHAnsi" w:cstheme="minorHAnsi"/>
                  <w:color w:val="4472C4" w:themeColor="accent1"/>
                  <w:sz w:val="16"/>
                  <w:szCs w:val="16"/>
                </w:rPr>
                <w:t>400</w:t>
              </w:r>
            </w:ins>
          </w:p>
        </w:tc>
        <w:tc>
          <w:tcPr>
            <w:tcW w:w="714" w:type="dxa"/>
            <w:noWrap/>
            <w:hideMark/>
            <w:tcPrChange w:id="830" w:author="Tony McEntee" w:date="2022-10-06T23:17:00Z">
              <w:tcPr>
                <w:tcW w:w="733" w:type="dxa"/>
                <w:noWrap/>
                <w:hideMark/>
              </w:tcPr>
            </w:tcPrChange>
          </w:tcPr>
          <w:p w14:paraId="6DD24959" w14:textId="77777777" w:rsidR="00B07EF3" w:rsidRPr="00B51F13" w:rsidRDefault="00B07EF3" w:rsidP="002726C4">
            <w:pPr>
              <w:jc w:val="center"/>
              <w:rPr>
                <w:ins w:id="831" w:author="Tony McEntee" w:date="2022-10-06T23:10:00Z"/>
                <w:rFonts w:asciiTheme="minorHAnsi" w:hAnsiTheme="minorHAnsi" w:cstheme="minorHAnsi"/>
                <w:color w:val="4472C4" w:themeColor="accent1"/>
                <w:sz w:val="16"/>
                <w:szCs w:val="16"/>
              </w:rPr>
            </w:pPr>
            <w:ins w:id="832" w:author="Tony McEntee" w:date="2022-10-06T23:10:00Z">
              <w:r w:rsidRPr="00B51F13">
                <w:rPr>
                  <w:rFonts w:asciiTheme="minorHAnsi" w:hAnsiTheme="minorHAnsi" w:cstheme="minorHAnsi"/>
                  <w:color w:val="4472C4" w:themeColor="accent1"/>
                  <w:sz w:val="16"/>
                  <w:szCs w:val="16"/>
                </w:rPr>
                <w:t>400</w:t>
              </w:r>
            </w:ins>
          </w:p>
        </w:tc>
        <w:tc>
          <w:tcPr>
            <w:tcW w:w="715" w:type="dxa"/>
            <w:noWrap/>
            <w:hideMark/>
            <w:tcPrChange w:id="833" w:author="Tony McEntee" w:date="2022-10-06T23:17:00Z">
              <w:tcPr>
                <w:tcW w:w="733" w:type="dxa"/>
                <w:noWrap/>
                <w:hideMark/>
              </w:tcPr>
            </w:tcPrChange>
          </w:tcPr>
          <w:p w14:paraId="3754BB64" w14:textId="77777777" w:rsidR="00B07EF3" w:rsidRPr="00B51F13" w:rsidRDefault="00B07EF3" w:rsidP="002726C4">
            <w:pPr>
              <w:jc w:val="center"/>
              <w:rPr>
                <w:ins w:id="834" w:author="Tony McEntee" w:date="2022-10-06T23:10:00Z"/>
                <w:rFonts w:asciiTheme="minorHAnsi" w:hAnsiTheme="minorHAnsi" w:cstheme="minorHAnsi"/>
                <w:color w:val="4472C4" w:themeColor="accent1"/>
                <w:sz w:val="16"/>
                <w:szCs w:val="16"/>
              </w:rPr>
            </w:pPr>
            <w:ins w:id="835" w:author="Tony McEntee" w:date="2022-10-06T23:10:00Z">
              <w:r w:rsidRPr="00B51F13">
                <w:rPr>
                  <w:rFonts w:asciiTheme="minorHAnsi" w:hAnsiTheme="minorHAnsi" w:cstheme="minorHAnsi"/>
                  <w:color w:val="4472C4" w:themeColor="accent1"/>
                  <w:sz w:val="16"/>
                  <w:szCs w:val="16"/>
                </w:rPr>
                <w:t>1200.9</w:t>
              </w:r>
            </w:ins>
          </w:p>
        </w:tc>
        <w:tc>
          <w:tcPr>
            <w:tcW w:w="714" w:type="dxa"/>
            <w:noWrap/>
            <w:hideMark/>
            <w:tcPrChange w:id="836" w:author="Tony McEntee" w:date="2022-10-06T23:17:00Z">
              <w:tcPr>
                <w:tcW w:w="733" w:type="dxa"/>
                <w:noWrap/>
                <w:hideMark/>
              </w:tcPr>
            </w:tcPrChange>
          </w:tcPr>
          <w:p w14:paraId="48A5C012" w14:textId="77777777" w:rsidR="00B07EF3" w:rsidRPr="00B51F13" w:rsidRDefault="00B07EF3" w:rsidP="002726C4">
            <w:pPr>
              <w:jc w:val="center"/>
              <w:rPr>
                <w:ins w:id="837" w:author="Tony McEntee" w:date="2022-10-06T23:10:00Z"/>
                <w:rFonts w:asciiTheme="minorHAnsi" w:hAnsiTheme="minorHAnsi" w:cstheme="minorHAnsi"/>
                <w:color w:val="4472C4" w:themeColor="accent1"/>
                <w:sz w:val="16"/>
                <w:szCs w:val="16"/>
              </w:rPr>
            </w:pPr>
            <w:ins w:id="838" w:author="Tony McEntee" w:date="2022-10-06T23:10:00Z">
              <w:r w:rsidRPr="00B51F13">
                <w:rPr>
                  <w:rFonts w:asciiTheme="minorHAnsi" w:hAnsiTheme="minorHAnsi" w:cstheme="minorHAnsi"/>
                  <w:color w:val="4472C4" w:themeColor="accent1"/>
                  <w:sz w:val="16"/>
                  <w:szCs w:val="16"/>
                </w:rPr>
                <w:t>975</w:t>
              </w:r>
            </w:ins>
          </w:p>
        </w:tc>
        <w:tc>
          <w:tcPr>
            <w:tcW w:w="715" w:type="dxa"/>
            <w:noWrap/>
            <w:hideMark/>
            <w:tcPrChange w:id="839" w:author="Tony McEntee" w:date="2022-10-06T23:17:00Z">
              <w:tcPr>
                <w:tcW w:w="733" w:type="dxa"/>
                <w:noWrap/>
                <w:hideMark/>
              </w:tcPr>
            </w:tcPrChange>
          </w:tcPr>
          <w:p w14:paraId="19C65D17" w14:textId="77777777" w:rsidR="00B07EF3" w:rsidRPr="00B51F13" w:rsidRDefault="00B07EF3" w:rsidP="002726C4">
            <w:pPr>
              <w:jc w:val="center"/>
              <w:rPr>
                <w:ins w:id="840" w:author="Tony McEntee" w:date="2022-10-06T23:10:00Z"/>
                <w:rFonts w:asciiTheme="minorHAnsi" w:hAnsiTheme="minorHAnsi" w:cstheme="minorHAnsi"/>
                <w:color w:val="4472C4" w:themeColor="accent1"/>
                <w:sz w:val="16"/>
                <w:szCs w:val="16"/>
              </w:rPr>
            </w:pPr>
            <w:ins w:id="841" w:author="Tony McEntee" w:date="2022-10-06T23:10:00Z">
              <w:r w:rsidRPr="00B51F13">
                <w:rPr>
                  <w:rFonts w:asciiTheme="minorHAnsi" w:hAnsiTheme="minorHAnsi" w:cstheme="minorHAnsi"/>
                  <w:color w:val="4472C4" w:themeColor="accent1"/>
                  <w:sz w:val="16"/>
                  <w:szCs w:val="16"/>
                </w:rPr>
                <w:t>654.54</w:t>
              </w:r>
            </w:ins>
          </w:p>
        </w:tc>
      </w:tr>
      <w:tr w:rsidR="00F7309E" w:rsidRPr="00414AC3" w14:paraId="6D46BF3C" w14:textId="77777777" w:rsidTr="00F7309E">
        <w:tblPrEx>
          <w:tblPrExChange w:id="842" w:author="Tony McEntee" w:date="2022-10-06T23:17:00Z">
            <w:tblPrEx>
              <w:tblInd w:w="675" w:type="dxa"/>
            </w:tblPrEx>
          </w:tblPrExChange>
        </w:tblPrEx>
        <w:trPr>
          <w:trHeight w:val="320"/>
          <w:ins w:id="843" w:author="Tony McEntee" w:date="2022-10-06T23:10:00Z"/>
          <w:trPrChange w:id="844" w:author="Tony McEntee" w:date="2022-10-06T23:17:00Z">
            <w:trPr>
              <w:gridBefore w:val="1"/>
              <w:trHeight w:val="320"/>
            </w:trPr>
          </w:trPrChange>
        </w:trPr>
        <w:tc>
          <w:tcPr>
            <w:tcW w:w="714" w:type="dxa"/>
            <w:noWrap/>
            <w:hideMark/>
            <w:tcPrChange w:id="845" w:author="Tony McEntee" w:date="2022-10-06T23:17:00Z">
              <w:tcPr>
                <w:tcW w:w="485" w:type="dxa"/>
                <w:noWrap/>
                <w:hideMark/>
              </w:tcPr>
            </w:tcPrChange>
          </w:tcPr>
          <w:p w14:paraId="699F5FA6" w14:textId="77777777" w:rsidR="00B07EF3" w:rsidRPr="00B51F13" w:rsidRDefault="00B07EF3" w:rsidP="002726C4">
            <w:pPr>
              <w:jc w:val="center"/>
              <w:rPr>
                <w:ins w:id="846" w:author="Tony McEntee" w:date="2022-10-06T23:10:00Z"/>
                <w:rFonts w:asciiTheme="minorHAnsi" w:hAnsiTheme="minorHAnsi" w:cstheme="minorHAnsi"/>
                <w:color w:val="4472C4" w:themeColor="accent1"/>
                <w:sz w:val="16"/>
                <w:szCs w:val="16"/>
              </w:rPr>
            </w:pPr>
            <w:ins w:id="847" w:author="Tony McEntee" w:date="2022-10-06T23:10:00Z">
              <w:r w:rsidRPr="00B51F13">
                <w:rPr>
                  <w:rFonts w:asciiTheme="minorHAnsi" w:hAnsiTheme="minorHAnsi" w:cstheme="minorHAnsi"/>
                  <w:color w:val="4472C4" w:themeColor="accent1"/>
                  <w:sz w:val="16"/>
                  <w:szCs w:val="16"/>
                </w:rPr>
                <w:t>449.41</w:t>
              </w:r>
            </w:ins>
          </w:p>
        </w:tc>
        <w:tc>
          <w:tcPr>
            <w:tcW w:w="714" w:type="dxa"/>
            <w:noWrap/>
            <w:hideMark/>
            <w:tcPrChange w:id="848" w:author="Tony McEntee" w:date="2022-10-06T23:17:00Z">
              <w:tcPr>
                <w:tcW w:w="735" w:type="dxa"/>
                <w:noWrap/>
                <w:hideMark/>
              </w:tcPr>
            </w:tcPrChange>
          </w:tcPr>
          <w:p w14:paraId="22255EB7" w14:textId="77777777" w:rsidR="00B07EF3" w:rsidRPr="00B51F13" w:rsidRDefault="00B07EF3" w:rsidP="002726C4">
            <w:pPr>
              <w:jc w:val="center"/>
              <w:rPr>
                <w:ins w:id="849" w:author="Tony McEntee" w:date="2022-10-06T23:10:00Z"/>
                <w:rFonts w:asciiTheme="minorHAnsi" w:hAnsiTheme="minorHAnsi" w:cstheme="minorHAnsi"/>
                <w:color w:val="4472C4" w:themeColor="accent1"/>
                <w:sz w:val="16"/>
                <w:szCs w:val="16"/>
              </w:rPr>
            </w:pPr>
            <w:ins w:id="850"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851" w:author="Tony McEntee" w:date="2022-10-06T23:17:00Z">
              <w:tcPr>
                <w:tcW w:w="735" w:type="dxa"/>
                <w:noWrap/>
                <w:hideMark/>
              </w:tcPr>
            </w:tcPrChange>
          </w:tcPr>
          <w:p w14:paraId="0EAF4C2E" w14:textId="77777777" w:rsidR="00B07EF3" w:rsidRPr="00B51F13" w:rsidRDefault="00B07EF3" w:rsidP="002726C4">
            <w:pPr>
              <w:jc w:val="center"/>
              <w:rPr>
                <w:ins w:id="852" w:author="Tony McEntee" w:date="2022-10-06T23:10:00Z"/>
                <w:rFonts w:asciiTheme="minorHAnsi" w:hAnsiTheme="minorHAnsi" w:cstheme="minorHAnsi"/>
                <w:color w:val="4472C4" w:themeColor="accent1"/>
                <w:sz w:val="16"/>
                <w:szCs w:val="16"/>
              </w:rPr>
            </w:pPr>
            <w:ins w:id="853"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854" w:author="Tony McEntee" w:date="2022-10-06T23:17:00Z">
              <w:tcPr>
                <w:tcW w:w="735" w:type="dxa"/>
                <w:noWrap/>
                <w:hideMark/>
              </w:tcPr>
            </w:tcPrChange>
          </w:tcPr>
          <w:p w14:paraId="760A2EF0" w14:textId="77777777" w:rsidR="00B07EF3" w:rsidRPr="00B51F13" w:rsidRDefault="00B07EF3" w:rsidP="002726C4">
            <w:pPr>
              <w:jc w:val="center"/>
              <w:rPr>
                <w:ins w:id="855" w:author="Tony McEntee" w:date="2022-10-06T23:10:00Z"/>
                <w:rFonts w:asciiTheme="minorHAnsi" w:hAnsiTheme="minorHAnsi" w:cstheme="minorHAnsi"/>
                <w:color w:val="4472C4" w:themeColor="accent1"/>
                <w:sz w:val="16"/>
                <w:szCs w:val="16"/>
              </w:rPr>
            </w:pPr>
            <w:ins w:id="856"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857" w:author="Tony McEntee" w:date="2022-10-06T23:17:00Z">
              <w:tcPr>
                <w:tcW w:w="733" w:type="dxa"/>
                <w:noWrap/>
                <w:hideMark/>
              </w:tcPr>
            </w:tcPrChange>
          </w:tcPr>
          <w:p w14:paraId="7FB7B029" w14:textId="77777777" w:rsidR="00B07EF3" w:rsidRPr="00B51F13" w:rsidRDefault="00B07EF3" w:rsidP="002726C4">
            <w:pPr>
              <w:jc w:val="center"/>
              <w:rPr>
                <w:ins w:id="858" w:author="Tony McEntee" w:date="2022-10-06T23:10:00Z"/>
                <w:rFonts w:asciiTheme="minorHAnsi" w:hAnsiTheme="minorHAnsi" w:cstheme="minorHAnsi"/>
                <w:color w:val="4472C4" w:themeColor="accent1"/>
                <w:sz w:val="16"/>
                <w:szCs w:val="16"/>
              </w:rPr>
            </w:pPr>
            <w:ins w:id="859"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860" w:author="Tony McEntee" w:date="2022-10-06T23:17:00Z">
              <w:tcPr>
                <w:tcW w:w="733" w:type="dxa"/>
                <w:noWrap/>
                <w:hideMark/>
              </w:tcPr>
            </w:tcPrChange>
          </w:tcPr>
          <w:p w14:paraId="44EE0237" w14:textId="77777777" w:rsidR="00B07EF3" w:rsidRPr="00B51F13" w:rsidRDefault="00B07EF3" w:rsidP="002726C4">
            <w:pPr>
              <w:jc w:val="center"/>
              <w:rPr>
                <w:ins w:id="861" w:author="Tony McEntee" w:date="2022-10-06T23:10:00Z"/>
                <w:rFonts w:asciiTheme="minorHAnsi" w:hAnsiTheme="minorHAnsi" w:cstheme="minorHAnsi"/>
                <w:color w:val="4472C4" w:themeColor="accent1"/>
                <w:sz w:val="16"/>
                <w:szCs w:val="16"/>
              </w:rPr>
            </w:pPr>
            <w:ins w:id="862" w:author="Tony McEntee" w:date="2022-10-06T23:10:00Z">
              <w:r w:rsidRPr="00B51F13">
                <w:rPr>
                  <w:rFonts w:asciiTheme="minorHAnsi" w:hAnsiTheme="minorHAnsi" w:cstheme="minorHAnsi"/>
                  <w:color w:val="4472C4" w:themeColor="accent1"/>
                  <w:sz w:val="16"/>
                  <w:szCs w:val="16"/>
                </w:rPr>
                <w:t>345</w:t>
              </w:r>
            </w:ins>
          </w:p>
        </w:tc>
        <w:tc>
          <w:tcPr>
            <w:tcW w:w="714" w:type="dxa"/>
            <w:noWrap/>
            <w:hideMark/>
            <w:tcPrChange w:id="863" w:author="Tony McEntee" w:date="2022-10-06T23:17:00Z">
              <w:tcPr>
                <w:tcW w:w="733" w:type="dxa"/>
                <w:noWrap/>
                <w:hideMark/>
              </w:tcPr>
            </w:tcPrChange>
          </w:tcPr>
          <w:p w14:paraId="79D7D26A" w14:textId="77777777" w:rsidR="00B07EF3" w:rsidRPr="00B51F13" w:rsidRDefault="00B07EF3" w:rsidP="002726C4">
            <w:pPr>
              <w:jc w:val="center"/>
              <w:rPr>
                <w:ins w:id="864" w:author="Tony McEntee" w:date="2022-10-06T23:10:00Z"/>
                <w:rFonts w:asciiTheme="minorHAnsi" w:hAnsiTheme="minorHAnsi" w:cstheme="minorHAnsi"/>
                <w:color w:val="4472C4" w:themeColor="accent1"/>
                <w:sz w:val="16"/>
                <w:szCs w:val="16"/>
              </w:rPr>
            </w:pPr>
          </w:p>
        </w:tc>
        <w:tc>
          <w:tcPr>
            <w:tcW w:w="715" w:type="dxa"/>
            <w:noWrap/>
            <w:hideMark/>
            <w:tcPrChange w:id="865" w:author="Tony McEntee" w:date="2022-10-06T23:17:00Z">
              <w:tcPr>
                <w:tcW w:w="733" w:type="dxa"/>
                <w:noWrap/>
                <w:hideMark/>
              </w:tcPr>
            </w:tcPrChange>
          </w:tcPr>
          <w:p w14:paraId="67B035ED" w14:textId="77777777" w:rsidR="00B07EF3" w:rsidRPr="00B51F13" w:rsidRDefault="00B07EF3" w:rsidP="002726C4">
            <w:pPr>
              <w:jc w:val="center"/>
              <w:rPr>
                <w:ins w:id="866" w:author="Tony McEntee" w:date="2022-10-06T23:10:00Z"/>
                <w:rFonts w:asciiTheme="minorHAnsi" w:hAnsiTheme="minorHAnsi" w:cstheme="minorHAnsi"/>
                <w:color w:val="4472C4" w:themeColor="accent1"/>
                <w:sz w:val="16"/>
                <w:szCs w:val="16"/>
              </w:rPr>
            </w:pPr>
            <w:ins w:id="867"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868" w:author="Tony McEntee" w:date="2022-10-06T23:17:00Z">
              <w:tcPr>
                <w:tcW w:w="733" w:type="dxa"/>
                <w:noWrap/>
                <w:hideMark/>
              </w:tcPr>
            </w:tcPrChange>
          </w:tcPr>
          <w:p w14:paraId="6E11A408" w14:textId="77777777" w:rsidR="00B07EF3" w:rsidRPr="00B51F13" w:rsidRDefault="00B07EF3" w:rsidP="002726C4">
            <w:pPr>
              <w:jc w:val="center"/>
              <w:rPr>
                <w:ins w:id="869" w:author="Tony McEntee" w:date="2022-10-06T23:10:00Z"/>
                <w:rFonts w:asciiTheme="minorHAnsi" w:hAnsiTheme="minorHAnsi" w:cstheme="minorHAnsi"/>
                <w:color w:val="4472C4" w:themeColor="accent1"/>
                <w:sz w:val="16"/>
                <w:szCs w:val="16"/>
              </w:rPr>
            </w:pPr>
            <w:ins w:id="870" w:author="Tony McEntee" w:date="2022-10-06T23:10:00Z">
              <w:r w:rsidRPr="00B51F13">
                <w:rPr>
                  <w:rFonts w:asciiTheme="minorHAnsi" w:hAnsiTheme="minorHAnsi" w:cstheme="minorHAnsi"/>
                  <w:color w:val="4472C4" w:themeColor="accent1"/>
                  <w:sz w:val="16"/>
                  <w:szCs w:val="16"/>
                </w:rPr>
                <w:t>400</w:t>
              </w:r>
            </w:ins>
          </w:p>
        </w:tc>
        <w:tc>
          <w:tcPr>
            <w:tcW w:w="714" w:type="dxa"/>
            <w:noWrap/>
            <w:hideMark/>
            <w:tcPrChange w:id="871" w:author="Tony McEntee" w:date="2022-10-06T23:17:00Z">
              <w:tcPr>
                <w:tcW w:w="733" w:type="dxa"/>
                <w:noWrap/>
                <w:hideMark/>
              </w:tcPr>
            </w:tcPrChange>
          </w:tcPr>
          <w:p w14:paraId="35CEA611" w14:textId="77777777" w:rsidR="00B07EF3" w:rsidRPr="00B51F13" w:rsidRDefault="00B07EF3" w:rsidP="002726C4">
            <w:pPr>
              <w:jc w:val="center"/>
              <w:rPr>
                <w:ins w:id="872" w:author="Tony McEntee" w:date="2022-10-06T23:10:00Z"/>
                <w:rFonts w:asciiTheme="minorHAnsi" w:hAnsiTheme="minorHAnsi" w:cstheme="minorHAnsi"/>
                <w:color w:val="4472C4" w:themeColor="accent1"/>
                <w:sz w:val="16"/>
                <w:szCs w:val="16"/>
              </w:rPr>
            </w:pPr>
            <w:ins w:id="873" w:author="Tony McEntee" w:date="2022-10-06T23:10:00Z">
              <w:r w:rsidRPr="00B51F13">
                <w:rPr>
                  <w:rFonts w:asciiTheme="minorHAnsi" w:hAnsiTheme="minorHAnsi" w:cstheme="minorHAnsi"/>
                  <w:color w:val="4472C4" w:themeColor="accent1"/>
                  <w:sz w:val="16"/>
                  <w:szCs w:val="16"/>
                </w:rPr>
                <w:t>400</w:t>
              </w:r>
            </w:ins>
          </w:p>
        </w:tc>
        <w:tc>
          <w:tcPr>
            <w:tcW w:w="715" w:type="dxa"/>
            <w:noWrap/>
            <w:hideMark/>
            <w:tcPrChange w:id="874" w:author="Tony McEntee" w:date="2022-10-06T23:17:00Z">
              <w:tcPr>
                <w:tcW w:w="733" w:type="dxa"/>
                <w:noWrap/>
                <w:hideMark/>
              </w:tcPr>
            </w:tcPrChange>
          </w:tcPr>
          <w:p w14:paraId="53C5A807" w14:textId="77777777" w:rsidR="00B07EF3" w:rsidRPr="00B51F13" w:rsidRDefault="00B07EF3" w:rsidP="002726C4">
            <w:pPr>
              <w:jc w:val="center"/>
              <w:rPr>
                <w:ins w:id="875" w:author="Tony McEntee" w:date="2022-10-06T23:10:00Z"/>
                <w:rFonts w:asciiTheme="minorHAnsi" w:hAnsiTheme="minorHAnsi" w:cstheme="minorHAnsi"/>
                <w:color w:val="4472C4" w:themeColor="accent1"/>
                <w:sz w:val="16"/>
                <w:szCs w:val="16"/>
              </w:rPr>
            </w:pPr>
            <w:ins w:id="876" w:author="Tony McEntee" w:date="2022-10-06T23:10:00Z">
              <w:r w:rsidRPr="00B51F13">
                <w:rPr>
                  <w:rFonts w:asciiTheme="minorHAnsi" w:hAnsiTheme="minorHAnsi" w:cstheme="minorHAnsi"/>
                  <w:color w:val="4472C4" w:themeColor="accent1"/>
                  <w:sz w:val="16"/>
                  <w:szCs w:val="16"/>
                </w:rPr>
                <w:t>1150</w:t>
              </w:r>
            </w:ins>
          </w:p>
        </w:tc>
        <w:tc>
          <w:tcPr>
            <w:tcW w:w="714" w:type="dxa"/>
            <w:noWrap/>
            <w:hideMark/>
            <w:tcPrChange w:id="877" w:author="Tony McEntee" w:date="2022-10-06T23:17:00Z">
              <w:tcPr>
                <w:tcW w:w="733" w:type="dxa"/>
                <w:noWrap/>
                <w:hideMark/>
              </w:tcPr>
            </w:tcPrChange>
          </w:tcPr>
          <w:p w14:paraId="60CBE3D1" w14:textId="77777777" w:rsidR="00B07EF3" w:rsidRPr="00B51F13" w:rsidRDefault="00B07EF3" w:rsidP="002726C4">
            <w:pPr>
              <w:jc w:val="center"/>
              <w:rPr>
                <w:ins w:id="878" w:author="Tony McEntee" w:date="2022-10-06T23:10:00Z"/>
                <w:rFonts w:asciiTheme="minorHAnsi" w:hAnsiTheme="minorHAnsi" w:cstheme="minorHAnsi"/>
                <w:color w:val="4472C4" w:themeColor="accent1"/>
                <w:sz w:val="16"/>
                <w:szCs w:val="16"/>
              </w:rPr>
            </w:pPr>
            <w:ins w:id="879" w:author="Tony McEntee" w:date="2022-10-06T23:10:00Z">
              <w:r w:rsidRPr="00B51F13">
                <w:rPr>
                  <w:rFonts w:asciiTheme="minorHAnsi" w:hAnsiTheme="minorHAnsi" w:cstheme="minorHAnsi"/>
                  <w:color w:val="4472C4" w:themeColor="accent1"/>
                  <w:sz w:val="16"/>
                  <w:szCs w:val="16"/>
                </w:rPr>
                <w:t>717.46</w:t>
              </w:r>
            </w:ins>
          </w:p>
        </w:tc>
        <w:tc>
          <w:tcPr>
            <w:tcW w:w="715" w:type="dxa"/>
            <w:noWrap/>
            <w:hideMark/>
            <w:tcPrChange w:id="880" w:author="Tony McEntee" w:date="2022-10-06T23:17:00Z">
              <w:tcPr>
                <w:tcW w:w="733" w:type="dxa"/>
                <w:noWrap/>
                <w:hideMark/>
              </w:tcPr>
            </w:tcPrChange>
          </w:tcPr>
          <w:p w14:paraId="08EFA983" w14:textId="77777777" w:rsidR="00B07EF3" w:rsidRPr="00B51F13" w:rsidRDefault="00B07EF3" w:rsidP="002726C4">
            <w:pPr>
              <w:jc w:val="center"/>
              <w:rPr>
                <w:ins w:id="881" w:author="Tony McEntee" w:date="2022-10-06T23:10:00Z"/>
                <w:rFonts w:asciiTheme="minorHAnsi" w:hAnsiTheme="minorHAnsi" w:cstheme="minorHAnsi"/>
                <w:color w:val="4472C4" w:themeColor="accent1"/>
                <w:sz w:val="16"/>
                <w:szCs w:val="16"/>
              </w:rPr>
            </w:pPr>
            <w:ins w:id="882" w:author="Tony McEntee" w:date="2022-10-06T23:10:00Z">
              <w:r w:rsidRPr="00B51F13">
                <w:rPr>
                  <w:rFonts w:asciiTheme="minorHAnsi" w:hAnsiTheme="minorHAnsi" w:cstheme="minorHAnsi"/>
                  <w:color w:val="4472C4" w:themeColor="accent1"/>
                  <w:sz w:val="16"/>
                  <w:szCs w:val="16"/>
                </w:rPr>
                <w:t>654.54</w:t>
              </w:r>
            </w:ins>
          </w:p>
        </w:tc>
      </w:tr>
      <w:tr w:rsidR="00F7309E" w:rsidRPr="00414AC3" w14:paraId="0E1AB8D6" w14:textId="77777777" w:rsidTr="00F7309E">
        <w:tblPrEx>
          <w:tblPrExChange w:id="883" w:author="Tony McEntee" w:date="2022-10-06T23:17:00Z">
            <w:tblPrEx>
              <w:tblInd w:w="675" w:type="dxa"/>
            </w:tblPrEx>
          </w:tblPrExChange>
        </w:tblPrEx>
        <w:trPr>
          <w:trHeight w:val="320"/>
          <w:ins w:id="884" w:author="Tony McEntee" w:date="2022-10-06T23:10:00Z"/>
          <w:trPrChange w:id="885" w:author="Tony McEntee" w:date="2022-10-06T23:17:00Z">
            <w:trPr>
              <w:gridBefore w:val="1"/>
              <w:trHeight w:val="320"/>
            </w:trPr>
          </w:trPrChange>
        </w:trPr>
        <w:tc>
          <w:tcPr>
            <w:tcW w:w="714" w:type="dxa"/>
            <w:noWrap/>
            <w:hideMark/>
            <w:tcPrChange w:id="886" w:author="Tony McEntee" w:date="2022-10-06T23:17:00Z">
              <w:tcPr>
                <w:tcW w:w="485" w:type="dxa"/>
                <w:noWrap/>
                <w:hideMark/>
              </w:tcPr>
            </w:tcPrChange>
          </w:tcPr>
          <w:p w14:paraId="4E2346EC" w14:textId="77777777" w:rsidR="00B07EF3" w:rsidRPr="00B51F13" w:rsidRDefault="00B07EF3" w:rsidP="002726C4">
            <w:pPr>
              <w:jc w:val="center"/>
              <w:rPr>
                <w:ins w:id="887" w:author="Tony McEntee" w:date="2022-10-06T23:10:00Z"/>
                <w:rFonts w:asciiTheme="minorHAnsi" w:hAnsiTheme="minorHAnsi" w:cstheme="minorHAnsi"/>
                <w:color w:val="4472C4" w:themeColor="accent1"/>
                <w:sz w:val="16"/>
                <w:szCs w:val="16"/>
              </w:rPr>
            </w:pPr>
            <w:ins w:id="888" w:author="Tony McEntee" w:date="2022-10-06T23:10:00Z">
              <w:r w:rsidRPr="00B51F13">
                <w:rPr>
                  <w:rFonts w:asciiTheme="minorHAnsi" w:hAnsiTheme="minorHAnsi" w:cstheme="minorHAnsi"/>
                  <w:color w:val="4472C4" w:themeColor="accent1"/>
                  <w:sz w:val="16"/>
                  <w:szCs w:val="16"/>
                </w:rPr>
                <w:t>227.3</w:t>
              </w:r>
            </w:ins>
          </w:p>
        </w:tc>
        <w:tc>
          <w:tcPr>
            <w:tcW w:w="714" w:type="dxa"/>
            <w:noWrap/>
            <w:hideMark/>
            <w:tcPrChange w:id="889" w:author="Tony McEntee" w:date="2022-10-06T23:17:00Z">
              <w:tcPr>
                <w:tcW w:w="735" w:type="dxa"/>
                <w:noWrap/>
                <w:hideMark/>
              </w:tcPr>
            </w:tcPrChange>
          </w:tcPr>
          <w:p w14:paraId="3A64BBC1" w14:textId="77777777" w:rsidR="00B07EF3" w:rsidRPr="00B51F13" w:rsidRDefault="00B07EF3" w:rsidP="002726C4">
            <w:pPr>
              <w:jc w:val="center"/>
              <w:rPr>
                <w:ins w:id="890" w:author="Tony McEntee" w:date="2022-10-06T23:10:00Z"/>
                <w:rFonts w:asciiTheme="minorHAnsi" w:hAnsiTheme="minorHAnsi" w:cstheme="minorHAnsi"/>
                <w:color w:val="4472C4" w:themeColor="accent1"/>
                <w:sz w:val="16"/>
                <w:szCs w:val="16"/>
              </w:rPr>
            </w:pPr>
            <w:ins w:id="891"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892" w:author="Tony McEntee" w:date="2022-10-06T23:17:00Z">
              <w:tcPr>
                <w:tcW w:w="735" w:type="dxa"/>
                <w:noWrap/>
                <w:hideMark/>
              </w:tcPr>
            </w:tcPrChange>
          </w:tcPr>
          <w:p w14:paraId="4583A3CB" w14:textId="77777777" w:rsidR="00B07EF3" w:rsidRPr="00B51F13" w:rsidRDefault="00B07EF3" w:rsidP="002726C4">
            <w:pPr>
              <w:jc w:val="center"/>
              <w:rPr>
                <w:ins w:id="893" w:author="Tony McEntee" w:date="2022-10-06T23:10:00Z"/>
                <w:rFonts w:asciiTheme="minorHAnsi" w:hAnsiTheme="minorHAnsi" w:cstheme="minorHAnsi"/>
                <w:color w:val="4472C4" w:themeColor="accent1"/>
                <w:sz w:val="16"/>
                <w:szCs w:val="16"/>
              </w:rPr>
            </w:pPr>
            <w:ins w:id="894" w:author="Tony McEntee" w:date="2022-10-06T23:10:00Z">
              <w:r w:rsidRPr="00B51F13">
                <w:rPr>
                  <w:rFonts w:asciiTheme="minorHAnsi" w:hAnsiTheme="minorHAnsi" w:cstheme="minorHAnsi"/>
                  <w:color w:val="4472C4" w:themeColor="accent1"/>
                  <w:sz w:val="16"/>
                  <w:szCs w:val="16"/>
                </w:rPr>
                <w:t>600</w:t>
              </w:r>
            </w:ins>
          </w:p>
        </w:tc>
        <w:tc>
          <w:tcPr>
            <w:tcW w:w="714" w:type="dxa"/>
            <w:noWrap/>
            <w:hideMark/>
            <w:tcPrChange w:id="895" w:author="Tony McEntee" w:date="2022-10-06T23:17:00Z">
              <w:tcPr>
                <w:tcW w:w="735" w:type="dxa"/>
                <w:noWrap/>
                <w:hideMark/>
              </w:tcPr>
            </w:tcPrChange>
          </w:tcPr>
          <w:p w14:paraId="662F83ED" w14:textId="77777777" w:rsidR="00B07EF3" w:rsidRPr="00B51F13" w:rsidRDefault="00B07EF3" w:rsidP="002726C4">
            <w:pPr>
              <w:jc w:val="center"/>
              <w:rPr>
                <w:ins w:id="896" w:author="Tony McEntee" w:date="2022-10-06T23:10:00Z"/>
                <w:rFonts w:asciiTheme="minorHAnsi" w:hAnsiTheme="minorHAnsi" w:cstheme="minorHAnsi"/>
                <w:color w:val="4472C4" w:themeColor="accent1"/>
                <w:sz w:val="16"/>
                <w:szCs w:val="16"/>
              </w:rPr>
            </w:pPr>
            <w:ins w:id="897" w:author="Tony McEntee" w:date="2022-10-06T23:10:00Z">
              <w:r w:rsidRPr="00B51F13">
                <w:rPr>
                  <w:rFonts w:asciiTheme="minorHAnsi" w:hAnsiTheme="minorHAnsi" w:cstheme="minorHAnsi"/>
                  <w:color w:val="4472C4" w:themeColor="accent1"/>
                  <w:sz w:val="16"/>
                  <w:szCs w:val="16"/>
                </w:rPr>
                <w:t>175</w:t>
              </w:r>
            </w:ins>
          </w:p>
        </w:tc>
        <w:tc>
          <w:tcPr>
            <w:tcW w:w="714" w:type="dxa"/>
            <w:noWrap/>
            <w:hideMark/>
            <w:tcPrChange w:id="898" w:author="Tony McEntee" w:date="2022-10-06T23:17:00Z">
              <w:tcPr>
                <w:tcW w:w="733" w:type="dxa"/>
                <w:noWrap/>
                <w:hideMark/>
              </w:tcPr>
            </w:tcPrChange>
          </w:tcPr>
          <w:p w14:paraId="47E50B7D" w14:textId="77777777" w:rsidR="00B07EF3" w:rsidRPr="00B51F13" w:rsidRDefault="00B07EF3" w:rsidP="002726C4">
            <w:pPr>
              <w:jc w:val="center"/>
              <w:rPr>
                <w:ins w:id="899" w:author="Tony McEntee" w:date="2022-10-06T23:10:00Z"/>
                <w:rFonts w:asciiTheme="minorHAnsi" w:hAnsiTheme="minorHAnsi" w:cstheme="minorHAnsi"/>
                <w:color w:val="4472C4" w:themeColor="accent1"/>
                <w:sz w:val="16"/>
                <w:szCs w:val="16"/>
              </w:rPr>
            </w:pPr>
            <w:ins w:id="900" w:author="Tony McEntee" w:date="2022-10-06T23:10:00Z">
              <w:r w:rsidRPr="00B51F13">
                <w:rPr>
                  <w:rFonts w:asciiTheme="minorHAnsi" w:hAnsiTheme="minorHAnsi" w:cstheme="minorHAnsi"/>
                  <w:color w:val="4472C4" w:themeColor="accent1"/>
                  <w:sz w:val="16"/>
                  <w:szCs w:val="16"/>
                </w:rPr>
                <w:t>600</w:t>
              </w:r>
            </w:ins>
          </w:p>
        </w:tc>
        <w:tc>
          <w:tcPr>
            <w:tcW w:w="715" w:type="dxa"/>
            <w:noWrap/>
            <w:hideMark/>
            <w:tcPrChange w:id="901" w:author="Tony McEntee" w:date="2022-10-06T23:17:00Z">
              <w:tcPr>
                <w:tcW w:w="733" w:type="dxa"/>
                <w:noWrap/>
                <w:hideMark/>
              </w:tcPr>
            </w:tcPrChange>
          </w:tcPr>
          <w:p w14:paraId="38F6A5EF" w14:textId="77777777" w:rsidR="00B07EF3" w:rsidRPr="00B51F13" w:rsidRDefault="00B07EF3" w:rsidP="002726C4">
            <w:pPr>
              <w:jc w:val="center"/>
              <w:rPr>
                <w:ins w:id="902" w:author="Tony McEntee" w:date="2022-10-06T23:10:00Z"/>
                <w:rFonts w:asciiTheme="minorHAnsi" w:hAnsiTheme="minorHAnsi" w:cstheme="minorHAnsi"/>
                <w:color w:val="4472C4" w:themeColor="accent1"/>
                <w:sz w:val="16"/>
                <w:szCs w:val="16"/>
              </w:rPr>
            </w:pPr>
            <w:ins w:id="903" w:author="Tony McEntee" w:date="2022-10-06T23:10:00Z">
              <w:r w:rsidRPr="00B51F13">
                <w:rPr>
                  <w:rFonts w:asciiTheme="minorHAnsi" w:hAnsiTheme="minorHAnsi" w:cstheme="minorHAnsi"/>
                  <w:color w:val="4472C4" w:themeColor="accent1"/>
                  <w:sz w:val="16"/>
                  <w:szCs w:val="16"/>
                </w:rPr>
                <w:t>345</w:t>
              </w:r>
            </w:ins>
          </w:p>
        </w:tc>
        <w:tc>
          <w:tcPr>
            <w:tcW w:w="714" w:type="dxa"/>
            <w:noWrap/>
            <w:hideMark/>
            <w:tcPrChange w:id="904" w:author="Tony McEntee" w:date="2022-10-06T23:17:00Z">
              <w:tcPr>
                <w:tcW w:w="733" w:type="dxa"/>
                <w:noWrap/>
                <w:hideMark/>
              </w:tcPr>
            </w:tcPrChange>
          </w:tcPr>
          <w:p w14:paraId="69488E66" w14:textId="77777777" w:rsidR="00B07EF3" w:rsidRPr="00B51F13" w:rsidRDefault="00B07EF3" w:rsidP="002726C4">
            <w:pPr>
              <w:jc w:val="center"/>
              <w:rPr>
                <w:ins w:id="905" w:author="Tony McEntee" w:date="2022-10-06T23:10:00Z"/>
                <w:rFonts w:asciiTheme="minorHAnsi" w:hAnsiTheme="minorHAnsi" w:cstheme="minorHAnsi"/>
                <w:color w:val="4472C4" w:themeColor="accent1"/>
                <w:sz w:val="16"/>
                <w:szCs w:val="16"/>
              </w:rPr>
            </w:pPr>
          </w:p>
        </w:tc>
        <w:tc>
          <w:tcPr>
            <w:tcW w:w="715" w:type="dxa"/>
            <w:noWrap/>
            <w:hideMark/>
            <w:tcPrChange w:id="906" w:author="Tony McEntee" w:date="2022-10-06T23:17:00Z">
              <w:tcPr>
                <w:tcW w:w="733" w:type="dxa"/>
                <w:noWrap/>
                <w:hideMark/>
              </w:tcPr>
            </w:tcPrChange>
          </w:tcPr>
          <w:p w14:paraId="1F8BD153" w14:textId="77777777" w:rsidR="00B07EF3" w:rsidRPr="00B51F13" w:rsidRDefault="00B07EF3" w:rsidP="002726C4">
            <w:pPr>
              <w:jc w:val="center"/>
              <w:rPr>
                <w:ins w:id="907" w:author="Tony McEntee" w:date="2022-10-06T23:10:00Z"/>
                <w:rFonts w:asciiTheme="minorHAnsi" w:hAnsiTheme="minorHAnsi" w:cstheme="minorHAnsi"/>
                <w:color w:val="4472C4" w:themeColor="accent1"/>
                <w:sz w:val="16"/>
                <w:szCs w:val="16"/>
              </w:rPr>
            </w:pPr>
            <w:ins w:id="908" w:author="Tony McEntee" w:date="2022-10-06T23:10:00Z">
              <w:r w:rsidRPr="00B51F13">
                <w:rPr>
                  <w:rFonts w:asciiTheme="minorHAnsi" w:hAnsiTheme="minorHAnsi" w:cstheme="minorHAnsi"/>
                  <w:color w:val="4472C4" w:themeColor="accent1"/>
                  <w:sz w:val="16"/>
                  <w:szCs w:val="16"/>
                </w:rPr>
                <w:t>300</w:t>
              </w:r>
            </w:ins>
          </w:p>
        </w:tc>
        <w:tc>
          <w:tcPr>
            <w:tcW w:w="714" w:type="dxa"/>
            <w:noWrap/>
            <w:hideMark/>
            <w:tcPrChange w:id="909" w:author="Tony McEntee" w:date="2022-10-06T23:17:00Z">
              <w:tcPr>
                <w:tcW w:w="733" w:type="dxa"/>
                <w:noWrap/>
                <w:hideMark/>
              </w:tcPr>
            </w:tcPrChange>
          </w:tcPr>
          <w:p w14:paraId="51EA10B4" w14:textId="77777777" w:rsidR="00B07EF3" w:rsidRPr="00B51F13" w:rsidRDefault="00B07EF3" w:rsidP="002726C4">
            <w:pPr>
              <w:jc w:val="center"/>
              <w:rPr>
                <w:ins w:id="910" w:author="Tony McEntee" w:date="2022-10-06T23:10:00Z"/>
                <w:rFonts w:asciiTheme="minorHAnsi" w:hAnsiTheme="minorHAnsi" w:cstheme="minorHAnsi"/>
                <w:color w:val="4472C4" w:themeColor="accent1"/>
                <w:sz w:val="16"/>
                <w:szCs w:val="16"/>
              </w:rPr>
            </w:pPr>
            <w:ins w:id="911" w:author="Tony McEntee" w:date="2022-10-06T23:10:00Z">
              <w:r w:rsidRPr="00B51F13">
                <w:rPr>
                  <w:rFonts w:asciiTheme="minorHAnsi" w:hAnsiTheme="minorHAnsi" w:cstheme="minorHAnsi"/>
                  <w:color w:val="4472C4" w:themeColor="accent1"/>
                  <w:sz w:val="16"/>
                  <w:szCs w:val="16"/>
                </w:rPr>
                <w:t>400</w:t>
              </w:r>
            </w:ins>
          </w:p>
        </w:tc>
        <w:tc>
          <w:tcPr>
            <w:tcW w:w="714" w:type="dxa"/>
            <w:noWrap/>
            <w:hideMark/>
            <w:tcPrChange w:id="912" w:author="Tony McEntee" w:date="2022-10-06T23:17:00Z">
              <w:tcPr>
                <w:tcW w:w="733" w:type="dxa"/>
                <w:noWrap/>
                <w:hideMark/>
              </w:tcPr>
            </w:tcPrChange>
          </w:tcPr>
          <w:p w14:paraId="1B8FA209" w14:textId="77777777" w:rsidR="00B07EF3" w:rsidRPr="00B51F13" w:rsidRDefault="00B07EF3" w:rsidP="002726C4">
            <w:pPr>
              <w:jc w:val="center"/>
              <w:rPr>
                <w:ins w:id="913" w:author="Tony McEntee" w:date="2022-10-06T23:10:00Z"/>
                <w:rFonts w:asciiTheme="minorHAnsi" w:hAnsiTheme="minorHAnsi" w:cstheme="minorHAnsi"/>
                <w:color w:val="4472C4" w:themeColor="accent1"/>
                <w:sz w:val="16"/>
                <w:szCs w:val="16"/>
              </w:rPr>
            </w:pPr>
            <w:ins w:id="914" w:author="Tony McEntee" w:date="2022-10-06T23:10:00Z">
              <w:r w:rsidRPr="00B51F13">
                <w:rPr>
                  <w:rFonts w:asciiTheme="minorHAnsi" w:hAnsiTheme="minorHAnsi" w:cstheme="minorHAnsi"/>
                  <w:color w:val="4472C4" w:themeColor="accent1"/>
                  <w:sz w:val="16"/>
                  <w:szCs w:val="16"/>
                </w:rPr>
                <w:t>400</w:t>
              </w:r>
            </w:ins>
          </w:p>
        </w:tc>
        <w:tc>
          <w:tcPr>
            <w:tcW w:w="715" w:type="dxa"/>
            <w:noWrap/>
            <w:hideMark/>
            <w:tcPrChange w:id="915" w:author="Tony McEntee" w:date="2022-10-06T23:17:00Z">
              <w:tcPr>
                <w:tcW w:w="733" w:type="dxa"/>
                <w:noWrap/>
                <w:hideMark/>
              </w:tcPr>
            </w:tcPrChange>
          </w:tcPr>
          <w:p w14:paraId="7047E22C" w14:textId="77777777" w:rsidR="00B07EF3" w:rsidRPr="00B51F13" w:rsidRDefault="00B07EF3" w:rsidP="002726C4">
            <w:pPr>
              <w:jc w:val="center"/>
              <w:rPr>
                <w:ins w:id="916" w:author="Tony McEntee" w:date="2022-10-06T23:10:00Z"/>
                <w:rFonts w:asciiTheme="minorHAnsi" w:hAnsiTheme="minorHAnsi" w:cstheme="minorHAnsi"/>
                <w:color w:val="4472C4" w:themeColor="accent1"/>
                <w:sz w:val="16"/>
                <w:szCs w:val="16"/>
              </w:rPr>
            </w:pPr>
            <w:ins w:id="917" w:author="Tony McEntee" w:date="2022-10-06T23:10:00Z">
              <w:r w:rsidRPr="00B51F13">
                <w:rPr>
                  <w:rFonts w:asciiTheme="minorHAnsi" w:hAnsiTheme="minorHAnsi" w:cstheme="minorHAnsi"/>
                  <w:color w:val="4472C4" w:themeColor="accent1"/>
                  <w:sz w:val="16"/>
                  <w:szCs w:val="16"/>
                </w:rPr>
                <w:t>597</w:t>
              </w:r>
            </w:ins>
          </w:p>
        </w:tc>
        <w:tc>
          <w:tcPr>
            <w:tcW w:w="714" w:type="dxa"/>
            <w:noWrap/>
            <w:hideMark/>
            <w:tcPrChange w:id="918" w:author="Tony McEntee" w:date="2022-10-06T23:17:00Z">
              <w:tcPr>
                <w:tcW w:w="733" w:type="dxa"/>
                <w:noWrap/>
                <w:hideMark/>
              </w:tcPr>
            </w:tcPrChange>
          </w:tcPr>
          <w:p w14:paraId="10BCA6F3" w14:textId="77777777" w:rsidR="00B07EF3" w:rsidRPr="00B51F13" w:rsidRDefault="00B07EF3" w:rsidP="002726C4">
            <w:pPr>
              <w:jc w:val="center"/>
              <w:rPr>
                <w:ins w:id="919" w:author="Tony McEntee" w:date="2022-10-06T23:10:00Z"/>
                <w:rFonts w:asciiTheme="minorHAnsi" w:hAnsiTheme="minorHAnsi" w:cstheme="minorHAnsi"/>
                <w:color w:val="4472C4" w:themeColor="accent1"/>
                <w:sz w:val="16"/>
                <w:szCs w:val="16"/>
              </w:rPr>
            </w:pPr>
            <w:ins w:id="920" w:author="Tony McEntee" w:date="2022-10-06T23:10:00Z">
              <w:r w:rsidRPr="00B51F13">
                <w:rPr>
                  <w:rFonts w:asciiTheme="minorHAnsi" w:hAnsiTheme="minorHAnsi" w:cstheme="minorHAnsi"/>
                  <w:color w:val="4472C4" w:themeColor="accent1"/>
                  <w:sz w:val="16"/>
                  <w:szCs w:val="16"/>
                </w:rPr>
                <w:t>566.69</w:t>
              </w:r>
            </w:ins>
          </w:p>
        </w:tc>
        <w:tc>
          <w:tcPr>
            <w:tcW w:w="715" w:type="dxa"/>
            <w:noWrap/>
            <w:hideMark/>
            <w:tcPrChange w:id="921" w:author="Tony McEntee" w:date="2022-10-06T23:17:00Z">
              <w:tcPr>
                <w:tcW w:w="733" w:type="dxa"/>
                <w:noWrap/>
                <w:hideMark/>
              </w:tcPr>
            </w:tcPrChange>
          </w:tcPr>
          <w:p w14:paraId="305D8096" w14:textId="77777777" w:rsidR="00B07EF3" w:rsidRPr="00B51F13" w:rsidRDefault="00B07EF3" w:rsidP="002726C4">
            <w:pPr>
              <w:jc w:val="center"/>
              <w:rPr>
                <w:ins w:id="922" w:author="Tony McEntee" w:date="2022-10-06T23:10:00Z"/>
                <w:rFonts w:asciiTheme="minorHAnsi" w:hAnsiTheme="minorHAnsi" w:cstheme="minorHAnsi"/>
                <w:color w:val="4472C4" w:themeColor="accent1"/>
                <w:sz w:val="16"/>
                <w:szCs w:val="16"/>
              </w:rPr>
            </w:pPr>
            <w:ins w:id="923" w:author="Tony McEntee" w:date="2022-10-06T23:10:00Z">
              <w:r w:rsidRPr="00B51F13">
                <w:rPr>
                  <w:rFonts w:asciiTheme="minorHAnsi" w:hAnsiTheme="minorHAnsi" w:cstheme="minorHAnsi"/>
                  <w:color w:val="4472C4" w:themeColor="accent1"/>
                  <w:sz w:val="16"/>
                  <w:szCs w:val="16"/>
                </w:rPr>
                <w:t>624.62</w:t>
              </w:r>
            </w:ins>
          </w:p>
        </w:tc>
      </w:tr>
    </w:tbl>
    <w:p w14:paraId="3231A204" w14:textId="77777777" w:rsidR="00B07EF3" w:rsidRDefault="00B07EF3" w:rsidP="00B07EF3">
      <w:pPr>
        <w:rPr>
          <w:ins w:id="924" w:author="Tony McEntee" w:date="2022-10-06T23:10:00Z"/>
          <w:color w:val="4472C4" w:themeColor="accent1"/>
        </w:rPr>
      </w:pPr>
    </w:p>
    <w:p w14:paraId="562B691B" w14:textId="29090B24" w:rsidR="00F7309E" w:rsidRPr="00F7309E" w:rsidRDefault="00F7309E" w:rsidP="00653713">
      <w:pPr>
        <w:pStyle w:val="Heading2"/>
        <w:rPr>
          <w:ins w:id="925" w:author="Tony McEntee" w:date="2022-10-06T23:19:00Z"/>
        </w:rPr>
        <w:pPrChange w:id="926" w:author="Dylan Townsend" w:date="2022-10-10T16:37:00Z">
          <w:pPr/>
        </w:pPrChange>
      </w:pPr>
      <w:ins w:id="927" w:author="Tony McEntee" w:date="2022-10-06T23:19:00Z">
        <w:r w:rsidRPr="00223478">
          <w:rPr>
            <w:iCs/>
          </w:rPr>
          <w:t>Visual observation of the data indicate</w:t>
        </w:r>
      </w:ins>
      <w:ins w:id="928" w:author="Tony McEntee" w:date="2022-10-06T23:24:00Z">
        <w:r w:rsidR="0096372E">
          <w:t>s</w:t>
        </w:r>
      </w:ins>
      <w:ins w:id="929" w:author="Tony McEntee" w:date="2022-10-06T23:19:00Z">
        <w:r w:rsidRPr="00223478">
          <w:rPr>
            <w:iCs/>
          </w:rPr>
          <w:t xml:space="preserve"> that some values do appear to be outliers for some of the datasets. </w:t>
        </w:r>
      </w:ins>
      <w:ins w:id="930" w:author="Tony McEntee" w:date="2022-10-06T23:26:00Z">
        <w:r w:rsidR="00A75D54">
          <w:t xml:space="preserve">None of the datasets </w:t>
        </w:r>
      </w:ins>
      <w:ins w:id="931" w:author="Tony McEntee" w:date="2022-10-06T23:27:00Z">
        <w:r w:rsidR="00A75D54">
          <w:t>had a distribution that was similar to a normal distribution therefore the approach o</w:t>
        </w:r>
      </w:ins>
      <w:ins w:id="932" w:author="Tony McEntee" w:date="2022-10-06T23:28:00Z">
        <w:r w:rsidR="00A75D54">
          <w:t xml:space="preserve">f using two standard deviations from the mean wasn’t considered an appropriate response. </w:t>
        </w:r>
      </w:ins>
      <w:ins w:id="933" w:author="Tony McEntee" w:date="2022-10-06T23:19:00Z">
        <w:r w:rsidRPr="00223478">
          <w:rPr>
            <w:iCs/>
          </w:rPr>
          <w:t>The Working Group considered that if outliers were to be excluded then a mechanistic approach was needed to ensure consistent treatment. In discussions, a number of principles were proposed to identify which, if any, prices could be considered outliers. The identified principles are set out below:-</w:t>
        </w:r>
      </w:ins>
    </w:p>
    <w:p w14:paraId="5A6C0C85" w14:textId="77777777" w:rsidR="00F7309E" w:rsidRPr="008D21D1" w:rsidRDefault="00F7309E" w:rsidP="0096372E">
      <w:pPr>
        <w:pStyle w:val="ListBullet"/>
        <w:rPr>
          <w:ins w:id="934" w:author="Tony McEntee" w:date="2022-10-06T23:19:00Z"/>
        </w:rPr>
      </w:pPr>
      <w:ins w:id="935" w:author="Tony McEntee" w:date="2022-10-06T23:19:00Z">
        <w:r w:rsidRPr="008D21D1">
          <w:t>There should be relatively few outliers. These could be identified through a percentile approach, the 95</w:t>
        </w:r>
        <w:r w:rsidRPr="008D21D1">
          <w:rPr>
            <w:vertAlign w:val="superscript"/>
          </w:rPr>
          <w:t>th</w:t>
        </w:r>
        <w:r w:rsidRPr="008D21D1">
          <w:t xml:space="preserve"> percentile is proposed.</w:t>
        </w:r>
      </w:ins>
    </w:p>
    <w:p w14:paraId="7E2930BD" w14:textId="77777777" w:rsidR="00F7309E" w:rsidRPr="008D21D1" w:rsidRDefault="00F7309E" w:rsidP="0096372E">
      <w:pPr>
        <w:pStyle w:val="ListBullet"/>
        <w:rPr>
          <w:ins w:id="936" w:author="Tony McEntee" w:date="2022-10-06T23:19:00Z"/>
        </w:rPr>
      </w:pPr>
      <w:ins w:id="937" w:author="Tony McEntee" w:date="2022-10-06T23:19:00Z">
        <w:r w:rsidRPr="008D21D1">
          <w:t>The outliers should be significantly different from the next nearest price. For example, if the 95</w:t>
        </w:r>
        <w:r w:rsidRPr="008D21D1">
          <w:rPr>
            <w:vertAlign w:val="superscript"/>
          </w:rPr>
          <w:t>th</w:t>
        </w:r>
        <w:r w:rsidRPr="008D21D1">
          <w:t xml:space="preserve"> percentile is say £90/ MWh, it would be hard to justify that this is an outlier if the next lowest price is say £89/MWh. The Working Group have recommended that for a price to be considered an outlier it should be more tha</w:t>
        </w:r>
        <w:r>
          <w:t>n</w:t>
        </w:r>
        <w:r w:rsidRPr="008D21D1">
          <w:t xml:space="preserve"> 20% higher than the next lowest price.</w:t>
        </w:r>
      </w:ins>
    </w:p>
    <w:p w14:paraId="0D3FCE7B" w14:textId="77777777" w:rsidR="00F7309E" w:rsidRPr="008D21D1" w:rsidRDefault="00F7309E" w:rsidP="0096372E">
      <w:pPr>
        <w:pStyle w:val="ListBullet"/>
        <w:rPr>
          <w:ins w:id="938" w:author="Tony McEntee" w:date="2022-10-06T23:19:00Z"/>
        </w:rPr>
      </w:pPr>
      <w:ins w:id="939" w:author="Tony McEntee" w:date="2022-10-06T23:19:00Z">
        <w:r w:rsidRPr="008D21D1">
          <w:t>If a price appeared to be an outlier from the principles above, the Working Group didn’t think it could be considered an outlier if it represented a large volume of the flexibility procured. The Working Group have proposed that the volume of flexibility procured from outliers should be a small proportion of the total volume procured. The Working Group have recommended that this should be less than 5% of the flexibility market based on the capacity that has been contracted.</w:t>
        </w:r>
      </w:ins>
    </w:p>
    <w:p w14:paraId="230D7E87" w14:textId="77777777" w:rsidR="00F7309E" w:rsidRPr="00F7309E" w:rsidRDefault="00F7309E">
      <w:pPr>
        <w:rPr>
          <w:moveTo w:id="940" w:author="Tony McEntee" w:date="2022-10-06T22:59:00Z"/>
        </w:rPr>
        <w:pPrChange w:id="941" w:author="Tony McEntee" w:date="2022-10-06T23:19:00Z">
          <w:pPr>
            <w:pStyle w:val="Heading2"/>
          </w:pPr>
        </w:pPrChange>
      </w:pPr>
    </w:p>
    <w:moveToRangeEnd w:id="580"/>
    <w:p w14:paraId="5FE3B646" w14:textId="145EDE17" w:rsidR="0096372E" w:rsidRPr="0096372E" w:rsidRDefault="0096372E" w:rsidP="00653713">
      <w:pPr>
        <w:pStyle w:val="Heading2"/>
        <w:rPr>
          <w:ins w:id="942" w:author="Tony McEntee" w:date="2022-10-06T23:21:00Z"/>
        </w:rPr>
        <w:pPrChange w:id="943" w:author="Dylan Townsend" w:date="2022-10-10T16:37:00Z">
          <w:pPr/>
        </w:pPrChange>
      </w:pPr>
      <w:ins w:id="944" w:author="Tony McEntee" w:date="2022-10-06T23:21:00Z">
        <w:r w:rsidRPr="00223478">
          <w:t>The Working Group have included the determination of outliers in the proposed legal text and included this assessment in the Flexibility Market Price Statement. An illustrative worksheet with some example data is attached in Appendix x.</w:t>
        </w:r>
      </w:ins>
    </w:p>
    <w:p w14:paraId="5C6DE2E6" w14:textId="77777777" w:rsidR="0096372E" w:rsidRPr="0096372E" w:rsidRDefault="0096372E">
      <w:pPr>
        <w:rPr>
          <w:ins w:id="945" w:author="Tony McEntee" w:date="2022-10-06T23:21:00Z"/>
        </w:rPr>
        <w:pPrChange w:id="946" w:author="Tony McEntee" w:date="2022-10-06T23:21:00Z">
          <w:pPr>
            <w:pStyle w:val="Heading2"/>
          </w:pPr>
        </w:pPrChange>
      </w:pPr>
    </w:p>
    <w:p w14:paraId="1D4FBE02" w14:textId="20026868" w:rsidR="00E82C3F" w:rsidRDefault="00E82C3F" w:rsidP="00653713">
      <w:pPr>
        <w:pStyle w:val="Heading2"/>
      </w:pPr>
      <w:r>
        <w:lastRenderedPageBreak/>
        <w:t>One respondent supported a more locational approach i.e. more granular that a DSA. The Working Group noted that more locational granularity may severely limit the use of contracted/tendered prices in future (e.g. for a new location</w:t>
      </w:r>
      <w:ins w:id="947" w:author="Wells, Lee (Northern Powergrid)" w:date="2022-10-06T20:55:00Z">
        <w:r w:rsidR="004D4E3A">
          <w:t xml:space="preserve"> that requires a Distribution Flexibili</w:t>
        </w:r>
      </w:ins>
      <w:ins w:id="948" w:author="Wells, Lee (Northern Powergrid)" w:date="2022-10-06T20:56:00Z">
        <w:r w:rsidR="004D4E3A">
          <w:t>ty Service</w:t>
        </w:r>
      </w:ins>
      <w:r>
        <w:t>) such that the Reinforcement Cost may be used the majority of the time in calculating the Exceeded Curtailment Price by default. The Working Group also noted that more granular approaches are considerably more complex and are less aligned with the Access SCR Direction to keep this as simple as possible.</w:t>
      </w:r>
    </w:p>
    <w:p w14:paraId="173917D0" w14:textId="391DECC5" w:rsidR="00E82C3F" w:rsidRDefault="00E82C3F" w:rsidP="00653713">
      <w:pPr>
        <w:pStyle w:val="Heading2"/>
      </w:pPr>
      <w:r>
        <w:t>One respondent commented that any trials/innovation projects should also be excluded from services, which may (e.g.) include facilitation payments which may inflate the price and therefore not reflect the market. The Working Group agreed that such trials/innovation projects should not be included in the information required to calculate the Exceeded Curtailment Price by default</w:t>
      </w:r>
      <w:ins w:id="949" w:author="Wells, Lee (Northern Powergrid)" w:date="2022-10-06T20:56:00Z">
        <w:r w:rsidR="004D4E3A">
          <w:t xml:space="preserve"> (i.e. would not be a Distribution Flexibility Service)</w:t>
        </w:r>
      </w:ins>
      <w:r>
        <w:t xml:space="preserve">, therefore no change </w:t>
      </w:r>
      <w:del w:id="950" w:author="Wells, Lee (Northern Powergrid)" w:date="2022-10-06T20:56:00Z">
        <w:r w:rsidDel="004D4E3A">
          <w:delText xml:space="preserve">is </w:delText>
        </w:r>
      </w:del>
      <w:ins w:id="951" w:author="Wells, Lee (Northern Powergrid)" w:date="2022-10-06T20:56:00Z">
        <w:r w:rsidR="004D4E3A">
          <w:t xml:space="preserve">was </w:t>
        </w:r>
      </w:ins>
      <w:r>
        <w:t>needed to the legal text to accommodate this observation.</w:t>
      </w:r>
    </w:p>
    <w:p w14:paraId="04534C2D" w14:textId="51536E57" w:rsidR="00E82C3F" w:rsidDel="00B837CA" w:rsidRDefault="00E82C3F" w:rsidP="00653713">
      <w:pPr>
        <w:pStyle w:val="Heading2"/>
        <w:rPr>
          <w:moveFrom w:id="952" w:author="Tony McEntee" w:date="2022-10-06T22:59:00Z"/>
        </w:rPr>
      </w:pPr>
      <w:moveFromRangeStart w:id="953" w:author="Tony McEntee" w:date="2022-10-06T22:59:00Z" w:name="move115989572"/>
      <w:moveFrom w:id="954" w:author="Tony McEntee" w:date="2022-10-06T22:59:00Z">
        <w:r w:rsidDel="00B837CA">
          <w:t>One respondent proposed an alternative approach to excluding outliers based on two standard deviations of the total prices contracted/tendered. The Working Group agreed to consider this option as part of its further analysis to illustrate the options for calculating the Exceeded Curtailment Price based on this data. However, the Working Group noted that the suggested approach could result in a higher price than the maximum price contracted/tendered.</w:t>
        </w:r>
      </w:moveFrom>
    </w:p>
    <w:moveFromRangeEnd w:id="953"/>
    <w:p w14:paraId="467CF8B6" w14:textId="7C54EA08" w:rsidR="00AA2D94" w:rsidRDefault="00E82C3F" w:rsidP="00653713">
      <w:pPr>
        <w:pStyle w:val="Heading2"/>
      </w:pPr>
      <w:r>
        <w:t xml:space="preserve">One respondent set out a detailed proposal for calculating the Exceeded Curtailment price underpinned by a different interpretation of the Access SCR Direction and a different approach to excluding outliers based on using certain services only. In terms of the interpretation, the respondent considered that the Access SCR Direction does not require an uplift to the highest price for contracted/tendered services, and instead the requirement would be achieved by uplifting a ‘typical’ market price. The respondent noted that a DNO Party already has a licence obligation to procure Distribution Flexibility Services. Whilst the Working Group understood the rationale set out by the respondent, it considered that it may not align to the ‘spirit’ of the Exceeded Curtailment Price to disincentivise a DNO/IDNO Party from ever breaching a Curtailment Limit, where the Exceeded Curtailment Price is “more often than not” cheaper than the market rate. The Working Group proposed seeking a view from </w:t>
      </w:r>
      <w:commentRangeStart w:id="955"/>
      <w:r>
        <w:t>Ofgem</w:t>
      </w:r>
      <w:commentRangeEnd w:id="955"/>
      <w:r>
        <w:rPr>
          <w:rStyle w:val="CommentReference"/>
          <w:rFonts w:eastAsia="Times New Roman" w:cs="Times New Roman"/>
        </w:rPr>
        <w:commentReference w:id="955"/>
      </w:r>
      <w:r>
        <w:t>, and including the proposal in further analysis of how the Exceeded Curtailment Price may be calculated.</w:t>
      </w:r>
    </w:p>
    <w:p w14:paraId="60A33BDA" w14:textId="292515D1" w:rsidR="00FE1EE0" w:rsidDel="00B837CA" w:rsidRDefault="00FE1EE0" w:rsidP="00653713">
      <w:pPr>
        <w:pStyle w:val="Heading2"/>
        <w:rPr>
          <w:del w:id="956" w:author="Tony McEntee" w:date="2022-10-06T23:02:00Z"/>
        </w:rPr>
      </w:pPr>
      <w:del w:id="957" w:author="Tony McEntee" w:date="2022-10-06T23:02:00Z">
        <w:r w:rsidDel="00B837CA">
          <w:delText>The majority (</w:delText>
        </w:r>
      </w:del>
      <w:ins w:id="958" w:author="Wells, Lee (Northern Powergrid)" w:date="2022-10-06T20:57:00Z">
        <w:del w:id="959" w:author="Tony McEntee" w:date="2022-10-06T23:02:00Z">
          <w:r w:rsidR="004D4E3A" w:rsidDel="00B837CA">
            <w:delText>eight</w:delText>
          </w:r>
        </w:del>
      </w:ins>
      <w:del w:id="960" w:author="Tony McEntee" w:date="2022-10-06T23:02:00Z">
        <w:r w:rsidDel="00B837CA">
          <w:delText xml:space="preserve">8) responders supported excluding post-fault services. The Working Group agreed on this </w:delText>
        </w:r>
      </w:del>
      <w:ins w:id="961" w:author="Wells, Lee (Northern Powergrid)" w:date="2022-10-06T20:57:00Z">
        <w:del w:id="962" w:author="Tony McEntee" w:date="2022-10-06T23:02:00Z">
          <w:r w:rsidR="004D4E3A" w:rsidDel="00B837CA">
            <w:delText xml:space="preserve">majority </w:delText>
          </w:r>
        </w:del>
      </w:ins>
      <w:del w:id="963" w:author="Tony McEntee" w:date="2022-10-06T23:02:00Z">
        <w:r w:rsidDel="00B837CA">
          <w:delText>basis (amendments were made to Paragraphs 6.5 - 6.6 within Schedule 2D).</w:delText>
        </w:r>
      </w:del>
    </w:p>
    <w:p w14:paraId="6B1954C7" w14:textId="30FA679F" w:rsidR="00FE1EE0" w:rsidRPr="00FE1EE0" w:rsidRDefault="00FE1EE0" w:rsidP="00653713">
      <w:pPr>
        <w:pStyle w:val="Heading2"/>
      </w:pPr>
      <w:r>
        <w:t>The majority (</w:t>
      </w:r>
      <w:del w:id="964" w:author="Wells, Lee (Northern Powergrid)" w:date="2022-10-06T20:58:00Z">
        <w:r w:rsidDel="004D4E3A">
          <w:delText>8</w:delText>
        </w:r>
      </w:del>
      <w:ins w:id="965" w:author="Wells, Lee (Northern Powergrid)" w:date="2022-10-06T20:58:00Z">
        <w:r w:rsidR="004D4E3A">
          <w:t>eight</w:t>
        </w:r>
      </w:ins>
      <w:r>
        <w:t xml:space="preserve">) responders supported keeping the proposed three period (the current regulatory year, plus two previous regulatory years) for gathering prices for Distribution Flexibility Services for the purposes of calculating the Exceeded Curtailment Price. The Working Group agreed on this </w:t>
      </w:r>
      <w:ins w:id="966" w:author="Wells, Lee (Northern Powergrid)" w:date="2022-10-06T20:58:00Z">
        <w:r w:rsidR="004D4E3A">
          <w:t xml:space="preserve">majority </w:t>
        </w:r>
      </w:ins>
      <w:r>
        <w:t>basis and no change was needed.</w:t>
      </w:r>
    </w:p>
    <w:p w14:paraId="35F6CC0B" w14:textId="77777777" w:rsidR="001E0C65" w:rsidRPr="00926119" w:rsidRDefault="001E0C65" w:rsidP="001E0C65">
      <w:pPr>
        <w:pStyle w:val="Question"/>
        <w:pBdr>
          <w:bottom w:val="single" w:sz="48" w:space="0" w:color="339966"/>
        </w:pBdr>
        <w:ind w:left="1560" w:hanging="1276"/>
      </w:pPr>
      <w:r>
        <w:lastRenderedPageBreak/>
        <w:t xml:space="preserve">Question 16: </w:t>
      </w:r>
      <w:r w:rsidRPr="00A07743">
        <w:t>Do you believe there are any unintended consequences</w:t>
      </w:r>
      <w:r>
        <w:t xml:space="preserve"> with respect to the proposed methodology</w:t>
      </w:r>
      <w:r w:rsidRPr="00A07743">
        <w:t xml:space="preserve"> fo</w:t>
      </w:r>
      <w:r>
        <w:t>r</w:t>
      </w:r>
      <w:r w:rsidRPr="00A07743">
        <w:t xml:space="preserve"> setting the</w:t>
      </w:r>
      <w:r w:rsidRPr="005470B1">
        <w:t xml:space="preserve"> Exceeded Curtailment Price</w:t>
      </w:r>
      <w:r>
        <w:t>?</w:t>
      </w:r>
      <w:r w:rsidRPr="00A07743">
        <w:t xml:space="preserve"> </w:t>
      </w:r>
      <w:r>
        <w:t>If so, then p</w:t>
      </w:r>
      <w:r w:rsidRPr="00A07743">
        <w:t>lease provide details.</w:t>
      </w:r>
    </w:p>
    <w:p w14:paraId="0D2EEC2A" w14:textId="77777777" w:rsidR="00E82C3F" w:rsidRDefault="00E82C3F" w:rsidP="00653713">
      <w:pPr>
        <w:pStyle w:val="Heading2"/>
      </w:pPr>
      <w:r>
        <w:t>Four respondents believed that there may be unintended consequences in relation to how the Exceeded Curtailment Price is set, therefore the majority did not. The Working Group noted all responses and highlighted three specific points:</w:t>
      </w:r>
    </w:p>
    <w:p w14:paraId="5C26C6A5" w14:textId="77777777" w:rsidR="00E82C3F" w:rsidRDefault="00E82C3F" w:rsidP="00653713">
      <w:pPr>
        <w:pStyle w:val="Heading2"/>
      </w:pPr>
      <w:r>
        <w:t>In general, those that considered that there may be unintended consequences set out concerns that contracted prices for Distribution Flexibility Services in a developing market will be impacted by the Exceeded Curtailment Price. The responses set out concerns that setting the Exceeded Curtailment Price well in advance, and based on historical prices, could influence bids for future services based on historical information. One respondent proposed to monitor this risk and not address via the CP solution; noting that the risk cannot be quantified. The Working Group noted the concerns raised and links to how the Exceeded Curtailment Price is determined e.g. if outliers are excluded. The Working Group therefore recognised the need to take into account the concerns raised in finalising the methodology for calculating the Exceeded Curtailment Price, including how often the price is updated (i.e. question 20).</w:t>
      </w:r>
    </w:p>
    <w:p w14:paraId="569F9B68" w14:textId="77777777" w:rsidR="00E82C3F" w:rsidRDefault="00E82C3F" w:rsidP="00653713">
      <w:pPr>
        <w:pStyle w:val="Heading2"/>
      </w:pPr>
      <w:r>
        <w:t>One respondent referred to the obligation to notify a Customer of an expected breach of a Curtailment Limit, and suggested that it may provide an opportunity for prices to be elevated in anticipation of the breach. The Working Group discussed the risk that signalling a need for flexibility at short notice and at a set price (based on historical data) may influence the price at which Distribution Flexibility Services may be willing to accept, but considered there to be a number of practical barriers which may not be quantifiable at this time. As above, the Working Group agreed that this risk can be mitigated in how the Exceeded Curtailment Price is set and how often it is updated – and ultimately the methodologies will be under open governance and therefore subject to change once this CP has been finalised, if the mitigations are not sufficient.</w:t>
      </w:r>
    </w:p>
    <w:p w14:paraId="134C3997" w14:textId="5FCBF5A2" w:rsidR="001E0C65" w:rsidRDefault="00E82C3F" w:rsidP="00653713">
      <w:pPr>
        <w:pStyle w:val="Heading2"/>
      </w:pPr>
      <w:r>
        <w:t xml:space="preserve">One respondent commented on the RIIO-ED2 Distribution Service Operation (DSO) incentive and it not being enough to incentivise the development of the flexibility markets. The respondent’s concern is a DNO Party opting to Curtail a </w:t>
      </w:r>
      <w:del w:id="967" w:author="Wells, Lee (Northern Powergrid)" w:date="2022-10-06T20:59:00Z">
        <w:r w:rsidDel="004D4E3A">
          <w:delText xml:space="preserve">generator </w:delText>
        </w:r>
      </w:del>
      <w:ins w:id="968" w:author="Wells, Lee (Northern Powergrid)" w:date="2022-10-06T20:59:00Z">
        <w:r w:rsidR="004D4E3A">
          <w:t xml:space="preserve">Customer </w:t>
        </w:r>
      </w:ins>
      <w:r>
        <w:t>by default if the incentive is not strong enough (including if the Exceeded Curtailment Price is not high enough). The Working Group noted the concern raised but agreed that it is out of scope of the DCUSA not just the Access SCR Direction.</w:t>
      </w:r>
    </w:p>
    <w:p w14:paraId="1D90B3BD" w14:textId="75F3B8AF" w:rsidR="00811306" w:rsidRPr="00811306" w:rsidRDefault="00074B93" w:rsidP="00653713">
      <w:pPr>
        <w:pStyle w:val="Heading2"/>
      </w:pPr>
      <w:r>
        <w:t xml:space="preserve">One responder raised concerns around windfall gains, where </w:t>
      </w:r>
      <w:r w:rsidRPr="00074B93">
        <w:t xml:space="preserve">the current proposed process could result in very large financial payments being made to </w:t>
      </w:r>
      <w:ins w:id="969" w:author="Wells, Lee (Northern Powergrid)" w:date="2022-10-06T21:00:00Z">
        <w:r w:rsidR="004D4E3A">
          <w:t xml:space="preserve">an </w:t>
        </w:r>
      </w:ins>
      <w:r w:rsidRPr="00074B93">
        <w:t xml:space="preserve">individual </w:t>
      </w:r>
      <w:ins w:id="970" w:author="Wells, Lee (Northern Powergrid)" w:date="2022-10-06T21:00:00Z">
        <w:r w:rsidR="004D4E3A">
          <w:t>C</w:t>
        </w:r>
      </w:ins>
      <w:del w:id="971" w:author="Wells, Lee (Northern Powergrid)" w:date="2022-10-06T21:00:00Z">
        <w:r w:rsidRPr="00074B93" w:rsidDel="004D4E3A">
          <w:delText>c</w:delText>
        </w:r>
      </w:del>
      <w:r w:rsidRPr="00074B93">
        <w:t>ustomer</w:t>
      </w:r>
      <w:del w:id="972" w:author="Wells, Lee (Northern Powergrid)" w:date="2022-10-06T21:00:00Z">
        <w:r w:rsidRPr="00074B93" w:rsidDel="004D4E3A">
          <w:delText>s</w:delText>
        </w:r>
      </w:del>
      <w:r w:rsidRPr="00074B93">
        <w:t xml:space="preserve"> in excess of the value of the additional </w:t>
      </w:r>
      <w:ins w:id="973" w:author="Wells, Lee (Northern Powergrid)" w:date="2022-10-06T21:00:00Z">
        <w:r w:rsidR="00BE1453">
          <w:t>C</w:t>
        </w:r>
      </w:ins>
      <w:del w:id="974" w:author="Wells, Lee (Northern Powergrid)" w:date="2022-10-06T21:00:00Z">
        <w:r w:rsidRPr="00074B93" w:rsidDel="00BE1453">
          <w:delText>c</w:delText>
        </w:r>
      </w:del>
      <w:r w:rsidRPr="00074B93">
        <w:t xml:space="preserve">urtailment which will impact consumer </w:t>
      </w:r>
      <w:commentRangeStart w:id="975"/>
      <w:commentRangeStart w:id="976"/>
      <w:r>
        <w:t>bills</w:t>
      </w:r>
      <w:commentRangeEnd w:id="975"/>
      <w:r w:rsidR="00811306">
        <w:rPr>
          <w:rStyle w:val="CommentReference"/>
          <w:rFonts w:eastAsia="Times New Roman" w:cs="Times New Roman"/>
        </w:rPr>
        <w:commentReference w:id="975"/>
      </w:r>
      <w:commentRangeEnd w:id="976"/>
      <w:r w:rsidR="00BE1453">
        <w:rPr>
          <w:rStyle w:val="CommentReference"/>
          <w:rFonts w:eastAsia="Times New Roman" w:cs="Times New Roman"/>
        </w:rPr>
        <w:commentReference w:id="976"/>
      </w:r>
      <w:r>
        <w:t xml:space="preserve">. </w:t>
      </w:r>
    </w:p>
    <w:p w14:paraId="158968C2" w14:textId="77777777" w:rsidR="008F7D4F" w:rsidRDefault="00AA2D94" w:rsidP="008F7D4F">
      <w:pPr>
        <w:pStyle w:val="Question"/>
        <w:pBdr>
          <w:bottom w:val="single" w:sz="48" w:space="0" w:color="339966"/>
        </w:pBdr>
        <w:ind w:left="1439" w:hanging="1155"/>
      </w:pPr>
      <w:r>
        <w:t xml:space="preserve"> </w:t>
      </w:r>
      <w:r w:rsidR="008F7D4F">
        <w:t>Question 17: Do you believe that the Clean Energy Package should be considered as distinct from the Access SCR Decision and Access SCR Direction when developing the solution for this CP? Please provide your explanation.</w:t>
      </w:r>
    </w:p>
    <w:p w14:paraId="12B7DC3A" w14:textId="78D6E297" w:rsidR="00B46C5E" w:rsidRDefault="00685266" w:rsidP="00653713">
      <w:pPr>
        <w:pStyle w:val="Heading2"/>
      </w:pPr>
      <w:r>
        <w:t xml:space="preserve">The Working Group believed that the Direction is being followed in their response to </w:t>
      </w:r>
      <w:del w:id="977" w:author="Wells, Lee (Northern Powergrid)" w:date="2022-10-06T21:02:00Z">
        <w:r w:rsidDel="00BE1453">
          <w:delText>DCP 404</w:delText>
        </w:r>
      </w:del>
      <w:ins w:id="978" w:author="Wells, Lee (Northern Powergrid)" w:date="2022-10-06T21:02:00Z">
        <w:r w:rsidR="00BE1453">
          <w:t>this CP</w:t>
        </w:r>
      </w:ins>
      <w:r>
        <w:t xml:space="preserve"> with the exclusion of the CEP. </w:t>
      </w:r>
      <w:del w:id="979" w:author="Wells, Lee (Northern Powergrid)" w:date="2022-10-06T21:02:00Z">
        <w:r w:rsidDel="00BE1453">
          <w:delText> </w:delText>
        </w:r>
      </w:del>
      <w:r>
        <w:t>However, one responder to the consultation felt strongly that the CEP should be included when determining the Exceeded Curtailment Price.  Therefore, the Working Group ask</w:t>
      </w:r>
      <w:ins w:id="980" w:author="Wells, Lee (Northern Powergrid)" w:date="2022-10-06T21:02:00Z">
        <w:r w:rsidR="00BE1453">
          <w:t>ed</w:t>
        </w:r>
      </w:ins>
      <w:r>
        <w:t xml:space="preserve"> Ofgem to address this point in </w:t>
      </w:r>
      <w:del w:id="981" w:author="Wells, Lee (Northern Powergrid)" w:date="2022-10-06T21:02:00Z">
        <w:r w:rsidDel="00BE1453">
          <w:delText xml:space="preserve">their </w:delText>
        </w:r>
      </w:del>
      <w:ins w:id="982" w:author="Wells, Lee (Northern Powergrid)" w:date="2022-10-06T21:02:00Z">
        <w:r w:rsidR="00BE1453">
          <w:t xml:space="preserve">the Authority’s </w:t>
        </w:r>
      </w:ins>
      <w:r>
        <w:t>decision.</w:t>
      </w:r>
    </w:p>
    <w:p w14:paraId="4FD48894" w14:textId="77777777" w:rsidR="009F0C40" w:rsidRDefault="009F0C40" w:rsidP="009F0C40">
      <w:pPr>
        <w:pStyle w:val="Question"/>
        <w:pBdr>
          <w:bottom w:val="single" w:sz="48" w:space="0" w:color="339966"/>
        </w:pBdr>
        <w:ind w:left="1560" w:hanging="1276"/>
      </w:pPr>
      <w:r>
        <w:lastRenderedPageBreak/>
        <w:t>Question 18: Do you agree with the proposals in relation to the Flexibility Market Price Statement? If not, please provide your reasons.</w:t>
      </w:r>
    </w:p>
    <w:p w14:paraId="0175B4BE" w14:textId="77777777" w:rsidR="00E82C3F" w:rsidRDefault="00E82C3F" w:rsidP="00653713">
      <w:pPr>
        <w:pStyle w:val="Heading2"/>
      </w:pPr>
      <w:r>
        <w:t>In general, with the exception of one respondent, all respondents supported the proposal in relation to the Flexibility Market Price Statement. The Working Group noted all responses and highlighted two specific points:</w:t>
      </w:r>
    </w:p>
    <w:p w14:paraId="1BA39419" w14:textId="77777777" w:rsidR="00E82C3F" w:rsidRDefault="00E82C3F" w:rsidP="00653713">
      <w:pPr>
        <w:pStyle w:val="Heading2"/>
      </w:pPr>
      <w:r>
        <w:t>One respondent proposed that the table should clearly indicate whether a price is contracted or tendered, which as noted in relation to question 12 the Working Group agreed to address.</w:t>
      </w:r>
    </w:p>
    <w:p w14:paraId="6BD9B268" w14:textId="3DC8F0C7" w:rsidR="00BE1453" w:rsidRDefault="00E82C3F" w:rsidP="00653713">
      <w:pPr>
        <w:pStyle w:val="Heading2"/>
        <w:rPr>
          <w:ins w:id="983" w:author="Wells, Lee (Northern Powergrid)" w:date="2022-10-06T21:07:00Z"/>
        </w:rPr>
      </w:pPr>
      <w:commentRangeStart w:id="984"/>
      <w:commentRangeStart w:id="985"/>
      <w:r>
        <w:t xml:space="preserve">One respondent </w:t>
      </w:r>
      <w:commentRangeEnd w:id="984"/>
      <w:r w:rsidR="00685266">
        <w:rPr>
          <w:rStyle w:val="CommentReference"/>
          <w:rFonts w:eastAsia="Times New Roman" w:cs="Times New Roman"/>
        </w:rPr>
        <w:commentReference w:id="984"/>
      </w:r>
      <w:commentRangeEnd w:id="985"/>
      <w:r w:rsidR="000267EA">
        <w:rPr>
          <w:rStyle w:val="CommentReference"/>
          <w:rFonts w:eastAsia="Times New Roman" w:cs="Times New Roman"/>
        </w:rPr>
        <w:commentReference w:id="985"/>
      </w:r>
      <w:r>
        <w:t xml:space="preserve">referred to the DNO Party obligation under standard condition 31E ‘Procurement and use of Distribution Flexibility Services’ of the electricity distribution licence (‘SLC31E’) to publish an annual report at the end of each April and set out the view that the report should be used to determine the data for the Flexibility Market Price Statement. The respondent also did not agree with a biannual update given the SLC31E requirement for an annual report. </w:t>
      </w:r>
      <w:ins w:id="986" w:author="Wells, Lee (Northern Powergrid)" w:date="2022-10-06T21:03:00Z">
        <w:r w:rsidR="00BE1453">
          <w:t xml:space="preserve">The respondent and Working Group engaged </w:t>
        </w:r>
      </w:ins>
      <w:ins w:id="987" w:author="Wells, Lee (Northern Powergrid)" w:date="2022-10-06T21:05:00Z">
        <w:r w:rsidR="00BE1453">
          <w:t xml:space="preserve">post-consultation </w:t>
        </w:r>
      </w:ins>
      <w:ins w:id="988" w:author="Wells, Lee (Northern Powergrid)" w:date="2022-10-06T21:03:00Z">
        <w:r w:rsidR="00BE1453">
          <w:t>in relation to th</w:t>
        </w:r>
      </w:ins>
      <w:ins w:id="989" w:author="Wells, Lee (Northern Powergrid)" w:date="2022-10-06T21:04:00Z">
        <w:r w:rsidR="00BE1453">
          <w:t xml:space="preserve">e points raised and reached </w:t>
        </w:r>
      </w:ins>
      <w:ins w:id="990" w:author="Wells, Lee (Northern Powergrid)" w:date="2022-10-06T21:05:00Z">
        <w:r w:rsidR="00BE1453">
          <w:t>an agreed position</w:t>
        </w:r>
      </w:ins>
      <w:ins w:id="991" w:author="Wells, Lee (Northern Powergrid)" w:date="2022-10-06T21:04:00Z">
        <w:r w:rsidR="00BE1453">
          <w:t xml:space="preserve"> that the underlying data from which the SLC31E report and the Flexibility Market Price Statement are based </w:t>
        </w:r>
      </w:ins>
      <w:ins w:id="992" w:author="Wells, Lee (Northern Powergrid)" w:date="2022-10-06T21:11:00Z">
        <w:r w:rsidR="000267EA">
          <w:t>should</w:t>
        </w:r>
      </w:ins>
      <w:ins w:id="993" w:author="Wells, Lee (Northern Powergrid)" w:date="2022-10-06T21:04:00Z">
        <w:r w:rsidR="00BE1453">
          <w:t xml:space="preserve"> be the same.</w:t>
        </w:r>
      </w:ins>
      <w:ins w:id="994" w:author="Wells, Lee (Northern Powergrid)" w:date="2022-10-06T21:05:00Z">
        <w:r w:rsidR="00BE1453">
          <w:t xml:space="preserve"> As a </w:t>
        </w:r>
      </w:ins>
      <w:ins w:id="995" w:author="Wells, Lee (Northern Powergrid)" w:date="2022-10-06T21:06:00Z">
        <w:r w:rsidR="00BE1453">
          <w:t xml:space="preserve">result, this reduces the administrative burden of producing two separate reports and one on a biannual basis – it may </w:t>
        </w:r>
      </w:ins>
      <w:ins w:id="996" w:author="Wells, Lee (Northern Powergrid)" w:date="2022-10-06T21:11:00Z">
        <w:r w:rsidR="000267EA">
          <w:t xml:space="preserve">even </w:t>
        </w:r>
      </w:ins>
      <w:ins w:id="997" w:author="Wells, Lee (Northern Powergrid)" w:date="2022-10-06T21:06:00Z">
        <w:r w:rsidR="00BE1453">
          <w:t xml:space="preserve">drive efficiencies in reporting. However, the respondent stated a preference to </w:t>
        </w:r>
      </w:ins>
      <w:ins w:id="998" w:author="Wells, Lee (Northern Powergrid)" w:date="2022-10-06T21:07:00Z">
        <w:r w:rsidR="00BE1453">
          <w:t xml:space="preserve">amend the legal text to </w:t>
        </w:r>
      </w:ins>
      <w:ins w:id="999" w:author="Wells, Lee (Northern Powergrid)" w:date="2022-10-06T21:08:00Z">
        <w:r w:rsidR="00BE1453">
          <w:t>align the requirements more clearly</w:t>
        </w:r>
      </w:ins>
      <w:ins w:id="1000" w:author="Wells, Lee (Northern Powergrid)" w:date="2022-10-06T21:07:00Z">
        <w:r w:rsidR="00BE1453">
          <w:t xml:space="preserve"> with the data fields in the SLC31E report.</w:t>
        </w:r>
      </w:ins>
      <w:ins w:id="1001" w:author="Wells, Lee (Northern Powergrid)" w:date="2022-10-06T21:08:00Z">
        <w:r w:rsidR="00BE1453">
          <w:t xml:space="preserve"> The Working Group discussed this and reached the conclusion that </w:t>
        </w:r>
      </w:ins>
      <w:ins w:id="1002" w:author="Wells, Lee (Northern Powergrid)" w:date="2022-10-06T21:09:00Z">
        <w:r w:rsidR="00BE1453">
          <w:t>making the data source more specific risks either: (i) the two reports becoming misaligned unduly, or (ii) altering the requirements of the Flexibility Market Price Statement courtesy of changes to the Dis</w:t>
        </w:r>
      </w:ins>
      <w:ins w:id="1003" w:author="Wells, Lee (Northern Powergrid)" w:date="2022-10-06T21:10:00Z">
        <w:r w:rsidR="00BE1453">
          <w:t>tribution Licence and which may not be transparent to stakeholders. As such, the Working Group agreed that no changes were needed.</w:t>
        </w:r>
      </w:ins>
    </w:p>
    <w:p w14:paraId="34360922" w14:textId="7E38877D" w:rsidR="00B46C5E" w:rsidDel="000267EA" w:rsidRDefault="00E82C3F" w:rsidP="00653713">
      <w:pPr>
        <w:pStyle w:val="Heading2"/>
        <w:rPr>
          <w:del w:id="1004" w:author="Wells, Lee (Northern Powergrid)" w:date="2022-10-06T21:10:00Z"/>
        </w:rPr>
      </w:pPr>
      <w:del w:id="1005" w:author="Wells, Lee (Northern Powergrid)" w:date="2022-10-06T21:10:00Z">
        <w:r w:rsidDel="000267EA">
          <w:delText>The SLC31E report requires a DNO Party to publish prices in real terms, and whilst the data may ultimately align – only be published more than once per annum – it therefore cannot replace the need for the Flexibility Market Price Statement (which will require nominal prices). The Working Group agreed that a DNO Party will need to comply with SLC31E regardless of this CP and therefore understand the respondent’s comments but considered that the Flexibility Market Price Statement is necessary in order to comply with the Access SCR Decision and Access SCR Direction.</w:delText>
        </w:r>
      </w:del>
    </w:p>
    <w:p w14:paraId="07D1D7F3" w14:textId="77777777" w:rsidR="00981C15" w:rsidRDefault="00981C15" w:rsidP="00981C15">
      <w:pPr>
        <w:pStyle w:val="Question"/>
        <w:ind w:left="1560" w:hanging="1276"/>
      </w:pPr>
      <w:r>
        <w:t>Question 19: Do you agree with the conversion from £/MVA to £/</w:t>
      </w:r>
      <w:proofErr w:type="spellStart"/>
      <w:r>
        <w:t>MVAh</w:t>
      </w:r>
      <w:proofErr w:type="spellEnd"/>
      <w:r>
        <w:t xml:space="preserve"> using the CDCM as opposed to the CEM? If not, please provide your reasons. Do you have any alternative suggestions that the Working Group should consider?</w:t>
      </w:r>
    </w:p>
    <w:p w14:paraId="6D188B7A" w14:textId="77777777" w:rsidR="00E82C3F" w:rsidRDefault="00E82C3F" w:rsidP="00653713">
      <w:pPr>
        <w:pStyle w:val="Heading2"/>
      </w:pPr>
      <w:r>
        <w:t>The majority of respondents (nine) agreed with the conversion to an hourly unit of time; one respondent preferred the alternative (CEM) approach, and four respondents did not answer the question. The Working Group noted all responses and highlighted one specific point:</w:t>
      </w:r>
    </w:p>
    <w:p w14:paraId="33DF2CC0" w14:textId="2D93B75F" w:rsidR="00B46C5E" w:rsidRDefault="00E82C3F" w:rsidP="00653713">
      <w:pPr>
        <w:pStyle w:val="Heading2"/>
      </w:pPr>
      <w:r>
        <w:t>As noted, one respondent preferred the CEM approach as it is used in determining its prices for Distribution Flexibility Services. The Working Group noted that this is true for other DNO/IDNO Party(</w:t>
      </w:r>
      <w:proofErr w:type="spellStart"/>
      <w:r>
        <w:t>ies</w:t>
      </w:r>
      <w:proofErr w:type="spellEnd"/>
      <w:r>
        <w:t>), but agreed to proceed in line with the majority in support of the CDCM approach.</w:t>
      </w:r>
    </w:p>
    <w:p w14:paraId="0A1DADD7" w14:textId="77777777" w:rsidR="0065586E" w:rsidRDefault="0065586E" w:rsidP="0065586E">
      <w:pPr>
        <w:pStyle w:val="Question"/>
        <w:ind w:left="1560" w:hanging="1276"/>
      </w:pPr>
      <w:bookmarkStart w:id="1006" w:name="_Hlk108039839"/>
      <w:r>
        <w:lastRenderedPageBreak/>
        <w:t>Question 20: Should the Exceed Curtailment Price be determined and fixed at the time of the Customer accepting their connection offer, or at the time the Curtailment occurs? Please provide your reasons.</w:t>
      </w:r>
    </w:p>
    <w:bookmarkEnd w:id="1006"/>
    <w:p w14:paraId="53AEAED9" w14:textId="77777777" w:rsidR="00E82C3F" w:rsidRDefault="00AA2D94" w:rsidP="00653713">
      <w:pPr>
        <w:pStyle w:val="Heading2"/>
      </w:pPr>
      <w:r>
        <w:t xml:space="preserve"> </w:t>
      </w:r>
      <w:r w:rsidR="00E82C3F">
        <w:t>In relation to the frequency of updating the Exceeded Curtailment Price, the majority (seven) of respondents supported a dynamic price (e.g. at the time of exceeding the Curtailment Limit); three respondents supported a price that is fixed at the time the connection offer is accepted; two respondents did not answer the question; and two respondents proposed a hybrid approach. The Working Group noted all responses and highlighted one specific point:</w:t>
      </w:r>
    </w:p>
    <w:p w14:paraId="77C88A94" w14:textId="7A13D4B2" w:rsidR="00B46C5E" w:rsidRDefault="00E82C3F" w:rsidP="00653713">
      <w:pPr>
        <w:pStyle w:val="Heading2"/>
      </w:pPr>
      <w:r>
        <w:t xml:space="preserve">The two respondents that proposed a hybrid approach for consideration by the Working Group set out the potential to fix the Exceeded Curtailment Price for a period of time from the Customer accepting the connection offer, which would then either (i) change to a dynamic price thereafter, or (ii) be updated and fixed for another set period of time. The respondents did not suggest the periods of time applicable, but one did recognise the relative complexity of the approach. The Working Group agreed to </w:t>
      </w:r>
      <w:commentRangeStart w:id="1007"/>
      <w:r>
        <w:t>consider</w:t>
      </w:r>
      <w:commentRangeEnd w:id="1007"/>
      <w:r>
        <w:rPr>
          <w:rStyle w:val="CommentReference"/>
          <w:rFonts w:eastAsia="Times New Roman" w:cs="Times New Roman"/>
        </w:rPr>
        <w:commentReference w:id="1007"/>
      </w:r>
      <w:r>
        <w:t xml:space="preserve"> a hybrid approach but recognised that the majority supported a </w:t>
      </w:r>
      <w:commentRangeStart w:id="1008"/>
      <w:r>
        <w:t>dynamic price methodology.</w:t>
      </w:r>
      <w:commentRangeEnd w:id="1008"/>
      <w:r w:rsidR="004C7A64">
        <w:rPr>
          <w:rStyle w:val="CommentReference"/>
          <w:rFonts w:eastAsia="Times New Roman" w:cs="Times New Roman"/>
        </w:rPr>
        <w:commentReference w:id="1008"/>
      </w:r>
    </w:p>
    <w:p w14:paraId="11938A3F" w14:textId="77777777" w:rsidR="00E23B80" w:rsidRDefault="00E23B80" w:rsidP="00E23B80">
      <w:pPr>
        <w:pStyle w:val="Question"/>
        <w:ind w:left="1560" w:hanging="1276"/>
      </w:pPr>
      <w:r>
        <w:t>Question 21: Do you believe that a separate Exceeded Curtailment Price should be applied for import and export?</w:t>
      </w:r>
      <w:r w:rsidRPr="005957B0">
        <w:t xml:space="preserve"> </w:t>
      </w:r>
      <w:r>
        <w:t>Please provide your reasons.</w:t>
      </w:r>
    </w:p>
    <w:p w14:paraId="389A6014" w14:textId="013619D3" w:rsidR="00E82C3F" w:rsidRDefault="00E82C3F" w:rsidP="00653713">
      <w:pPr>
        <w:pStyle w:val="Heading2"/>
      </w:pPr>
      <w:r>
        <w:t>The majority (seven) of respondents support a single Exceeded Curtailment Price; six respondents support a separate Exceeded Curtailment Price; and one respondent did not comment. The Working Group noted all responses and highlighted three specific points:</w:t>
      </w:r>
    </w:p>
    <w:p w14:paraId="1564A421" w14:textId="77777777" w:rsidR="00E82C3F" w:rsidRDefault="00E82C3F" w:rsidP="00653713">
      <w:pPr>
        <w:pStyle w:val="Heading2"/>
      </w:pPr>
      <w:r>
        <w:t>One respondent agreed in principle that separate prices could be used but commented that in practical terms it cannot currently be done. For the avoidance of doubt, this respondent was included in support of a single Exceeded Curtailment Price. The Working Group noted that the legal text (as consulted on) allows for separate or single prices, and as such the solution already caters for this preference i.e. it can be a separate price when practical.</w:t>
      </w:r>
    </w:p>
    <w:p w14:paraId="50F936B1" w14:textId="728ED08A" w:rsidR="00E82C3F" w:rsidRDefault="00E82C3F" w:rsidP="00653713">
      <w:pPr>
        <w:pStyle w:val="Heading2"/>
      </w:pPr>
      <w:r>
        <w:t xml:space="preserve">One respondent preferred separate prices regardless of whether the price is the same for both import and export. As such, consideration of a single price would be removed, albeit the price would only vary for import and export when possible/justified. </w:t>
      </w:r>
    </w:p>
    <w:p w14:paraId="3D294F6E" w14:textId="4DE733BD" w:rsidR="00B46C5E" w:rsidRDefault="00E82C3F" w:rsidP="00653713">
      <w:pPr>
        <w:pStyle w:val="Heading2"/>
      </w:pPr>
      <w:r>
        <w:t xml:space="preserve">One </w:t>
      </w:r>
      <w:commentRangeStart w:id="1009"/>
      <w:commentRangeStart w:id="1010"/>
      <w:r>
        <w:t>respondent proposed that it is made clear what is meant by ‘insufficient data’ and therefore define the term</w:t>
      </w:r>
      <w:ins w:id="1011" w:author="Wells, Lee (Northern Powergrid)" w:date="2022-10-06T21:20:00Z">
        <w:r w:rsidR="00B314A7">
          <w:t>.</w:t>
        </w:r>
      </w:ins>
      <w:del w:id="1012" w:author="Wells, Lee (Northern Powergrid)" w:date="2022-10-06T21:20:00Z">
        <w:r w:rsidDel="00B314A7">
          <w:delText>.</w:delText>
        </w:r>
      </w:del>
      <w:del w:id="1013" w:author="Wells, Lee (Northern Powergrid)" w:date="2022-10-06T21:13:00Z">
        <w:r w:rsidDel="00B314A7">
          <w:delText xml:space="preserve"> </w:delText>
        </w:r>
        <w:commentRangeStart w:id="1014"/>
        <w:commentRangeStart w:id="1015"/>
        <w:r w:rsidRPr="00B314A7" w:rsidDel="00B314A7">
          <w:rPr>
            <w:highlight w:val="yellow"/>
          </w:rPr>
          <w:delText>[I don’t recall the Working Group position on this?]</w:delText>
        </w:r>
        <w:commentRangeEnd w:id="1014"/>
        <w:r w:rsidDel="00B314A7">
          <w:rPr>
            <w:rStyle w:val="CommentReference"/>
            <w:rFonts w:eastAsia="Times New Roman" w:cs="Times New Roman"/>
          </w:rPr>
          <w:commentReference w:id="1014"/>
        </w:r>
      </w:del>
      <w:commentRangeEnd w:id="1015"/>
      <w:r w:rsidR="00743875">
        <w:rPr>
          <w:rStyle w:val="CommentReference"/>
          <w:rFonts w:eastAsia="Times New Roman" w:cs="Times New Roman"/>
        </w:rPr>
        <w:commentReference w:id="1015"/>
      </w:r>
    </w:p>
    <w:p w14:paraId="69B2D7A5" w14:textId="02942EAA" w:rsidR="00B314A7" w:rsidRDefault="00641A9F" w:rsidP="00653713">
      <w:pPr>
        <w:pStyle w:val="Heading2"/>
        <w:rPr>
          <w:ins w:id="1016" w:author="Wells, Lee (Northern Powergrid)" w:date="2022-10-06T21:17:00Z"/>
        </w:rPr>
      </w:pPr>
      <w:r>
        <w:t xml:space="preserve">The Working Group </w:t>
      </w:r>
      <w:ins w:id="1017" w:author="Wells, Lee (Northern Powergrid)" w:date="2022-10-06T21:13:00Z">
        <w:r w:rsidR="00B314A7">
          <w:t>discussed the respons</w:t>
        </w:r>
      </w:ins>
      <w:ins w:id="1018" w:author="Wells, Lee (Northern Powergrid)" w:date="2022-10-06T21:14:00Z">
        <w:r w:rsidR="00B314A7">
          <w:t xml:space="preserve">es and </w:t>
        </w:r>
      </w:ins>
      <w:r>
        <w:t>agree</w:t>
      </w:r>
      <w:ins w:id="1019" w:author="Wells, Lee (Northern Powergrid)" w:date="2022-10-06T21:13:00Z">
        <w:r w:rsidR="00B314A7">
          <w:t>d</w:t>
        </w:r>
      </w:ins>
      <w:r>
        <w:t xml:space="preserve"> that </w:t>
      </w:r>
      <w:ins w:id="1020" w:author="Wells, Lee (Northern Powergrid)" w:date="2022-10-06T21:14:00Z">
        <w:r w:rsidR="00B314A7">
          <w:t xml:space="preserve">the proposed approach </w:t>
        </w:r>
      </w:ins>
      <w:ins w:id="1021" w:author="Wells, Lee (Northern Powergrid)" w:date="2022-10-06T21:21:00Z">
        <w:r w:rsidR="00B314A7">
          <w:t xml:space="preserve">to determining separate prices for import and export </w:t>
        </w:r>
      </w:ins>
      <w:ins w:id="1022" w:author="Wells, Lee (Northern Powergrid)" w:date="2022-10-06T21:14:00Z">
        <w:r w:rsidR="00B314A7">
          <w:t xml:space="preserve">should be more transparent such that </w:t>
        </w:r>
      </w:ins>
      <w:r>
        <w:t xml:space="preserve">where </w:t>
      </w:r>
      <w:del w:id="1023" w:author="Wells, Lee (Northern Powergrid)" w:date="2022-10-06T21:14:00Z">
        <w:r w:rsidDel="00B314A7">
          <w:delText xml:space="preserve">you </w:delText>
        </w:r>
      </w:del>
      <w:ins w:id="1024" w:author="Wells, Lee (Northern Powergrid)" w:date="2022-10-06T21:14:00Z">
        <w:r w:rsidR="00B314A7">
          <w:t xml:space="preserve">a DNO Party </w:t>
        </w:r>
      </w:ins>
      <w:r>
        <w:t>can determine separate prices, then separate prices will be used</w:t>
      </w:r>
      <w:ins w:id="1025" w:author="Wells, Lee (Northern Powergrid)" w:date="2022-10-06T21:21:00Z">
        <w:r w:rsidR="00743875">
          <w:t>. The Working Group agreed that, for the relevant assessment period (i.e. the thr</w:t>
        </w:r>
      </w:ins>
      <w:ins w:id="1026" w:author="Wells, Lee (Northern Powergrid)" w:date="2022-10-06T21:22:00Z">
        <w:r w:rsidR="00743875">
          <w:t>ee years being the current regulatory year and two previous regulatory years)</w:t>
        </w:r>
      </w:ins>
      <w:ins w:id="1027" w:author="Wells, Lee (Northern Powergrid)" w:date="2022-10-06T21:17:00Z">
        <w:r w:rsidR="00B314A7">
          <w:t xml:space="preserve"> where a DNO Party contracts (or perhaps only tenders for):</w:t>
        </w:r>
      </w:ins>
    </w:p>
    <w:p w14:paraId="3CD95522" w14:textId="0B29829C" w:rsidR="00B314A7" w:rsidRDefault="00B314A7" w:rsidP="00653713">
      <w:pPr>
        <w:pStyle w:val="Heading2"/>
        <w:numPr>
          <w:ilvl w:val="0"/>
          <w:numId w:val="46"/>
        </w:numPr>
        <w:rPr>
          <w:ins w:id="1028" w:author="Wells, Lee (Northern Powergrid)" w:date="2022-10-06T21:18:00Z"/>
        </w:rPr>
      </w:pPr>
      <w:ins w:id="1029" w:author="Wells, Lee (Northern Powergrid)" w:date="2022-10-06T21:14:00Z">
        <w:r>
          <w:t>Distribution Flexibility Servic</w:t>
        </w:r>
      </w:ins>
      <w:ins w:id="1030" w:author="Wells, Lee (Northern Powergrid)" w:date="2022-10-06T21:15:00Z">
        <w:r>
          <w:t>es for demand turn up/generation turn down</w:t>
        </w:r>
      </w:ins>
      <w:ins w:id="1031" w:author="Wells, Lee (Northern Powergrid)" w:date="2022-10-06T21:23:00Z">
        <w:r w:rsidR="00743875">
          <w:t>, the</w:t>
        </w:r>
      </w:ins>
      <w:ins w:id="1032" w:author="Wells, Lee (Northern Powergrid)" w:date="2022-10-06T21:15:00Z">
        <w:r>
          <w:t xml:space="preserve"> Flexibility Market Import Price</w:t>
        </w:r>
      </w:ins>
      <w:ins w:id="1033" w:author="Wells, Lee (Northern Powergrid)" w:date="2022-10-06T21:23:00Z">
        <w:r w:rsidR="00743875">
          <w:t xml:space="preserve"> will not be zero</w:t>
        </w:r>
      </w:ins>
      <w:ins w:id="1034" w:author="Wells, Lee (Northern Powergrid)" w:date="2022-10-06T21:18:00Z">
        <w:r>
          <w:t>; and</w:t>
        </w:r>
      </w:ins>
    </w:p>
    <w:p w14:paraId="28B69151" w14:textId="72E597E8" w:rsidR="00B314A7" w:rsidRDefault="00B314A7" w:rsidP="00653713">
      <w:pPr>
        <w:pStyle w:val="Heading2"/>
        <w:numPr>
          <w:ilvl w:val="0"/>
          <w:numId w:val="46"/>
        </w:numPr>
        <w:rPr>
          <w:ins w:id="1035" w:author="Wells, Lee (Northern Powergrid)" w:date="2022-10-06T21:19:00Z"/>
        </w:rPr>
      </w:pPr>
      <w:ins w:id="1036" w:author="Wells, Lee (Northern Powergrid)" w:date="2022-10-06T21:18:00Z">
        <w:r>
          <w:t xml:space="preserve">Distribution </w:t>
        </w:r>
      </w:ins>
      <w:ins w:id="1037" w:author="Wells, Lee (Northern Powergrid)" w:date="2022-10-06T21:19:00Z">
        <w:r>
          <w:t>Flexibility Services for demand turn down/generation turn up</w:t>
        </w:r>
      </w:ins>
      <w:ins w:id="1038" w:author="Wells, Lee (Northern Powergrid)" w:date="2022-10-06T21:23:00Z">
        <w:r w:rsidR="00743875">
          <w:t>, the</w:t>
        </w:r>
      </w:ins>
      <w:ins w:id="1039" w:author="Wells, Lee (Northern Powergrid)" w:date="2022-10-06T21:19:00Z">
        <w:r>
          <w:t xml:space="preserve"> Flexibility Market Export Price</w:t>
        </w:r>
      </w:ins>
      <w:ins w:id="1040" w:author="Wells, Lee (Northern Powergrid)" w:date="2022-10-06T21:23:00Z">
        <w:r w:rsidR="00743875">
          <w:t xml:space="preserve"> will not be zero</w:t>
        </w:r>
      </w:ins>
      <w:ins w:id="1041" w:author="Wells, Lee (Northern Powergrid)" w:date="2022-10-06T21:30:00Z">
        <w:r w:rsidR="00743875">
          <w:t>,</w:t>
        </w:r>
      </w:ins>
      <w:ins w:id="1042" w:author="Wells, Lee (Northern Powergrid)" w:date="2022-10-06T21:24:00Z">
        <w:r w:rsidR="00743875">
          <w:t xml:space="preserve"> and will not be based on the Flexibility Market Import Price</w:t>
        </w:r>
      </w:ins>
      <w:ins w:id="1043" w:author="Wells, Lee (Northern Powergrid)" w:date="2022-10-06T21:19:00Z">
        <w:r>
          <w:t>.</w:t>
        </w:r>
      </w:ins>
    </w:p>
    <w:p w14:paraId="3A1452D9" w14:textId="77777777" w:rsidR="00101DE3" w:rsidRDefault="00743875" w:rsidP="00653713">
      <w:pPr>
        <w:pStyle w:val="Heading2"/>
        <w:rPr>
          <w:ins w:id="1044" w:author="Wells, Lee (Northern Powergrid)" w:date="2022-10-06T21:34:00Z"/>
        </w:rPr>
      </w:pPr>
      <w:ins w:id="1045" w:author="Wells, Lee (Northern Powergrid)" w:date="2022-10-06T21:24:00Z">
        <w:r>
          <w:lastRenderedPageBreak/>
          <w:t xml:space="preserve">However, the Working Group retain the view </w:t>
        </w:r>
      </w:ins>
      <w:ins w:id="1046" w:author="Wells, Lee (Northern Powergrid)" w:date="2022-10-06T21:30:00Z">
        <w:r>
          <w:t xml:space="preserve">that </w:t>
        </w:r>
      </w:ins>
      <w:ins w:id="1047" w:author="Wells, Lee (Northern Powergrid)" w:date="2022-10-06T21:25:00Z">
        <w:r>
          <w:t xml:space="preserve">practicality will mean </w:t>
        </w:r>
      </w:ins>
      <w:ins w:id="1048" w:author="Wells, Lee (Northern Powergrid)" w:date="2022-10-06T21:24:00Z">
        <w:r>
          <w:t xml:space="preserve">that the Flexibility Market Export Price is likely to remain </w:t>
        </w:r>
      </w:ins>
      <w:ins w:id="1049" w:author="Wells, Lee (Northern Powergrid)" w:date="2022-10-06T21:25:00Z">
        <w:r>
          <w:t>zero</w:t>
        </w:r>
      </w:ins>
      <w:ins w:id="1050" w:author="Wells, Lee (Northern Powergrid)" w:date="2022-10-06T21:30:00Z">
        <w:r>
          <w:t xml:space="preserve"> </w:t>
        </w:r>
      </w:ins>
      <w:ins w:id="1051" w:author="Wells, Lee (Northern Powergrid)" w:date="2022-10-06T21:31:00Z">
        <w:r>
          <w:t>based on current requirements and data provisions</w:t>
        </w:r>
        <w:r w:rsidR="00101DE3">
          <w:t>. Therefore the Working Group</w:t>
        </w:r>
      </w:ins>
      <w:ins w:id="1052" w:author="Wells, Lee (Northern Powergrid)" w:date="2022-10-06T21:25:00Z">
        <w:r>
          <w:t xml:space="preserve"> proposed that if it is</w:t>
        </w:r>
      </w:ins>
      <w:ins w:id="1053" w:author="Wells, Lee (Northern Powergrid)" w:date="2022-10-06T21:31:00Z">
        <w:r w:rsidR="00101DE3">
          <w:t xml:space="preserve"> zero</w:t>
        </w:r>
      </w:ins>
      <w:ins w:id="1054" w:author="Wells, Lee (Northern Powergrid)" w:date="2022-10-06T21:25:00Z">
        <w:r>
          <w:t>, and where the Flexibility Market Import Price is not zero</w:t>
        </w:r>
      </w:ins>
      <w:ins w:id="1055" w:author="Wells, Lee (Northern Powergrid)" w:date="2022-10-06T21:26:00Z">
        <w:r>
          <w:t>, the Flexibility Market Export Price</w:t>
        </w:r>
      </w:ins>
      <w:ins w:id="1056" w:author="Wells, Lee (Northern Powergrid)" w:date="2022-10-06T21:31:00Z">
        <w:r w:rsidR="00101DE3">
          <w:t xml:space="preserve"> shall</w:t>
        </w:r>
      </w:ins>
      <w:ins w:id="1057" w:author="Wells, Lee (Northern Powergrid)" w:date="2022-10-06T21:26:00Z">
        <w:r>
          <w:t xml:space="preserve"> assume the value of the Flexibility Market Import Price.</w:t>
        </w:r>
      </w:ins>
    </w:p>
    <w:p w14:paraId="3BF68FE5" w14:textId="76BC8A58" w:rsidR="00743875" w:rsidRDefault="00743875" w:rsidP="00653713">
      <w:pPr>
        <w:pStyle w:val="Heading2"/>
        <w:rPr>
          <w:ins w:id="1058" w:author="Wells, Lee (Northern Powergrid)" w:date="2022-10-06T21:25:00Z"/>
        </w:rPr>
      </w:pPr>
      <w:ins w:id="1059" w:author="Wells, Lee (Northern Powergrid)" w:date="2022-10-06T21:26:00Z">
        <w:r>
          <w:t>The Working Group consider that this approach satisfies the three respondents whose points have been drawn out</w:t>
        </w:r>
      </w:ins>
      <w:ins w:id="1060" w:author="Wells, Lee (Northern Powergrid)" w:date="2022-10-06T21:32:00Z">
        <w:r w:rsidR="00101DE3">
          <w:t xml:space="preserve"> from the consultation</w:t>
        </w:r>
      </w:ins>
      <w:ins w:id="1061" w:author="Wells, Lee (Northern Powergrid)" w:date="2022-10-06T21:27:00Z">
        <w:r>
          <w:t>, and in doing so (i) removes references and therefore a need to defined ‘insufficient data’</w:t>
        </w:r>
      </w:ins>
      <w:ins w:id="1062" w:author="Wells, Lee (Northern Powergrid)" w:date="2022-10-06T21:28:00Z">
        <w:r>
          <w:t xml:space="preserve"> via a transparent methodology which removes discretion</w:t>
        </w:r>
      </w:ins>
      <w:ins w:id="1063" w:author="Wells, Lee (Northern Powergrid)" w:date="2022-10-06T21:27:00Z">
        <w:r>
          <w:t>, (ii) ensures that a single Exceeded Curtailment Price can prevail</w:t>
        </w:r>
      </w:ins>
      <w:ins w:id="1064" w:author="Wells, Lee (Northern Powergrid)" w:date="2022-10-06T21:28:00Z">
        <w:r>
          <w:t>, and (iii) as such, increases the likelihood that the Exceeded Curtailment Price</w:t>
        </w:r>
      </w:ins>
      <w:ins w:id="1065" w:author="Wells, Lee (Northern Powergrid)" w:date="2022-10-06T21:29:00Z">
        <w:r>
          <w:t>(s) will be determined other than by the Reinforcement Cost</w:t>
        </w:r>
      </w:ins>
      <w:ins w:id="1066" w:author="Wells, Lee (Northern Powergrid)" w:date="2022-10-06T21:32:00Z">
        <w:r w:rsidR="00101DE3">
          <w:t xml:space="preserve"> – </w:t>
        </w:r>
      </w:ins>
      <w:ins w:id="1067" w:author="Wells, Lee (Northern Powergrid)" w:date="2022-10-06T21:29:00Z">
        <w:r>
          <w:t>which the Working Group consider to be in favour of a Customer</w:t>
        </w:r>
      </w:ins>
      <w:ins w:id="1068" w:author="Wells, Lee (Northern Powergrid)" w:date="2022-10-06T21:32:00Z">
        <w:r w:rsidR="00101DE3">
          <w:t xml:space="preserve"> (i.e. the value is likely </w:t>
        </w:r>
      </w:ins>
      <w:ins w:id="1069" w:author="Wells, Lee (Northern Powergrid)" w:date="2022-10-06T21:33:00Z">
        <w:r w:rsidR="00101DE3">
          <w:t>to be higher)</w:t>
        </w:r>
      </w:ins>
      <w:ins w:id="1070" w:author="Wells, Lee (Northern Powergrid)" w:date="2022-10-06T21:29:00Z">
        <w:r>
          <w:t>.</w:t>
        </w:r>
      </w:ins>
    </w:p>
    <w:p w14:paraId="7C3EAF83" w14:textId="4E7A2B6B" w:rsidR="00B314A7" w:rsidRPr="00B314A7" w:rsidDel="00743875" w:rsidRDefault="00641A9F" w:rsidP="00653713">
      <w:pPr>
        <w:pStyle w:val="Heading2"/>
        <w:numPr>
          <w:ilvl w:val="0"/>
          <w:numId w:val="0"/>
        </w:numPr>
        <w:ind w:left="576"/>
        <w:rPr>
          <w:del w:id="1071" w:author="Wells, Lee (Northern Powergrid)" w:date="2022-10-06T21:29:00Z"/>
        </w:rPr>
      </w:pPr>
      <w:del w:id="1072" w:author="Wells, Lee (Northern Powergrid)" w:date="2022-10-06T21:20:00Z">
        <w:r w:rsidDel="00B314A7">
          <w:delText xml:space="preserve">. </w:delText>
        </w:r>
      </w:del>
      <w:del w:id="1073" w:author="Wells, Lee (Northern Powergrid)" w:date="2022-10-06T21:29:00Z">
        <w:r w:rsidDel="00743875">
          <w:delText>Where only one price is available, that price will be used for both import and export.</w:delText>
        </w:r>
        <w:commentRangeEnd w:id="1009"/>
        <w:r w:rsidDel="00743875">
          <w:rPr>
            <w:rStyle w:val="CommentReference"/>
            <w:rFonts w:eastAsia="Times New Roman" w:cs="Times New Roman"/>
          </w:rPr>
          <w:commentReference w:id="1009"/>
        </w:r>
      </w:del>
      <w:commentRangeEnd w:id="1010"/>
      <w:r w:rsidR="00743875">
        <w:rPr>
          <w:rStyle w:val="CommentReference"/>
          <w:rFonts w:eastAsia="Times New Roman" w:cs="Times New Roman"/>
        </w:rPr>
        <w:commentReference w:id="1010"/>
      </w:r>
    </w:p>
    <w:p w14:paraId="6B1B8558" w14:textId="5A98236E" w:rsidR="00E23B80" w:rsidRPr="00E23B80" w:rsidRDefault="0062380B" w:rsidP="0062380B">
      <w:pPr>
        <w:pStyle w:val="Question"/>
        <w:ind w:left="1560" w:hanging="1276"/>
      </w:pPr>
      <w:r>
        <w:t>Question 22: Should the choice of a separate Exceeded Curtailment Price be at the discretion of the DNO/IDNO Party?</w:t>
      </w:r>
    </w:p>
    <w:p w14:paraId="5C41F4A0" w14:textId="77777777" w:rsidR="00E82C3F" w:rsidRDefault="00E82C3F" w:rsidP="00653713">
      <w:pPr>
        <w:pStyle w:val="Heading2"/>
      </w:pPr>
      <w:r>
        <w:t>The majority (10) of respondents did not agree that a DNO/IDNO Party should have discretion to apply a separate Exceeded Curtailment Price for import and export, at least not without providing supporting rationale (set out by two respondents) – this includes one respondent who proposed that a separate price should always be used regardless of whether the price is different; and four respondents agreed that a DNO/IDNO Party should have discretion. The Working Group noted all responses and highlighted two specific points:</w:t>
      </w:r>
    </w:p>
    <w:p w14:paraId="69527F61" w14:textId="4A996F2F" w:rsidR="00E82C3F" w:rsidRDefault="00E82C3F" w:rsidP="00653713">
      <w:pPr>
        <w:pStyle w:val="Heading2"/>
      </w:pPr>
      <w:r>
        <w:t>One respondent who agreed that a DNO/IDNO Party should have the discretion,</w:t>
      </w:r>
      <w:r w:rsidR="00641A9F">
        <w:t xml:space="preserve"> noted that</w:t>
      </w:r>
      <w:r>
        <w:t xml:space="preserve"> an IDNO cannot make a choice in accordance with the legal </w:t>
      </w:r>
      <w:r w:rsidR="00641A9F">
        <w:t xml:space="preserve">text </w:t>
      </w:r>
      <w:r>
        <w:t>(as consulted on) which specifies that an IDNO must use the price in the relevant DSA.</w:t>
      </w:r>
      <w:r w:rsidR="00641A9F">
        <w:t xml:space="preserve"> The Working Group agree that this is a necessary sacrifice to ensure </w:t>
      </w:r>
      <w:ins w:id="1074" w:author="Wells, Lee (Northern Powergrid)" w:date="2022-10-06T21:33:00Z">
        <w:r w:rsidR="00101DE3">
          <w:t xml:space="preserve">that </w:t>
        </w:r>
      </w:ins>
      <w:r w:rsidR="00641A9F">
        <w:t>a Customer connected to an IDNO is treated the same as if connected to the host DNO.</w:t>
      </w:r>
    </w:p>
    <w:p w14:paraId="5862F9EF" w14:textId="77777777" w:rsidR="00101DE3" w:rsidRDefault="00E82C3F" w:rsidP="00653713">
      <w:pPr>
        <w:pStyle w:val="Heading2"/>
        <w:rPr>
          <w:ins w:id="1075" w:author="Wells, Lee (Northern Powergrid)" w:date="2022-10-06T21:34:00Z"/>
        </w:rPr>
      </w:pPr>
      <w:r>
        <w:t>Two respondents proposed that any discretion needs to be transparent and justified.</w:t>
      </w:r>
    </w:p>
    <w:p w14:paraId="4695023D" w14:textId="1E6FFC22" w:rsidR="00B46C5E" w:rsidRDefault="00E82C3F" w:rsidP="00653713">
      <w:pPr>
        <w:pStyle w:val="Heading2"/>
      </w:pPr>
      <w:del w:id="1076" w:author="Wells, Lee (Northern Powergrid)" w:date="2022-10-06T21:34:00Z">
        <w:r w:rsidDel="00101DE3">
          <w:delText xml:space="preserve"> </w:delText>
        </w:r>
      </w:del>
      <w:ins w:id="1077" w:author="Wells, Lee (Northern Powergrid)" w:date="2022-10-06T21:33:00Z">
        <w:r w:rsidR="00101DE3">
          <w:t>The Working Group consider that it has addressed th</w:t>
        </w:r>
      </w:ins>
      <w:ins w:id="1078" w:author="Wells, Lee (Northern Powergrid)" w:date="2022-10-06T21:34:00Z">
        <w:r w:rsidR="00101DE3">
          <w:t>ese concerns in the revised approach to calculating the Exceeded Curtailment Price(s), as set out above in response to the feedback received in relation to question 21.</w:t>
        </w:r>
      </w:ins>
      <w:del w:id="1079" w:author="Wells, Lee (Northern Powergrid)" w:date="2022-10-06T21:35:00Z">
        <w:r w:rsidRPr="00E82C3F" w:rsidDel="00101DE3">
          <w:rPr>
            <w:highlight w:val="yellow"/>
          </w:rPr>
          <w:delText xml:space="preserve">[need Working Group position – is the majority against discretion enough to render there no need to address, </w:delText>
        </w:r>
        <w:commentRangeStart w:id="1080"/>
        <w:commentRangeStart w:id="1081"/>
        <w:r w:rsidRPr="00E82C3F" w:rsidDel="00101DE3">
          <w:rPr>
            <w:highlight w:val="yellow"/>
          </w:rPr>
          <w:delText xml:space="preserve">or is this </w:delText>
        </w:r>
        <w:commentRangeEnd w:id="1080"/>
        <w:r w:rsidDel="00101DE3">
          <w:rPr>
            <w:rStyle w:val="CommentReference"/>
            <w:rFonts w:eastAsia="Times New Roman" w:cs="Times New Roman"/>
          </w:rPr>
          <w:commentReference w:id="1080"/>
        </w:r>
      </w:del>
      <w:commentRangeEnd w:id="1081"/>
      <w:r w:rsidR="00101DE3">
        <w:rPr>
          <w:rStyle w:val="CommentReference"/>
          <w:rFonts w:eastAsia="Times New Roman" w:cs="Times New Roman"/>
        </w:rPr>
        <w:commentReference w:id="1081"/>
      </w:r>
      <w:del w:id="1082" w:author="Wells, Lee (Northern Powergrid)" w:date="2022-10-06T21:35:00Z">
        <w:r w:rsidRPr="00E82C3F" w:rsidDel="00101DE3">
          <w:rPr>
            <w:highlight w:val="yellow"/>
          </w:rPr>
          <w:delText>the compromise position – if so, it needs to fully justify going against the majority of respondent views]</w:delText>
        </w:r>
      </w:del>
    </w:p>
    <w:p w14:paraId="4CC659D3" w14:textId="77777777" w:rsidR="00973F03" w:rsidRDefault="00973F03" w:rsidP="00973F03">
      <w:pPr>
        <w:pStyle w:val="Question"/>
        <w:ind w:left="1560" w:hanging="1276"/>
      </w:pPr>
      <w:r>
        <w:t xml:space="preserve">Question 23: Do you agree the provisions of these Regulations should apply to the Curtailment End Date? If not, please provide reasons why. </w:t>
      </w:r>
    </w:p>
    <w:p w14:paraId="1FEEF86B" w14:textId="679D1BB1" w:rsidR="00B46C5E" w:rsidRDefault="00AA2D94" w:rsidP="00653713">
      <w:pPr>
        <w:pStyle w:val="Heading2"/>
      </w:pPr>
      <w:r>
        <w:t xml:space="preserve"> </w:t>
      </w:r>
      <w:r w:rsidR="00DD1BAB">
        <w:t xml:space="preserve">The Working Group confirmed that all bar </w:t>
      </w:r>
      <w:r w:rsidR="00CA0381">
        <w:t>two</w:t>
      </w:r>
      <w:r w:rsidR="00DD1BAB">
        <w:t xml:space="preserve"> respondent</w:t>
      </w:r>
      <w:r w:rsidR="00CA0381">
        <w:t>s</w:t>
      </w:r>
      <w:r w:rsidR="00DD1BAB">
        <w:t xml:space="preserve"> agree with the provisions of these Regulations should apply to the Curtailment End Date.</w:t>
      </w:r>
    </w:p>
    <w:p w14:paraId="033E6CEF" w14:textId="2E823139" w:rsidR="00DD1BAB" w:rsidRDefault="00CA0381" w:rsidP="00653713">
      <w:pPr>
        <w:pStyle w:val="Heading2"/>
      </w:pPr>
      <w:r>
        <w:lastRenderedPageBreak/>
        <w:t>One responder stated that delaying energisation for a new project does not affect profitability, but extension of Curtailment does; therefore, the same Regulations are not appropriate. The Working Group discussed this comment and did not agree with this response – if the energisation date is delayed then the whole project cannot start</w:t>
      </w:r>
      <w:ins w:id="1083" w:author="Wells, Lee (Northern Powergrid)" w:date="2022-10-06T21:35:00Z">
        <w:r w:rsidR="00101DE3">
          <w:t xml:space="preserve"> </w:t>
        </w:r>
      </w:ins>
      <w:ins w:id="1084" w:author="Wells, Lee (Northern Powergrid)" w:date="2022-10-06T21:36:00Z">
        <w:r w:rsidR="00101DE3">
          <w:t xml:space="preserve">whereas the Curtailment End Data does not impact energisation, rather represents the date at which the Customer’s Non-Curtailable Import Capacity/Non-Curtailable </w:t>
        </w:r>
      </w:ins>
      <w:ins w:id="1085" w:author="Wells, Lee (Northern Powergrid)" w:date="2022-10-06T21:37:00Z">
        <w:r w:rsidR="00101DE3">
          <w:t>Export Capacity will be equal to is Maximum Import Capacity/Maximum Export Capacity respectively (regardless of whether the DNO/IDNO Party has addressed the need for Curtailment elsewhere)</w:t>
        </w:r>
      </w:ins>
      <w:r>
        <w:t xml:space="preserve">. </w:t>
      </w:r>
      <w:r w:rsidR="00F86662">
        <w:t>The Working Group agree</w:t>
      </w:r>
      <w:ins w:id="1086" w:author="Wells, Lee (Northern Powergrid)" w:date="2022-10-06T21:38:00Z">
        <w:r w:rsidR="00101DE3">
          <w:t>d</w:t>
        </w:r>
      </w:ins>
      <w:r w:rsidR="00F86662">
        <w:t xml:space="preserve"> that n</w:t>
      </w:r>
      <w:r>
        <w:t xml:space="preserve">o further changes were made. </w:t>
      </w:r>
    </w:p>
    <w:p w14:paraId="0CE5BC1B" w14:textId="7C694439" w:rsidR="00DD1BAB" w:rsidRDefault="00CA0381" w:rsidP="00653713">
      <w:pPr>
        <w:pStyle w:val="Heading2"/>
      </w:pPr>
      <w:r>
        <w:t>It was also suggested that any movement due to the DNO/IDNO</w:t>
      </w:r>
      <w:ins w:id="1087" w:author="Wells, Lee (Northern Powergrid)" w:date="2022-10-06T21:38:00Z">
        <w:r w:rsidR="00101DE3">
          <w:t xml:space="preserve"> Party</w:t>
        </w:r>
      </w:ins>
      <w:r>
        <w:t xml:space="preserve"> not meeting their reinforcement dates should be compensated – the Working Group discussed this and agreed this is out of scope of this change.</w:t>
      </w:r>
    </w:p>
    <w:p w14:paraId="02092FA8" w14:textId="1235E781" w:rsidR="00CA0381" w:rsidRPr="00CA0381" w:rsidRDefault="00CA0381" w:rsidP="00653713">
      <w:pPr>
        <w:pStyle w:val="Heading2"/>
      </w:pPr>
      <w:r>
        <w:t>One responder proposed revised wording based upon the ‘Extensions of Time’ provision within the Electricity (Connection Standards of Performance) Regulations 2015. The Working Group reviewed the proposed changes and made the necessary amendments to the draft legal text</w:t>
      </w:r>
      <w:r w:rsidR="00F86662">
        <w:t xml:space="preserve"> </w:t>
      </w:r>
      <w:commentRangeStart w:id="1088"/>
      <w:r w:rsidR="00F86662">
        <w:t xml:space="preserve">(see Paragraph XX). </w:t>
      </w:r>
      <w:commentRangeEnd w:id="1088"/>
      <w:r w:rsidR="00F86662">
        <w:rPr>
          <w:rStyle w:val="CommentReference"/>
          <w:rFonts w:eastAsia="Times New Roman" w:cs="Times New Roman"/>
        </w:rPr>
        <w:commentReference w:id="1088"/>
      </w:r>
      <w:r>
        <w:t>One responder raised a concern around the use of the Electricity (Connection Standards of Performance) Regulations 2015</w:t>
      </w:r>
      <w:r w:rsidR="00D1416D">
        <w:t xml:space="preserve">. It was queried whether Paragraph 16 can be applied in the context of </w:t>
      </w:r>
      <w:del w:id="1089" w:author="Wells, Lee (Northern Powergrid)" w:date="2022-10-06T21:38:00Z">
        <w:r w:rsidR="00D1416D" w:rsidDel="00101DE3">
          <w:delText>DCP 404</w:delText>
        </w:r>
      </w:del>
      <w:ins w:id="1090" w:author="Wells, Lee (Northern Powergrid)" w:date="2022-10-06T21:38:00Z">
        <w:r w:rsidR="00101DE3">
          <w:t>this CP</w:t>
        </w:r>
      </w:ins>
      <w:r w:rsidR="00D1416D">
        <w:t xml:space="preserve"> and whether the definition of ‘Customer’ applies to both Demand and Generation Customers.</w:t>
      </w:r>
    </w:p>
    <w:p w14:paraId="40B29060" w14:textId="0D8DF40F" w:rsidR="00CA0381" w:rsidRDefault="00D1416D" w:rsidP="00653713">
      <w:pPr>
        <w:pStyle w:val="Heading2"/>
      </w:pPr>
      <w:r>
        <w:t>The Working Group discussed the above concern and agreed to remove the reference to the Electricity (Connection Standards of Performance) Regulations 2015 and made the necessary updates to the legal text</w:t>
      </w:r>
      <w:r w:rsidR="00F86662">
        <w:t xml:space="preserve"> including the provisions about the ‘Extensions of Time’ in Section 16 of the </w:t>
      </w:r>
      <w:r w:rsidR="00F86662" w:rsidRPr="00F86662">
        <w:t>Electricity (Connection Standards of Performance) Regulations 2015</w:t>
      </w:r>
      <w:r w:rsidR="00192ACC">
        <w:t>, including in the legal text Paragraph 7.3.</w:t>
      </w:r>
    </w:p>
    <w:p w14:paraId="6DB9EB06" w14:textId="77777777" w:rsidR="00AF1D16" w:rsidRPr="00D0039B" w:rsidRDefault="00AF1D16" w:rsidP="00AF1D16">
      <w:pPr>
        <w:pStyle w:val="Question"/>
        <w:ind w:left="1560" w:hanging="1276"/>
      </w:pPr>
      <w:r>
        <w:t xml:space="preserve">Question 24: </w:t>
      </w:r>
      <w:r w:rsidRPr="00401E08">
        <w:t xml:space="preserve">Should these provisions be repeated in full in the </w:t>
      </w:r>
      <w:r>
        <w:t>‘</w:t>
      </w:r>
      <w:r w:rsidRPr="00911E12">
        <w:t>Form of Curtailable Connection Agreement’ which is set out in Appendix B of the proposed new Schedule</w:t>
      </w:r>
      <w:r>
        <w:t>? Please provide your reasons.</w:t>
      </w:r>
    </w:p>
    <w:p w14:paraId="24416E34" w14:textId="7D70418B" w:rsidR="00F26A9A" w:rsidRDefault="00AA2D94" w:rsidP="00653713">
      <w:pPr>
        <w:pStyle w:val="Heading2"/>
      </w:pPr>
      <w:r>
        <w:t xml:space="preserve"> </w:t>
      </w:r>
      <w:r w:rsidR="00D1416D">
        <w:t xml:space="preserve">The Working Group confirmed that there was a split between responses as to whether these provisions should be repeated in the ‘Form of Curtailable Connection Agreement’ which is set out in Appendix B of the proposed new Schedule – </w:t>
      </w:r>
      <w:ins w:id="1091" w:author="Wells, Lee (Northern Powergrid)" w:date="2022-10-06T21:39:00Z">
        <w:r w:rsidR="00101DE3">
          <w:t>five</w:t>
        </w:r>
      </w:ins>
      <w:del w:id="1092" w:author="Wells, Lee (Northern Powergrid)" w:date="2022-10-06T21:39:00Z">
        <w:r w:rsidR="00D1416D" w:rsidDel="00101DE3">
          <w:delText>5</w:delText>
        </w:r>
      </w:del>
      <w:r w:rsidR="00D1416D">
        <w:t xml:space="preserve"> responders agreed, </w:t>
      </w:r>
      <w:ins w:id="1093" w:author="Wells, Lee (Northern Powergrid)" w:date="2022-10-06T21:39:00Z">
        <w:r w:rsidR="00101DE3">
          <w:t>one</w:t>
        </w:r>
      </w:ins>
      <w:del w:id="1094" w:author="Wells, Lee (Northern Powergrid)" w:date="2022-10-06T21:39:00Z">
        <w:r w:rsidR="00D1416D" w:rsidDel="00101DE3">
          <w:delText>1</w:delText>
        </w:r>
      </w:del>
      <w:r w:rsidR="00D1416D">
        <w:t xml:space="preserve"> responder agreed but only if ‘Customer’ refers to </w:t>
      </w:r>
      <w:r w:rsidR="00192ACC">
        <w:t xml:space="preserve">both </w:t>
      </w:r>
      <w:r w:rsidR="00D1416D">
        <w:t>Demand</w:t>
      </w:r>
      <w:r w:rsidR="00192ACC">
        <w:t xml:space="preserve"> and Generation Customer</w:t>
      </w:r>
      <w:r w:rsidR="00D1416D">
        <w:t xml:space="preserve">, and </w:t>
      </w:r>
      <w:commentRangeStart w:id="1095"/>
      <w:ins w:id="1096" w:author="Wells, Lee (Northern Powergrid)" w:date="2022-10-06T21:39:00Z">
        <w:r w:rsidR="00101DE3">
          <w:t>five</w:t>
        </w:r>
      </w:ins>
      <w:del w:id="1097" w:author="Wells, Lee (Northern Powergrid)" w:date="2022-10-06T21:39:00Z">
        <w:r w:rsidR="00D1416D" w:rsidDel="00101DE3">
          <w:delText>5</w:delText>
        </w:r>
      </w:del>
      <w:r w:rsidR="00D1416D">
        <w:t xml:space="preserve"> </w:t>
      </w:r>
      <w:commentRangeEnd w:id="1095"/>
      <w:r w:rsidR="00101DE3">
        <w:rPr>
          <w:rStyle w:val="CommentReference"/>
          <w:rFonts w:eastAsia="Times New Roman" w:cs="Times New Roman"/>
        </w:rPr>
        <w:commentReference w:id="1095"/>
      </w:r>
      <w:r w:rsidR="00D1416D">
        <w:t>responders did not agree (suggesting that they can be referenced/linked).</w:t>
      </w:r>
    </w:p>
    <w:p w14:paraId="2A12EA10" w14:textId="7516BE1C" w:rsidR="00D1416D" w:rsidRPr="00D1416D" w:rsidRDefault="00D1416D" w:rsidP="00653713">
      <w:pPr>
        <w:pStyle w:val="Heading2"/>
      </w:pPr>
      <w:r>
        <w:t xml:space="preserve">One responder suggested that the provisions should be repeated </w:t>
      </w:r>
      <w:r w:rsidR="000B38C8">
        <w:t>in</w:t>
      </w:r>
      <w:r>
        <w:t xml:space="preserve"> full in the ‘Form of Curtailable Connection Agreement’ as it will be clearer for the User but does </w:t>
      </w:r>
      <w:r w:rsidR="000B38C8">
        <w:t xml:space="preserve">create the risk of drift. The Working Group discussed this response, and although the majority of the Working Group did not agree, the comment </w:t>
      </w:r>
      <w:commentRangeStart w:id="1098"/>
      <w:r w:rsidR="000B38C8">
        <w:t>was noted.</w:t>
      </w:r>
      <w:commentRangeEnd w:id="1098"/>
      <w:r w:rsidR="00192ACC">
        <w:rPr>
          <w:rStyle w:val="CommentReference"/>
          <w:rFonts w:eastAsia="Times New Roman" w:cs="Times New Roman"/>
        </w:rPr>
        <w:commentReference w:id="1098"/>
      </w:r>
    </w:p>
    <w:p w14:paraId="22263653" w14:textId="77777777" w:rsidR="00DC3EFC" w:rsidRDefault="00DC3EFC" w:rsidP="00DC3EFC">
      <w:pPr>
        <w:pStyle w:val="Question"/>
        <w:ind w:left="1560" w:hanging="1276"/>
      </w:pPr>
      <w:r>
        <w:lastRenderedPageBreak/>
        <w:t>Question 25:</w:t>
      </w:r>
      <w:r>
        <w:tab/>
        <w:t>Do you agree that this additional paragraph satisfies the intent of the Access SCR Decision?</w:t>
      </w:r>
    </w:p>
    <w:p w14:paraId="7B7DBB64" w14:textId="55BDE479" w:rsidR="00023C01" w:rsidRDefault="00E72B2B" w:rsidP="00653713">
      <w:pPr>
        <w:pStyle w:val="Heading2"/>
      </w:pPr>
      <w:r>
        <w:t xml:space="preserve">The Working Group confirmed that the majority of responders (10) agree that this additional Paragraph satisfies the intent of the Access SCR. Two responders did not agree and </w:t>
      </w:r>
      <w:commentRangeStart w:id="1099"/>
      <w:r>
        <w:t xml:space="preserve">one </w:t>
      </w:r>
      <w:commentRangeEnd w:id="1099"/>
      <w:r w:rsidR="002B5EFE">
        <w:rPr>
          <w:rStyle w:val="CommentReference"/>
          <w:rFonts w:eastAsia="Times New Roman" w:cs="Times New Roman"/>
        </w:rPr>
        <w:commentReference w:id="1099"/>
      </w:r>
      <w:r>
        <w:t>responder did not provide any comments.</w:t>
      </w:r>
    </w:p>
    <w:p w14:paraId="19D171DC" w14:textId="0E254021" w:rsidR="00E72B2B" w:rsidRDefault="00E72B2B" w:rsidP="00653713">
      <w:pPr>
        <w:pStyle w:val="Heading2"/>
      </w:pPr>
      <w:r>
        <w:t xml:space="preserve">One responder stated that they believe that this Paragraph satisfies the intent of the Access SCR; however, it is not fully clear from this Paragraph, or the </w:t>
      </w:r>
      <w:ins w:id="1100" w:author="Wells, Lee (Northern Powergrid)" w:date="2022-10-06T21:42:00Z">
        <w:r w:rsidR="002B5EFE">
          <w:t xml:space="preserve">Access </w:t>
        </w:r>
      </w:ins>
      <w:r>
        <w:t xml:space="preserve">SCR Decision that all the same terms of the Curtailable Connection (including the Exceeded Curtailment </w:t>
      </w:r>
      <w:del w:id="1101" w:author="Wells, Lee (Northern Powergrid)" w:date="2022-10-06T21:42:00Z">
        <w:r w:rsidDel="002B5EFE">
          <w:delText xml:space="preserve">Limit </w:delText>
        </w:r>
      </w:del>
      <w:r>
        <w:t xml:space="preserve">Price) would apply </w:t>
      </w:r>
      <w:ins w:id="1102" w:author="Wells, Lee (Northern Powergrid)" w:date="2022-10-06T21:42:00Z">
        <w:r w:rsidR="002B5EFE">
          <w:t xml:space="preserve">in </w:t>
        </w:r>
      </w:ins>
      <w:r>
        <w:t xml:space="preserve">perpetuity. The Working Group agreed to include additions to the legal text that </w:t>
      </w:r>
      <w:ins w:id="1103" w:author="Wells, Lee (Northern Powergrid)" w:date="2022-10-06T21:42:00Z">
        <w:r w:rsidR="002B5EFE">
          <w:t xml:space="preserve">a </w:t>
        </w:r>
      </w:ins>
      <w:r>
        <w:t>Curtailable Connection</w:t>
      </w:r>
      <w:del w:id="1104" w:author="Wells, Lee (Northern Powergrid)" w:date="2022-10-06T21:42:00Z">
        <w:r w:rsidDel="002B5EFE">
          <w:delText>s</w:delText>
        </w:r>
      </w:del>
      <w:r>
        <w:t xml:space="preserve"> can </w:t>
      </w:r>
      <w:del w:id="1105" w:author="Wells, Lee (Northern Powergrid)" w:date="2022-10-06T21:42:00Z">
        <w:r w:rsidDel="002B5EFE">
          <w:delText xml:space="preserve">be </w:delText>
        </w:r>
      </w:del>
      <w:ins w:id="1106" w:author="Wells, Lee (Northern Powergrid)" w:date="2022-10-06T21:42:00Z">
        <w:r w:rsidR="002B5EFE">
          <w:t xml:space="preserve">continue </w:t>
        </w:r>
      </w:ins>
      <w:r>
        <w:t>in perpetuity if a Customer does not want</w:t>
      </w:r>
      <w:ins w:id="1107" w:author="Wells, Lee (Northern Powergrid)" w:date="2022-10-06T21:43:00Z">
        <w:r w:rsidR="002B5EFE">
          <w:t>/will not pay to convert to</w:t>
        </w:r>
      </w:ins>
      <w:r>
        <w:t xml:space="preserve"> a Non-Curtailable Connection. </w:t>
      </w:r>
    </w:p>
    <w:p w14:paraId="1309C25E" w14:textId="38DB9BD3" w:rsidR="00E72B2B" w:rsidDel="002B5EFE" w:rsidRDefault="00E72B2B" w:rsidP="00653713">
      <w:pPr>
        <w:pStyle w:val="Heading2"/>
        <w:rPr>
          <w:del w:id="1108" w:author="Wells, Lee (Northern Powergrid)" w:date="2022-10-06T21:48:00Z"/>
        </w:rPr>
      </w:pPr>
      <w:r>
        <w:t>One responder stated that the proposed Paragraph only caters for a Customer choosing not to pay costs when the high-cost project threshold is exceeded</w:t>
      </w:r>
      <w:ins w:id="1109" w:author="Wells, Lee (Northern Powergrid)" w:date="2022-10-06T21:44:00Z">
        <w:r w:rsidR="002B5EFE">
          <w:t>, and not where reinforcement is required but the costs do not trigger the high-cost project threshold</w:t>
        </w:r>
      </w:ins>
      <w:r>
        <w:t xml:space="preserve">. The Working Group agreed that the legal text needed to be changed to </w:t>
      </w:r>
      <w:ins w:id="1110" w:author="Wells, Lee (Northern Powergrid)" w:date="2022-10-06T21:45:00Z">
        <w:r w:rsidR="002B5EFE">
          <w:t xml:space="preserve">address this in line with the Access SCR Decision, and whereby if a </w:t>
        </w:r>
      </w:ins>
      <w:del w:id="1111" w:author="Wells, Lee (Northern Powergrid)" w:date="2022-10-06T21:45:00Z">
        <w:r w:rsidDel="002B5EFE">
          <w:delText xml:space="preserve">say that the </w:delText>
        </w:r>
      </w:del>
      <w:r>
        <w:t xml:space="preserve">Customer </w:t>
      </w:r>
      <w:ins w:id="1112" w:author="Wells, Lee (Northern Powergrid)" w:date="2022-10-06T21:45:00Z">
        <w:r w:rsidR="002B5EFE">
          <w:t xml:space="preserve">does not pay applicable reinforcement costs </w:t>
        </w:r>
      </w:ins>
      <w:ins w:id="1113" w:author="Wells, Lee (Northern Powergrid)" w:date="2022-10-06T21:46:00Z">
        <w:r w:rsidR="002B5EFE">
          <w:t xml:space="preserve">it can accept </w:t>
        </w:r>
      </w:ins>
      <w:del w:id="1114" w:author="Wells, Lee (Northern Powergrid)" w:date="2022-10-06T21:46:00Z">
        <w:r w:rsidDel="002B5EFE">
          <w:delText xml:space="preserve">has </w:delText>
        </w:r>
        <w:r w:rsidR="00071C41" w:rsidDel="002B5EFE">
          <w:delText>to either reject the Connection or take</w:delText>
        </w:r>
      </w:del>
      <w:r w:rsidR="00071C41">
        <w:t xml:space="preserve"> an enduring Curtail</w:t>
      </w:r>
      <w:ins w:id="1115" w:author="Wells, Lee (Northern Powergrid)" w:date="2022-10-06T21:46:00Z">
        <w:r w:rsidR="002B5EFE">
          <w:t>able</w:t>
        </w:r>
      </w:ins>
      <w:del w:id="1116" w:author="Wells, Lee (Northern Powergrid)" w:date="2022-10-06T21:46:00Z">
        <w:r w:rsidR="00071C41" w:rsidDel="002B5EFE">
          <w:delText>ed</w:delText>
        </w:r>
      </w:del>
      <w:r w:rsidR="00071C41">
        <w:t xml:space="preserve"> Connection </w:t>
      </w:r>
      <w:ins w:id="1117" w:author="Wells, Lee (Northern Powergrid)" w:date="2022-10-06T21:46:00Z">
        <w:r w:rsidR="002B5EFE">
          <w:t xml:space="preserve">(subject to their being a ‘network benefit’ </w:t>
        </w:r>
      </w:ins>
      <w:ins w:id="1118" w:author="Wells, Lee (Northern Powergrid)" w:date="2022-10-06T21:47:00Z">
        <w:r w:rsidR="002B5EFE">
          <w:t xml:space="preserve">in doing so), and if it later wants a </w:t>
        </w:r>
      </w:ins>
      <w:del w:id="1119" w:author="Wells, Lee (Northern Powergrid)" w:date="2022-10-06T21:47:00Z">
        <w:r w:rsidR="00071C41" w:rsidDel="002B5EFE">
          <w:delText xml:space="preserve">if they do not want a </w:delText>
        </w:r>
      </w:del>
      <w:r w:rsidR="00071C41">
        <w:t>Non-Curtailable Connection</w:t>
      </w:r>
      <w:ins w:id="1120" w:author="Wells, Lee (Northern Powergrid)" w:date="2022-10-06T21:47:00Z">
        <w:r w:rsidR="002B5EFE">
          <w:t xml:space="preserve">, it will require a new </w:t>
        </w:r>
      </w:ins>
      <w:ins w:id="1121" w:author="Wells, Lee (Northern Powergrid)" w:date="2022-10-06T21:48:00Z">
        <w:r w:rsidR="002B5EFE">
          <w:t>application</w:t>
        </w:r>
      </w:ins>
      <w:r w:rsidR="00071C41">
        <w:t>.</w:t>
      </w:r>
      <w:ins w:id="1122" w:author="Wells, Lee (Northern Powergrid)" w:date="2022-10-06T21:48:00Z">
        <w:r w:rsidR="002B5EFE">
          <w:t xml:space="preserve"> The Working Group amended the Schedule 22 legal text accordingly (</w:t>
        </w:r>
        <w:commentRangeStart w:id="1123"/>
        <w:r w:rsidR="002B5EFE">
          <w:t>see sections 6 and 7 of this Change Report for more information</w:t>
        </w:r>
        <w:commentRangeEnd w:id="1123"/>
        <w:r w:rsidR="002B5EFE">
          <w:rPr>
            <w:rStyle w:val="CommentReference"/>
            <w:rFonts w:eastAsia="Times New Roman" w:cs="Times New Roman"/>
          </w:rPr>
          <w:commentReference w:id="1123"/>
        </w:r>
        <w:r w:rsidR="002B5EFE">
          <w:t>).</w:t>
        </w:r>
      </w:ins>
    </w:p>
    <w:p w14:paraId="70F2D2B7" w14:textId="2D72551E" w:rsidR="00E72B2B" w:rsidRPr="00E72B2B" w:rsidRDefault="00E72B2B" w:rsidP="00653713">
      <w:pPr>
        <w:pStyle w:val="Heading2"/>
      </w:pPr>
    </w:p>
    <w:p w14:paraId="2F67D530" w14:textId="77777777" w:rsidR="00502C49" w:rsidRDefault="00502C49" w:rsidP="00502C49">
      <w:pPr>
        <w:pStyle w:val="Question"/>
        <w:ind w:left="1560" w:hanging="1276"/>
      </w:pPr>
      <w:r>
        <w:t>Question 26:</w:t>
      </w:r>
      <w:r>
        <w:tab/>
        <w:t>Do you agree that the required changes to the wording in the CCCM should be included in the legal text changes for DCP406?</w:t>
      </w:r>
    </w:p>
    <w:p w14:paraId="655459EE" w14:textId="7E1C7B92" w:rsidR="00CA257E" w:rsidRDefault="00CA257E" w:rsidP="00653713">
      <w:pPr>
        <w:pStyle w:val="Heading2"/>
      </w:pPr>
      <w:r>
        <w:t xml:space="preserve">The Working Group confirmed that the majority of responders are happy for the text to be included within the DCP 406 legal text, however, one responder </w:t>
      </w:r>
      <w:r w:rsidR="00794E85">
        <w:t xml:space="preserve">proposed </w:t>
      </w:r>
      <w:r>
        <w:t xml:space="preserve">separating the elements relevant to </w:t>
      </w:r>
      <w:del w:id="1124" w:author="Wells, Lee (Northern Powergrid)" w:date="2022-10-06T21:49:00Z">
        <w:r w:rsidDel="002B5EFE">
          <w:delText>DCP 404</w:delText>
        </w:r>
      </w:del>
      <w:ins w:id="1125" w:author="Wells, Lee (Northern Powergrid)" w:date="2022-10-06T21:49:00Z">
        <w:r w:rsidR="002B5EFE">
          <w:t>this CP</w:t>
        </w:r>
      </w:ins>
      <w:r>
        <w:t xml:space="preserve"> and DCP 406, keeping them in their respective CPs.</w:t>
      </w:r>
    </w:p>
    <w:p w14:paraId="6D260644" w14:textId="08DDF548" w:rsidR="00794E85" w:rsidRPr="00CA257E" w:rsidRDefault="00794E85" w:rsidP="00653713">
      <w:pPr>
        <w:pStyle w:val="Heading2"/>
      </w:pPr>
      <w:r>
        <w:t>The Working Group noted the responses and added that if one CP is rejected by the Authority, the Authority will need to make this clear within the other CPs response as both CPs have alternatives that include the elements from the other CP to ensure there is a full solution.</w:t>
      </w:r>
      <w:ins w:id="1126" w:author="Wells, Lee (Northern Powergrid)" w:date="2022-10-06T21:51:00Z">
        <w:r w:rsidR="0027306A">
          <w:t xml:space="preserve"> Progressing change</w:t>
        </w:r>
      </w:ins>
      <w:ins w:id="1127" w:author="Wells, Lee (Northern Powergrid)" w:date="2022-10-06T21:52:00Z">
        <w:r w:rsidR="0027306A">
          <w:t>s to Schedule 22 that relate to a Curtailable Connection via this CP</w:t>
        </w:r>
      </w:ins>
      <w:ins w:id="1128" w:author="Wells, Lee (Northern Powergrid)" w:date="2022-10-06T21:54:00Z">
        <w:r w:rsidR="0027306A">
          <w:t>,</w:t>
        </w:r>
      </w:ins>
      <w:ins w:id="1129" w:author="Wells, Lee (Northern Powergrid)" w:date="2022-10-06T21:52:00Z">
        <w:r w:rsidR="0027306A">
          <w:t xml:space="preserve"> as opposed to DCP 406</w:t>
        </w:r>
      </w:ins>
      <w:ins w:id="1130" w:author="Wells, Lee (Northern Powergrid)" w:date="2022-10-06T21:54:00Z">
        <w:r w:rsidR="0027306A">
          <w:t>,</w:t>
        </w:r>
      </w:ins>
      <w:ins w:id="1131" w:author="Wells, Lee (Northern Powergrid)" w:date="2022-10-06T21:52:00Z">
        <w:r w:rsidR="0027306A">
          <w:t xml:space="preserve"> ensures that all relevant legal text changes will be approved or rejected by the Authority relating to the relev</w:t>
        </w:r>
      </w:ins>
      <w:ins w:id="1132" w:author="Wells, Lee (Northern Powergrid)" w:date="2022-10-06T21:53:00Z">
        <w:r w:rsidR="0027306A">
          <w:t>ant CP only. The Working Group recognised the views from respondents that it is not uncommon for separate CPs to amend the same legal text and that this can be managed and consolidated accordingly upon finalisation of the respective text,</w:t>
        </w:r>
      </w:ins>
    </w:p>
    <w:p w14:paraId="23396D62" w14:textId="676A67D2" w:rsidR="00794E85" w:rsidRPr="00794E85" w:rsidRDefault="00C95498" w:rsidP="00653713">
      <w:pPr>
        <w:pStyle w:val="Heading2"/>
      </w:pPr>
      <w:r>
        <w:t xml:space="preserve">Whilst the majority of responders believe that the required changes to the wording within the CCCM should be included within the DCP 406 legal text changes, the Working Group agreed that additional changes were needed to Schedule 22 which will then be inserted into the </w:t>
      </w:r>
      <w:del w:id="1133" w:author="Wells, Lee (Northern Powergrid)" w:date="2022-10-06T21:50:00Z">
        <w:r w:rsidDel="002B5EFE">
          <w:delText xml:space="preserve">DCP 406 </w:delText>
        </w:r>
      </w:del>
      <w:r>
        <w:t>legal text</w:t>
      </w:r>
      <w:ins w:id="1134" w:author="Wells, Lee (Northern Powergrid)" w:date="2022-10-06T21:50:00Z">
        <w:r w:rsidR="002B5EFE">
          <w:t xml:space="preserve"> that will be amended courtesy of DCP 406, but via this CP</w:t>
        </w:r>
      </w:ins>
      <w:r>
        <w:t>. These amendments were updated and are now completed.</w:t>
      </w:r>
    </w:p>
    <w:p w14:paraId="25CB179A" w14:textId="77777777" w:rsidR="009C27EB" w:rsidRDefault="009C27EB" w:rsidP="009C27EB">
      <w:pPr>
        <w:pStyle w:val="Question"/>
        <w:ind w:left="1560" w:hanging="1276"/>
      </w:pPr>
      <w:r>
        <w:lastRenderedPageBreak/>
        <w:t>Question 27:</w:t>
      </w:r>
      <w:r>
        <w:tab/>
        <w:t>Do you agree with the Working Group in relation to the fo</w:t>
      </w:r>
      <w:r w:rsidRPr="00B33735">
        <w:t>rm of Curtailable Connection Agreement</w:t>
      </w:r>
      <w:r>
        <w:t>? If not, please provide your reasons.</w:t>
      </w:r>
    </w:p>
    <w:p w14:paraId="6680D47F" w14:textId="20849908" w:rsidR="00023C01" w:rsidRDefault="00C95498" w:rsidP="00653713">
      <w:pPr>
        <w:pStyle w:val="Heading2"/>
      </w:pPr>
      <w:r>
        <w:t xml:space="preserve">The Working Group confirmed that all responders agree with the Working Group in relation to </w:t>
      </w:r>
      <w:r w:rsidR="00EA096C">
        <w:t>the form of Curtailable Connection Agreement, although one responder did provide suggested minor changes to the wording</w:t>
      </w:r>
      <w:ins w:id="1135" w:author="Wells, Lee (Northern Powergrid)" w:date="2022-10-06T21:51:00Z">
        <w:r w:rsidR="002B5EFE">
          <w:t xml:space="preserve"> without altering policy intent, which the Working Group reviewed and accommodated where appropriate</w:t>
        </w:r>
      </w:ins>
      <w:r w:rsidR="00EA096C">
        <w:t>.</w:t>
      </w:r>
    </w:p>
    <w:p w14:paraId="3093559A" w14:textId="77777777" w:rsidR="00314AE2" w:rsidRDefault="00314AE2" w:rsidP="00314AE2">
      <w:pPr>
        <w:pStyle w:val="Question"/>
        <w:ind w:left="1560" w:hanging="1276"/>
      </w:pPr>
      <w:r>
        <w:t>Question 28:</w:t>
      </w:r>
      <w:r>
        <w:tab/>
      </w:r>
      <w:r w:rsidRPr="00911E12">
        <w:t>Do you agree with the Working Group in relation to the approach used for incorporating amendments of the applicable NTC section into Appendix 2 of the form of Curtailable Connection Agreement? If not, please provide your reasons</w:t>
      </w:r>
      <w:r>
        <w:t>.</w:t>
      </w:r>
    </w:p>
    <w:p w14:paraId="7765055E" w14:textId="01CF28DB" w:rsidR="00023C01" w:rsidRDefault="00EA096C" w:rsidP="00653713">
      <w:pPr>
        <w:pStyle w:val="Heading2"/>
      </w:pPr>
      <w:r>
        <w:t>The Working Group confirmed that all responders agree with the Working Group in relation to the approach used for incorporating amendments of the applicable NTC section into Appendix 2 of the form of Curtailable Connection Agreement.</w:t>
      </w:r>
    </w:p>
    <w:p w14:paraId="55975E14" w14:textId="77777777" w:rsidR="002139FF" w:rsidRPr="00967A54" w:rsidRDefault="002139FF" w:rsidP="002139FF">
      <w:pPr>
        <w:pStyle w:val="Question"/>
        <w:ind w:left="1560" w:hanging="1276"/>
      </w:pPr>
      <w:r>
        <w:t xml:space="preserve">Question 29: </w:t>
      </w:r>
      <w:r w:rsidRPr="00967A54">
        <w:t xml:space="preserve">Do you agree that </w:t>
      </w:r>
      <w:r>
        <w:t>a Customer subject to a C</w:t>
      </w:r>
      <w:r w:rsidRPr="00967A54">
        <w:t xml:space="preserve">urtailable </w:t>
      </w:r>
      <w:r>
        <w:t>Connection</w:t>
      </w:r>
      <w:r w:rsidRPr="00967A54">
        <w:t xml:space="preserve"> should be required to fund any end control equipment </w:t>
      </w:r>
      <w:r>
        <w:t xml:space="preserve">as is applicable to arrangements </w:t>
      </w:r>
      <w:r w:rsidRPr="00967A54">
        <w:t xml:space="preserve">for </w:t>
      </w:r>
      <w:r>
        <w:t>F</w:t>
      </w:r>
      <w:r w:rsidRPr="00967A54">
        <w:t xml:space="preserve">lexible </w:t>
      </w:r>
      <w:r>
        <w:t>C</w:t>
      </w:r>
      <w:r w:rsidRPr="00967A54">
        <w:t>onnections</w:t>
      </w:r>
      <w:r>
        <w:t xml:space="preserve"> in accordance with Schedule 22</w:t>
      </w:r>
      <w:r w:rsidRPr="00967A54">
        <w:t>?</w:t>
      </w:r>
      <w:r>
        <w:t xml:space="preserve"> Please provide your rationale.</w:t>
      </w:r>
    </w:p>
    <w:p w14:paraId="798BE34D" w14:textId="2AA91888" w:rsidR="00023C01" w:rsidRDefault="00EA096C" w:rsidP="00653713">
      <w:pPr>
        <w:pStyle w:val="Heading2"/>
      </w:pPr>
      <w:r>
        <w:t>The Working Group confirmed that the majority of responders (</w:t>
      </w:r>
      <w:ins w:id="1136" w:author="Wells, Lee (Northern Powergrid)" w:date="2022-10-06T21:54:00Z">
        <w:r w:rsidR="0027306A">
          <w:t>nine</w:t>
        </w:r>
      </w:ins>
      <w:del w:id="1137" w:author="Wells, Lee (Northern Powergrid)" w:date="2022-10-06T21:54:00Z">
        <w:r w:rsidDel="0027306A">
          <w:delText>9</w:delText>
        </w:r>
      </w:del>
      <w:r>
        <w:t xml:space="preserve">) agree that a Customer subject to a Curtailable Connection should be required to fund any end control equipment as is applicable to arrangements for Flexible Connections in accordance with Schedule 22. Two additional responders also agreed but stated that additional clarity is needed. </w:t>
      </w:r>
      <w:commentRangeStart w:id="1138"/>
      <w:r>
        <w:t xml:space="preserve">Two </w:t>
      </w:r>
      <w:commentRangeEnd w:id="1138"/>
      <w:r w:rsidR="0027306A">
        <w:rPr>
          <w:rStyle w:val="CommentReference"/>
          <w:rFonts w:eastAsia="Times New Roman" w:cs="Times New Roman"/>
        </w:rPr>
        <w:commentReference w:id="1138"/>
      </w:r>
      <w:r>
        <w:t>responders did not provide any comments.</w:t>
      </w:r>
    </w:p>
    <w:p w14:paraId="56D734F0" w14:textId="7ADB208C" w:rsidR="00DC1754" w:rsidRDefault="00EA096C" w:rsidP="00653713">
      <w:pPr>
        <w:pStyle w:val="Heading2"/>
      </w:pPr>
      <w:r>
        <w:t>Two of the responders stated that additional clarity is required to outline the costs involve</w:t>
      </w:r>
      <w:ins w:id="1139" w:author="Wells, Lee (Northern Powergrid)" w:date="2022-10-06T21:55:00Z">
        <w:r w:rsidR="0027306A">
          <w:t>d</w:t>
        </w:r>
      </w:ins>
      <w:r>
        <w:t xml:space="preserve"> for a typical connection and the treatment of control equipment at the Curtail</w:t>
      </w:r>
      <w:ins w:id="1140" w:author="Wells, Lee (Northern Powergrid)" w:date="2022-10-06T21:56:00Z">
        <w:r w:rsidR="0027306A">
          <w:t>ment</w:t>
        </w:r>
      </w:ins>
      <w:del w:id="1141" w:author="Wells, Lee (Northern Powergrid)" w:date="2022-10-06T21:56:00Z">
        <w:r w:rsidDel="0027306A">
          <w:delText>able</w:delText>
        </w:r>
      </w:del>
      <w:r>
        <w:t xml:space="preserve"> End Date. The Working Group discussed this and </w:t>
      </w:r>
      <w:r w:rsidR="00DC1754">
        <w:t>believed</w:t>
      </w:r>
      <w:r>
        <w:t xml:space="preserve"> that this is out of scope </w:t>
      </w:r>
      <w:r w:rsidR="00DC1754">
        <w:t xml:space="preserve">of this CP and stated that the CCCM is </w:t>
      </w:r>
      <w:ins w:id="1142" w:author="Wells, Lee (Northern Powergrid)" w:date="2022-10-06T21:56:00Z">
        <w:r w:rsidR="0027306A">
          <w:t xml:space="preserve">a </w:t>
        </w:r>
      </w:ins>
      <w:r w:rsidR="00DC1754">
        <w:t xml:space="preserve">methodology which does not include costs, however, costs are shown within the Connection Charging Statement. </w:t>
      </w:r>
    </w:p>
    <w:p w14:paraId="4F0CD236" w14:textId="3E3C52E4" w:rsidR="00EA096C" w:rsidRPr="00EA096C" w:rsidRDefault="00DC1754" w:rsidP="00653713">
      <w:pPr>
        <w:pStyle w:val="Heading2"/>
      </w:pPr>
      <w:r>
        <w:t>One responder stated that there may be circumstances where a Customer wishes to install equipment at their cost to manage the impact of a Curtailable Connection, in which case this proposal is appropriate – however, this may need further consideration. The Working Group discussed this and believe that this is out of scope of the CP.</w:t>
      </w:r>
    </w:p>
    <w:p w14:paraId="5E77D497" w14:textId="77777777" w:rsidR="0006566D" w:rsidRDefault="0006566D" w:rsidP="0006566D">
      <w:pPr>
        <w:pStyle w:val="Question"/>
        <w:ind w:left="1560" w:hanging="1276"/>
      </w:pPr>
      <w:r>
        <w:t xml:space="preserve">Question 30: </w:t>
      </w:r>
      <w:r w:rsidRPr="00DA2D3D">
        <w:t xml:space="preserve">Do you consider that the proposal better facilitates the DCUSA </w:t>
      </w:r>
      <w:r>
        <w:t xml:space="preserve">General </w:t>
      </w:r>
      <w:r w:rsidRPr="00DA2D3D">
        <w:t>Objectives?</w:t>
      </w:r>
    </w:p>
    <w:p w14:paraId="6F81F2B4" w14:textId="77777777" w:rsidR="00165719" w:rsidRDefault="0006566D" w:rsidP="00165719">
      <w:pPr>
        <w:pStyle w:val="Question"/>
        <w:ind w:left="1560" w:hanging="1276"/>
      </w:pPr>
      <w:r w:rsidRPr="00DA2D3D">
        <w:t xml:space="preserve"> </w:t>
      </w:r>
      <w:r w:rsidR="00165719">
        <w:t>If so, please detail which of the General Objectives you believe are better facilitated and provide supporting reasons.</w:t>
      </w:r>
    </w:p>
    <w:p w14:paraId="5766053B" w14:textId="6748D0B5" w:rsidR="0006566D" w:rsidRDefault="00165719" w:rsidP="00165719">
      <w:pPr>
        <w:pStyle w:val="Question"/>
        <w:ind w:left="1560" w:hanging="1276"/>
      </w:pPr>
      <w:r>
        <w:t>If not, please provide supporting reasons.</w:t>
      </w:r>
    </w:p>
    <w:p w14:paraId="069C006E" w14:textId="69E1E162" w:rsidR="00023C01" w:rsidRDefault="00DC1754" w:rsidP="00653713">
      <w:pPr>
        <w:pStyle w:val="Heading2"/>
      </w:pPr>
      <w:r>
        <w:t>The Working Group confirmed that all bar one responder agree that the principles better facilitate the DCUSA General Objectives.</w:t>
      </w:r>
    </w:p>
    <w:p w14:paraId="1990562E" w14:textId="49391187" w:rsidR="00DC1754" w:rsidRPr="00DC1754" w:rsidRDefault="00DC1754" w:rsidP="00653713">
      <w:pPr>
        <w:pStyle w:val="Heading2"/>
      </w:pPr>
      <w:r>
        <w:lastRenderedPageBreak/>
        <w:t xml:space="preserve">One responder stated that they do not agree that DCUSA General Objective one is better facilitated due to the proposal to use the highest Flexibility Market Price of the DNO licence area as this is not economical. </w:t>
      </w:r>
      <w:commentRangeStart w:id="1143"/>
      <w:r>
        <w:t>The Working Group discussed the above response and agree that this would extend the definition of Curtailment, therefore making this out of scope of this CP</w:t>
      </w:r>
      <w:commentRangeEnd w:id="1143"/>
      <w:r w:rsidR="0027306A">
        <w:rPr>
          <w:rStyle w:val="CommentReference"/>
          <w:rFonts w:eastAsia="Times New Roman" w:cs="Times New Roman"/>
        </w:rPr>
        <w:commentReference w:id="1143"/>
      </w:r>
      <w:r>
        <w:t>.</w:t>
      </w:r>
    </w:p>
    <w:p w14:paraId="2C0EEB20" w14:textId="77777777" w:rsidR="004B62CE" w:rsidRPr="00D73AF2" w:rsidRDefault="004B62CE" w:rsidP="004B62CE">
      <w:pPr>
        <w:pStyle w:val="Question"/>
        <w:ind w:left="1560" w:hanging="1276"/>
      </w:pPr>
      <w:r w:rsidRPr="00D73AF2">
        <w:t>Q</w:t>
      </w:r>
      <w:r>
        <w:t xml:space="preserve">uestion 31: Are you aware of any wider industry developments that may impact upon or be impacted by this CP?  </w:t>
      </w:r>
    </w:p>
    <w:p w14:paraId="29C92E64" w14:textId="163E8F39" w:rsidR="00023C01" w:rsidRDefault="00DC1754" w:rsidP="00653713">
      <w:pPr>
        <w:pStyle w:val="Heading2"/>
      </w:pPr>
      <w:r>
        <w:t xml:space="preserve">The Working Group confirmed that </w:t>
      </w:r>
      <w:ins w:id="1144" w:author="Wells, Lee (Northern Powergrid)" w:date="2022-10-06T21:58:00Z">
        <w:r w:rsidR="0027306A">
          <w:t>seven</w:t>
        </w:r>
      </w:ins>
      <w:del w:id="1145" w:author="Wells, Lee (Northern Powergrid)" w:date="2022-10-06T21:58:00Z">
        <w:r w:rsidDel="0027306A">
          <w:delText>7</w:delText>
        </w:r>
      </w:del>
      <w:r>
        <w:t xml:space="preserve"> responders were unaware of any wider industry impacts, whereas </w:t>
      </w:r>
      <w:ins w:id="1146" w:author="Wells, Lee (Northern Powergrid)" w:date="2022-10-06T21:58:00Z">
        <w:r w:rsidR="0027306A">
          <w:t>six</w:t>
        </w:r>
      </w:ins>
      <w:del w:id="1147" w:author="Wells, Lee (Northern Powergrid)" w:date="2022-10-06T21:58:00Z">
        <w:r w:rsidDel="0027306A">
          <w:delText>6</w:delText>
        </w:r>
      </w:del>
      <w:r>
        <w:t xml:space="preserve"> responders noted areas that could be impacted by this CP.</w:t>
      </w:r>
    </w:p>
    <w:p w14:paraId="0ECBA9E9" w14:textId="750CB87D" w:rsidR="00930726" w:rsidRDefault="00930726" w:rsidP="00653713">
      <w:pPr>
        <w:pStyle w:val="Heading2"/>
      </w:pPr>
      <w:r>
        <w:t>The Working Group note below the potential wider industry impacts:</w:t>
      </w:r>
    </w:p>
    <w:p w14:paraId="36B501F2" w14:textId="46DFBDFA" w:rsidR="00930726" w:rsidRPr="00930726" w:rsidRDefault="00930726" w:rsidP="00930726">
      <w:pPr>
        <w:pStyle w:val="ListParagraph"/>
        <w:numPr>
          <w:ilvl w:val="0"/>
          <w:numId w:val="42"/>
        </w:numPr>
      </w:pPr>
      <w:r>
        <w:rPr>
          <w:i/>
          <w:iCs/>
        </w:rPr>
        <w:t>Funding Mechanisms via RIIO-ED2 proposals</w:t>
      </w:r>
    </w:p>
    <w:p w14:paraId="108809C6" w14:textId="31C14D96" w:rsidR="00930726" w:rsidRPr="00930726" w:rsidRDefault="00930726" w:rsidP="00930726">
      <w:pPr>
        <w:pStyle w:val="ListParagraph"/>
        <w:numPr>
          <w:ilvl w:val="0"/>
          <w:numId w:val="42"/>
        </w:numPr>
      </w:pPr>
      <w:r>
        <w:rPr>
          <w:i/>
          <w:iCs/>
        </w:rPr>
        <w:t>Development of DSO incentives in the ED period</w:t>
      </w:r>
    </w:p>
    <w:p w14:paraId="5FCA3ABF" w14:textId="7852B942" w:rsidR="00930726" w:rsidRPr="00930726" w:rsidRDefault="00930726" w:rsidP="00930726">
      <w:pPr>
        <w:pStyle w:val="ListParagraph"/>
        <w:numPr>
          <w:ilvl w:val="0"/>
          <w:numId w:val="42"/>
        </w:numPr>
      </w:pPr>
      <w:r>
        <w:rPr>
          <w:i/>
          <w:iCs/>
        </w:rPr>
        <w:t>Open Networks, Workstream 1A Product 5 Primacy Rules (may impact how DSOs utilise Flexibility Services</w:t>
      </w:r>
    </w:p>
    <w:p w14:paraId="189A0FF7" w14:textId="7B8B1345" w:rsidR="00930726" w:rsidRPr="00930726" w:rsidRDefault="00930726" w:rsidP="00930726">
      <w:pPr>
        <w:pStyle w:val="ListParagraph"/>
        <w:numPr>
          <w:ilvl w:val="0"/>
          <w:numId w:val="42"/>
        </w:numPr>
      </w:pPr>
      <w:r>
        <w:rPr>
          <w:i/>
          <w:iCs/>
        </w:rPr>
        <w:t>EU Clean Energy Package</w:t>
      </w:r>
    </w:p>
    <w:p w14:paraId="2E1F1FF1" w14:textId="77777777" w:rsidR="002A17C6" w:rsidRPr="00D73AF2" w:rsidRDefault="002A17C6" w:rsidP="002A17C6">
      <w:pPr>
        <w:pStyle w:val="Question"/>
        <w:ind w:left="1985" w:hanging="1701"/>
      </w:pPr>
      <w:r w:rsidRPr="00D73AF2">
        <w:t>Q</w:t>
      </w:r>
      <w:r>
        <w:t>uestion 32:</w:t>
      </w:r>
      <w:r w:rsidRPr="001F3C27">
        <w:t xml:space="preserve"> </w:t>
      </w:r>
      <w:r>
        <w:t xml:space="preserve">Do you have any comments on the proposed legal text? </w:t>
      </w:r>
    </w:p>
    <w:p w14:paraId="41841C7C" w14:textId="6A6F6042" w:rsidR="00B46C5E" w:rsidRDefault="00930726" w:rsidP="00653713">
      <w:pPr>
        <w:pStyle w:val="Heading2"/>
      </w:pPr>
      <w:r>
        <w:t>The Working Group confirmed that the majority of responders (10) did not have any further comments on the proposed legal text. One responder did not comment.</w:t>
      </w:r>
    </w:p>
    <w:p w14:paraId="74AD41B7" w14:textId="0C79C803" w:rsidR="00930726" w:rsidRDefault="00930726" w:rsidP="00653713">
      <w:pPr>
        <w:pStyle w:val="Heading2"/>
      </w:pPr>
      <w:r>
        <w:t xml:space="preserve">One responder stated that in relation to Paragraph 1.2, they consider that ‘network benefit’ should be defined, as this is key to determining when a DNO/IDNO Party must offer a Curtailable Connection in line with the Access SCR Decision. The Working Group noted that this term has numerous definitions and it is not possible to define it within this CP. The Working Group also added that if ‘network benefit’ is not defined by the Authority, then this will be open to interpretation. </w:t>
      </w:r>
    </w:p>
    <w:p w14:paraId="4DCCB8B7" w14:textId="39E0872A" w:rsidR="00930726" w:rsidRPr="00930726" w:rsidRDefault="00930726" w:rsidP="00653713">
      <w:pPr>
        <w:pStyle w:val="Heading2"/>
      </w:pPr>
      <w:r>
        <w:t xml:space="preserve">One responder suggested including a statement within the legal text that allows for </w:t>
      </w:r>
      <w:ins w:id="1148" w:author="Wells, Lee (Northern Powergrid)" w:date="2022-10-06T21:59:00Z">
        <w:r w:rsidR="0027306A">
          <w:t xml:space="preserve">a </w:t>
        </w:r>
      </w:ins>
      <w:r>
        <w:t>DNO</w:t>
      </w:r>
      <w:del w:id="1149" w:author="Wells, Lee (Northern Powergrid)" w:date="2022-10-06T21:59:00Z">
        <w:r w:rsidDel="0027306A">
          <w:delText>s</w:delText>
        </w:r>
      </w:del>
      <w:r>
        <w:t>/IDNO</w:t>
      </w:r>
      <w:ins w:id="1150" w:author="Wells, Lee (Northern Powergrid)" w:date="2022-10-06T21:59:00Z">
        <w:r w:rsidR="0027306A">
          <w:t xml:space="preserve"> Party</w:t>
        </w:r>
      </w:ins>
      <w:del w:id="1151" w:author="Wells, Lee (Northern Powergrid)" w:date="2022-10-06T21:59:00Z">
        <w:r w:rsidDel="0027306A">
          <w:delText>s</w:delText>
        </w:r>
      </w:del>
      <w:r>
        <w:t xml:space="preserve"> to provide additional Curtailment assessments for the Customer’s own benefit where applicable. The Working Group agree that this is not a legal text issue as the legal text addresses the case requirement of the CP. The Working Group stated that anything above or beyond the requirements of the CP </w:t>
      </w:r>
      <w:r w:rsidR="00DB0A2F">
        <w:t xml:space="preserve">falls </w:t>
      </w:r>
      <w:del w:id="1152" w:author="Wells, Lee (Northern Powergrid)" w:date="2022-10-06T21:59:00Z">
        <w:r w:rsidR="00DB0A2F" w:rsidDel="0027306A">
          <w:delText xml:space="preserve">under </w:delText>
        </w:r>
      </w:del>
      <w:ins w:id="1153" w:author="Wells, Lee (Northern Powergrid)" w:date="2022-10-06T21:59:00Z">
        <w:r w:rsidR="0027306A">
          <w:t xml:space="preserve">at the discretion of the </w:t>
        </w:r>
      </w:ins>
      <w:r w:rsidR="00DB0A2F">
        <w:t>DNO</w:t>
      </w:r>
      <w:del w:id="1154" w:author="Wells, Lee (Northern Powergrid)" w:date="2022-10-06T21:59:00Z">
        <w:r w:rsidR="00DB0A2F" w:rsidDel="0027306A">
          <w:delText xml:space="preserve"> Customer Service</w:delText>
        </w:r>
      </w:del>
      <w:ins w:id="1155" w:author="Wells, Lee (Northern Powergrid)" w:date="2022-10-06T21:59:00Z">
        <w:r w:rsidR="0027306A">
          <w:t>/IDNO Party</w:t>
        </w:r>
      </w:ins>
      <w:r w:rsidR="00DB0A2F">
        <w:t>.</w:t>
      </w:r>
    </w:p>
    <w:p w14:paraId="4CECDA86" w14:textId="14A0EE9F" w:rsidR="00DC1754" w:rsidRPr="00D73AF2" w:rsidRDefault="00DC1754" w:rsidP="00DC1754">
      <w:pPr>
        <w:pStyle w:val="Question"/>
        <w:ind w:left="1985" w:hanging="1701"/>
      </w:pPr>
      <w:r w:rsidRPr="00D73AF2">
        <w:t>Q</w:t>
      </w:r>
      <w:r>
        <w:t>uestion 3</w:t>
      </w:r>
      <w:r w:rsidR="00930726">
        <w:t>3</w:t>
      </w:r>
      <w:r>
        <w:t>:</w:t>
      </w:r>
      <w:r w:rsidRPr="001F3C27">
        <w:t xml:space="preserve"> </w:t>
      </w:r>
      <w:r w:rsidR="00DB0A2F">
        <w:t>Do you have a</w:t>
      </w:r>
      <w:r>
        <w:t>ny other comments</w:t>
      </w:r>
      <w:r w:rsidR="00DB0A2F">
        <w:t xml:space="preserve"> on DCP 404</w:t>
      </w:r>
      <w:r>
        <w:t xml:space="preserve">? </w:t>
      </w:r>
    </w:p>
    <w:p w14:paraId="1F6C1EB4" w14:textId="36C4F2EA" w:rsidR="00832119" w:rsidRDefault="00DB0A2F" w:rsidP="00653713">
      <w:pPr>
        <w:pStyle w:val="Heading2"/>
      </w:pPr>
      <w:bookmarkStart w:id="1156" w:name="_Toc88488804"/>
      <w:bookmarkStart w:id="1157" w:name="_Toc77143157"/>
      <w:r>
        <w:t xml:space="preserve">The Working Group confirmed that the majority of responders (10) did not have any further comments on </w:t>
      </w:r>
      <w:del w:id="1158" w:author="Wells, Lee (Northern Powergrid)" w:date="2022-10-06T21:59:00Z">
        <w:r w:rsidDel="0027306A">
          <w:delText>DCP 404</w:delText>
        </w:r>
      </w:del>
      <w:ins w:id="1159" w:author="Wells, Lee (Northern Powergrid)" w:date="2022-10-06T21:59:00Z">
        <w:r w:rsidR="0027306A">
          <w:t>this CP</w:t>
        </w:r>
      </w:ins>
      <w:r>
        <w:t>. One responder did not comment.</w:t>
      </w:r>
    </w:p>
    <w:p w14:paraId="05FA67C1" w14:textId="1F33C07C" w:rsidR="00A857FF" w:rsidRDefault="00A857FF" w:rsidP="00653713">
      <w:pPr>
        <w:pStyle w:val="Heading2"/>
      </w:pPr>
      <w:r>
        <w:t xml:space="preserve">One responder raised a concern around the time allowed to review and respond to the Consultation considering its importance. They stated that the timescales provided gave limited opportunity for scrutiny of the CPs and risks the proposals not being subject to adequate review. </w:t>
      </w:r>
    </w:p>
    <w:p w14:paraId="726AF861" w14:textId="20E2D9DE" w:rsidR="00A857FF" w:rsidRPr="001E1D06" w:rsidRDefault="00A857FF" w:rsidP="00653713">
      <w:pPr>
        <w:pStyle w:val="Heading2"/>
      </w:pPr>
      <w:r>
        <w:t>The Working Group noted the above concern; however, this is an urgent CP with a deadline for completion provided by Ofgem to which the Working Group had to meet</w:t>
      </w:r>
      <w:ins w:id="1160" w:author="Wells, Lee (Northern Powergrid)" w:date="2022-10-06T22:00:00Z">
        <w:r w:rsidR="0027306A">
          <w:t>, whilst the ‘clock’ could only start at the point the Access SCR Decision and Access SCR Decision were published</w:t>
        </w:r>
      </w:ins>
      <w:r>
        <w:t xml:space="preserve">. </w:t>
      </w:r>
    </w:p>
    <w:p w14:paraId="25F7CBEE" w14:textId="6DA3B15C" w:rsidR="00DB0A2F" w:rsidRDefault="00832119" w:rsidP="00653713">
      <w:pPr>
        <w:pStyle w:val="Heading2"/>
      </w:pPr>
      <w:r>
        <w:lastRenderedPageBreak/>
        <w:t xml:space="preserve">One responder raised additional information around levels of Curtailment and ask that consideration should be given to how </w:t>
      </w:r>
      <w:ins w:id="1161" w:author="Wells, Lee (Northern Powergrid)" w:date="2022-10-06T22:01:00Z">
        <w:r w:rsidR="0027306A">
          <w:t xml:space="preserve">a </w:t>
        </w:r>
      </w:ins>
      <w:r>
        <w:t>Customer</w:t>
      </w:r>
      <w:ins w:id="1162" w:author="Wells, Lee (Northern Powergrid)" w:date="2022-10-06T22:01:00Z">
        <w:r w:rsidR="0027306A">
          <w:t xml:space="preserve"> i</w:t>
        </w:r>
      </w:ins>
      <w:r>
        <w:t xml:space="preserve">s </w:t>
      </w:r>
      <w:del w:id="1163" w:author="Wells, Lee (Northern Powergrid)" w:date="2022-10-06T22:01:00Z">
        <w:r w:rsidDel="0027306A">
          <w:delText xml:space="preserve">are </w:delText>
        </w:r>
      </w:del>
      <w:r>
        <w:t xml:space="preserve">best presented with information relating to the practical level of Curtailment they are likely to experience. The Working Group agree that this is beyond the scope of the CP and should fall under DNO </w:t>
      </w:r>
      <w:ins w:id="1164" w:author="Wells, Lee (Northern Powergrid)" w:date="2022-10-06T22:01:00Z">
        <w:r w:rsidR="0027306A">
          <w:t>c</w:t>
        </w:r>
      </w:ins>
      <w:del w:id="1165" w:author="Wells, Lee (Northern Powergrid)" w:date="2022-10-06T22:01:00Z">
        <w:r w:rsidDel="0027306A">
          <w:delText>C</w:delText>
        </w:r>
      </w:del>
      <w:r>
        <w:t xml:space="preserve">ustomer </w:t>
      </w:r>
      <w:ins w:id="1166" w:author="Wells, Lee (Northern Powergrid)" w:date="2022-10-06T22:01:00Z">
        <w:r w:rsidR="0027306A">
          <w:t>s</w:t>
        </w:r>
      </w:ins>
      <w:del w:id="1167" w:author="Wells, Lee (Northern Powergrid)" w:date="2022-10-06T22:01:00Z">
        <w:r w:rsidDel="0027306A">
          <w:delText>S</w:delText>
        </w:r>
      </w:del>
      <w:r>
        <w:t>ervice</w:t>
      </w:r>
      <w:ins w:id="1168" w:author="Wells, Lee (Northern Powergrid)" w:date="2022-10-06T22:01:00Z">
        <w:r w:rsidR="0027306A">
          <w:t xml:space="preserve"> discretion</w:t>
        </w:r>
      </w:ins>
      <w:r>
        <w:t>.</w:t>
      </w:r>
    </w:p>
    <w:p w14:paraId="2E571F43" w14:textId="0901D0E5" w:rsidR="00DB0A2F" w:rsidRDefault="00832119" w:rsidP="00653713">
      <w:pPr>
        <w:pStyle w:val="Heading2"/>
      </w:pPr>
      <w:r>
        <w:t xml:space="preserve">One responder noted that allowance should be made for reviewing the </w:t>
      </w:r>
      <w:ins w:id="1169" w:author="Wells, Lee (Northern Powergrid)" w:date="2022-10-06T22:01:00Z">
        <w:r w:rsidR="00D66535">
          <w:t xml:space="preserve">Curtailment </w:t>
        </w:r>
      </w:ins>
      <w:r>
        <w:t>End Date should the solution identified within the Connection Offer no longer represent a cost-effective solution for UK Customers. The Working Group agree that this is covered by the exceptional circumstances Clause.</w:t>
      </w:r>
    </w:p>
    <w:p w14:paraId="5F5710D9" w14:textId="329C940B" w:rsidR="00DB0A2F" w:rsidRDefault="00832119" w:rsidP="00653713">
      <w:pPr>
        <w:pStyle w:val="Heading2"/>
      </w:pPr>
      <w:r>
        <w:t>One responder suggested that Curtailment merit order be published – the Working Group agree that this is out of scope of this CP.</w:t>
      </w:r>
    </w:p>
    <w:p w14:paraId="2A2E47EC" w14:textId="030F5D2A" w:rsidR="00DB0A2F" w:rsidRDefault="00832119" w:rsidP="00653713">
      <w:pPr>
        <w:pStyle w:val="Heading2"/>
      </w:pPr>
      <w:r>
        <w:t>One responder suggested that clarity be given on additional Curtailment parameters in order to strengthen the benefits and transparency to network users of the CP and welcome an express requirement within the Curtailable Connection Agreement to set out the parameters around Curtailment. The Working Group agree that this is out of scope of this CP; however, the Working Group noted that this is an aspiration that should be worked towards.</w:t>
      </w:r>
    </w:p>
    <w:p w14:paraId="64D47A96" w14:textId="07B9B497" w:rsidR="00A857FF" w:rsidRPr="00A857FF" w:rsidRDefault="00C84383" w:rsidP="00653713">
      <w:pPr>
        <w:pStyle w:val="Heading2"/>
      </w:pPr>
      <w:r>
        <w:t>One responder suggested public reporting by distributors on their Curtailment activities – the Working Group noted this comment; however, it was agreed that this is out of scope of this CP.</w:t>
      </w:r>
    </w:p>
    <w:p w14:paraId="30AC95B1" w14:textId="45D3CAAA" w:rsidR="00FD160A" w:rsidRPr="00FD160A" w:rsidRDefault="00E31FE4" w:rsidP="004726B8">
      <w:pPr>
        <w:pStyle w:val="Heading03"/>
      </w:pPr>
      <w:r>
        <w:t>Working</w:t>
      </w:r>
      <w:r w:rsidR="00B7388B">
        <w:t xml:space="preserve"> </w:t>
      </w:r>
      <w:r>
        <w:t>Group</w:t>
      </w:r>
      <w:r w:rsidR="00B7388B">
        <w:t xml:space="preserve"> </w:t>
      </w:r>
      <w:r>
        <w:t>Conclusions</w:t>
      </w:r>
      <w:r w:rsidR="00B7388B">
        <w:t xml:space="preserve"> </w:t>
      </w:r>
      <w:r>
        <w:t>&amp;</w:t>
      </w:r>
      <w:r w:rsidR="00B7388B">
        <w:t xml:space="preserve"> </w:t>
      </w:r>
      <w:r>
        <w:t>Final</w:t>
      </w:r>
      <w:r w:rsidR="00B7388B">
        <w:t xml:space="preserve"> </w:t>
      </w:r>
      <w:r w:rsidR="00FD160A" w:rsidRPr="00FD160A">
        <w:t>Solution</w:t>
      </w:r>
      <w:bookmarkEnd w:id="18"/>
      <w:bookmarkEnd w:id="1156"/>
      <w:r w:rsidR="00B7388B">
        <w:t xml:space="preserve"> </w:t>
      </w:r>
      <w:bookmarkEnd w:id="19"/>
      <w:bookmarkEnd w:id="1157"/>
    </w:p>
    <w:p w14:paraId="705FCBF4" w14:textId="7D89503C" w:rsidR="00071C41" w:rsidRDefault="00071C41" w:rsidP="00653713">
      <w:pPr>
        <w:pStyle w:val="Heading2"/>
      </w:pPr>
      <w:r w:rsidRPr="000E3E29">
        <w:t>After consideration of the consultation responses, the Working Group identified the following areas for further consideration</w:t>
      </w:r>
      <w:r>
        <w:t>.</w:t>
      </w:r>
    </w:p>
    <w:p w14:paraId="17D819C4" w14:textId="66BC91A8" w:rsidR="007E6A35" w:rsidRPr="0098556A" w:rsidRDefault="007E6A35" w:rsidP="00653713">
      <w:pPr>
        <w:pStyle w:val="Heading2"/>
        <w:rPr>
          <w:b/>
          <w:bCs/>
        </w:rPr>
      </w:pPr>
      <w:r w:rsidRPr="0098556A">
        <w:rPr>
          <w:b/>
          <w:bCs/>
        </w:rPr>
        <w:t>Curtailment Limit</w:t>
      </w:r>
    </w:p>
    <w:p w14:paraId="6B2CCDA5" w14:textId="5FA4956F" w:rsidR="007E6A35" w:rsidRDefault="008B6DF6" w:rsidP="00653713">
      <w:pPr>
        <w:pStyle w:val="Heading2"/>
      </w:pPr>
      <w:r>
        <w:t xml:space="preserve">Following Consultation responses, </w:t>
      </w:r>
      <w:r w:rsidR="002046D4">
        <w:t xml:space="preserve">the Working Group discussed adding a ‘sensitivity factor’ to Curtailment Limits. </w:t>
      </w:r>
      <w:r w:rsidR="00503CA9">
        <w:t xml:space="preserve">Specific members of the Working Group </w:t>
      </w:r>
      <w:r w:rsidR="00E31026">
        <w:t xml:space="preserve">developed this additional factor within the spreadsheet and amended the legal text to reflect this amendment. </w:t>
      </w:r>
    </w:p>
    <w:p w14:paraId="1CF4C8B4" w14:textId="36258422" w:rsidR="00E31026" w:rsidRDefault="0088373A" w:rsidP="00653713">
      <w:pPr>
        <w:pStyle w:val="Heading2"/>
      </w:pPr>
      <w:r>
        <w:t xml:space="preserve">Responses also suggested an adjustment to the Curtailment Limit </w:t>
      </w:r>
      <w:r w:rsidR="00C87275">
        <w:t>calculator – specific Working Group members made develop</w:t>
      </w:r>
      <w:r w:rsidR="005A34EA">
        <w:t xml:space="preserve">ments to the calculator by adjusting it to include Solar PV day/night. </w:t>
      </w:r>
      <w:r w:rsidR="002E2DB7">
        <w:t>A new PV night-time factor was also introduced to the methodology.</w:t>
      </w:r>
    </w:p>
    <w:p w14:paraId="45505A79" w14:textId="6754ABC2" w:rsidR="005A34EA" w:rsidRDefault="00202750" w:rsidP="00653713">
      <w:pPr>
        <w:pStyle w:val="Heading2"/>
      </w:pPr>
      <w:r>
        <w:t>One responder suggested making simple changes to the legal text regarding the Curtailment Limit Calculation spreadsheet to ensure that it properly articulates the spreadsheet working. The Working Group made the necessary updates to the legal text to reflect this, and the legal text now aligns with the Curtailment Limit Calculation spreadsheet.</w:t>
      </w:r>
    </w:p>
    <w:p w14:paraId="6E389D0B" w14:textId="28E922C3" w:rsidR="00202750" w:rsidRDefault="004A16F6" w:rsidP="00653713">
      <w:pPr>
        <w:pStyle w:val="Heading2"/>
      </w:pPr>
      <w:r>
        <w:t xml:space="preserve">The Working Group considered including a periodic review of the </w:t>
      </w:r>
      <w:r w:rsidR="00F16181">
        <w:t xml:space="preserve">Curtailment Limit Calculation methodology – the Working Group decision was </w:t>
      </w:r>
      <w:r w:rsidR="005A48E4">
        <w:t>to acknowledge that this may be appropriate to review the Curtailment Limit Calculator and Exceeded Curtailment Price, however the Working Group</w:t>
      </w:r>
      <w:r w:rsidR="0097596E">
        <w:t xml:space="preserve"> agreed not to </w:t>
      </w:r>
      <w:r w:rsidR="005A48E4">
        <w:t>address</w:t>
      </w:r>
      <w:r w:rsidR="0097596E">
        <w:t xml:space="preserve"> this</w:t>
      </w:r>
      <w:r w:rsidR="005A48E4">
        <w:t xml:space="preserve"> within the le</w:t>
      </w:r>
      <w:r w:rsidR="0097596E">
        <w:t>gal text as it meets the requirements of the Direction as is.</w:t>
      </w:r>
    </w:p>
    <w:p w14:paraId="3A7EC876" w14:textId="0CB7465C" w:rsidR="0097596E" w:rsidRDefault="0097596E" w:rsidP="00653713">
      <w:pPr>
        <w:pStyle w:val="Heading2"/>
      </w:pPr>
      <w:r>
        <w:lastRenderedPageBreak/>
        <w:t xml:space="preserve">Following responses, the Working Group agreed to amend the legal text (Paragraph 2.5) to allow </w:t>
      </w:r>
      <w:r w:rsidR="008E738E">
        <w:t xml:space="preserve">for the Curtailment to be changed mid-agreement. The Working Group also </w:t>
      </w:r>
      <w:r w:rsidR="00BB52F1">
        <w:t xml:space="preserve">amended the legal text (Paragraph 2.1) to </w:t>
      </w:r>
      <w:r w:rsidR="00094156">
        <w:t xml:space="preserve">add provision details for the DNO to provide how the Curtailment Limit is calculated </w:t>
      </w:r>
      <w:r w:rsidR="00AC27CF">
        <w:t xml:space="preserve">when outside the norm. </w:t>
      </w:r>
    </w:p>
    <w:p w14:paraId="6E12E068" w14:textId="2FE812A1" w:rsidR="00AC27CF" w:rsidRPr="00AC27CF" w:rsidRDefault="00DC677B" w:rsidP="00653713">
      <w:pPr>
        <w:pStyle w:val="Heading2"/>
      </w:pPr>
      <w:r>
        <w:t>Numerous responders pointed the need to divide the Curtailment Limit Calcu</w:t>
      </w:r>
      <w:r w:rsidR="003D0F93">
        <w:t xml:space="preserve">lation methodology by four to allow for the cost of each quarter to be determined. The Working Group agreed that this would be beneficial and made the necessary amendments to the spreadsheet to do this. The Working Group also amended the spreadsheet to allow annual payments to be made. </w:t>
      </w:r>
    </w:p>
    <w:p w14:paraId="42F93A26" w14:textId="4CB57B8B" w:rsidR="00202750" w:rsidRDefault="00CF04FF" w:rsidP="00653713">
      <w:pPr>
        <w:pStyle w:val="Heading2"/>
      </w:pPr>
      <w:r>
        <w:t xml:space="preserve">One responder noted that </w:t>
      </w:r>
      <w:r w:rsidR="00817DFB">
        <w:t>it was unclear how the Curtailable Capacity is determined – the Working Group discussed this and agreed to add a definition for Non-Curtailable Capacity</w:t>
      </w:r>
      <w:r w:rsidR="002E0027">
        <w:t xml:space="preserve"> to provide better clarity. This can be found within the definitions table within the legal text.</w:t>
      </w:r>
    </w:p>
    <w:p w14:paraId="695155C4" w14:textId="13D231FC" w:rsidR="002E0027" w:rsidRDefault="00377D42" w:rsidP="00653713">
      <w:pPr>
        <w:pStyle w:val="Heading2"/>
      </w:pPr>
      <w:r>
        <w:t xml:space="preserve">Responses </w:t>
      </w:r>
      <w:r w:rsidR="0079140C">
        <w:t xml:space="preserve">suggested adding an explanatory note to the legal text to provide a wider understanding of the Curtailment Instruction Value (CIV). The Working Group </w:t>
      </w:r>
      <w:r w:rsidR="004D1A0F">
        <w:t>reviewed the definition of CIV to ensure it was fit-for-purpose and the definition now aligns</w:t>
      </w:r>
      <w:r w:rsidR="00264289">
        <w:t xml:space="preserve"> with the Curtailment Limit Calculation methodology and the legal text. </w:t>
      </w:r>
      <w:commentRangeStart w:id="1170"/>
      <w:r w:rsidR="00264289">
        <w:t>An example of the CIV has also been provided for further clarity.</w:t>
      </w:r>
      <w:commentRangeEnd w:id="1170"/>
      <w:r w:rsidR="00837F69">
        <w:rPr>
          <w:rStyle w:val="CommentReference"/>
          <w:rFonts w:eastAsia="Times New Roman" w:cs="Times New Roman"/>
        </w:rPr>
        <w:commentReference w:id="1170"/>
      </w:r>
    </w:p>
    <w:p w14:paraId="6188522D" w14:textId="7AD102CC" w:rsidR="00264289" w:rsidRDefault="00837F69" w:rsidP="00653713">
      <w:pPr>
        <w:pStyle w:val="Heading2"/>
      </w:pPr>
      <w:r>
        <w:t xml:space="preserve">Consultation responses </w:t>
      </w:r>
      <w:r w:rsidR="002C75DE">
        <w:t>requested that timescales for reporting be specified within the legal text. The Working Group agreed to draft these timescales and these were included within the legal text. There were some discussions held within the Working Group around the inclusion of settlement periods; however, the outcome of these discussions was that this was deemed outside of the scope of this change.</w:t>
      </w:r>
    </w:p>
    <w:p w14:paraId="3F654352" w14:textId="18A14BB2" w:rsidR="002C75DE" w:rsidRPr="0098556A" w:rsidRDefault="006D579A" w:rsidP="00653713">
      <w:pPr>
        <w:pStyle w:val="Heading2"/>
        <w:rPr>
          <w:b/>
          <w:bCs/>
        </w:rPr>
      </w:pPr>
      <w:r w:rsidRPr="0098556A">
        <w:rPr>
          <w:b/>
          <w:bCs/>
        </w:rPr>
        <w:t>Exceeding Curtailment Limit</w:t>
      </w:r>
    </w:p>
    <w:p w14:paraId="7EE1B0F8" w14:textId="54E38BB6" w:rsidR="006D579A" w:rsidRDefault="0005411C" w:rsidP="00653713">
      <w:pPr>
        <w:pStyle w:val="Heading2"/>
      </w:pPr>
      <w:r>
        <w:t>In response to a comment</w:t>
      </w:r>
      <w:r w:rsidR="00875F1D">
        <w:t xml:space="preserve">, the Working Group agreed to amend the legal text, </w:t>
      </w:r>
      <w:r>
        <w:t xml:space="preserve">such that a DNO/IDNO Party will also use reasonable endeavours to notify the Customer that it has </w:t>
      </w:r>
      <w:r w:rsidR="00B64CEA">
        <w:t xml:space="preserve">breached the Curtailment Limit </w:t>
      </w:r>
      <w:r w:rsidR="00875F1D">
        <w:t xml:space="preserve">as soon as possible after this has happened. </w:t>
      </w:r>
      <w:r w:rsidR="00B60758">
        <w:t>These changes can be found in Paragraph 5.3 of the legal text.</w:t>
      </w:r>
    </w:p>
    <w:p w14:paraId="38739D89" w14:textId="44182407" w:rsidR="00B60758" w:rsidRDefault="004D0007" w:rsidP="00653713">
      <w:pPr>
        <w:pStyle w:val="Heading2"/>
      </w:pPr>
      <w:r>
        <w:t>The Working Group made changes to Appendix A to ensure it is clearly stated whether tendered or contracted prices are used. A new Appendix A spreadsheet was created that now includes both tendered and contracted prices.</w:t>
      </w:r>
    </w:p>
    <w:p w14:paraId="6D2B0535" w14:textId="556C9778" w:rsidR="0007076B" w:rsidRDefault="00700A85" w:rsidP="00653713">
      <w:pPr>
        <w:pStyle w:val="Heading2"/>
      </w:pPr>
      <w:r>
        <w:t xml:space="preserve">One responder stated that it was unclear from the Consultation what the impact would be removing certain types of Distribution Flexibility Services to support exclusion – the Working Group agreed that a baseline needs to be included, along with contracted and tendered data to allow visibility of the impact of costs. A new ‘triple test’ methodology </w:t>
      </w:r>
      <w:r w:rsidR="001444F4">
        <w:t xml:space="preserve">allows for a clear distinction of what defines an outlier, and the Working Group have attached </w:t>
      </w:r>
      <w:r w:rsidR="00070DCF">
        <w:t>example data to show the impact of including outliers to support their removal.</w:t>
      </w:r>
    </w:p>
    <w:p w14:paraId="41FBB8FA" w14:textId="6270A8FA" w:rsidR="00070DCF" w:rsidRDefault="00F969EC" w:rsidP="00653713">
      <w:pPr>
        <w:pStyle w:val="Heading2"/>
      </w:pPr>
      <w:r>
        <w:t xml:space="preserve">The Working Group </w:t>
      </w:r>
      <w:r w:rsidR="00583A65">
        <w:t>reviewed the definition of ‘Flexibility Prices’</w:t>
      </w:r>
      <w:r>
        <w:t xml:space="preserve"> and agreed </w:t>
      </w:r>
      <w:r w:rsidR="00583A65">
        <w:t>that</w:t>
      </w:r>
      <w:r>
        <w:t xml:space="preserve"> trials and innovation projects </w:t>
      </w:r>
      <w:r w:rsidR="00583A65">
        <w:t>are excluded from services</w:t>
      </w:r>
      <w:r w:rsidR="005B3661">
        <w:t>.</w:t>
      </w:r>
    </w:p>
    <w:p w14:paraId="170F7309" w14:textId="6DEEE672" w:rsidR="005B3661" w:rsidRDefault="007054E8" w:rsidP="00653713">
      <w:pPr>
        <w:pStyle w:val="Heading2"/>
      </w:pPr>
      <w:r>
        <w:lastRenderedPageBreak/>
        <w:t xml:space="preserve">One responder referred to an obligation under SLC31E to publish an annual report at the end of each April, and that it should be used to determine the data for the Flexibility Market Price </w:t>
      </w:r>
      <w:r w:rsidR="001D5870">
        <w:t xml:space="preserve">Statement. The Working Group discussed this and agreed a new Flexibility Market Price publication </w:t>
      </w:r>
      <w:r w:rsidR="00AC3D8B">
        <w:t xml:space="preserve">requirement to be included within Appendix A and noted that the Working </w:t>
      </w:r>
      <w:r w:rsidR="00D52133">
        <w:t>Group</w:t>
      </w:r>
      <w:r w:rsidR="00AC3D8B">
        <w:t xml:space="preserve"> recognise </w:t>
      </w:r>
      <w:r w:rsidR="00D52133">
        <w:t xml:space="preserve">that a duplication of work may be required. </w:t>
      </w:r>
    </w:p>
    <w:p w14:paraId="010B8FC4" w14:textId="11CF1EDD" w:rsidR="00D52133" w:rsidRDefault="00192A4A" w:rsidP="00653713">
      <w:pPr>
        <w:pStyle w:val="Heading2"/>
      </w:pPr>
      <w:r>
        <w:t xml:space="preserve">Responders suggested a model that reforms a hybrid between fixed and </w:t>
      </w:r>
      <w:r w:rsidR="00F25B0B">
        <w:t xml:space="preserve">flexible prices across the Curtailment period. The Working Group set time aside to </w:t>
      </w:r>
      <w:r w:rsidR="000B177D">
        <w:t xml:space="preserve">review the hybrid models, and the Exceeded Curtailment Price now includes payments as a </w:t>
      </w:r>
      <w:r w:rsidR="00653713">
        <w:t>combination</w:t>
      </w:r>
      <w:r w:rsidR="000B177D">
        <w:t xml:space="preserve"> of </w:t>
      </w:r>
      <w:r w:rsidR="00653713">
        <w:t xml:space="preserve">both </w:t>
      </w:r>
      <w:r w:rsidR="000B177D">
        <w:t>fixed and flex</w:t>
      </w:r>
      <w:r w:rsidR="00653713">
        <w:t>ible</w:t>
      </w:r>
      <w:r w:rsidR="00341451">
        <w:t xml:space="preserve"> within the legal text.</w:t>
      </w:r>
    </w:p>
    <w:p w14:paraId="51DFC8FE" w14:textId="0418909C" w:rsidR="00341451" w:rsidRDefault="002D386F" w:rsidP="00341451">
      <w:pPr>
        <w:pStyle w:val="Heading2"/>
      </w:pPr>
      <w:r>
        <w:t xml:space="preserve">One responder </w:t>
      </w:r>
      <w:r w:rsidR="00930372">
        <w:t xml:space="preserve">stated a preference of separate prices for </w:t>
      </w:r>
      <w:r w:rsidR="009E43AA">
        <w:t xml:space="preserve">both Import and </w:t>
      </w:r>
      <w:r w:rsidR="006E3D6A">
        <w:t xml:space="preserve">Export </w:t>
      </w:r>
      <w:r w:rsidR="00436D7B">
        <w:t>regardless of whether the price is the same for both. This may be a compromise</w:t>
      </w:r>
      <w:r w:rsidR="00287389">
        <w:t>d position which would remove reference to a single price, and in practical terms, the price would only vary for Import and Export when possible/</w:t>
      </w:r>
      <w:r w:rsidR="001A4D26">
        <w:t>justified. The Working Group agreed to review the existing pric</w:t>
      </w:r>
      <w:r w:rsidR="00280351">
        <w:t xml:space="preserve">ing to ensure it is fit-for-purpose – following this, the Working Group updated the legal text which now allows for both Import and Export </w:t>
      </w:r>
      <w:r w:rsidR="009A0607">
        <w:t>prices to be included, and also stated that if</w:t>
      </w:r>
      <w:r w:rsidR="005F3194">
        <w:t xml:space="preserve"> either an</w:t>
      </w:r>
      <w:r w:rsidR="005143DE">
        <w:t xml:space="preserve"> Import or </w:t>
      </w:r>
      <w:r w:rsidR="005F3194">
        <w:t xml:space="preserve">an </w:t>
      </w:r>
      <w:r w:rsidR="005143DE">
        <w:t>Export price is not available, then the other shall be used in its place.</w:t>
      </w:r>
    </w:p>
    <w:p w14:paraId="3D705C81" w14:textId="25B24D5E" w:rsidR="005F3194" w:rsidRDefault="0057205C" w:rsidP="005F3194">
      <w:pPr>
        <w:pStyle w:val="Heading2"/>
      </w:pPr>
      <w:r>
        <w:t>As ‘insufficient data’ was not previously defined clearly, the Working Grou</w:t>
      </w:r>
      <w:r w:rsidR="001A5C4E">
        <w:t>p agreed that it would be more beneficial to remove any reference to ‘insufficient data’ within the legal text moving forward and has now been updated.</w:t>
      </w:r>
    </w:p>
    <w:p w14:paraId="444ECA91" w14:textId="61363456" w:rsidR="001A5C4E" w:rsidRDefault="009319FE" w:rsidP="001A5C4E">
      <w:pPr>
        <w:pStyle w:val="Heading2"/>
      </w:pPr>
      <w:r>
        <w:t xml:space="preserve">Two responders proposed that any discretion </w:t>
      </w:r>
      <w:r w:rsidR="007A3764">
        <w:t>of a DNO/IDNO</w:t>
      </w:r>
      <w:r w:rsidR="00284D70">
        <w:t xml:space="preserve"> relating to setting the Curtailment Price</w:t>
      </w:r>
      <w:r w:rsidR="007A3764">
        <w:t xml:space="preserve"> needs to be transparent and justified whilst many responders stated that </w:t>
      </w:r>
      <w:r w:rsidR="00284D70">
        <w:t xml:space="preserve">a DNO/IDNO should not have any discretion. The Working Group discussed this, and due to the majority of responders </w:t>
      </w:r>
      <w:r w:rsidR="009E6D24">
        <w:t xml:space="preserve">stating that a DNO/IDNO should not have discretion relating to setting the Curtailment Price, </w:t>
      </w:r>
      <w:r w:rsidR="0098556A">
        <w:t>this was reflected within the draft legal text.</w:t>
      </w:r>
    </w:p>
    <w:p w14:paraId="77829F6F" w14:textId="014A84EA" w:rsidR="0098556A" w:rsidRDefault="0098556A" w:rsidP="0098556A">
      <w:pPr>
        <w:pStyle w:val="Heading2"/>
        <w:rPr>
          <w:b/>
          <w:bCs/>
        </w:rPr>
      </w:pPr>
      <w:r>
        <w:rPr>
          <w:b/>
          <w:bCs/>
        </w:rPr>
        <w:t>Curtailment End Date</w:t>
      </w:r>
    </w:p>
    <w:p w14:paraId="22D9AC7F" w14:textId="39CAB7D0" w:rsidR="009B7ED5" w:rsidRPr="009B7ED5" w:rsidRDefault="00674286" w:rsidP="009B7ED5">
      <w:pPr>
        <w:pStyle w:val="Heading2"/>
      </w:pPr>
      <w:r>
        <w:t xml:space="preserve">Concerns were raised over the use of </w:t>
      </w:r>
      <w:r w:rsidR="00901203">
        <w:t>The</w:t>
      </w:r>
      <w:r w:rsidR="005A0135">
        <w:t xml:space="preserve"> Electricity (Connection Standards of Performance) Regulations 2015</w:t>
      </w:r>
      <w:r w:rsidR="00901203">
        <w:t xml:space="preserve"> (i.e., can Paragraph 16 be applied to DCP 404 and does the definition of ‘Customer’ apply to both Demand and Generation Customers</w:t>
      </w:r>
      <w:r>
        <w:t xml:space="preserve">. The Working Group </w:t>
      </w:r>
      <w:r w:rsidR="004A52CD">
        <w:t xml:space="preserve">agreed to remove any specific references to the </w:t>
      </w:r>
      <w:proofErr w:type="spellStart"/>
      <w:r w:rsidR="004A52CD">
        <w:t>The</w:t>
      </w:r>
      <w:proofErr w:type="spellEnd"/>
      <w:r w:rsidR="004A52CD">
        <w:t xml:space="preserve"> Electricity (Connection Standards of Performance’ within the draft legal text. </w:t>
      </w:r>
    </w:p>
    <w:p w14:paraId="1DE7EB05" w14:textId="0460BB46" w:rsidR="004178EE" w:rsidRPr="004178EE" w:rsidRDefault="00F9262D" w:rsidP="004178EE">
      <w:pPr>
        <w:pStyle w:val="Heading2"/>
      </w:pPr>
      <w:r>
        <w:t>The Working Group consulted on an additional Paragraph being added to Schedule 22 (regarding enduring Curtailable Connections)</w:t>
      </w:r>
      <w:r w:rsidR="00525ACD">
        <w:t xml:space="preserve">, to which one responder stated that although the believe this Paragraph satisfies the intent of the Access SCR </w:t>
      </w:r>
      <w:r w:rsidR="00007F09">
        <w:t xml:space="preserve">Decision, it is not clear from the additional Paragraph </w:t>
      </w:r>
      <w:r w:rsidR="00172338">
        <w:t>(or the Access SCR Decision) whether the same terms of the Curtailable Connection (including the Exceeded Curtailment Limit Price) would apply in perpetuity. The Working Group agreed to include additions to the legal text to state that Curtailable C</w:t>
      </w:r>
      <w:r w:rsidR="00EB4EB8">
        <w:t xml:space="preserve">onnections can be in perpetuity if the </w:t>
      </w:r>
      <w:r w:rsidR="00D63742">
        <w:t>Customer</w:t>
      </w:r>
      <w:r w:rsidR="00EB4EB8">
        <w:t xml:space="preserve"> does not want a Non-Curtailable Connection. The legal text has also been updated to apply</w:t>
      </w:r>
      <w:r w:rsidR="004178EE">
        <w:t xml:space="preserve"> a Clause that allows for connection to be applied in perpetuity.</w:t>
      </w:r>
    </w:p>
    <w:p w14:paraId="07E333F0" w14:textId="0E86624F" w:rsidR="004178EE" w:rsidRDefault="009D5525" w:rsidP="007013E3">
      <w:pPr>
        <w:pStyle w:val="Heading2"/>
      </w:pPr>
      <w:r>
        <w:lastRenderedPageBreak/>
        <w:t>One responder proposed that Paragrap</w:t>
      </w:r>
      <w:r w:rsidR="007013E3">
        <w:t>h</w:t>
      </w:r>
      <w:r>
        <w:t xml:space="preserve"> only caters for a Customer</w:t>
      </w:r>
      <w:r w:rsidR="007013E3">
        <w:t xml:space="preserve"> choosing not to pay costs when the high-cost project threshold is exceeded. The Working Group agree</w:t>
      </w:r>
      <w:r w:rsidR="009B67E7">
        <w:t>d</w:t>
      </w:r>
      <w:r w:rsidR="007013E3">
        <w:t xml:space="preserve"> </w:t>
      </w:r>
      <w:r w:rsidR="009B67E7">
        <w:t>and updated the l</w:t>
      </w:r>
      <w:r w:rsidR="007013E3">
        <w:t xml:space="preserve">egal text </w:t>
      </w:r>
      <w:r w:rsidR="009B67E7">
        <w:t xml:space="preserve">to state that the Customer has to either </w:t>
      </w:r>
      <w:r w:rsidR="003D4EE4">
        <w:t xml:space="preserve">reject the connection or take an endured Curtailed Connection if they do not </w:t>
      </w:r>
      <w:r w:rsidR="0013115B">
        <w:t>want a Non-Curtailable Connection.</w:t>
      </w:r>
    </w:p>
    <w:p w14:paraId="4EAFA874" w14:textId="6753A44C" w:rsidR="00A37219" w:rsidRDefault="00D21D30" w:rsidP="0098556A">
      <w:pPr>
        <w:pStyle w:val="Heading2"/>
      </w:pPr>
      <w:r>
        <w:t>Whilst the majority of responders stated that the required changes to the wording within the CCCM should be included within the legal text changes for DCP 406</w:t>
      </w:r>
      <w:r w:rsidR="008A4B09">
        <w:t xml:space="preserve"> </w:t>
      </w:r>
      <w:r w:rsidR="008A4B09">
        <w:rPr>
          <w:i/>
          <w:iCs/>
        </w:rPr>
        <w:t>‘Changes to CCCM’</w:t>
      </w:r>
      <w:r w:rsidR="00015751">
        <w:t xml:space="preserve">, the Working </w:t>
      </w:r>
      <w:r w:rsidR="008A4B09">
        <w:t xml:space="preserve">Group </w:t>
      </w:r>
      <w:r w:rsidR="005C20FC">
        <w:t xml:space="preserve">agreed that the changes should be made to Schedule 22, and then inserted into </w:t>
      </w:r>
      <w:r w:rsidR="00CA248D">
        <w:t xml:space="preserve">the DCP 406 legal text. </w:t>
      </w:r>
    </w:p>
    <w:p w14:paraId="44C069E1" w14:textId="64C420EF" w:rsidR="00DE2A44" w:rsidRPr="001E470C" w:rsidRDefault="00A97441" w:rsidP="001E470C">
      <w:pPr>
        <w:pStyle w:val="Heading2"/>
        <w:rPr>
          <w:rStyle w:val="Strong"/>
          <w:b w:val="0"/>
          <w:bCs w:val="0"/>
        </w:rPr>
      </w:pPr>
      <w:r>
        <w:t xml:space="preserve">Proposed changes to the wording of the Curtailable Connection Agreement </w:t>
      </w:r>
      <w:r w:rsidR="001E470C">
        <w:t>were reviewed by the Working Group and the changes were accepted (please see Attachment XX).</w:t>
      </w:r>
    </w:p>
    <w:p w14:paraId="6B2B9C7D" w14:textId="1161D344" w:rsidR="00E913E3" w:rsidRPr="00FD160A" w:rsidRDefault="00E913E3" w:rsidP="004726B8">
      <w:pPr>
        <w:pStyle w:val="Heading03"/>
      </w:pPr>
      <w:bookmarkStart w:id="1171" w:name="_Toc88488805"/>
      <w:r>
        <w:t>Legal</w:t>
      </w:r>
      <w:r w:rsidR="00B7388B">
        <w:t xml:space="preserve"> </w:t>
      </w:r>
      <w:r>
        <w:t>Text</w:t>
      </w:r>
      <w:bookmarkEnd w:id="1171"/>
    </w:p>
    <w:p w14:paraId="24F6344B" w14:textId="15F84445" w:rsidR="008B2F38" w:rsidRPr="008B2F38" w:rsidRDefault="00803C5E" w:rsidP="00653713">
      <w:pPr>
        <w:pStyle w:val="Heading2"/>
      </w:pPr>
      <w:r>
        <w:t>Following</w:t>
      </w:r>
      <w:r w:rsidR="00B7388B">
        <w:t xml:space="preserve"> </w:t>
      </w:r>
      <w:r>
        <w:t>the</w:t>
      </w:r>
      <w:r w:rsidR="00B7388B">
        <w:t xml:space="preserve"> </w:t>
      </w:r>
      <w:r>
        <w:t>Working</w:t>
      </w:r>
      <w:r w:rsidR="00B7388B">
        <w:t xml:space="preserve"> </w:t>
      </w:r>
      <w:r>
        <w:t>Group’s</w:t>
      </w:r>
      <w:r w:rsidR="00B7388B">
        <w:t xml:space="preserve"> </w:t>
      </w:r>
      <w:r>
        <w:t>review</w:t>
      </w:r>
      <w:r w:rsidR="00B7388B">
        <w:t xml:space="preserve"> </w:t>
      </w:r>
      <w:r>
        <w:t>of</w:t>
      </w:r>
      <w:r w:rsidR="00B7388B">
        <w:t xml:space="preserve"> </w:t>
      </w:r>
      <w:r>
        <w:t>the</w:t>
      </w:r>
      <w:r w:rsidR="00B7388B">
        <w:t xml:space="preserve"> </w:t>
      </w:r>
      <w:r>
        <w:t>responses</w:t>
      </w:r>
      <w:r w:rsidR="00B7388B">
        <w:t xml:space="preserve"> </w:t>
      </w:r>
      <w:r>
        <w:t>to</w:t>
      </w:r>
      <w:r w:rsidR="00B7388B">
        <w:t xml:space="preserve"> </w:t>
      </w:r>
      <w:r>
        <w:t>the</w:t>
      </w:r>
      <w:r w:rsidR="00B7388B">
        <w:t xml:space="preserve"> </w:t>
      </w:r>
      <w:r>
        <w:t>consultation,</w:t>
      </w:r>
      <w:r w:rsidR="00B7388B">
        <w:t xml:space="preserve"> </w:t>
      </w:r>
      <w:r>
        <w:t>the</w:t>
      </w:r>
      <w:r w:rsidR="00B7388B">
        <w:t xml:space="preserve"> </w:t>
      </w:r>
      <w:r>
        <w:t>amendments</w:t>
      </w:r>
      <w:r w:rsidR="00B7388B">
        <w:t xml:space="preserve"> </w:t>
      </w:r>
      <w:r>
        <w:t>being</w:t>
      </w:r>
      <w:r w:rsidR="00B7388B">
        <w:t xml:space="preserve"> </w:t>
      </w:r>
      <w:r>
        <w:t>made</w:t>
      </w:r>
      <w:r w:rsidR="00B7388B">
        <w:t xml:space="preserve"> </w:t>
      </w:r>
      <w:r>
        <w:t>by</w:t>
      </w:r>
      <w:r w:rsidR="00B7388B">
        <w:t xml:space="preserve"> </w:t>
      </w:r>
      <w:r>
        <w:t>DCP</w:t>
      </w:r>
      <w:r w:rsidR="00B7388B">
        <w:t xml:space="preserve"> </w:t>
      </w:r>
      <w:r w:rsidR="008B2F38">
        <w:t>404</w:t>
      </w:r>
      <w:r w:rsidR="00B7388B">
        <w:t xml:space="preserve"> </w:t>
      </w:r>
      <w:r>
        <w:t>include:</w:t>
      </w:r>
      <w:r w:rsidR="00B7388B">
        <w:t xml:space="preserve"> </w:t>
      </w:r>
    </w:p>
    <w:p w14:paraId="657DD34D" w14:textId="587DBA34" w:rsidR="00E913E3" w:rsidRPr="008B2F38" w:rsidRDefault="00E913E3" w:rsidP="008B2F38">
      <w:pPr>
        <w:jc w:val="both"/>
        <w:rPr>
          <w:rFonts w:cs="Arial"/>
          <w:b/>
          <w:bCs/>
          <w:color w:val="008576"/>
          <w:sz w:val="24"/>
          <w:szCs w:val="28"/>
        </w:rPr>
      </w:pPr>
      <w:r w:rsidRPr="008B2F38">
        <w:rPr>
          <w:rFonts w:cs="Arial"/>
          <w:b/>
          <w:bCs/>
          <w:color w:val="008576"/>
          <w:sz w:val="24"/>
          <w:szCs w:val="28"/>
        </w:rPr>
        <w:t>Legal</w:t>
      </w:r>
      <w:r w:rsidR="00B7388B" w:rsidRPr="008B2F38">
        <w:rPr>
          <w:rFonts w:cs="Arial"/>
          <w:b/>
          <w:bCs/>
          <w:color w:val="008576"/>
          <w:sz w:val="24"/>
          <w:szCs w:val="28"/>
        </w:rPr>
        <w:t xml:space="preserve"> </w:t>
      </w:r>
      <w:r w:rsidRPr="008B2F38">
        <w:rPr>
          <w:rFonts w:cs="Arial"/>
          <w:b/>
          <w:bCs/>
          <w:color w:val="008576"/>
          <w:sz w:val="24"/>
          <w:szCs w:val="28"/>
        </w:rPr>
        <w:t>Text</w:t>
      </w:r>
    </w:p>
    <w:p w14:paraId="0EB530EE" w14:textId="035052F7" w:rsidR="00DA39A7" w:rsidRPr="00DA39A7" w:rsidRDefault="00B7388B" w:rsidP="00653713">
      <w:pPr>
        <w:pStyle w:val="Heading2"/>
        <w:rPr>
          <w:b/>
          <w:bCs/>
          <w:color w:val="008576"/>
          <w:sz w:val="24"/>
          <w:szCs w:val="28"/>
        </w:rPr>
      </w:pPr>
      <w:r w:rsidRPr="00B7388B">
        <w:t>The</w:t>
      </w:r>
      <w:r>
        <w:t xml:space="preserve"> </w:t>
      </w:r>
      <w:r w:rsidRPr="00B7388B">
        <w:t>legal</w:t>
      </w:r>
      <w:r>
        <w:t xml:space="preserve"> </w:t>
      </w:r>
      <w:r w:rsidRPr="00B7388B">
        <w:t>text</w:t>
      </w:r>
      <w:r>
        <w:t xml:space="preserve"> </w:t>
      </w:r>
      <w:r w:rsidRPr="00B7388B">
        <w:t>for</w:t>
      </w:r>
      <w:r>
        <w:t xml:space="preserve"> </w:t>
      </w:r>
      <w:r w:rsidRPr="00B7388B">
        <w:t>DCP</w:t>
      </w:r>
      <w:r>
        <w:t xml:space="preserve"> </w:t>
      </w:r>
      <w:r w:rsidR="008B2F38">
        <w:t>404</w:t>
      </w:r>
      <w:r>
        <w:t xml:space="preserve"> </w:t>
      </w:r>
      <w:r w:rsidRPr="00B7388B">
        <w:t>has</w:t>
      </w:r>
      <w:r>
        <w:t xml:space="preserve"> </w:t>
      </w:r>
      <w:r w:rsidRPr="00B7388B">
        <w:t>been</w:t>
      </w:r>
      <w:r>
        <w:t xml:space="preserve"> </w:t>
      </w:r>
      <w:r w:rsidRPr="00B7388B">
        <w:t>developed</w:t>
      </w:r>
      <w:r>
        <w:t xml:space="preserve"> </w:t>
      </w:r>
      <w:r w:rsidRPr="00B7388B">
        <w:t>and</w:t>
      </w:r>
      <w:r>
        <w:t xml:space="preserve"> </w:t>
      </w:r>
      <w:r w:rsidRPr="00B7388B">
        <w:t>refined</w:t>
      </w:r>
      <w:r>
        <w:t xml:space="preserve"> </w:t>
      </w:r>
      <w:r w:rsidRPr="00B7388B">
        <w:t>by</w:t>
      </w:r>
      <w:r>
        <w:t xml:space="preserve"> </w:t>
      </w:r>
      <w:r w:rsidRPr="00B7388B">
        <w:t>the</w:t>
      </w:r>
      <w:r>
        <w:t xml:space="preserve"> </w:t>
      </w:r>
      <w:r w:rsidRPr="00B7388B">
        <w:t>DCP</w:t>
      </w:r>
      <w:r>
        <w:t xml:space="preserve"> </w:t>
      </w:r>
      <w:r w:rsidR="008B2F38">
        <w:t>404</w:t>
      </w:r>
      <w:r>
        <w:t xml:space="preserve"> </w:t>
      </w:r>
      <w:r w:rsidRPr="00B7388B">
        <w:t>Working</w:t>
      </w:r>
      <w:r>
        <w:t xml:space="preserve"> </w:t>
      </w:r>
      <w:r w:rsidRPr="00B7388B">
        <w:t>Group</w:t>
      </w:r>
      <w:r>
        <w:t xml:space="preserve"> </w:t>
      </w:r>
      <w:r w:rsidRPr="00B7388B">
        <w:t>and</w:t>
      </w:r>
      <w:r>
        <w:t xml:space="preserve"> </w:t>
      </w:r>
      <w:r w:rsidRPr="00B7388B">
        <w:t>has</w:t>
      </w:r>
      <w:r>
        <w:t xml:space="preserve"> </w:t>
      </w:r>
      <w:r w:rsidRPr="00B7388B">
        <w:t>been</w:t>
      </w:r>
      <w:r>
        <w:t xml:space="preserve"> </w:t>
      </w:r>
      <w:r w:rsidRPr="00B7388B">
        <w:t>reviewed</w:t>
      </w:r>
      <w:r>
        <w:t xml:space="preserve"> </w:t>
      </w:r>
      <w:r w:rsidRPr="00B7388B">
        <w:t>by</w:t>
      </w:r>
      <w:r>
        <w:t xml:space="preserve"> </w:t>
      </w:r>
      <w:r w:rsidRPr="00B7388B">
        <w:t>the</w:t>
      </w:r>
      <w:r>
        <w:t xml:space="preserve"> </w:t>
      </w:r>
      <w:r w:rsidRPr="00B7388B">
        <w:t>DCUSA</w:t>
      </w:r>
      <w:r>
        <w:t xml:space="preserve"> </w:t>
      </w:r>
      <w:r w:rsidRPr="00B7388B">
        <w:t>legal</w:t>
      </w:r>
      <w:r>
        <w:t xml:space="preserve"> </w:t>
      </w:r>
      <w:r w:rsidRPr="00B7388B">
        <w:t>advisors</w:t>
      </w:r>
      <w:r>
        <w:t xml:space="preserve"> </w:t>
      </w:r>
      <w:r w:rsidRPr="00B7388B">
        <w:t>and</w:t>
      </w:r>
      <w:r>
        <w:t xml:space="preserve"> </w:t>
      </w:r>
      <w:r w:rsidRPr="00B7388B">
        <w:t>which</w:t>
      </w:r>
      <w:r>
        <w:t xml:space="preserve"> </w:t>
      </w:r>
      <w:r w:rsidRPr="00B7388B">
        <w:t>the</w:t>
      </w:r>
      <w:r>
        <w:t xml:space="preserve"> </w:t>
      </w:r>
      <w:r w:rsidRPr="00B7388B">
        <w:t>Proposer</w:t>
      </w:r>
      <w:r>
        <w:t xml:space="preserve"> </w:t>
      </w:r>
      <w:r w:rsidRPr="00B7388B">
        <w:t>has</w:t>
      </w:r>
      <w:r>
        <w:t xml:space="preserve"> </w:t>
      </w:r>
      <w:r w:rsidRPr="00B7388B">
        <w:t>confirmed</w:t>
      </w:r>
      <w:r>
        <w:t xml:space="preserve"> </w:t>
      </w:r>
      <w:r w:rsidRPr="00B7388B">
        <w:t>as</w:t>
      </w:r>
      <w:r>
        <w:t xml:space="preserve"> </w:t>
      </w:r>
      <w:r w:rsidRPr="00B7388B">
        <w:t>satisfying</w:t>
      </w:r>
      <w:r>
        <w:t xml:space="preserve"> </w:t>
      </w:r>
      <w:r w:rsidRPr="00B7388B">
        <w:t>the</w:t>
      </w:r>
      <w:r>
        <w:t xml:space="preserve"> </w:t>
      </w:r>
      <w:r w:rsidRPr="00B7388B">
        <w:t>intent</w:t>
      </w:r>
      <w:r>
        <w:t xml:space="preserve"> </w:t>
      </w:r>
      <w:r w:rsidRPr="00B7388B">
        <w:t>of</w:t>
      </w:r>
      <w:r>
        <w:t xml:space="preserve"> </w:t>
      </w:r>
      <w:r w:rsidRPr="00B7388B">
        <w:t>the</w:t>
      </w:r>
      <w:r>
        <w:t xml:space="preserve"> </w:t>
      </w:r>
      <w:r w:rsidRPr="00B7388B">
        <w:t>Change</w:t>
      </w:r>
      <w:r>
        <w:t xml:space="preserve"> </w:t>
      </w:r>
      <w:r w:rsidRPr="00B7388B">
        <w:t>Proposal.</w:t>
      </w:r>
      <w:r>
        <w:t xml:space="preserve"> </w:t>
      </w:r>
      <w:r w:rsidRPr="00B7388B">
        <w:t>The</w:t>
      </w:r>
      <w:r>
        <w:t xml:space="preserve"> </w:t>
      </w:r>
      <w:r w:rsidRPr="00B7388B">
        <w:t>DCP</w:t>
      </w:r>
      <w:r>
        <w:t xml:space="preserve"> </w:t>
      </w:r>
      <w:r w:rsidR="008B2F38">
        <w:t>404</w:t>
      </w:r>
      <w:r>
        <w:t xml:space="preserve"> </w:t>
      </w:r>
      <w:r w:rsidRPr="00B7388B">
        <w:t>legal</w:t>
      </w:r>
      <w:r>
        <w:t xml:space="preserve"> </w:t>
      </w:r>
      <w:r w:rsidRPr="00B7388B">
        <w:t>text</w:t>
      </w:r>
      <w:r>
        <w:t xml:space="preserve"> </w:t>
      </w:r>
      <w:r w:rsidRPr="00B7388B">
        <w:t>is</w:t>
      </w:r>
      <w:r>
        <w:t xml:space="preserve"> </w:t>
      </w:r>
      <w:r w:rsidRPr="00B7388B">
        <w:t>provided</w:t>
      </w:r>
      <w:r>
        <w:t xml:space="preserve"> </w:t>
      </w:r>
      <w:r w:rsidRPr="00B7388B">
        <w:t>as</w:t>
      </w:r>
      <w:r>
        <w:t xml:space="preserve"> </w:t>
      </w:r>
      <w:r w:rsidRPr="00B7388B">
        <w:t>Attachment</w:t>
      </w:r>
      <w:r>
        <w:t xml:space="preserve"> </w:t>
      </w:r>
      <w:r w:rsidRPr="00B7388B">
        <w:t>1</w:t>
      </w:r>
      <w:r>
        <w:t xml:space="preserve"> </w:t>
      </w:r>
      <w:r w:rsidRPr="00B7388B">
        <w:t>to</w:t>
      </w:r>
      <w:r>
        <w:t xml:space="preserve"> </w:t>
      </w:r>
      <w:r w:rsidRPr="00B7388B">
        <w:t>this</w:t>
      </w:r>
      <w:r>
        <w:t xml:space="preserve"> </w:t>
      </w:r>
      <w:r w:rsidRPr="00B7388B">
        <w:t>Change</w:t>
      </w:r>
      <w:r>
        <w:t xml:space="preserve"> </w:t>
      </w:r>
      <w:r w:rsidRPr="00B7388B">
        <w:t>Report.</w:t>
      </w:r>
      <w:r>
        <w:t xml:space="preserve"> </w:t>
      </w:r>
    </w:p>
    <w:p w14:paraId="32EA2A11" w14:textId="4F7C4ABB" w:rsidR="00E913E3" w:rsidRPr="00FD160A" w:rsidRDefault="00E913E3" w:rsidP="00DA39A7">
      <w:pPr>
        <w:rPr>
          <w:rFonts w:cs="Arial"/>
          <w:b/>
          <w:bCs/>
          <w:color w:val="008576"/>
          <w:sz w:val="24"/>
          <w:szCs w:val="28"/>
        </w:rPr>
      </w:pPr>
      <w:r w:rsidRPr="00FD160A">
        <w:rPr>
          <w:rFonts w:cs="Arial"/>
          <w:b/>
          <w:bCs/>
          <w:color w:val="008576"/>
          <w:sz w:val="24"/>
          <w:szCs w:val="28"/>
        </w:rPr>
        <w:t>Text</w:t>
      </w:r>
      <w:r w:rsidR="00B7388B">
        <w:rPr>
          <w:rFonts w:cs="Arial"/>
          <w:b/>
          <w:bCs/>
          <w:color w:val="008576"/>
          <w:sz w:val="24"/>
          <w:szCs w:val="28"/>
        </w:rPr>
        <w:t xml:space="preserve"> </w:t>
      </w:r>
      <w:r w:rsidRPr="00FD160A">
        <w:rPr>
          <w:rFonts w:cs="Arial"/>
          <w:b/>
          <w:bCs/>
          <w:color w:val="008576"/>
          <w:sz w:val="24"/>
          <w:szCs w:val="28"/>
        </w:rPr>
        <w:t>Commentary</w:t>
      </w:r>
      <w:r w:rsidR="00B5646A">
        <w:rPr>
          <w:rFonts w:cs="Arial"/>
          <w:b/>
          <w:bCs/>
          <w:color w:val="008576"/>
          <w:sz w:val="24"/>
          <w:szCs w:val="28"/>
        </w:rPr>
        <w:t xml:space="preserve"> for New Schedule</w:t>
      </w:r>
    </w:p>
    <w:p w14:paraId="3E654A8C" w14:textId="77777777" w:rsidR="00B5646A" w:rsidRDefault="00B5646A" w:rsidP="00653713">
      <w:pPr>
        <w:pStyle w:val="Heading2"/>
      </w:pPr>
      <w:bookmarkStart w:id="1172" w:name="_Toc313090988"/>
      <w:bookmarkStart w:id="1173" w:name="_Toc459803623"/>
      <w:bookmarkStart w:id="1174" w:name="_Toc77143158"/>
      <w:bookmarkStart w:id="1175" w:name="_Toc88488806"/>
      <w:r>
        <w:t>The new Schedule includes Paragraphs 1-9 which covers the provisions that a DNO/IDNO Party will need to follow with respect to a Curtailable Connection and is set out under the following headings:</w:t>
      </w:r>
    </w:p>
    <w:p w14:paraId="4EE9AE9B" w14:textId="77777777" w:rsidR="00B5646A" w:rsidRDefault="00B5646A">
      <w:pPr>
        <w:pStyle w:val="ListParagraph"/>
        <w:keepLines/>
        <w:numPr>
          <w:ilvl w:val="0"/>
          <w:numId w:val="27"/>
        </w:numPr>
        <w:spacing w:after="0" w:line="360" w:lineRule="auto"/>
      </w:pPr>
      <w:r w:rsidRPr="005726E8">
        <w:t>SCHEDULE XX – CURTAILABLE CONNECTIONS</w:t>
      </w:r>
    </w:p>
    <w:p w14:paraId="75DC50AA" w14:textId="77777777" w:rsidR="00B5646A" w:rsidRDefault="00B5646A">
      <w:pPr>
        <w:pStyle w:val="ListParagraph"/>
        <w:numPr>
          <w:ilvl w:val="0"/>
          <w:numId w:val="34"/>
        </w:numPr>
      </w:pPr>
      <w:r w:rsidRPr="005726E8">
        <w:t>SCOPE</w:t>
      </w:r>
    </w:p>
    <w:p w14:paraId="200F7A3A" w14:textId="77777777" w:rsidR="00B5646A" w:rsidRPr="005726E8" w:rsidRDefault="00B5646A">
      <w:pPr>
        <w:pStyle w:val="ListParagraph"/>
        <w:numPr>
          <w:ilvl w:val="0"/>
          <w:numId w:val="34"/>
        </w:numPr>
      </w:pPr>
      <w:r w:rsidRPr="005726E8">
        <w:t>SETTING THE CURTAILMENT LIMIT</w:t>
      </w:r>
    </w:p>
    <w:p w14:paraId="0CD0CF47" w14:textId="77777777" w:rsidR="00B5646A" w:rsidRPr="005726E8" w:rsidRDefault="00B5646A">
      <w:pPr>
        <w:pStyle w:val="ListParagraph"/>
        <w:numPr>
          <w:ilvl w:val="0"/>
          <w:numId w:val="34"/>
        </w:numPr>
      </w:pPr>
      <w:r w:rsidRPr="005726E8">
        <w:t>MEASURING CURTAILMENT</w:t>
      </w:r>
    </w:p>
    <w:p w14:paraId="41AC7FDB" w14:textId="77777777" w:rsidR="00B5646A" w:rsidRPr="005726E8" w:rsidRDefault="00B5646A">
      <w:pPr>
        <w:pStyle w:val="ListParagraph"/>
        <w:numPr>
          <w:ilvl w:val="0"/>
          <w:numId w:val="34"/>
        </w:numPr>
      </w:pPr>
      <w:r w:rsidRPr="005726E8">
        <w:t>CURTAILMENT REPORTING</w:t>
      </w:r>
    </w:p>
    <w:p w14:paraId="11B1BCB8" w14:textId="77777777" w:rsidR="00B5646A" w:rsidRPr="005726E8" w:rsidRDefault="00B5646A">
      <w:pPr>
        <w:pStyle w:val="ListParagraph"/>
        <w:numPr>
          <w:ilvl w:val="0"/>
          <w:numId w:val="34"/>
        </w:numPr>
      </w:pPr>
      <w:r w:rsidRPr="005726E8">
        <w:t>EXCEEDING CURTAILMENT LIMITS</w:t>
      </w:r>
    </w:p>
    <w:p w14:paraId="6AA18F3F" w14:textId="77777777" w:rsidR="00B5646A" w:rsidRPr="005726E8" w:rsidRDefault="00B5646A">
      <w:pPr>
        <w:pStyle w:val="ListParagraph"/>
        <w:numPr>
          <w:ilvl w:val="0"/>
          <w:numId w:val="34"/>
        </w:numPr>
      </w:pPr>
      <w:r w:rsidRPr="005726E8">
        <w:t xml:space="preserve">EXCEEDING CURTAILMENT </w:t>
      </w:r>
      <w:r>
        <w:t>PRICE</w:t>
      </w:r>
    </w:p>
    <w:p w14:paraId="53014AC3" w14:textId="77777777" w:rsidR="00B5646A" w:rsidRPr="005726E8" w:rsidRDefault="00B5646A">
      <w:pPr>
        <w:pStyle w:val="ListParagraph"/>
        <w:numPr>
          <w:ilvl w:val="0"/>
          <w:numId w:val="34"/>
        </w:numPr>
      </w:pPr>
      <w:r w:rsidRPr="005726E8">
        <w:t>CURTAILABLE CONNECTION END DATES</w:t>
      </w:r>
    </w:p>
    <w:p w14:paraId="739E03BD" w14:textId="77777777" w:rsidR="00B5646A" w:rsidRPr="005726E8" w:rsidRDefault="00B5646A">
      <w:pPr>
        <w:pStyle w:val="ListParagraph"/>
        <w:numPr>
          <w:ilvl w:val="0"/>
          <w:numId w:val="34"/>
        </w:numPr>
      </w:pPr>
      <w:r w:rsidRPr="005726E8">
        <w:t>DEFINITIONS</w:t>
      </w:r>
    </w:p>
    <w:p w14:paraId="10024EE4" w14:textId="77777777" w:rsidR="00B5646A" w:rsidRDefault="00B5646A">
      <w:pPr>
        <w:pStyle w:val="ListParagraph"/>
        <w:numPr>
          <w:ilvl w:val="0"/>
          <w:numId w:val="34"/>
        </w:numPr>
      </w:pPr>
      <w:r w:rsidRPr="005726E8">
        <w:t>CURTAILABLE CONNECTION AGREEMENT</w:t>
      </w:r>
    </w:p>
    <w:p w14:paraId="43994397" w14:textId="77777777" w:rsidR="00B5646A" w:rsidRDefault="00B5646A" w:rsidP="00653713">
      <w:pPr>
        <w:pStyle w:val="Heading2"/>
      </w:pPr>
      <w:r>
        <w:t>There are also two appendices to the new Schedule, being</w:t>
      </w:r>
    </w:p>
    <w:p w14:paraId="69C2CBA0" w14:textId="77777777" w:rsidR="00B5646A" w:rsidRDefault="00B5646A">
      <w:pPr>
        <w:pStyle w:val="ListParagraph"/>
        <w:numPr>
          <w:ilvl w:val="0"/>
          <w:numId w:val="27"/>
        </w:numPr>
      </w:pPr>
      <w:r>
        <w:t>APPENDIX A: FLEXIBILITY MARKET PRICE STATEMENT</w:t>
      </w:r>
    </w:p>
    <w:p w14:paraId="710A95CF" w14:textId="77777777" w:rsidR="00B5646A" w:rsidRDefault="00B5646A">
      <w:pPr>
        <w:pStyle w:val="ListParagraph"/>
        <w:numPr>
          <w:ilvl w:val="0"/>
          <w:numId w:val="27"/>
        </w:numPr>
      </w:pPr>
      <w:r>
        <w:t>APPENDIX B: FORM OF CURTAILABLE CONNECTION AGREEMENT (which has three appendices itself):</w:t>
      </w:r>
    </w:p>
    <w:p w14:paraId="3E221A7D" w14:textId="77777777" w:rsidR="00B5646A" w:rsidRPr="005726E8" w:rsidRDefault="00B5646A">
      <w:pPr>
        <w:pStyle w:val="ListParagraph"/>
        <w:keepLines/>
        <w:numPr>
          <w:ilvl w:val="1"/>
          <w:numId w:val="27"/>
        </w:numPr>
        <w:spacing w:after="0" w:line="360" w:lineRule="auto"/>
      </w:pPr>
      <w:r>
        <w:lastRenderedPageBreak/>
        <w:t>APPENDIX 1 - GENERAL PARTICULARS OF THE CONNECTION</w:t>
      </w:r>
    </w:p>
    <w:p w14:paraId="3D5F03A7" w14:textId="77777777" w:rsidR="00B5646A" w:rsidRDefault="00B5646A">
      <w:pPr>
        <w:pStyle w:val="ListParagraph"/>
        <w:keepLines/>
        <w:numPr>
          <w:ilvl w:val="1"/>
          <w:numId w:val="27"/>
        </w:numPr>
        <w:spacing w:after="0" w:line="360" w:lineRule="auto"/>
      </w:pPr>
      <w:r>
        <w:t>APPENDIX 2 - AMENDMENTS TO THE APPLICABLE NTC SECTION</w:t>
      </w:r>
    </w:p>
    <w:p w14:paraId="011BFA22" w14:textId="77777777" w:rsidR="00B5646A" w:rsidRDefault="00B5646A">
      <w:pPr>
        <w:pStyle w:val="ListParagraph"/>
        <w:keepLines/>
        <w:numPr>
          <w:ilvl w:val="1"/>
          <w:numId w:val="27"/>
        </w:numPr>
        <w:spacing w:after="0" w:line="360" w:lineRule="auto"/>
      </w:pPr>
      <w:r w:rsidRPr="005726E8">
        <w:t xml:space="preserve">APPENDIX 3 - TECHNICAL CONDITIONS </w:t>
      </w:r>
    </w:p>
    <w:p w14:paraId="2957A360" w14:textId="77777777" w:rsidR="00B5646A" w:rsidRDefault="00B5646A" w:rsidP="00653713">
      <w:pPr>
        <w:pStyle w:val="Heading2"/>
      </w:pPr>
      <w:r>
        <w:t xml:space="preserve">The form of the Curtailable Connection Agreement included in the Appendices is just a set of words which will be cut and paste from the DCUSA to create a new agreement between the DNO/IDNO and the Customer subject to a Curtailable Connection. It is based on the standard ‘Bespoke Connection Agreement’ template Schedule 2C of the DCUSA holds but has been updated to be more specific to Curtailable Connections. </w:t>
      </w:r>
    </w:p>
    <w:p w14:paraId="2223561F" w14:textId="77777777" w:rsidR="00B5646A" w:rsidRDefault="00B5646A" w:rsidP="00653713">
      <w:pPr>
        <w:pStyle w:val="Heading2"/>
      </w:pPr>
      <w:r>
        <w:t xml:space="preserve">As noted above, Appendix B has three appendices itself, two of which (Appendix 1 and 3) are quite generic in nature, with the remaining appendix (Appendix 2) being somewhat more specific. Appendix 2 includes the amendments to Section 3 of the National Terms of Connection (which forms part of Schedule 2B of the DCUSA) which will essentially fall away when the connection becomes non-curtailable. </w:t>
      </w:r>
    </w:p>
    <w:p w14:paraId="40ABA3BD" w14:textId="77777777" w:rsidR="00B5646A" w:rsidRPr="00C000A6" w:rsidRDefault="00B5646A" w:rsidP="00B5646A">
      <w:pPr>
        <w:pStyle w:val="Heading4"/>
        <w:rPr>
          <w:rStyle w:val="IntenseEmphasis"/>
          <w:rFonts w:eastAsiaTheme="minorHAnsi"/>
          <w:color w:val="008576"/>
        </w:rPr>
      </w:pPr>
      <w:r>
        <w:rPr>
          <w:rStyle w:val="IntenseEmphasis"/>
          <w:rFonts w:eastAsiaTheme="minorHAnsi"/>
          <w:color w:val="008576"/>
        </w:rPr>
        <w:t xml:space="preserve">Text Commentary for </w:t>
      </w:r>
      <w:r w:rsidRPr="00C000A6">
        <w:rPr>
          <w:rStyle w:val="IntenseEmphasis"/>
          <w:rFonts w:eastAsiaTheme="minorHAnsi"/>
          <w:color w:val="008576"/>
        </w:rPr>
        <w:t xml:space="preserve">Amendments </w:t>
      </w:r>
      <w:r>
        <w:rPr>
          <w:rStyle w:val="IntenseEmphasis"/>
          <w:rFonts w:eastAsiaTheme="minorHAnsi"/>
          <w:color w:val="008576"/>
        </w:rPr>
        <w:t>t</w:t>
      </w:r>
      <w:r w:rsidRPr="00C000A6">
        <w:rPr>
          <w:rStyle w:val="IntenseEmphasis"/>
          <w:rFonts w:eastAsiaTheme="minorHAnsi"/>
          <w:color w:val="008576"/>
        </w:rPr>
        <w:t>o Schedule 22 – Common Connection Charging Methodology</w:t>
      </w:r>
    </w:p>
    <w:p w14:paraId="13B55BE6" w14:textId="77777777" w:rsidR="00B5646A" w:rsidRPr="009620F6" w:rsidRDefault="00B5646A" w:rsidP="00653713">
      <w:pPr>
        <w:pStyle w:val="Heading2"/>
        <w:rPr>
          <w:rStyle w:val="IntenseEmphasis"/>
          <w:i w:val="0"/>
          <w:color w:val="000000"/>
        </w:rPr>
      </w:pPr>
      <w:r w:rsidRPr="009620F6">
        <w:t>As noted in section 4 above, Schedule 22 of the DCUSA contains provisions (paragraphs 1.32A and 1.32B) covering the funding of control equipment for flexible connections and these provisions allow for the equipment that is connected at the customers premises to be funded by the Customer, but equipment that may be used more widely can either be shared or funded by the DNO. The amendment proposed as part of DCP 404 will mean that the same provisions will be equally applicable to a Customer subject to a Curtailable Connection.</w:t>
      </w:r>
    </w:p>
    <w:p w14:paraId="4EBC164E" w14:textId="06EC5F58" w:rsidR="00FD160A" w:rsidRPr="00FD160A" w:rsidRDefault="00FD160A" w:rsidP="004726B8">
      <w:pPr>
        <w:pStyle w:val="Heading03"/>
      </w:pPr>
      <w:r w:rsidRPr="00FD160A">
        <w:t>Relevant</w:t>
      </w:r>
      <w:r w:rsidR="00B7388B">
        <w:t xml:space="preserve"> </w:t>
      </w:r>
      <w:r w:rsidRPr="00FD160A">
        <w:t>Objectives</w:t>
      </w:r>
      <w:bookmarkEnd w:id="1172"/>
      <w:bookmarkEnd w:id="1173"/>
      <w:bookmarkEnd w:id="1174"/>
      <w:bookmarkEnd w:id="1175"/>
    </w:p>
    <w:p w14:paraId="671098AE" w14:textId="68F5B7E2" w:rsidR="00C55B77" w:rsidRPr="002733C1" w:rsidRDefault="00C55B77" w:rsidP="00C55B77">
      <w:pPr>
        <w:pStyle w:val="Heading4"/>
        <w:keepLines/>
        <w:spacing w:before="120"/>
        <w:rPr>
          <w:rFonts w:ascii="Calibri" w:hAnsi="Calibri"/>
          <w:sz w:val="22"/>
        </w:rPr>
      </w:pPr>
      <w:r w:rsidRPr="00F04DA2">
        <w:t>A</w:t>
      </w:r>
      <w:r>
        <w:t>ssessment</w:t>
      </w:r>
      <w:r w:rsidR="00B7388B">
        <w:t xml:space="preserve"> </w:t>
      </w:r>
      <w:r>
        <w:t>A</w:t>
      </w:r>
      <w:r w:rsidRPr="00F04DA2">
        <w:t>gainst</w:t>
      </w:r>
      <w:r w:rsidR="00B7388B">
        <w:t xml:space="preserve"> </w:t>
      </w:r>
      <w:r w:rsidRPr="00F04DA2">
        <w:t>the</w:t>
      </w:r>
      <w:r w:rsidR="00B7388B">
        <w:t xml:space="preserve"> </w:t>
      </w:r>
      <w:r>
        <w:t>DCUSA</w:t>
      </w:r>
      <w:r w:rsidR="00B7388B">
        <w:t xml:space="preserve"> </w:t>
      </w:r>
      <w:r>
        <w:t>O</w:t>
      </w:r>
      <w:r w:rsidRPr="00F04DA2">
        <w:t>bjectives</w:t>
      </w:r>
      <w:r w:rsidR="00B7388B">
        <w:t xml:space="preserve"> </w:t>
      </w:r>
    </w:p>
    <w:p w14:paraId="02BE4439" w14:textId="52F6E1CE" w:rsidR="00C55B77" w:rsidRPr="00BF1449" w:rsidRDefault="00C55B77" w:rsidP="00653713">
      <w:pPr>
        <w:pStyle w:val="Heading2"/>
      </w:pPr>
      <w:r w:rsidRPr="00BF1449">
        <w:t>For</w:t>
      </w:r>
      <w:r w:rsidR="00B7388B">
        <w:t xml:space="preserve"> </w:t>
      </w:r>
      <w:r w:rsidRPr="00BF1449">
        <w:t>a</w:t>
      </w:r>
      <w:r w:rsidR="00B7388B">
        <w:t xml:space="preserve"> </w:t>
      </w:r>
      <w:r w:rsidRPr="00BF1449">
        <w:t>DCUSA</w:t>
      </w:r>
      <w:r w:rsidR="00B7388B">
        <w:t xml:space="preserve"> </w:t>
      </w:r>
      <w:r w:rsidRPr="00BF1449">
        <w:t>Change</w:t>
      </w:r>
      <w:r w:rsidR="00B7388B">
        <w:t xml:space="preserve"> </w:t>
      </w:r>
      <w:r w:rsidRPr="00BF1449">
        <w:t>Proposal</w:t>
      </w:r>
      <w:r w:rsidR="00B7388B">
        <w:t xml:space="preserve"> </w:t>
      </w:r>
      <w:r w:rsidRPr="00BF1449">
        <w:t>to</w:t>
      </w:r>
      <w:r w:rsidR="00B7388B">
        <w:t xml:space="preserve"> </w:t>
      </w:r>
      <w:r w:rsidRPr="00BF1449">
        <w:t>be</w:t>
      </w:r>
      <w:r w:rsidR="00B7388B">
        <w:t xml:space="preserve"> </w:t>
      </w:r>
      <w:r w:rsidRPr="00BF1449">
        <w:t>approved</w:t>
      </w:r>
      <w:r w:rsidR="00B7388B">
        <w:t xml:space="preserve"> </w:t>
      </w:r>
      <w:r w:rsidRPr="00BF1449">
        <w:t>it</w:t>
      </w:r>
      <w:r w:rsidR="00B7388B">
        <w:t xml:space="preserve"> </w:t>
      </w:r>
      <w:r w:rsidRPr="00BF1449">
        <w:t>must</w:t>
      </w:r>
      <w:r w:rsidR="00B7388B">
        <w:t xml:space="preserve"> </w:t>
      </w:r>
      <w:r w:rsidRPr="00BF1449">
        <w:t>be</w:t>
      </w:r>
      <w:r w:rsidR="00B7388B">
        <w:t xml:space="preserve"> </w:t>
      </w:r>
      <w:r w:rsidRPr="00BF1449">
        <w:t>demonstrated</w:t>
      </w:r>
      <w:r w:rsidR="00B7388B">
        <w:t xml:space="preserve"> </w:t>
      </w:r>
      <w:r w:rsidRPr="00BF1449">
        <w:t>that</w:t>
      </w:r>
      <w:r w:rsidR="00B7388B">
        <w:t xml:space="preserve"> </w:t>
      </w:r>
      <w:r w:rsidRPr="00BF1449">
        <w:t>it</w:t>
      </w:r>
      <w:r w:rsidR="00B7388B">
        <w:t xml:space="preserve"> </w:t>
      </w:r>
      <w:r w:rsidRPr="00BF1449">
        <w:t>better</w:t>
      </w:r>
      <w:r w:rsidR="00B7388B">
        <w:t xml:space="preserve"> </w:t>
      </w:r>
      <w:r w:rsidRPr="00BF1449">
        <w:t>facilitates</w:t>
      </w:r>
      <w:r w:rsidR="00B7388B">
        <w:t xml:space="preserve"> </w:t>
      </w:r>
      <w:r w:rsidRPr="00BF1449">
        <w:t>the</w:t>
      </w:r>
      <w:r w:rsidR="00B7388B">
        <w:t xml:space="preserve"> </w:t>
      </w:r>
      <w:r w:rsidRPr="00BF1449">
        <w:t>DCUSA</w:t>
      </w:r>
      <w:r w:rsidR="00B7388B">
        <w:t xml:space="preserve"> </w:t>
      </w:r>
      <w:r w:rsidRPr="00BF1449">
        <w:t>Objectives.</w:t>
      </w:r>
      <w:r w:rsidR="00B7388B">
        <w:t xml:space="preserve"> </w:t>
      </w:r>
      <w:r w:rsidRPr="00BF1449">
        <w:t>There</w:t>
      </w:r>
      <w:r w:rsidR="00B7388B">
        <w:t xml:space="preserve"> </w:t>
      </w:r>
      <w:r w:rsidRPr="00BF1449">
        <w:t>are</w:t>
      </w:r>
      <w:r w:rsidR="00B7388B">
        <w:t xml:space="preserve"> </w:t>
      </w:r>
      <w:r w:rsidRPr="00BF1449">
        <w:t>five</w:t>
      </w:r>
      <w:r w:rsidR="00B7388B">
        <w:t xml:space="preserve"> </w:t>
      </w:r>
      <w:r w:rsidRPr="00BF1449">
        <w:t>General</w:t>
      </w:r>
      <w:r w:rsidR="00B7388B">
        <w:t xml:space="preserve"> </w:t>
      </w:r>
      <w:r w:rsidRPr="00BF1449">
        <w:t>Objectives</w:t>
      </w:r>
      <w:r w:rsidR="00B7388B">
        <w:t xml:space="preserve"> </w:t>
      </w:r>
      <w:r w:rsidRPr="00BF1449">
        <w:t>and</w:t>
      </w:r>
      <w:r w:rsidR="00B7388B">
        <w:t xml:space="preserve"> </w:t>
      </w:r>
      <w:r w:rsidRPr="00BF1449">
        <w:t>six</w:t>
      </w:r>
      <w:r w:rsidR="00B7388B">
        <w:t xml:space="preserve"> </w:t>
      </w:r>
      <w:r w:rsidRPr="00BF1449">
        <w:t>Charging</w:t>
      </w:r>
      <w:r w:rsidR="00B7388B">
        <w:t xml:space="preserve"> </w:t>
      </w:r>
      <w:r w:rsidRPr="00BF1449">
        <w:t>Objectives.</w:t>
      </w:r>
      <w:r w:rsidR="00B7388B">
        <w:t xml:space="preserve"> </w:t>
      </w:r>
      <w:r w:rsidRPr="00BF1449">
        <w:t>The</w:t>
      </w:r>
      <w:r w:rsidR="00B7388B">
        <w:t xml:space="preserve"> </w:t>
      </w:r>
      <w:r w:rsidRPr="00BF1449">
        <w:t>full</w:t>
      </w:r>
      <w:r w:rsidR="00B7388B">
        <w:t xml:space="preserve"> </w:t>
      </w:r>
      <w:r w:rsidRPr="00BF1449">
        <w:t>list</w:t>
      </w:r>
      <w:r w:rsidR="00B7388B">
        <w:t xml:space="preserve"> </w:t>
      </w:r>
      <w:r w:rsidRPr="00BF1449">
        <w:t>of</w:t>
      </w:r>
      <w:r w:rsidR="00B7388B">
        <w:t xml:space="preserve"> </w:t>
      </w:r>
      <w:r w:rsidRPr="00BF1449">
        <w:t>objectives</w:t>
      </w:r>
      <w:r w:rsidR="00B7388B">
        <w:t xml:space="preserve"> </w:t>
      </w:r>
      <w:r w:rsidRPr="00BF1449">
        <w:t>is</w:t>
      </w:r>
      <w:r w:rsidR="00B7388B">
        <w:t xml:space="preserve"> </w:t>
      </w:r>
      <w:r w:rsidRPr="00BF1449">
        <w:t>documented</w:t>
      </w:r>
      <w:r w:rsidR="00B7388B">
        <w:t xml:space="preserve"> </w:t>
      </w:r>
      <w:r w:rsidRPr="00BF1449">
        <w:t>in</w:t>
      </w:r>
      <w:r w:rsidR="00B7388B">
        <w:t xml:space="preserve"> </w:t>
      </w:r>
      <w:r w:rsidRPr="00BF1449">
        <w:t>the</w:t>
      </w:r>
      <w:r w:rsidR="00B7388B">
        <w:t xml:space="preserve"> </w:t>
      </w:r>
      <w:r>
        <w:t>DCUSA</w:t>
      </w:r>
      <w:r w:rsidRPr="00BF1449">
        <w:t>.</w:t>
      </w:r>
    </w:p>
    <w:p w14:paraId="07693B30" w14:textId="10D2E74C" w:rsidR="00C55B77" w:rsidRDefault="00C55B77" w:rsidP="00653713">
      <w:pPr>
        <w:pStyle w:val="Heading2"/>
      </w:pPr>
      <w:r w:rsidRPr="00B77630">
        <w:t>The</w:t>
      </w:r>
      <w:r w:rsidR="00B7388B">
        <w:t xml:space="preserve"> </w:t>
      </w:r>
      <w:r w:rsidRPr="00B77630">
        <w:t>list</w:t>
      </w:r>
      <w:r w:rsidR="00B7388B">
        <w:t xml:space="preserve"> </w:t>
      </w:r>
      <w:r w:rsidRPr="00B77630">
        <w:t>of</w:t>
      </w:r>
      <w:r w:rsidR="00B7388B">
        <w:t xml:space="preserve"> </w:t>
      </w:r>
      <w:r w:rsidRPr="00B77630">
        <w:t>DCUSA</w:t>
      </w:r>
      <w:r w:rsidR="00B7388B">
        <w:t xml:space="preserve"> </w:t>
      </w:r>
      <w:r w:rsidR="009C426B">
        <w:t>General</w:t>
      </w:r>
      <w:r w:rsidR="00B7388B">
        <w:t xml:space="preserve"> </w:t>
      </w:r>
      <w:r w:rsidRPr="00B77630">
        <w:t>Objectives</w:t>
      </w:r>
      <w:r w:rsidR="00B7388B">
        <w:t xml:space="preserve"> </w:t>
      </w:r>
      <w:r w:rsidRPr="00B77630">
        <w:t>is</w:t>
      </w:r>
      <w:r w:rsidR="00B7388B">
        <w:t xml:space="preserve"> </w:t>
      </w:r>
      <w:r w:rsidRPr="00B77630">
        <w:t>set</w:t>
      </w:r>
      <w:r w:rsidR="00B7388B">
        <w:t xml:space="preserve"> </w:t>
      </w:r>
      <w:r w:rsidRPr="00B77630">
        <w:t>out</w:t>
      </w:r>
      <w:r w:rsidR="00B7388B">
        <w:t xml:space="preserve"> </w:t>
      </w:r>
      <w:r w:rsidRPr="00B77630">
        <w:t>in</w:t>
      </w:r>
      <w:r w:rsidR="00B7388B">
        <w:t xml:space="preserve"> </w:t>
      </w:r>
      <w:r w:rsidRPr="00B77630">
        <w:t>the</w:t>
      </w:r>
      <w:r w:rsidR="00B7388B">
        <w:t xml:space="preserve"> </w:t>
      </w:r>
      <w:r w:rsidRPr="00B77630">
        <w:t>table</w:t>
      </w:r>
      <w:r w:rsidR="00B7388B">
        <w:t xml:space="preserve"> </w:t>
      </w:r>
      <w:r w:rsidRPr="00B77630">
        <w:t>below.</w:t>
      </w:r>
    </w:p>
    <w:tbl>
      <w:tblPr>
        <w:tblW w:w="5000" w:type="pct"/>
        <w:tblInd w:w="-15" w:type="dxa"/>
        <w:tblBorders>
          <w:top w:val="single" w:sz="8" w:space="0" w:color="CCE0DA"/>
          <w:left w:val="single" w:sz="12" w:space="0" w:color="CCE0DA"/>
          <w:bottom w:val="single" w:sz="12" w:space="0" w:color="CCE0DA"/>
          <w:right w:val="single" w:sz="12" w:space="0" w:color="CCE0DA"/>
          <w:insideH w:val="single" w:sz="8" w:space="0" w:color="CCE0DA"/>
          <w:insideV w:val="single" w:sz="8" w:space="0" w:color="CCE0DA"/>
        </w:tblBorders>
        <w:tblCellMar>
          <w:left w:w="0" w:type="dxa"/>
          <w:right w:w="0" w:type="dxa"/>
        </w:tblCellMar>
        <w:tblLook w:val="01E0" w:firstRow="1" w:lastRow="1" w:firstColumn="1" w:lastColumn="1" w:noHBand="0" w:noVBand="0"/>
      </w:tblPr>
      <w:tblGrid>
        <w:gridCol w:w="713"/>
        <w:gridCol w:w="7868"/>
        <w:gridCol w:w="1195"/>
      </w:tblGrid>
      <w:tr w:rsidR="003519F8" w:rsidRPr="00FB3202" w14:paraId="5238C3BD" w14:textId="77777777" w:rsidTr="00B73FBB">
        <w:trPr>
          <w:cantSplit/>
          <w:trHeight w:val="397"/>
        </w:trPr>
        <w:tc>
          <w:tcPr>
            <w:tcW w:w="365" w:type="pct"/>
            <w:vAlign w:val="center"/>
          </w:tcPr>
          <w:p w14:paraId="47D02983" w14:textId="77777777" w:rsidR="003519F8" w:rsidRPr="008C1F12" w:rsidRDefault="003519F8" w:rsidP="00B73FBB">
            <w:pPr>
              <w:pStyle w:val="Tablebodycopy"/>
              <w:spacing w:line="240" w:lineRule="auto"/>
              <w:ind w:left="0" w:right="238"/>
              <w:jc w:val="center"/>
              <w:rPr>
                <w:rFonts w:cs="Arial"/>
                <w:b/>
                <w:sz w:val="28"/>
                <w:szCs w:val="28"/>
              </w:rPr>
            </w:pPr>
          </w:p>
        </w:tc>
        <w:tc>
          <w:tcPr>
            <w:tcW w:w="4024" w:type="pct"/>
            <w:vAlign w:val="center"/>
          </w:tcPr>
          <w:p w14:paraId="17D5593D" w14:textId="77777777" w:rsidR="003519F8" w:rsidRPr="00FB3202" w:rsidRDefault="003519F8" w:rsidP="00B73FBB">
            <w:pPr>
              <w:pStyle w:val="Tablebodycopy"/>
              <w:spacing w:line="240" w:lineRule="auto"/>
              <w:ind w:left="0" w:right="238"/>
              <w:rPr>
                <w:rFonts w:cs="Arial"/>
                <w:b/>
                <w:sz w:val="22"/>
                <w:szCs w:val="22"/>
              </w:rPr>
            </w:pPr>
            <w:r w:rsidRPr="00FB3202">
              <w:rPr>
                <w:rFonts w:cs="Arial"/>
                <w:b/>
                <w:sz w:val="22"/>
                <w:szCs w:val="22"/>
              </w:rPr>
              <w:t>DCUSA General Objectives</w:t>
            </w:r>
          </w:p>
        </w:tc>
        <w:tc>
          <w:tcPr>
            <w:tcW w:w="611" w:type="pct"/>
          </w:tcPr>
          <w:p w14:paraId="6ECD3A0C" w14:textId="77777777" w:rsidR="003519F8" w:rsidRPr="00FB3202" w:rsidRDefault="003519F8" w:rsidP="00B73FBB">
            <w:pPr>
              <w:spacing w:line="240" w:lineRule="auto"/>
              <w:ind w:left="113" w:right="113"/>
              <w:rPr>
                <w:rFonts w:cs="Arial"/>
                <w:b/>
              </w:rPr>
            </w:pPr>
            <w:r w:rsidRPr="00FB3202">
              <w:rPr>
                <w:rFonts w:cs="Arial"/>
                <w:b/>
              </w:rPr>
              <w:t>Identified impact</w:t>
            </w:r>
          </w:p>
        </w:tc>
      </w:tr>
      <w:tr w:rsidR="003519F8" w:rsidRPr="00FB3202" w14:paraId="5CF3072E" w14:textId="77777777" w:rsidTr="00B73FBB">
        <w:trPr>
          <w:cantSplit/>
          <w:trHeight w:val="397"/>
        </w:trPr>
        <w:tc>
          <w:tcPr>
            <w:tcW w:w="365" w:type="pct"/>
            <w:vAlign w:val="center"/>
          </w:tcPr>
          <w:p w14:paraId="66B9FA5B" w14:textId="46F0E74F" w:rsidR="003519F8" w:rsidRPr="008C1F12" w:rsidRDefault="003519F8" w:rsidP="00B73FBB">
            <w:pPr>
              <w:pStyle w:val="BodyText"/>
              <w:spacing w:before="0" w:line="240" w:lineRule="auto"/>
              <w:jc w:val="center"/>
              <w:rPr>
                <w:rFonts w:cs="Arial"/>
                <w:b/>
                <w:bCs/>
                <w:noProof/>
                <w:color w:val="00B050"/>
                <w:sz w:val="28"/>
                <w:szCs w:val="28"/>
              </w:rPr>
            </w:pPr>
            <w:r w:rsidRPr="008C1F12">
              <w:rPr>
                <w:rFonts w:ascii="Wingdings 2" w:eastAsia="Wingdings 2" w:hAnsi="Wingdings 2" w:cs="Wingdings 2"/>
                <w:b/>
                <w:bCs/>
                <w:noProof/>
                <w:color w:val="00B050"/>
                <w:sz w:val="28"/>
                <w:szCs w:val="28"/>
              </w:rPr>
              <w:t>R</w:t>
            </w:r>
          </w:p>
        </w:tc>
        <w:tc>
          <w:tcPr>
            <w:tcW w:w="4024" w:type="pct"/>
          </w:tcPr>
          <w:p w14:paraId="07C666F4" w14:textId="77777777" w:rsidR="003519F8" w:rsidRPr="00FB3202" w:rsidRDefault="003519F8" w:rsidP="00B73FBB">
            <w:pPr>
              <w:pStyle w:val="ListNumber"/>
              <w:tabs>
                <w:tab w:val="clear" w:pos="720"/>
              </w:tabs>
              <w:spacing w:before="0" w:line="276" w:lineRule="auto"/>
              <w:ind w:left="280" w:hanging="280"/>
              <w:rPr>
                <w:rFonts w:cs="Arial"/>
                <w:noProof/>
              </w:rPr>
            </w:pPr>
            <w:r w:rsidRPr="00FB3202">
              <w:rPr>
                <w:rFonts w:cs="Arial"/>
                <w:noProof/>
              </w:rPr>
              <w:t>The development, maintenance and operation by the DNO Parties and IDNO Parties of efficient, co-ordinated, and economical Distribution Networks</w:t>
            </w:r>
          </w:p>
        </w:tc>
        <w:tc>
          <w:tcPr>
            <w:tcW w:w="611" w:type="pct"/>
          </w:tcPr>
          <w:p w14:paraId="616855B6" w14:textId="77777777" w:rsidR="003519F8" w:rsidRPr="00FB3202" w:rsidRDefault="003519F8" w:rsidP="00B73FBB">
            <w:pPr>
              <w:pStyle w:val="NoSpacing"/>
              <w:ind w:left="113"/>
              <w:rPr>
                <w:rFonts w:cs="Arial"/>
                <w:color w:val="00B050"/>
              </w:rPr>
            </w:pPr>
            <w:r w:rsidRPr="00FB3202">
              <w:rPr>
                <w:rFonts w:cs="Arial"/>
                <w:color w:val="00B050"/>
              </w:rPr>
              <w:t>Positive</w:t>
            </w:r>
          </w:p>
          <w:p w14:paraId="7AAD145C" w14:textId="77777777" w:rsidR="003519F8" w:rsidRPr="00FB3202" w:rsidRDefault="003519F8" w:rsidP="00B73FBB">
            <w:pPr>
              <w:pStyle w:val="NoSpacing"/>
              <w:ind w:left="113"/>
              <w:rPr>
                <w:rFonts w:cs="Arial"/>
              </w:rPr>
            </w:pPr>
          </w:p>
        </w:tc>
      </w:tr>
      <w:tr w:rsidR="003519F8" w:rsidRPr="00FB3202" w14:paraId="7F677B0B" w14:textId="77777777" w:rsidTr="00B73FBB">
        <w:trPr>
          <w:cantSplit/>
          <w:trHeight w:val="397"/>
        </w:trPr>
        <w:tc>
          <w:tcPr>
            <w:tcW w:w="365" w:type="pct"/>
            <w:vAlign w:val="center"/>
          </w:tcPr>
          <w:p w14:paraId="72674FFE" w14:textId="1B6D6524" w:rsidR="003519F8" w:rsidRPr="008C1F12" w:rsidRDefault="003519F8" w:rsidP="00B73FBB">
            <w:pPr>
              <w:pStyle w:val="BodyText"/>
              <w:spacing w:before="0" w:line="240" w:lineRule="auto"/>
              <w:jc w:val="center"/>
              <w:rPr>
                <w:rFonts w:cs="Arial"/>
                <w:noProof/>
                <w:sz w:val="28"/>
                <w:szCs w:val="28"/>
              </w:rPr>
            </w:pPr>
            <w:r w:rsidRPr="008C1F12">
              <w:rPr>
                <w:rFonts w:ascii="MS Gothic" w:eastAsia="MS Gothic" w:hAnsi="MS Gothic" w:cs="Arial" w:hint="eastAsia"/>
                <w:b/>
                <w:bCs/>
                <w:noProof/>
                <w:color w:val="00B050"/>
                <w:sz w:val="28"/>
                <w:szCs w:val="28"/>
              </w:rPr>
              <w:t>☐</w:t>
            </w:r>
          </w:p>
        </w:tc>
        <w:tc>
          <w:tcPr>
            <w:tcW w:w="4024" w:type="pct"/>
          </w:tcPr>
          <w:p w14:paraId="0074ACC7" w14:textId="77777777" w:rsidR="003519F8" w:rsidRPr="00FB3202" w:rsidRDefault="003519F8" w:rsidP="00B73FBB">
            <w:pPr>
              <w:pStyle w:val="ListNumber"/>
              <w:tabs>
                <w:tab w:val="clear" w:pos="720"/>
              </w:tabs>
              <w:spacing w:before="0" w:line="276" w:lineRule="auto"/>
              <w:ind w:left="280" w:hanging="280"/>
              <w:rPr>
                <w:rFonts w:cs="Arial"/>
                <w:noProof/>
              </w:rPr>
            </w:pPr>
            <w:r w:rsidRPr="00FB3202">
              <w:rPr>
                <w:rFonts w:cs="Arial"/>
                <w:noProof/>
              </w:rPr>
              <w:t>The facilitation of effective competition in the generation and supply of electricity and (so far as is consistent therewith) the promotion of such competition in the sale, distribution and purchase of electricity</w:t>
            </w:r>
          </w:p>
        </w:tc>
        <w:tc>
          <w:tcPr>
            <w:tcW w:w="611" w:type="pct"/>
          </w:tcPr>
          <w:p w14:paraId="1714F82E" w14:textId="77777777" w:rsidR="003519F8" w:rsidRPr="00FB3202" w:rsidRDefault="003519F8" w:rsidP="00B73FBB">
            <w:pPr>
              <w:pStyle w:val="NoSpacing"/>
              <w:ind w:left="113"/>
              <w:rPr>
                <w:rFonts w:cs="Arial"/>
                <w:color w:val="4472C4" w:themeColor="accent1"/>
              </w:rPr>
            </w:pPr>
            <w:r w:rsidRPr="00FB3202">
              <w:rPr>
                <w:rFonts w:cs="Arial"/>
                <w:color w:val="4472C4" w:themeColor="accent1"/>
              </w:rPr>
              <w:t>Neutral</w:t>
            </w:r>
          </w:p>
          <w:p w14:paraId="1A81C4CC" w14:textId="77777777" w:rsidR="003519F8" w:rsidRPr="00FB3202" w:rsidRDefault="003519F8" w:rsidP="00B73FBB">
            <w:pPr>
              <w:spacing w:before="0" w:line="240" w:lineRule="auto"/>
              <w:ind w:left="113" w:right="113"/>
              <w:rPr>
                <w:rFonts w:cs="Arial"/>
              </w:rPr>
            </w:pPr>
          </w:p>
        </w:tc>
      </w:tr>
      <w:tr w:rsidR="003519F8" w:rsidRPr="00FB3202" w14:paraId="4CD5EDA6" w14:textId="77777777" w:rsidTr="00B73FBB">
        <w:trPr>
          <w:cantSplit/>
          <w:trHeight w:val="397"/>
        </w:trPr>
        <w:tc>
          <w:tcPr>
            <w:tcW w:w="365" w:type="pct"/>
            <w:vAlign w:val="center"/>
          </w:tcPr>
          <w:p w14:paraId="3FE84EA4" w14:textId="59146676" w:rsidR="003519F8" w:rsidRPr="008C1F12" w:rsidRDefault="003519F8" w:rsidP="00B73FBB">
            <w:pPr>
              <w:pStyle w:val="BodyText"/>
              <w:spacing w:before="0" w:line="240" w:lineRule="auto"/>
              <w:jc w:val="center"/>
              <w:rPr>
                <w:rFonts w:cs="Arial"/>
                <w:noProof/>
                <w:sz w:val="28"/>
                <w:szCs w:val="28"/>
              </w:rPr>
            </w:pPr>
            <w:r w:rsidRPr="008C1F12">
              <w:rPr>
                <w:rFonts w:ascii="Wingdings 2" w:eastAsia="Wingdings 2" w:hAnsi="Wingdings 2" w:cs="Wingdings 2"/>
                <w:b/>
                <w:bCs/>
                <w:noProof/>
                <w:color w:val="00B050"/>
                <w:sz w:val="28"/>
                <w:szCs w:val="28"/>
              </w:rPr>
              <w:t>R</w:t>
            </w:r>
          </w:p>
        </w:tc>
        <w:tc>
          <w:tcPr>
            <w:tcW w:w="4024" w:type="pct"/>
          </w:tcPr>
          <w:p w14:paraId="4E1DD28D" w14:textId="77777777" w:rsidR="003519F8" w:rsidRPr="00FB3202" w:rsidRDefault="003519F8" w:rsidP="00B73FBB">
            <w:pPr>
              <w:pStyle w:val="ListNumber"/>
              <w:tabs>
                <w:tab w:val="clear" w:pos="720"/>
              </w:tabs>
              <w:spacing w:before="0" w:line="276" w:lineRule="auto"/>
              <w:ind w:left="280" w:hanging="280"/>
              <w:rPr>
                <w:rFonts w:cs="Arial"/>
                <w:noProof/>
              </w:rPr>
            </w:pPr>
            <w:r w:rsidRPr="00FB3202">
              <w:rPr>
                <w:rFonts w:cs="Arial"/>
                <w:noProof/>
              </w:rPr>
              <w:t>The efficient discharge by the DNO Parties and IDNO Parties of obligations imposed upon them in their Distribution Licences</w:t>
            </w:r>
          </w:p>
        </w:tc>
        <w:tc>
          <w:tcPr>
            <w:tcW w:w="611" w:type="pct"/>
          </w:tcPr>
          <w:p w14:paraId="6923576B" w14:textId="77777777" w:rsidR="003519F8" w:rsidRPr="00FB3202" w:rsidRDefault="003519F8" w:rsidP="00B73FBB">
            <w:pPr>
              <w:pStyle w:val="NoSpacing"/>
              <w:ind w:left="113"/>
              <w:rPr>
                <w:rFonts w:cs="Arial"/>
                <w:color w:val="00B050"/>
              </w:rPr>
            </w:pPr>
            <w:r w:rsidRPr="00FB3202">
              <w:rPr>
                <w:rFonts w:cs="Arial"/>
                <w:color w:val="00B050"/>
              </w:rPr>
              <w:t>Positive</w:t>
            </w:r>
          </w:p>
          <w:p w14:paraId="0BDD88CE" w14:textId="77777777" w:rsidR="003519F8" w:rsidRPr="00FB3202" w:rsidRDefault="003519F8" w:rsidP="00B73FBB">
            <w:pPr>
              <w:spacing w:before="0" w:line="240" w:lineRule="auto"/>
              <w:ind w:left="113" w:right="113"/>
              <w:rPr>
                <w:rFonts w:cs="Arial"/>
              </w:rPr>
            </w:pPr>
          </w:p>
        </w:tc>
      </w:tr>
      <w:tr w:rsidR="003519F8" w:rsidRPr="00FB3202" w14:paraId="4A2545E1" w14:textId="77777777" w:rsidTr="00B73FBB">
        <w:trPr>
          <w:cantSplit/>
          <w:trHeight w:val="397"/>
        </w:trPr>
        <w:tc>
          <w:tcPr>
            <w:tcW w:w="365" w:type="pct"/>
            <w:vAlign w:val="center"/>
          </w:tcPr>
          <w:p w14:paraId="460AD697" w14:textId="04707885" w:rsidR="003519F8" w:rsidRPr="008C1F12" w:rsidRDefault="003519F8" w:rsidP="00B73FBB">
            <w:pPr>
              <w:pStyle w:val="BodyText"/>
              <w:spacing w:before="0" w:line="240" w:lineRule="auto"/>
              <w:jc w:val="center"/>
              <w:rPr>
                <w:rFonts w:cs="Arial"/>
                <w:noProof/>
                <w:sz w:val="28"/>
                <w:szCs w:val="28"/>
              </w:rPr>
            </w:pPr>
            <w:r w:rsidRPr="008C1F12">
              <w:rPr>
                <w:rFonts w:ascii="MS Gothic" w:eastAsia="MS Gothic" w:hAnsi="MS Gothic" w:cs="Arial" w:hint="eastAsia"/>
                <w:b/>
                <w:bCs/>
                <w:noProof/>
                <w:color w:val="00B050"/>
                <w:sz w:val="28"/>
                <w:szCs w:val="28"/>
              </w:rPr>
              <w:lastRenderedPageBreak/>
              <w:t>☐</w:t>
            </w:r>
          </w:p>
        </w:tc>
        <w:tc>
          <w:tcPr>
            <w:tcW w:w="4024" w:type="pct"/>
          </w:tcPr>
          <w:p w14:paraId="28D73E2A" w14:textId="77777777" w:rsidR="003519F8" w:rsidRPr="00FB3202" w:rsidRDefault="003519F8" w:rsidP="00B73FBB">
            <w:pPr>
              <w:pStyle w:val="ListNumber"/>
              <w:tabs>
                <w:tab w:val="clear" w:pos="720"/>
              </w:tabs>
              <w:spacing w:before="0" w:line="276" w:lineRule="auto"/>
              <w:ind w:left="280" w:hanging="280"/>
              <w:rPr>
                <w:rFonts w:cs="Arial"/>
                <w:noProof/>
              </w:rPr>
            </w:pPr>
            <w:r w:rsidRPr="00FB3202">
              <w:rPr>
                <w:rFonts w:cs="Arial"/>
                <w:noProof/>
              </w:rPr>
              <w:t>The promotion of efficiency in the implementation and administration of the DCUSA</w:t>
            </w:r>
          </w:p>
        </w:tc>
        <w:tc>
          <w:tcPr>
            <w:tcW w:w="611" w:type="pct"/>
          </w:tcPr>
          <w:p w14:paraId="6478ACE5" w14:textId="77777777" w:rsidR="003519F8" w:rsidRPr="00FB3202" w:rsidRDefault="003519F8" w:rsidP="00B73FBB">
            <w:pPr>
              <w:pStyle w:val="NoSpacing"/>
              <w:ind w:left="113"/>
              <w:rPr>
                <w:rFonts w:cs="Arial"/>
                <w:color w:val="4472C4" w:themeColor="accent1"/>
              </w:rPr>
            </w:pPr>
            <w:r w:rsidRPr="00FB3202">
              <w:rPr>
                <w:rFonts w:cs="Arial"/>
                <w:color w:val="4472C4" w:themeColor="accent1"/>
              </w:rPr>
              <w:t>Neutral</w:t>
            </w:r>
          </w:p>
          <w:p w14:paraId="048DACA7" w14:textId="77777777" w:rsidR="003519F8" w:rsidRPr="00FB3202" w:rsidRDefault="003519F8" w:rsidP="00B73FBB">
            <w:pPr>
              <w:spacing w:before="0" w:line="240" w:lineRule="auto"/>
              <w:ind w:left="113" w:right="113"/>
              <w:rPr>
                <w:rFonts w:cs="Arial"/>
              </w:rPr>
            </w:pPr>
          </w:p>
        </w:tc>
      </w:tr>
      <w:tr w:rsidR="003519F8" w:rsidRPr="00FB3202" w14:paraId="608F1164" w14:textId="77777777" w:rsidTr="00B73FBB">
        <w:trPr>
          <w:cantSplit/>
          <w:trHeight w:val="397"/>
        </w:trPr>
        <w:tc>
          <w:tcPr>
            <w:tcW w:w="365" w:type="pct"/>
            <w:vAlign w:val="center"/>
          </w:tcPr>
          <w:p w14:paraId="12F69FF5" w14:textId="2F959084" w:rsidR="003519F8" w:rsidRPr="008C1F12" w:rsidRDefault="003519F8" w:rsidP="00B73FBB">
            <w:pPr>
              <w:pStyle w:val="BodyText"/>
              <w:spacing w:before="0" w:line="240" w:lineRule="auto"/>
              <w:jc w:val="center"/>
              <w:rPr>
                <w:rFonts w:cs="Arial"/>
                <w:noProof/>
                <w:sz w:val="28"/>
                <w:szCs w:val="28"/>
              </w:rPr>
            </w:pPr>
            <w:r w:rsidRPr="008C1F12">
              <w:rPr>
                <w:rFonts w:ascii="Segoe UI Symbol" w:eastAsia="MS Gothic" w:hAnsi="Segoe UI Symbol" w:cs="Segoe UI Symbol"/>
                <w:b/>
                <w:bCs/>
                <w:noProof/>
                <w:color w:val="00B050"/>
                <w:sz w:val="28"/>
                <w:szCs w:val="28"/>
              </w:rPr>
              <w:t>☐</w:t>
            </w:r>
          </w:p>
        </w:tc>
        <w:tc>
          <w:tcPr>
            <w:tcW w:w="4024" w:type="pct"/>
          </w:tcPr>
          <w:p w14:paraId="1A633DF7" w14:textId="77777777" w:rsidR="003519F8" w:rsidRPr="00FB3202" w:rsidRDefault="003519F8" w:rsidP="00B73FBB">
            <w:pPr>
              <w:pStyle w:val="ListNumber"/>
              <w:tabs>
                <w:tab w:val="clear" w:pos="720"/>
              </w:tabs>
              <w:spacing w:before="0" w:after="0" w:line="276" w:lineRule="auto"/>
              <w:ind w:left="280" w:hanging="280"/>
              <w:rPr>
                <w:rFonts w:cs="Arial"/>
                <w:noProof/>
              </w:rPr>
            </w:pPr>
            <w:r w:rsidRPr="00FB3202">
              <w:rPr>
                <w:rFonts w:cs="Arial"/>
                <w:color w:val="000000"/>
                <w:shd w:val="clear" w:color="auto" w:fill="FFFFFF"/>
              </w:rPr>
              <w:t>Compliance with the EU Internal Market Regulation and any relevant legally binding decisions of the European Commission and/or the Agency for the Co-operation of Energy Regulators.</w:t>
            </w:r>
          </w:p>
        </w:tc>
        <w:tc>
          <w:tcPr>
            <w:tcW w:w="611" w:type="pct"/>
          </w:tcPr>
          <w:p w14:paraId="6C4CFCE7" w14:textId="77777777" w:rsidR="003519F8" w:rsidRPr="00FB3202" w:rsidRDefault="003519F8" w:rsidP="00B73FBB">
            <w:pPr>
              <w:spacing w:before="0" w:after="0" w:line="240" w:lineRule="auto"/>
              <w:ind w:left="113" w:right="113"/>
              <w:rPr>
                <w:rFonts w:cs="Arial"/>
              </w:rPr>
            </w:pPr>
            <w:r w:rsidRPr="00FB3202">
              <w:rPr>
                <w:rFonts w:cs="Arial"/>
              </w:rPr>
              <w:t>None</w:t>
            </w:r>
          </w:p>
        </w:tc>
      </w:tr>
    </w:tbl>
    <w:p w14:paraId="05FFF7C0" w14:textId="77777777" w:rsidR="003519F8" w:rsidRPr="003519F8" w:rsidRDefault="003519F8" w:rsidP="003519F8"/>
    <w:p w14:paraId="5D971CEE" w14:textId="77777777" w:rsidR="00973B95" w:rsidRPr="00FB3202" w:rsidRDefault="00973B95" w:rsidP="00653713">
      <w:pPr>
        <w:pStyle w:val="Heading2"/>
      </w:pPr>
      <w:bookmarkStart w:id="1176" w:name="_Toc77143156"/>
      <w:bookmarkStart w:id="1177" w:name="_Toc88488807"/>
      <w:bookmarkStart w:id="1178" w:name="_Toc313090989"/>
      <w:bookmarkStart w:id="1179" w:name="_Toc459803624"/>
      <w:r w:rsidRPr="00FB3202">
        <w:t>The Access SCR proposals are designed to facilitate more efficient development of the electricity distribution systems and hence implementing these will have a positive impact on General Objective 1. As these changes are the result of an SCR and DNOs have received the Access SCR Direction to implement the necessary code changes, this CP has a positive impact on Gene</w:t>
      </w:r>
      <w:commentRangeStart w:id="1180"/>
      <w:r w:rsidRPr="00FB3202">
        <w:t>ral Objective 3.</w:t>
      </w:r>
      <w:commentRangeEnd w:id="1180"/>
      <w:r w:rsidR="002241B4">
        <w:rPr>
          <w:rStyle w:val="CommentReference"/>
          <w:rFonts w:eastAsia="Times New Roman" w:cs="Times New Roman"/>
        </w:rPr>
        <w:commentReference w:id="1180"/>
      </w:r>
    </w:p>
    <w:p w14:paraId="01C255DB" w14:textId="3BC7021A" w:rsidR="005E7A96" w:rsidRPr="00882F64" w:rsidRDefault="005E7A96" w:rsidP="004726B8">
      <w:pPr>
        <w:pStyle w:val="Heading03"/>
      </w:pPr>
      <w:r w:rsidRPr="00882F64">
        <w:t>Code</w:t>
      </w:r>
      <w:r w:rsidR="00B7388B">
        <w:t xml:space="preserve"> </w:t>
      </w:r>
      <w:r w:rsidRPr="00882F64">
        <w:t>Specific</w:t>
      </w:r>
      <w:r w:rsidR="00B7388B">
        <w:t xml:space="preserve"> </w:t>
      </w:r>
      <w:r w:rsidRPr="00882F64">
        <w:t>Matters</w:t>
      </w:r>
      <w:bookmarkEnd w:id="1176"/>
      <w:bookmarkEnd w:id="1177"/>
    </w:p>
    <w:p w14:paraId="17647459" w14:textId="6D5F555E" w:rsidR="005E7A96" w:rsidRPr="00E2671B" w:rsidRDefault="005E7A96" w:rsidP="005E7A96">
      <w:pPr>
        <w:keepLines/>
        <w:spacing w:before="240"/>
        <w:outlineLvl w:val="3"/>
        <w:rPr>
          <w:rFonts w:cs="Arial"/>
          <w:b/>
          <w:bCs/>
          <w:color w:val="008576"/>
          <w:sz w:val="24"/>
        </w:rPr>
      </w:pPr>
      <w:r w:rsidRPr="00E2671B">
        <w:rPr>
          <w:rFonts w:cs="Arial"/>
          <w:b/>
          <w:bCs/>
          <w:color w:val="008576"/>
          <w:sz w:val="24"/>
        </w:rPr>
        <w:t>Reference</w:t>
      </w:r>
      <w:r w:rsidR="00B7388B">
        <w:rPr>
          <w:rFonts w:cs="Arial"/>
          <w:b/>
          <w:bCs/>
          <w:color w:val="008576"/>
          <w:sz w:val="24"/>
        </w:rPr>
        <w:t xml:space="preserve"> </w:t>
      </w:r>
      <w:r w:rsidRPr="00E2671B">
        <w:rPr>
          <w:rFonts w:cs="Arial"/>
          <w:b/>
          <w:bCs/>
          <w:color w:val="008576"/>
          <w:sz w:val="24"/>
        </w:rPr>
        <w:t>Documents</w:t>
      </w:r>
    </w:p>
    <w:p w14:paraId="5B5454D6" w14:textId="77777777" w:rsidR="009B29AD" w:rsidRDefault="009B29AD" w:rsidP="00653713">
      <w:pPr>
        <w:pStyle w:val="Heading2"/>
      </w:pPr>
      <w:bookmarkStart w:id="1181" w:name="_Toc77143159"/>
      <w:bookmarkStart w:id="1182" w:name="_Toc88488808"/>
      <w:r w:rsidRPr="00FB3202">
        <w:t>Access SCR Decision</w:t>
      </w:r>
      <w:r w:rsidRPr="00FB3202">
        <w:rPr>
          <w:rStyle w:val="FootnoteReference"/>
        </w:rPr>
        <w:footnoteReference w:id="6"/>
      </w:r>
      <w:r w:rsidRPr="00FB3202">
        <w:t xml:space="preserve"> and Access SCR Direction</w:t>
      </w:r>
      <w:r w:rsidRPr="00FB3202">
        <w:rPr>
          <w:rStyle w:val="FootnoteReference"/>
        </w:rPr>
        <w:footnoteReference w:id="7"/>
      </w:r>
      <w:r w:rsidRPr="00FB3202">
        <w:t>.</w:t>
      </w:r>
    </w:p>
    <w:p w14:paraId="79DAB936" w14:textId="5EA67F6F" w:rsidR="00FD160A" w:rsidRPr="00FD160A" w:rsidRDefault="00FD160A" w:rsidP="004726B8">
      <w:pPr>
        <w:pStyle w:val="Heading03"/>
        <w:rPr>
          <w:noProof/>
        </w:rPr>
      </w:pPr>
      <w:r w:rsidRPr="00FD160A">
        <w:rPr>
          <w:noProof/>
        </w:rPr>
        <w:t>Impacts</w:t>
      </w:r>
      <w:r w:rsidR="00B7388B">
        <w:rPr>
          <w:noProof/>
        </w:rPr>
        <w:t xml:space="preserve"> </w:t>
      </w:r>
      <w:r w:rsidRPr="00FD160A">
        <w:rPr>
          <w:noProof/>
        </w:rPr>
        <w:t>&amp;</w:t>
      </w:r>
      <w:r w:rsidR="00B7388B">
        <w:rPr>
          <w:noProof/>
        </w:rPr>
        <w:t xml:space="preserve"> </w:t>
      </w:r>
      <w:r w:rsidRPr="00FD160A">
        <w:rPr>
          <w:noProof/>
        </w:rPr>
        <w:t>Other</w:t>
      </w:r>
      <w:r w:rsidR="00B7388B">
        <w:rPr>
          <w:noProof/>
        </w:rPr>
        <w:t xml:space="preserve"> </w:t>
      </w:r>
      <w:r w:rsidRPr="00FD160A">
        <w:rPr>
          <w:noProof/>
        </w:rPr>
        <w:t>Considerations</w:t>
      </w:r>
      <w:bookmarkEnd w:id="1178"/>
      <w:bookmarkEnd w:id="1179"/>
      <w:bookmarkEnd w:id="1181"/>
      <w:bookmarkEnd w:id="1182"/>
    </w:p>
    <w:p w14:paraId="47FECC86" w14:textId="77777777" w:rsidR="00A65D2D" w:rsidRPr="00EB32BB" w:rsidRDefault="00A65D2D" w:rsidP="00A65D2D">
      <w:pPr>
        <w:pStyle w:val="Heading4"/>
        <w:rPr>
          <w:i/>
          <w:iCs/>
        </w:rPr>
      </w:pPr>
      <w:bookmarkStart w:id="1183" w:name="_Toc77143160"/>
      <w:bookmarkStart w:id="1184" w:name="_Toc88488809"/>
      <w:r w:rsidRPr="00EB32BB">
        <w:rPr>
          <w:i/>
          <w:iCs/>
        </w:rPr>
        <w:t>Significant Code Review (SCR) or other significant industry change projects</w:t>
      </w:r>
    </w:p>
    <w:p w14:paraId="14F9105E" w14:textId="77777777" w:rsidR="00A65D2D" w:rsidRPr="00477F04" w:rsidRDefault="00A65D2D" w:rsidP="00653713">
      <w:pPr>
        <w:pStyle w:val="Heading2"/>
      </w:pPr>
      <w:r w:rsidRPr="00FB3202">
        <w:t>This CP is part of a suite of changes that will implement the Access SCR Decision, therefore the SCR phase shall be treated as having ended.</w:t>
      </w:r>
    </w:p>
    <w:p w14:paraId="31F597E7" w14:textId="77777777" w:rsidR="00A65D2D" w:rsidRDefault="00A65D2D" w:rsidP="00A65D2D">
      <w:pPr>
        <w:rPr>
          <w:rFonts w:cs="Arial"/>
          <w:b/>
          <w:bCs/>
          <w:color w:val="008576"/>
          <w:sz w:val="24"/>
          <w:szCs w:val="28"/>
        </w:rPr>
      </w:pPr>
      <w:r>
        <w:rPr>
          <w:rFonts w:cs="Arial"/>
          <w:b/>
          <w:bCs/>
          <w:color w:val="008576"/>
          <w:sz w:val="24"/>
          <w:szCs w:val="28"/>
        </w:rPr>
        <w:t>Cross Code Impacts</w:t>
      </w:r>
    </w:p>
    <w:tbl>
      <w:tblPr>
        <w:tblW w:w="7498"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2"/>
        <w:gridCol w:w="850"/>
        <w:gridCol w:w="1418"/>
        <w:gridCol w:w="709"/>
        <w:gridCol w:w="1842"/>
        <w:gridCol w:w="567"/>
      </w:tblGrid>
      <w:tr w:rsidR="00A65D2D" w14:paraId="72881698" w14:textId="77777777" w:rsidTr="00B73FBB">
        <w:trPr>
          <w:trHeight w:val="258"/>
        </w:trPr>
        <w:tc>
          <w:tcPr>
            <w:tcW w:w="2112" w:type="dxa"/>
            <w:tcBorders>
              <w:top w:val="nil"/>
              <w:left w:val="nil"/>
              <w:bottom w:val="nil"/>
              <w:right w:val="nil"/>
            </w:tcBorders>
            <w:vAlign w:val="center"/>
            <w:hideMark/>
          </w:tcPr>
          <w:p w14:paraId="35D143C6" w14:textId="77777777" w:rsidR="00A65D2D" w:rsidRDefault="00A65D2D" w:rsidP="00B73FBB">
            <w:pPr>
              <w:spacing w:before="0" w:after="0" w:line="360" w:lineRule="auto"/>
              <w:rPr>
                <w:rFonts w:cs="Arial"/>
                <w:noProof/>
                <w:szCs w:val="20"/>
              </w:rPr>
            </w:pPr>
            <w:r>
              <w:rPr>
                <w:rFonts w:cs="Arial"/>
                <w:noProof/>
                <w:szCs w:val="20"/>
              </w:rPr>
              <w:t>BSC……………...</w:t>
            </w:r>
          </w:p>
        </w:tc>
        <w:tc>
          <w:tcPr>
            <w:tcW w:w="850" w:type="dxa"/>
            <w:tcBorders>
              <w:top w:val="nil"/>
              <w:left w:val="nil"/>
              <w:bottom w:val="nil"/>
              <w:right w:val="nil"/>
            </w:tcBorders>
            <w:shd w:val="clear" w:color="auto" w:fill="auto"/>
            <w:vAlign w:val="center"/>
          </w:tcPr>
          <w:p w14:paraId="3821C804" w14:textId="74F762D3" w:rsidR="00A65D2D" w:rsidRPr="002267E5" w:rsidRDefault="00A65D2D" w:rsidP="00B73FBB">
            <w:pPr>
              <w:spacing w:before="0" w:after="0" w:line="360" w:lineRule="auto"/>
              <w:rPr>
                <w:rFonts w:cs="Arial"/>
                <w:noProof/>
                <w:color w:val="C00000"/>
                <w:szCs w:val="20"/>
              </w:rPr>
            </w:pPr>
            <w:r>
              <w:rPr>
                <w:rFonts w:ascii="MS Gothic" w:eastAsia="MS Gothic" w:hAnsi="MS Gothic" w:cs="Arial" w:hint="eastAsia"/>
                <w:noProof/>
                <w:color w:val="C00000"/>
                <w:sz w:val="32"/>
                <w:szCs w:val="32"/>
              </w:rPr>
              <w:t>☐</w:t>
            </w:r>
          </w:p>
        </w:tc>
        <w:tc>
          <w:tcPr>
            <w:tcW w:w="1418" w:type="dxa"/>
            <w:tcBorders>
              <w:top w:val="nil"/>
              <w:left w:val="nil"/>
              <w:bottom w:val="nil"/>
              <w:right w:val="nil"/>
            </w:tcBorders>
            <w:vAlign w:val="center"/>
            <w:hideMark/>
          </w:tcPr>
          <w:p w14:paraId="03030711" w14:textId="77777777" w:rsidR="00A65D2D" w:rsidRDefault="00A65D2D" w:rsidP="00B73FBB">
            <w:pPr>
              <w:spacing w:before="0" w:after="0" w:line="360" w:lineRule="auto"/>
              <w:rPr>
                <w:rFonts w:cs="Arial"/>
                <w:noProof/>
                <w:szCs w:val="20"/>
              </w:rPr>
            </w:pPr>
            <w:r>
              <w:rPr>
                <w:rFonts w:cs="Arial"/>
                <w:noProof/>
                <w:szCs w:val="20"/>
              </w:rPr>
              <w:t>REC……….</w:t>
            </w:r>
          </w:p>
        </w:tc>
        <w:tc>
          <w:tcPr>
            <w:tcW w:w="709" w:type="dxa"/>
            <w:tcBorders>
              <w:top w:val="nil"/>
              <w:left w:val="nil"/>
              <w:bottom w:val="nil"/>
              <w:right w:val="nil"/>
            </w:tcBorders>
            <w:vAlign w:val="center"/>
          </w:tcPr>
          <w:p w14:paraId="2632C0D6" w14:textId="5FFC172B" w:rsidR="00A65D2D" w:rsidRDefault="00A65D2D" w:rsidP="00B73FBB">
            <w:pPr>
              <w:spacing w:before="0" w:after="0" w:line="360" w:lineRule="auto"/>
              <w:rPr>
                <w:rFonts w:cs="Arial"/>
                <w:noProof/>
                <w:color w:val="C00000"/>
                <w:sz w:val="32"/>
                <w:szCs w:val="32"/>
              </w:rPr>
            </w:pPr>
            <w:r>
              <w:rPr>
                <w:rFonts w:ascii="MS Gothic" w:eastAsia="MS Gothic" w:hAnsi="MS Gothic" w:cs="Arial" w:hint="eastAsia"/>
                <w:noProof/>
                <w:color w:val="C00000"/>
                <w:sz w:val="32"/>
                <w:szCs w:val="32"/>
              </w:rPr>
              <w:t>☐</w:t>
            </w:r>
          </w:p>
        </w:tc>
        <w:tc>
          <w:tcPr>
            <w:tcW w:w="1842" w:type="dxa"/>
            <w:tcBorders>
              <w:top w:val="nil"/>
              <w:left w:val="nil"/>
              <w:bottom w:val="nil"/>
              <w:right w:val="nil"/>
            </w:tcBorders>
            <w:vAlign w:val="center"/>
          </w:tcPr>
          <w:p w14:paraId="041CAB4A" w14:textId="77777777" w:rsidR="00A65D2D" w:rsidRDefault="00A65D2D" w:rsidP="00B73FBB">
            <w:pPr>
              <w:spacing w:before="0" w:after="0" w:line="360" w:lineRule="auto"/>
              <w:rPr>
                <w:rFonts w:cs="Arial"/>
                <w:noProof/>
                <w:color w:val="C00000"/>
                <w:sz w:val="32"/>
                <w:szCs w:val="32"/>
              </w:rPr>
            </w:pPr>
            <w:r>
              <w:rPr>
                <w:rFonts w:cs="Arial"/>
                <w:noProof/>
                <w:szCs w:val="20"/>
              </w:rPr>
              <w:t>Distrbution Code..</w:t>
            </w:r>
          </w:p>
        </w:tc>
        <w:tc>
          <w:tcPr>
            <w:tcW w:w="567" w:type="dxa"/>
            <w:tcBorders>
              <w:top w:val="nil"/>
              <w:left w:val="nil"/>
              <w:bottom w:val="nil"/>
              <w:right w:val="nil"/>
            </w:tcBorders>
            <w:vAlign w:val="center"/>
            <w:hideMark/>
          </w:tcPr>
          <w:p w14:paraId="5AE3DC52" w14:textId="1082EE26" w:rsidR="00A65D2D" w:rsidRDefault="00A65D2D" w:rsidP="00B73FBB">
            <w:pPr>
              <w:spacing w:before="0" w:after="0" w:line="360" w:lineRule="auto"/>
              <w:rPr>
                <w:rFonts w:cs="Arial"/>
                <w:noProof/>
                <w:szCs w:val="20"/>
              </w:rPr>
            </w:pPr>
            <w:r>
              <w:rPr>
                <w:rFonts w:ascii="MS Gothic" w:eastAsia="MS Gothic" w:hAnsi="MS Gothic" w:cs="Arial" w:hint="eastAsia"/>
                <w:noProof/>
                <w:color w:val="C00000"/>
                <w:sz w:val="32"/>
                <w:szCs w:val="32"/>
              </w:rPr>
              <w:t>☐</w:t>
            </w:r>
          </w:p>
        </w:tc>
      </w:tr>
      <w:tr w:rsidR="00A65D2D" w14:paraId="50CAA342" w14:textId="77777777" w:rsidTr="00B73FBB">
        <w:trPr>
          <w:trHeight w:val="258"/>
        </w:trPr>
        <w:tc>
          <w:tcPr>
            <w:tcW w:w="2112" w:type="dxa"/>
            <w:tcBorders>
              <w:top w:val="nil"/>
              <w:left w:val="nil"/>
              <w:bottom w:val="nil"/>
              <w:right w:val="nil"/>
            </w:tcBorders>
            <w:vAlign w:val="center"/>
            <w:hideMark/>
          </w:tcPr>
          <w:p w14:paraId="69D7B921" w14:textId="77777777" w:rsidR="00A65D2D" w:rsidRDefault="00A65D2D" w:rsidP="00B73FBB">
            <w:pPr>
              <w:spacing w:before="0" w:after="0" w:line="360" w:lineRule="auto"/>
              <w:rPr>
                <w:rFonts w:cs="Arial"/>
                <w:noProof/>
                <w:szCs w:val="20"/>
              </w:rPr>
            </w:pPr>
            <w:r>
              <w:rPr>
                <w:rFonts w:cs="Arial"/>
                <w:noProof/>
                <w:szCs w:val="20"/>
              </w:rPr>
              <w:t>CUSC……………</w:t>
            </w:r>
          </w:p>
        </w:tc>
        <w:tc>
          <w:tcPr>
            <w:tcW w:w="850" w:type="dxa"/>
            <w:tcBorders>
              <w:top w:val="nil"/>
              <w:left w:val="nil"/>
              <w:bottom w:val="nil"/>
              <w:right w:val="nil"/>
            </w:tcBorders>
            <w:vAlign w:val="center"/>
            <w:hideMark/>
          </w:tcPr>
          <w:p w14:paraId="13E62732" w14:textId="0219959E" w:rsidR="00A65D2D" w:rsidRDefault="00A65D2D" w:rsidP="00B73FBB">
            <w:pPr>
              <w:spacing w:before="0" w:after="0" w:line="360" w:lineRule="auto"/>
              <w:rPr>
                <w:rFonts w:cs="Arial"/>
                <w:noProof/>
                <w:szCs w:val="20"/>
              </w:rPr>
            </w:pPr>
            <w:r>
              <w:rPr>
                <w:rFonts w:ascii="MS Gothic" w:eastAsia="MS Gothic" w:hAnsi="MS Gothic" w:cs="Arial" w:hint="eastAsia"/>
                <w:noProof/>
                <w:color w:val="C00000"/>
                <w:sz w:val="32"/>
                <w:szCs w:val="32"/>
              </w:rPr>
              <w:t>☐</w:t>
            </w:r>
          </w:p>
        </w:tc>
        <w:tc>
          <w:tcPr>
            <w:tcW w:w="1418" w:type="dxa"/>
            <w:tcBorders>
              <w:top w:val="nil"/>
              <w:left w:val="nil"/>
              <w:bottom w:val="nil"/>
              <w:right w:val="nil"/>
            </w:tcBorders>
            <w:vAlign w:val="center"/>
            <w:hideMark/>
          </w:tcPr>
          <w:p w14:paraId="7F7A5478" w14:textId="77777777" w:rsidR="00A65D2D" w:rsidRDefault="00A65D2D" w:rsidP="00B73FBB">
            <w:pPr>
              <w:spacing w:before="0" w:after="0" w:line="360" w:lineRule="auto"/>
              <w:rPr>
                <w:rFonts w:cs="Arial"/>
                <w:noProof/>
                <w:szCs w:val="20"/>
              </w:rPr>
            </w:pPr>
            <w:r>
              <w:rPr>
                <w:rFonts w:cs="Arial"/>
                <w:noProof/>
                <w:szCs w:val="20"/>
              </w:rPr>
              <w:t>SEC………</w:t>
            </w:r>
          </w:p>
        </w:tc>
        <w:tc>
          <w:tcPr>
            <w:tcW w:w="709" w:type="dxa"/>
            <w:tcBorders>
              <w:top w:val="nil"/>
              <w:left w:val="nil"/>
              <w:bottom w:val="nil"/>
              <w:right w:val="nil"/>
            </w:tcBorders>
            <w:vAlign w:val="center"/>
          </w:tcPr>
          <w:p w14:paraId="13077F59" w14:textId="7A70E6B5" w:rsidR="00A65D2D" w:rsidRDefault="00A65D2D" w:rsidP="00B73FBB">
            <w:pPr>
              <w:spacing w:before="0" w:after="0" w:line="360" w:lineRule="auto"/>
              <w:rPr>
                <w:rFonts w:cs="Arial"/>
                <w:noProof/>
                <w:color w:val="C00000"/>
                <w:sz w:val="32"/>
                <w:szCs w:val="32"/>
              </w:rPr>
            </w:pPr>
            <w:r>
              <w:rPr>
                <w:rFonts w:ascii="MS Gothic" w:eastAsia="MS Gothic" w:hAnsi="MS Gothic" w:cs="Arial" w:hint="eastAsia"/>
                <w:noProof/>
                <w:color w:val="C00000"/>
                <w:sz w:val="32"/>
                <w:szCs w:val="32"/>
              </w:rPr>
              <w:t>☐</w:t>
            </w:r>
          </w:p>
        </w:tc>
        <w:tc>
          <w:tcPr>
            <w:tcW w:w="1842" w:type="dxa"/>
            <w:tcBorders>
              <w:top w:val="nil"/>
              <w:left w:val="nil"/>
              <w:bottom w:val="nil"/>
              <w:right w:val="nil"/>
            </w:tcBorders>
            <w:vAlign w:val="center"/>
          </w:tcPr>
          <w:p w14:paraId="21AD47A2" w14:textId="77777777" w:rsidR="00A65D2D" w:rsidRDefault="00A65D2D" w:rsidP="00B73FBB">
            <w:pPr>
              <w:spacing w:before="0" w:after="0" w:line="360" w:lineRule="auto"/>
              <w:rPr>
                <w:rFonts w:cs="Arial"/>
                <w:noProof/>
                <w:color w:val="C00000"/>
                <w:sz w:val="32"/>
                <w:szCs w:val="32"/>
              </w:rPr>
            </w:pPr>
            <w:r>
              <w:rPr>
                <w:rFonts w:cs="Arial"/>
                <w:noProof/>
                <w:szCs w:val="20"/>
              </w:rPr>
              <w:t>Grid Code……….</w:t>
            </w:r>
          </w:p>
        </w:tc>
        <w:tc>
          <w:tcPr>
            <w:tcW w:w="567" w:type="dxa"/>
            <w:tcBorders>
              <w:top w:val="nil"/>
              <w:left w:val="nil"/>
              <w:bottom w:val="nil"/>
              <w:right w:val="nil"/>
            </w:tcBorders>
            <w:vAlign w:val="center"/>
            <w:hideMark/>
          </w:tcPr>
          <w:p w14:paraId="0FA1E493" w14:textId="1B3AD913" w:rsidR="00A65D2D" w:rsidRDefault="00A65D2D" w:rsidP="00B73FBB">
            <w:pPr>
              <w:spacing w:before="0" w:after="0" w:line="360" w:lineRule="auto"/>
              <w:rPr>
                <w:rFonts w:cs="Arial"/>
                <w:noProof/>
                <w:szCs w:val="20"/>
              </w:rPr>
            </w:pPr>
            <w:r>
              <w:rPr>
                <w:rFonts w:ascii="MS Gothic" w:eastAsia="MS Gothic" w:hAnsi="MS Gothic" w:cs="Arial" w:hint="eastAsia"/>
                <w:noProof/>
                <w:color w:val="C00000"/>
                <w:sz w:val="32"/>
                <w:szCs w:val="32"/>
              </w:rPr>
              <w:t>☐</w:t>
            </w:r>
          </w:p>
        </w:tc>
      </w:tr>
      <w:tr w:rsidR="00A65D2D" w14:paraId="251379D7" w14:textId="77777777" w:rsidTr="00B73FBB">
        <w:trPr>
          <w:trHeight w:val="258"/>
        </w:trPr>
        <w:tc>
          <w:tcPr>
            <w:tcW w:w="2112" w:type="dxa"/>
            <w:tcBorders>
              <w:top w:val="nil"/>
              <w:left w:val="nil"/>
              <w:bottom w:val="nil"/>
              <w:right w:val="nil"/>
            </w:tcBorders>
            <w:vAlign w:val="center"/>
            <w:hideMark/>
          </w:tcPr>
          <w:p w14:paraId="08E5FC3D" w14:textId="77777777" w:rsidR="00A65D2D" w:rsidRDefault="00A65D2D" w:rsidP="00B73FBB">
            <w:pPr>
              <w:spacing w:before="0" w:after="0" w:line="360" w:lineRule="auto"/>
              <w:rPr>
                <w:rFonts w:cs="Arial"/>
                <w:noProof/>
                <w:szCs w:val="20"/>
              </w:rPr>
            </w:pPr>
            <w:r>
              <w:rPr>
                <w:rFonts w:cs="Arial"/>
                <w:noProof/>
                <w:szCs w:val="20"/>
              </w:rPr>
              <w:t>None……………...</w:t>
            </w:r>
          </w:p>
        </w:tc>
        <w:tc>
          <w:tcPr>
            <w:tcW w:w="850" w:type="dxa"/>
            <w:tcBorders>
              <w:top w:val="nil"/>
              <w:left w:val="nil"/>
              <w:bottom w:val="nil"/>
              <w:right w:val="nil"/>
            </w:tcBorders>
            <w:vAlign w:val="center"/>
            <w:hideMark/>
          </w:tcPr>
          <w:p w14:paraId="7A0A5ACB" w14:textId="26AB40A6" w:rsidR="00A65D2D" w:rsidRDefault="00A65D2D" w:rsidP="00B73FBB">
            <w:pPr>
              <w:spacing w:before="0" w:after="0" w:line="360" w:lineRule="auto"/>
              <w:rPr>
                <w:rFonts w:cs="Arial"/>
                <w:noProof/>
                <w:szCs w:val="20"/>
              </w:rPr>
            </w:pPr>
            <w:r>
              <w:rPr>
                <w:rFonts w:ascii="MS Gothic" w:eastAsia="MS Gothic" w:hAnsi="MS Gothic" w:cs="Arial" w:hint="eastAsia"/>
                <w:noProof/>
                <w:color w:val="C00000"/>
                <w:sz w:val="32"/>
                <w:szCs w:val="32"/>
              </w:rPr>
              <w:t>☒</w:t>
            </w:r>
          </w:p>
        </w:tc>
        <w:tc>
          <w:tcPr>
            <w:tcW w:w="1418" w:type="dxa"/>
            <w:tcBorders>
              <w:top w:val="nil"/>
              <w:left w:val="nil"/>
              <w:bottom w:val="nil"/>
              <w:right w:val="nil"/>
            </w:tcBorders>
            <w:vAlign w:val="center"/>
            <w:hideMark/>
          </w:tcPr>
          <w:p w14:paraId="7A4A0525" w14:textId="77777777" w:rsidR="00A65D2D" w:rsidRDefault="00A65D2D" w:rsidP="00B73FBB">
            <w:pPr>
              <w:spacing w:before="0" w:after="0" w:line="360" w:lineRule="auto"/>
              <w:rPr>
                <w:rFonts w:cs="Arial"/>
                <w:noProof/>
                <w:szCs w:val="20"/>
              </w:rPr>
            </w:pPr>
          </w:p>
        </w:tc>
        <w:tc>
          <w:tcPr>
            <w:tcW w:w="709" w:type="dxa"/>
            <w:tcBorders>
              <w:top w:val="nil"/>
              <w:left w:val="nil"/>
              <w:bottom w:val="nil"/>
              <w:right w:val="nil"/>
            </w:tcBorders>
            <w:vAlign w:val="center"/>
          </w:tcPr>
          <w:p w14:paraId="04B44FC3" w14:textId="77777777" w:rsidR="00A65D2D" w:rsidRDefault="00A65D2D" w:rsidP="00B73FBB">
            <w:pPr>
              <w:spacing w:before="0" w:after="0" w:line="360" w:lineRule="auto"/>
              <w:rPr>
                <w:rFonts w:cs="Arial"/>
                <w:noProof/>
                <w:color w:val="C00000"/>
                <w:sz w:val="32"/>
                <w:szCs w:val="32"/>
              </w:rPr>
            </w:pPr>
          </w:p>
        </w:tc>
        <w:tc>
          <w:tcPr>
            <w:tcW w:w="1842" w:type="dxa"/>
            <w:tcBorders>
              <w:top w:val="nil"/>
              <w:left w:val="nil"/>
              <w:bottom w:val="nil"/>
              <w:right w:val="nil"/>
            </w:tcBorders>
            <w:vAlign w:val="center"/>
          </w:tcPr>
          <w:p w14:paraId="14648DEF" w14:textId="77777777" w:rsidR="00A65D2D" w:rsidRDefault="00A65D2D" w:rsidP="00B73FBB">
            <w:pPr>
              <w:spacing w:before="0" w:after="0" w:line="360" w:lineRule="auto"/>
              <w:rPr>
                <w:rFonts w:cs="Arial"/>
                <w:noProof/>
                <w:color w:val="C00000"/>
                <w:sz w:val="32"/>
                <w:szCs w:val="32"/>
              </w:rPr>
            </w:pPr>
          </w:p>
        </w:tc>
        <w:tc>
          <w:tcPr>
            <w:tcW w:w="567" w:type="dxa"/>
            <w:tcBorders>
              <w:top w:val="nil"/>
              <w:left w:val="nil"/>
              <w:bottom w:val="nil"/>
              <w:right w:val="nil"/>
            </w:tcBorders>
            <w:vAlign w:val="center"/>
            <w:hideMark/>
          </w:tcPr>
          <w:p w14:paraId="70A5D619" w14:textId="77777777" w:rsidR="00A65D2D" w:rsidRDefault="00A65D2D" w:rsidP="00B73FBB">
            <w:pPr>
              <w:spacing w:before="0" w:after="0" w:line="360" w:lineRule="auto"/>
              <w:rPr>
                <w:rFonts w:cs="Arial"/>
                <w:noProof/>
                <w:szCs w:val="20"/>
              </w:rPr>
            </w:pPr>
          </w:p>
        </w:tc>
      </w:tr>
    </w:tbl>
    <w:p w14:paraId="7735F136" w14:textId="77777777" w:rsidR="00A65D2D" w:rsidRPr="00FB3202" w:rsidRDefault="00A65D2D" w:rsidP="00653713">
      <w:pPr>
        <w:pStyle w:val="Heading2"/>
      </w:pPr>
      <w:r w:rsidRPr="00FB3202">
        <w:t>There are no cross-code impacts of this CP.</w:t>
      </w:r>
    </w:p>
    <w:p w14:paraId="6B73A917" w14:textId="77777777" w:rsidR="00A65D2D" w:rsidRPr="00DE0D97" w:rsidRDefault="00A65D2D" w:rsidP="00A65D2D">
      <w:r w:rsidRPr="00AD39E3">
        <w:rPr>
          <w:rFonts w:cs="Arial"/>
          <w:b/>
          <w:bCs/>
          <w:color w:val="008576"/>
          <w:sz w:val="24"/>
          <w:szCs w:val="28"/>
        </w:rPr>
        <w:t>Consideration of Wider Industry Impacts</w:t>
      </w:r>
    </w:p>
    <w:p w14:paraId="4F2AB697" w14:textId="77777777" w:rsidR="00A65D2D" w:rsidRDefault="00A65D2D" w:rsidP="00653713">
      <w:pPr>
        <w:pStyle w:val="Heading2"/>
      </w:pPr>
      <w:r w:rsidRPr="00FB3202">
        <w:t xml:space="preserve">The issue has been subject to a number of industry consultations as part of the Access SCR process. In addition, the ENA held </w:t>
      </w:r>
      <w:r>
        <w:t>two</w:t>
      </w:r>
      <w:r w:rsidRPr="00FB3202">
        <w:t xml:space="preserve"> briefing session</w:t>
      </w:r>
      <w:r>
        <w:t>s</w:t>
      </w:r>
      <w:r w:rsidRPr="00FB3202">
        <w:t xml:space="preserve"> for parties interested in joining a DCUSA working group on these changes</w:t>
      </w:r>
      <w:r>
        <w:t>.</w:t>
      </w:r>
    </w:p>
    <w:p w14:paraId="34AB939A" w14:textId="77777777" w:rsidR="00A65D2D" w:rsidRDefault="00A65D2D" w:rsidP="00653713">
      <w:pPr>
        <w:pStyle w:val="Heading2"/>
      </w:pPr>
      <w:r>
        <w:lastRenderedPageBreak/>
        <w:t xml:space="preserve">It should be noted that in order to implement the Access SCR Decision/Access SCR Direction, four DCUSA CPs were raised in total. The other three CPs that relate to the SCR are detailed below: </w:t>
      </w:r>
    </w:p>
    <w:p w14:paraId="354A3F22" w14:textId="77777777" w:rsidR="00A65D2D" w:rsidRPr="00A43899" w:rsidRDefault="00000000">
      <w:pPr>
        <w:pStyle w:val="ListParagraph"/>
        <w:numPr>
          <w:ilvl w:val="0"/>
          <w:numId w:val="36"/>
        </w:numPr>
        <w:rPr>
          <w:rStyle w:val="Hyperlink"/>
          <w:color w:val="auto"/>
          <w:u w:val="none"/>
        </w:rPr>
      </w:pPr>
      <w:hyperlink r:id="rId25" w:history="1">
        <w:r w:rsidR="00A65D2D" w:rsidRPr="00DB0226">
          <w:rPr>
            <w:rStyle w:val="Hyperlink"/>
          </w:rPr>
          <w:t>DCP 405 ‘Managing Curtailable Connections between Licensed Distribution Networks’</w:t>
        </w:r>
      </w:hyperlink>
    </w:p>
    <w:p w14:paraId="7C64BA10" w14:textId="77777777" w:rsidR="00A65D2D" w:rsidRDefault="00000000">
      <w:pPr>
        <w:pStyle w:val="ListParagraph"/>
        <w:numPr>
          <w:ilvl w:val="0"/>
          <w:numId w:val="36"/>
        </w:numPr>
      </w:pPr>
      <w:hyperlink r:id="rId26" w:history="1">
        <w:r w:rsidR="00A65D2D" w:rsidRPr="00503579">
          <w:rPr>
            <w:rStyle w:val="Hyperlink"/>
          </w:rPr>
          <w:t>DCP 406 ‘Changes to CCCM’</w:t>
        </w:r>
      </w:hyperlink>
    </w:p>
    <w:p w14:paraId="3F42F94A" w14:textId="77777777" w:rsidR="00A65D2D" w:rsidRPr="00C96B96" w:rsidRDefault="00000000">
      <w:pPr>
        <w:pStyle w:val="ListParagraph"/>
        <w:numPr>
          <w:ilvl w:val="0"/>
          <w:numId w:val="36"/>
        </w:numPr>
      </w:pPr>
      <w:hyperlink r:id="rId27" w:history="1">
        <w:r w:rsidR="00A65D2D" w:rsidRPr="003B19AE">
          <w:rPr>
            <w:rStyle w:val="Hyperlink"/>
          </w:rPr>
          <w:t>DCP 407 ‘Speculative Development’</w:t>
        </w:r>
      </w:hyperlink>
    </w:p>
    <w:p w14:paraId="27D3C993" w14:textId="6BF7C1B8" w:rsidR="00C55B77" w:rsidRPr="00C55B77" w:rsidRDefault="00C55B77" w:rsidP="004726B8">
      <w:pPr>
        <w:pStyle w:val="Heading03"/>
      </w:pPr>
      <w:r w:rsidRPr="00C55B77">
        <w:t>Implementation</w:t>
      </w:r>
      <w:r w:rsidR="00B7388B">
        <w:t xml:space="preserve"> </w:t>
      </w:r>
      <w:r w:rsidRPr="00C55B77">
        <w:t>Date</w:t>
      </w:r>
      <w:bookmarkEnd w:id="1183"/>
      <w:bookmarkEnd w:id="1184"/>
    </w:p>
    <w:p w14:paraId="2EAF2E26" w14:textId="77777777" w:rsidR="00F00302" w:rsidRDefault="00F00302" w:rsidP="00653713">
      <w:pPr>
        <w:pStyle w:val="Heading2"/>
      </w:pPr>
      <w:bookmarkStart w:id="1185" w:name="_Toc318967203"/>
      <w:bookmarkStart w:id="1186" w:name="_Toc40482678"/>
      <w:bookmarkStart w:id="1187" w:name="_Toc88488810"/>
      <w:bookmarkEnd w:id="7"/>
      <w:r>
        <w:t xml:space="preserve">Clause 11.9A(2) of the DCUSA, sets out that in respect of all Authority Change Proposals, which DCP 404 is considered to be, the Authority may by direction, specify and/or amend the date from which the variation envisaged by the CP is to take effect. </w:t>
      </w:r>
    </w:p>
    <w:p w14:paraId="118A34E9" w14:textId="77777777" w:rsidR="00F00302" w:rsidRDefault="00F00302" w:rsidP="00653713">
      <w:pPr>
        <w:pStyle w:val="Heading2"/>
        <w:rPr>
          <w:rFonts w:ascii="Calibri" w:eastAsia="Calibri" w:hAnsi="Calibri"/>
          <w:lang w:eastAsia="en-US"/>
        </w:rPr>
      </w:pPr>
      <w:r>
        <w:t xml:space="preserve">Within the Access SCR Direction, the Authority, in accordance with paragraph 22.9E(a) of SLC C22 directed the DNOs to raise one or more code modification proposals in the terms and for the reasons set out in the Annex of the Access SCR Direction in sufficient time to enable the modifications to be effective as of 01 April 2023. </w:t>
      </w:r>
    </w:p>
    <w:p w14:paraId="7E1C7E98" w14:textId="77777777" w:rsidR="00F00302" w:rsidRDefault="00F00302" w:rsidP="00653713">
      <w:pPr>
        <w:pStyle w:val="Heading2"/>
      </w:pPr>
      <w:r>
        <w:t>As noted previously, this CP seeks to introduce processes that will implement the Access SCR Decision. Given this, the Working Group agreed that implementation date for this CP should set for 01 April 2023.</w:t>
      </w:r>
    </w:p>
    <w:p w14:paraId="2E5DB777" w14:textId="67D21072" w:rsidR="00F26A9A" w:rsidRPr="00EB32BB" w:rsidRDefault="00F26A9A" w:rsidP="004726B8">
      <w:pPr>
        <w:pStyle w:val="Heading03"/>
      </w:pPr>
      <w:r w:rsidRPr="00EB32BB">
        <w:t>Recommendation</w:t>
      </w:r>
      <w:r>
        <w:t>s</w:t>
      </w:r>
      <w:bookmarkEnd w:id="1185"/>
      <w:bookmarkEnd w:id="1186"/>
      <w:bookmarkEnd w:id="1187"/>
      <w:r w:rsidR="00B7388B">
        <w:t xml:space="preserve"> </w:t>
      </w:r>
    </w:p>
    <w:p w14:paraId="6E2B8D07" w14:textId="2BDA8D49" w:rsidR="00F26A9A" w:rsidRPr="00F26A9A" w:rsidRDefault="00F26A9A" w:rsidP="00F26A9A">
      <w:pPr>
        <w:pStyle w:val="Heading4"/>
      </w:pPr>
      <w:r w:rsidRPr="00F26A9A">
        <w:t>Panel’s</w:t>
      </w:r>
      <w:r w:rsidR="00B7388B">
        <w:t xml:space="preserve"> </w:t>
      </w:r>
      <w:r w:rsidRPr="00F26A9A">
        <w:t>Recommendation</w:t>
      </w:r>
    </w:p>
    <w:p w14:paraId="17CE3CD5" w14:textId="430C3E0A" w:rsidR="00F26A9A" w:rsidRPr="000E293F" w:rsidRDefault="00F26A9A" w:rsidP="00653713">
      <w:pPr>
        <w:pStyle w:val="Heading2"/>
      </w:pPr>
      <w:r w:rsidRPr="000E293F">
        <w:t>The</w:t>
      </w:r>
      <w:r w:rsidR="00B7388B">
        <w:t xml:space="preserve"> </w:t>
      </w:r>
      <w:r w:rsidRPr="000E293F">
        <w:t>Panel</w:t>
      </w:r>
      <w:r w:rsidR="00B7388B">
        <w:t xml:space="preserve"> </w:t>
      </w:r>
      <w:r w:rsidRPr="000E293F">
        <w:t>approved</w:t>
      </w:r>
      <w:r w:rsidR="00B7388B">
        <w:t xml:space="preserve"> </w:t>
      </w:r>
      <w:r w:rsidRPr="000E293F">
        <w:t>this</w:t>
      </w:r>
      <w:r w:rsidR="00B7388B">
        <w:t xml:space="preserve"> </w:t>
      </w:r>
      <w:r w:rsidRPr="000E293F">
        <w:t>Change</w:t>
      </w:r>
      <w:r w:rsidR="00B7388B">
        <w:t xml:space="preserve"> </w:t>
      </w:r>
      <w:r w:rsidRPr="000E293F">
        <w:t>Report</w:t>
      </w:r>
      <w:r w:rsidR="00B7388B">
        <w:t xml:space="preserve"> </w:t>
      </w:r>
      <w:r w:rsidRPr="000E293F">
        <w:t>on</w:t>
      </w:r>
      <w:r w:rsidR="00B7388B">
        <w:t xml:space="preserve"> </w:t>
      </w:r>
      <w:r w:rsidR="004F1623">
        <w:t>05</w:t>
      </w:r>
      <w:r w:rsidR="00717796">
        <w:t xml:space="preserve"> </w:t>
      </w:r>
      <w:r w:rsidR="004F1623">
        <w:t>October</w:t>
      </w:r>
      <w:r w:rsidR="00551A41">
        <w:t xml:space="preserve"> </w:t>
      </w:r>
      <w:r w:rsidR="00E31FE4">
        <w:t>202</w:t>
      </w:r>
      <w:r w:rsidR="00717796">
        <w:t>2</w:t>
      </w:r>
      <w:r w:rsidRPr="000E293F">
        <w:t>.</w:t>
      </w:r>
      <w:r w:rsidR="00B7388B">
        <w:t xml:space="preserve"> </w:t>
      </w:r>
      <w:r w:rsidRPr="000E293F">
        <w:t>The</w:t>
      </w:r>
      <w:r w:rsidR="00B7388B">
        <w:t xml:space="preserve"> </w:t>
      </w:r>
      <w:r w:rsidRPr="000E293F">
        <w:t>Panel</w:t>
      </w:r>
      <w:r w:rsidR="00B7388B">
        <w:t xml:space="preserve"> </w:t>
      </w:r>
      <w:r w:rsidRPr="000E293F">
        <w:t>considered</w:t>
      </w:r>
      <w:r w:rsidR="00B7388B">
        <w:t xml:space="preserve"> </w:t>
      </w:r>
      <w:r w:rsidRPr="000E293F">
        <w:t>that</w:t>
      </w:r>
      <w:r w:rsidR="00B7388B">
        <w:t xml:space="preserve"> </w:t>
      </w:r>
      <w:r w:rsidRPr="000E293F">
        <w:t>the</w:t>
      </w:r>
      <w:r w:rsidR="00B7388B">
        <w:t xml:space="preserve"> </w:t>
      </w:r>
      <w:r>
        <w:t>Working</w:t>
      </w:r>
      <w:r w:rsidR="00B7388B">
        <w:t xml:space="preserve"> </w:t>
      </w:r>
      <w:r>
        <w:t>Group</w:t>
      </w:r>
      <w:r w:rsidR="00B7388B">
        <w:t xml:space="preserve"> </w:t>
      </w:r>
      <w:r w:rsidRPr="000E293F">
        <w:t>has</w:t>
      </w:r>
      <w:r w:rsidR="00B7388B">
        <w:t xml:space="preserve"> </w:t>
      </w:r>
      <w:r w:rsidRPr="000E293F">
        <w:t>carried</w:t>
      </w:r>
      <w:r w:rsidR="00B7388B">
        <w:t xml:space="preserve"> </w:t>
      </w:r>
      <w:r w:rsidRPr="000E293F">
        <w:t>out</w:t>
      </w:r>
      <w:r w:rsidR="00B7388B">
        <w:t xml:space="preserve"> </w:t>
      </w:r>
      <w:r w:rsidRPr="000E293F">
        <w:t>the</w:t>
      </w:r>
      <w:r w:rsidR="00B7388B">
        <w:t xml:space="preserve"> </w:t>
      </w:r>
      <w:r w:rsidRPr="000E293F">
        <w:t>level</w:t>
      </w:r>
      <w:r w:rsidR="00B7388B">
        <w:t xml:space="preserve"> </w:t>
      </w:r>
      <w:r w:rsidRPr="000E293F">
        <w:t>of</w:t>
      </w:r>
      <w:r w:rsidR="00B7388B">
        <w:t xml:space="preserve"> </w:t>
      </w:r>
      <w:r w:rsidRPr="000E293F">
        <w:t>analysis</w:t>
      </w:r>
      <w:r w:rsidR="00B7388B">
        <w:t xml:space="preserve"> </w:t>
      </w:r>
      <w:r w:rsidRPr="000E293F">
        <w:t>required</w:t>
      </w:r>
      <w:r w:rsidR="00B7388B">
        <w:t xml:space="preserve"> </w:t>
      </w:r>
      <w:r w:rsidRPr="000E293F">
        <w:t>to</w:t>
      </w:r>
      <w:r w:rsidR="00B7388B">
        <w:t xml:space="preserve"> </w:t>
      </w:r>
      <w:r w:rsidRPr="000E293F">
        <w:t>enable</w:t>
      </w:r>
      <w:r w:rsidR="00B7388B">
        <w:t xml:space="preserve"> </w:t>
      </w:r>
      <w:r w:rsidRPr="000E293F">
        <w:t>Parties</w:t>
      </w:r>
      <w:r w:rsidR="00B7388B">
        <w:t xml:space="preserve"> </w:t>
      </w:r>
      <w:r w:rsidRPr="000E293F">
        <w:t>to</w:t>
      </w:r>
      <w:r w:rsidR="00B7388B">
        <w:t xml:space="preserve"> </w:t>
      </w:r>
      <w:r w:rsidRPr="000E293F">
        <w:t>understand</w:t>
      </w:r>
      <w:r w:rsidR="00B7388B">
        <w:t xml:space="preserve"> </w:t>
      </w:r>
      <w:r w:rsidRPr="000E293F">
        <w:t>the</w:t>
      </w:r>
      <w:r w:rsidR="00B7388B">
        <w:t xml:space="preserve"> </w:t>
      </w:r>
      <w:r w:rsidRPr="000E293F">
        <w:t>impact</w:t>
      </w:r>
      <w:r w:rsidR="00B7388B">
        <w:t xml:space="preserve"> </w:t>
      </w:r>
      <w:r w:rsidRPr="000E293F">
        <w:t>of</w:t>
      </w:r>
      <w:r w:rsidR="00B7388B">
        <w:t xml:space="preserve"> </w:t>
      </w:r>
      <w:r w:rsidRPr="000E293F">
        <w:t>the</w:t>
      </w:r>
      <w:r w:rsidR="00B7388B">
        <w:t xml:space="preserve"> </w:t>
      </w:r>
      <w:r w:rsidRPr="000E293F">
        <w:t>proposed</w:t>
      </w:r>
      <w:r w:rsidR="00B7388B">
        <w:t xml:space="preserve"> </w:t>
      </w:r>
      <w:r w:rsidRPr="000E293F">
        <w:t>amendment</w:t>
      </w:r>
      <w:r w:rsidR="00B7388B">
        <w:t xml:space="preserve"> </w:t>
      </w:r>
      <w:r w:rsidRPr="000E293F">
        <w:t>and</w:t>
      </w:r>
      <w:r w:rsidR="00B7388B">
        <w:t xml:space="preserve"> </w:t>
      </w:r>
      <w:r w:rsidRPr="000E293F">
        <w:t>to</w:t>
      </w:r>
      <w:r w:rsidR="00B7388B">
        <w:t xml:space="preserve"> </w:t>
      </w:r>
      <w:r w:rsidRPr="000E293F">
        <w:t>vote</w:t>
      </w:r>
      <w:r w:rsidR="00B7388B">
        <w:t xml:space="preserve"> </w:t>
      </w:r>
      <w:r w:rsidRPr="000E293F">
        <w:t>on</w:t>
      </w:r>
      <w:r w:rsidR="00B7388B">
        <w:t xml:space="preserve"> </w:t>
      </w:r>
      <w:r w:rsidRPr="000E293F">
        <w:t>DCP</w:t>
      </w:r>
      <w:r w:rsidR="00B7388B">
        <w:t xml:space="preserve"> </w:t>
      </w:r>
      <w:r w:rsidR="004F1623">
        <w:t>404</w:t>
      </w:r>
      <w:r>
        <w:t>.</w:t>
      </w:r>
    </w:p>
    <w:p w14:paraId="5E007172" w14:textId="5462EE7A" w:rsidR="00F26A9A" w:rsidRDefault="00F26A9A" w:rsidP="00653713">
      <w:pPr>
        <w:pStyle w:val="Heading2"/>
      </w:pPr>
      <w:r w:rsidRPr="000E293F">
        <w:t>The</w:t>
      </w:r>
      <w:r w:rsidR="00B7388B">
        <w:t xml:space="preserve"> </w:t>
      </w:r>
      <w:r w:rsidRPr="000E293F">
        <w:t>Panel</w:t>
      </w:r>
      <w:r w:rsidR="00B7388B">
        <w:t xml:space="preserve"> </w:t>
      </w:r>
      <w:r w:rsidRPr="000E293F">
        <w:t>have</w:t>
      </w:r>
      <w:r w:rsidR="00B7388B">
        <w:t xml:space="preserve"> </w:t>
      </w:r>
      <w:r w:rsidRPr="000E293F">
        <w:t>recommended</w:t>
      </w:r>
      <w:r w:rsidR="00B7388B">
        <w:t xml:space="preserve"> </w:t>
      </w:r>
      <w:r w:rsidRPr="000E293F">
        <w:t>this</w:t>
      </w:r>
      <w:r w:rsidR="00B7388B">
        <w:t xml:space="preserve"> </w:t>
      </w:r>
      <w:r w:rsidRPr="000E293F">
        <w:t>report</w:t>
      </w:r>
      <w:r w:rsidR="00B7388B">
        <w:t xml:space="preserve"> </w:t>
      </w:r>
      <w:r>
        <w:t>be</w:t>
      </w:r>
      <w:r w:rsidR="00B7388B">
        <w:t xml:space="preserve"> </w:t>
      </w:r>
      <w:r w:rsidRPr="000E293F">
        <w:t>issued</w:t>
      </w:r>
      <w:r w:rsidR="00B7388B">
        <w:t xml:space="preserve"> </w:t>
      </w:r>
      <w:r w:rsidRPr="000E293F">
        <w:t>for</w:t>
      </w:r>
      <w:r w:rsidR="00B7388B">
        <w:t xml:space="preserve"> </w:t>
      </w:r>
      <w:r>
        <w:t>v</w:t>
      </w:r>
      <w:r w:rsidRPr="000E293F">
        <w:t>oting</w:t>
      </w:r>
      <w:r w:rsidR="00B7388B">
        <w:t xml:space="preserve"> </w:t>
      </w:r>
      <w:r>
        <w:t>for</w:t>
      </w:r>
      <w:r w:rsidR="00B7388B">
        <w:t xml:space="preserve"> </w:t>
      </w:r>
      <w:r>
        <w:t>a</w:t>
      </w:r>
      <w:r w:rsidR="00B7388B">
        <w:t xml:space="preserve"> </w:t>
      </w:r>
      <w:r>
        <w:t>period</w:t>
      </w:r>
      <w:r w:rsidR="00B7388B">
        <w:t xml:space="preserve"> </w:t>
      </w:r>
      <w:r>
        <w:t>of</w:t>
      </w:r>
      <w:r w:rsidR="00B7388B">
        <w:t xml:space="preserve"> </w:t>
      </w:r>
      <w:r>
        <w:t>t</w:t>
      </w:r>
      <w:r w:rsidR="00913E1C">
        <w:t>wo</w:t>
      </w:r>
      <w:r w:rsidR="00B7388B">
        <w:t xml:space="preserve"> </w:t>
      </w:r>
      <w:r>
        <w:t>weeks</w:t>
      </w:r>
      <w:r w:rsidR="00B7388B">
        <w:t xml:space="preserve"> </w:t>
      </w:r>
      <w:r w:rsidRPr="000E293F">
        <w:t>and</w:t>
      </w:r>
      <w:r w:rsidR="00B7388B">
        <w:t xml:space="preserve"> </w:t>
      </w:r>
      <w:r w:rsidRPr="000E293F">
        <w:t>DCUSA</w:t>
      </w:r>
      <w:r w:rsidR="00B7388B">
        <w:t xml:space="preserve"> </w:t>
      </w:r>
      <w:r w:rsidRPr="000E293F">
        <w:t>Parties</w:t>
      </w:r>
      <w:r w:rsidR="00B7388B">
        <w:t xml:space="preserve"> </w:t>
      </w:r>
      <w:r w:rsidRPr="000E293F">
        <w:t>should</w:t>
      </w:r>
      <w:r w:rsidR="00B7388B">
        <w:t xml:space="preserve"> </w:t>
      </w:r>
      <w:r w:rsidRPr="000E293F">
        <w:t>consider</w:t>
      </w:r>
      <w:r w:rsidR="00B7388B">
        <w:t xml:space="preserve"> </w:t>
      </w:r>
      <w:r w:rsidRPr="000E293F">
        <w:t>whether</w:t>
      </w:r>
      <w:r w:rsidR="00B7388B">
        <w:t xml:space="preserve"> </w:t>
      </w:r>
      <w:r w:rsidRPr="000E293F">
        <w:t>they</w:t>
      </w:r>
      <w:r w:rsidR="00B7388B">
        <w:t xml:space="preserve"> </w:t>
      </w:r>
      <w:r w:rsidRPr="000E293F">
        <w:t>wish</w:t>
      </w:r>
      <w:r w:rsidR="00B7388B">
        <w:t xml:space="preserve"> </w:t>
      </w:r>
      <w:r w:rsidRPr="000E293F">
        <w:t>to</w:t>
      </w:r>
      <w:r w:rsidR="00B7388B">
        <w:t xml:space="preserve"> </w:t>
      </w:r>
      <w:r w:rsidRPr="000E293F">
        <w:t>submit</w:t>
      </w:r>
      <w:r w:rsidR="00B7388B">
        <w:t xml:space="preserve"> </w:t>
      </w:r>
      <w:r w:rsidRPr="000E293F">
        <w:t>views</w:t>
      </w:r>
      <w:r w:rsidR="00B7388B">
        <w:t xml:space="preserve"> </w:t>
      </w:r>
      <w:r w:rsidRPr="000E293F">
        <w:t>regarding</w:t>
      </w:r>
      <w:r w:rsidR="00B7388B">
        <w:t xml:space="preserve"> </w:t>
      </w:r>
      <w:r w:rsidRPr="000E293F">
        <w:t>this</w:t>
      </w:r>
      <w:r w:rsidR="00B7388B">
        <w:t xml:space="preserve"> </w:t>
      </w:r>
      <w:r>
        <w:t>CP</w:t>
      </w:r>
      <w:r w:rsidRPr="000E293F">
        <w:t>.</w:t>
      </w:r>
      <w:r w:rsidR="00B7388B">
        <w:t xml:space="preserve"> </w:t>
      </w:r>
      <w:r w:rsidRPr="000E293F">
        <w:t>The</w:t>
      </w:r>
      <w:r w:rsidR="00B7388B">
        <w:t xml:space="preserve"> </w:t>
      </w:r>
      <w:r w:rsidRPr="000E293F">
        <w:t>Voting</w:t>
      </w:r>
      <w:r w:rsidR="00B7388B">
        <w:t xml:space="preserve"> </w:t>
      </w:r>
      <w:r w:rsidRPr="000E293F">
        <w:t>Form</w:t>
      </w:r>
      <w:r w:rsidR="00B7388B">
        <w:t xml:space="preserve"> </w:t>
      </w:r>
      <w:r w:rsidRPr="000E293F">
        <w:t>can</w:t>
      </w:r>
      <w:r w:rsidR="00B7388B">
        <w:t xml:space="preserve"> </w:t>
      </w:r>
      <w:r w:rsidRPr="000E293F">
        <w:t>be</w:t>
      </w:r>
      <w:r w:rsidR="00B7388B">
        <w:t xml:space="preserve"> </w:t>
      </w:r>
      <w:r w:rsidRPr="000E293F">
        <w:t>found</w:t>
      </w:r>
      <w:r w:rsidR="00B7388B">
        <w:t xml:space="preserve"> </w:t>
      </w:r>
      <w:r w:rsidRPr="000E293F">
        <w:t>in</w:t>
      </w:r>
      <w:r w:rsidR="00B7388B">
        <w:t xml:space="preserve"> </w:t>
      </w:r>
      <w:r w:rsidRPr="000E293F">
        <w:t>Attachment</w:t>
      </w:r>
      <w:r w:rsidR="00B7388B">
        <w:t xml:space="preserve"> </w:t>
      </w:r>
      <w:r w:rsidRPr="000E293F">
        <w:t>2.</w:t>
      </w:r>
    </w:p>
    <w:p w14:paraId="538BA5CF" w14:textId="2D597019" w:rsidR="002733C1" w:rsidRPr="00FD64CC" w:rsidRDefault="002733C1" w:rsidP="004726B8">
      <w:pPr>
        <w:pStyle w:val="Heading03"/>
      </w:pPr>
      <w:bookmarkStart w:id="1188" w:name="_Toc77143162"/>
      <w:bookmarkStart w:id="1189" w:name="_Toc88488811"/>
      <w:r w:rsidRPr="00FD64CC">
        <w:t>Attachments</w:t>
      </w:r>
      <w:bookmarkEnd w:id="1188"/>
      <w:bookmarkEnd w:id="1189"/>
      <w:r w:rsidR="00B7388B">
        <w:t xml:space="preserve"> </w:t>
      </w:r>
    </w:p>
    <w:p w14:paraId="2F64EB63" w14:textId="28125328" w:rsidR="002A3F8F" w:rsidRPr="002A3F8F" w:rsidRDefault="002A3F8F" w:rsidP="00FF1473">
      <w:pPr>
        <w:keepLines/>
        <w:numPr>
          <w:ilvl w:val="0"/>
          <w:numId w:val="16"/>
        </w:numPr>
      </w:pPr>
      <w:r w:rsidRPr="002A3F8F">
        <w:t>Attachment</w:t>
      </w:r>
      <w:r w:rsidR="00B7388B">
        <w:t xml:space="preserve"> </w:t>
      </w:r>
      <w:r w:rsidRPr="002A3F8F">
        <w:t>1</w:t>
      </w:r>
      <w:r w:rsidR="00B7388B">
        <w:t xml:space="preserve"> </w:t>
      </w:r>
      <w:r w:rsidRPr="002A3F8F">
        <w:t>–</w:t>
      </w:r>
      <w:r w:rsidR="00B7388B">
        <w:t xml:space="preserve"> </w:t>
      </w:r>
      <w:r w:rsidR="00C84527" w:rsidRPr="002A3F8F">
        <w:t>DCP</w:t>
      </w:r>
      <w:r w:rsidR="00B7388B">
        <w:t xml:space="preserve"> </w:t>
      </w:r>
      <w:r w:rsidR="00913E1C">
        <w:t>404</w:t>
      </w:r>
      <w:r w:rsidR="00B7388B">
        <w:t xml:space="preserve"> </w:t>
      </w:r>
      <w:r w:rsidR="00C84527">
        <w:t>Legal</w:t>
      </w:r>
      <w:r w:rsidR="00B7388B">
        <w:t xml:space="preserve"> </w:t>
      </w:r>
      <w:r w:rsidR="00C84527">
        <w:t>Text</w:t>
      </w:r>
    </w:p>
    <w:p w14:paraId="4DA7121A" w14:textId="3DB7157B" w:rsidR="002A3F8F" w:rsidRPr="002A3F8F" w:rsidRDefault="002A3F8F" w:rsidP="00FF1473">
      <w:pPr>
        <w:keepLines/>
        <w:numPr>
          <w:ilvl w:val="0"/>
          <w:numId w:val="16"/>
        </w:numPr>
      </w:pPr>
      <w:r w:rsidRPr="002A3F8F">
        <w:t>Attachment</w:t>
      </w:r>
      <w:r w:rsidR="00B7388B">
        <w:t xml:space="preserve"> </w:t>
      </w:r>
      <w:r w:rsidRPr="002A3F8F">
        <w:t>2</w:t>
      </w:r>
      <w:r w:rsidR="00B7388B">
        <w:t xml:space="preserve"> </w:t>
      </w:r>
      <w:r w:rsidRPr="002A3F8F">
        <w:t>–</w:t>
      </w:r>
      <w:r w:rsidR="00B7388B">
        <w:t xml:space="preserve"> </w:t>
      </w:r>
      <w:r w:rsidRPr="002A3F8F">
        <w:t>DCP</w:t>
      </w:r>
      <w:r w:rsidR="00B7388B">
        <w:t xml:space="preserve"> </w:t>
      </w:r>
      <w:r w:rsidR="00913E1C">
        <w:t>404</w:t>
      </w:r>
      <w:r w:rsidR="00B7388B">
        <w:t xml:space="preserve"> </w:t>
      </w:r>
      <w:r w:rsidR="00C84527">
        <w:t>Voting</w:t>
      </w:r>
      <w:r w:rsidR="00B7388B">
        <w:t xml:space="preserve"> </w:t>
      </w:r>
      <w:r w:rsidR="00C84527">
        <w:t>Response</w:t>
      </w:r>
      <w:r w:rsidR="00B7388B">
        <w:t xml:space="preserve"> </w:t>
      </w:r>
      <w:r>
        <w:t>Form</w:t>
      </w:r>
    </w:p>
    <w:p w14:paraId="6D4FEBDA" w14:textId="71098583" w:rsidR="00C84527" w:rsidRDefault="005379FD" w:rsidP="00FF1473">
      <w:pPr>
        <w:keepLines/>
        <w:numPr>
          <w:ilvl w:val="0"/>
          <w:numId w:val="16"/>
        </w:numPr>
      </w:pPr>
      <w:bookmarkStart w:id="1190" w:name="_Hlk77142709"/>
      <w:r>
        <w:t>Attachment</w:t>
      </w:r>
      <w:r w:rsidR="00B7388B">
        <w:t xml:space="preserve"> </w:t>
      </w:r>
      <w:r w:rsidR="00D734DB">
        <w:t>3</w:t>
      </w:r>
      <w:r w:rsidR="00B7388B">
        <w:t xml:space="preserve"> </w:t>
      </w:r>
      <w:r>
        <w:t>–</w:t>
      </w:r>
      <w:r w:rsidR="00B7388B">
        <w:t xml:space="preserve"> </w:t>
      </w:r>
      <w:r w:rsidR="00C84527" w:rsidRPr="002A3F8F">
        <w:t>DCP</w:t>
      </w:r>
      <w:r w:rsidR="00B7388B">
        <w:t xml:space="preserve"> </w:t>
      </w:r>
      <w:r w:rsidR="00913E1C">
        <w:t>404</w:t>
      </w:r>
      <w:r w:rsidR="00B7388B">
        <w:t xml:space="preserve"> </w:t>
      </w:r>
      <w:r w:rsidR="00C84527">
        <w:t>Consultation</w:t>
      </w:r>
      <w:r w:rsidR="00B7388B">
        <w:t xml:space="preserve"> </w:t>
      </w:r>
      <w:r w:rsidR="00C84527">
        <w:t>and</w:t>
      </w:r>
      <w:r w:rsidR="00B7388B">
        <w:t xml:space="preserve"> </w:t>
      </w:r>
      <w:r w:rsidR="00C84527">
        <w:t>Responses</w:t>
      </w:r>
      <w:r w:rsidR="00B7388B">
        <w:t xml:space="preserve"> </w:t>
      </w:r>
    </w:p>
    <w:p w14:paraId="0BC7A21E" w14:textId="4EC82401" w:rsidR="00D04D31" w:rsidRPr="00D734DB" w:rsidRDefault="00C84527" w:rsidP="00913E1C">
      <w:pPr>
        <w:keepLines/>
        <w:numPr>
          <w:ilvl w:val="0"/>
          <w:numId w:val="16"/>
        </w:numPr>
      </w:pPr>
      <w:r>
        <w:t>Attachment</w:t>
      </w:r>
      <w:r w:rsidR="00B7388B">
        <w:t xml:space="preserve"> </w:t>
      </w:r>
      <w:r>
        <w:t>4</w:t>
      </w:r>
      <w:r w:rsidR="00B7388B">
        <w:t xml:space="preserve"> </w:t>
      </w:r>
      <w:r>
        <w:t>–</w:t>
      </w:r>
      <w:r w:rsidR="00B7388B">
        <w:t xml:space="preserve"> </w:t>
      </w:r>
      <w:r w:rsidRPr="002A3F8F">
        <w:t>DCP</w:t>
      </w:r>
      <w:r w:rsidR="00B7388B">
        <w:t xml:space="preserve"> </w:t>
      </w:r>
      <w:r w:rsidR="00913E1C">
        <w:t>404</w:t>
      </w:r>
      <w:r w:rsidR="00B7388B">
        <w:t xml:space="preserve"> </w:t>
      </w:r>
      <w:r>
        <w:t>Change</w:t>
      </w:r>
      <w:r w:rsidR="00B7388B">
        <w:t xml:space="preserve"> </w:t>
      </w:r>
      <w:r>
        <w:t>Proposal</w:t>
      </w:r>
      <w:r w:rsidR="00B7388B">
        <w:t xml:space="preserve"> </w:t>
      </w:r>
      <w:r>
        <w:t>Form</w:t>
      </w:r>
      <w:bookmarkEnd w:id="1190"/>
    </w:p>
    <w:sectPr w:rsidR="00D04D31" w:rsidRPr="00D734DB" w:rsidSect="004726B8">
      <w:headerReference w:type="default" r:id="rId28"/>
      <w:footerReference w:type="default" r:id="rId29"/>
      <w:pgSz w:w="11906" w:h="16838" w:code="9"/>
      <w:pgMar w:top="1134" w:right="1080" w:bottom="709" w:left="1080" w:header="142" w:footer="283"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3" w:author="Wells, Lee (Northern Powergrid)" w:date="2022-10-06T17:03:00Z" w:initials="WL(P">
    <w:p w14:paraId="04A358BA" w14:textId="494F02F9" w:rsidR="00B51780" w:rsidRDefault="00B51780">
      <w:pPr>
        <w:pStyle w:val="CommentText"/>
      </w:pPr>
      <w:r>
        <w:rPr>
          <w:rStyle w:val="CommentReference"/>
        </w:rPr>
        <w:annotationRef/>
      </w:r>
      <w:r>
        <w:t>I think this is right as there are multiple definitions of Customer – same applies to User – depending on which section/schedule the term is being used</w:t>
      </w:r>
    </w:p>
  </w:comment>
  <w:comment w:id="55" w:author="Wells, Lee (Northern Powergrid)" w:date="2022-10-06T17:07:00Z" w:initials="WL(P">
    <w:p w14:paraId="08D49BE0" w14:textId="392AA367" w:rsidR="00B51780" w:rsidRDefault="00B51780">
      <w:pPr>
        <w:pStyle w:val="CommentText"/>
      </w:pPr>
      <w:r>
        <w:rPr>
          <w:rStyle w:val="CommentReference"/>
        </w:rPr>
        <w:annotationRef/>
      </w:r>
      <w:r>
        <w:t>Or words to this effect to point the reader where they can see this addressed</w:t>
      </w:r>
    </w:p>
  </w:comment>
  <w:comment w:id="78" w:author="Wells, Lee (Northern Powergrid)" w:date="2022-10-06T17:07:00Z" w:initials="WL(P">
    <w:p w14:paraId="4CB34C4D" w14:textId="77777777" w:rsidR="00401609" w:rsidRDefault="00401609" w:rsidP="00401609">
      <w:pPr>
        <w:pStyle w:val="CommentText"/>
      </w:pPr>
      <w:r>
        <w:rPr>
          <w:rStyle w:val="CommentReference"/>
        </w:rPr>
        <w:annotationRef/>
      </w:r>
      <w:r>
        <w:t>Or words to this effect to point the reader where they can see this addressed</w:t>
      </w:r>
    </w:p>
  </w:comment>
  <w:comment w:id="188" w:author="Wells, Lee (Northern Powergrid)" w:date="2022-10-06T17:07:00Z" w:initials="WL(P">
    <w:p w14:paraId="04A97DE0" w14:textId="77777777" w:rsidR="008E4E06" w:rsidRDefault="008E4E06" w:rsidP="008E4E06">
      <w:pPr>
        <w:pStyle w:val="CommentText"/>
      </w:pPr>
      <w:r>
        <w:rPr>
          <w:rStyle w:val="CommentReference"/>
        </w:rPr>
        <w:annotationRef/>
      </w:r>
      <w:r>
        <w:t>Or words to this effect to point the reader where they can see this addressed</w:t>
      </w:r>
    </w:p>
  </w:comment>
  <w:comment w:id="191" w:author="Wells, Lee (Northern Powergrid)" w:date="2022-10-06T17:23:00Z" w:initials="WL(P">
    <w:p w14:paraId="084BEA01" w14:textId="1EF54227" w:rsidR="008E4E06" w:rsidRDefault="008E4E06">
      <w:pPr>
        <w:pStyle w:val="CommentText"/>
      </w:pPr>
      <w:r>
        <w:rPr>
          <w:rStyle w:val="CommentReference"/>
        </w:rPr>
        <w:annotationRef/>
      </w:r>
      <w:r>
        <w:t>I have removed for consistency (i.e. we’re sign-posting elsewhere only) but feel free to reject this deletion</w:t>
      </w:r>
    </w:p>
  </w:comment>
  <w:comment w:id="252" w:author="Wells, Lee (Northern Powergrid)" w:date="2022-10-06T17:07:00Z" w:initials="WL(P">
    <w:p w14:paraId="36B717CF" w14:textId="77777777" w:rsidR="00A31B8A" w:rsidRDefault="00A31B8A" w:rsidP="00A31B8A">
      <w:pPr>
        <w:pStyle w:val="CommentText"/>
      </w:pPr>
      <w:r>
        <w:rPr>
          <w:rStyle w:val="CommentReference"/>
        </w:rPr>
        <w:annotationRef/>
      </w:r>
      <w:r>
        <w:t>Or words to this effect to point the reader where they can see this addressed</w:t>
      </w:r>
    </w:p>
  </w:comment>
  <w:comment w:id="255" w:author="Wells, Lee (Northern Powergrid)" w:date="2022-10-06T17:30:00Z" w:initials="WL(P">
    <w:p w14:paraId="4A78D804" w14:textId="21920C54" w:rsidR="00A31B8A" w:rsidRDefault="00A31B8A">
      <w:pPr>
        <w:pStyle w:val="CommentText"/>
      </w:pPr>
      <w:r>
        <w:rPr>
          <w:rStyle w:val="CommentReference"/>
        </w:rPr>
        <w:annotationRef/>
      </w:r>
      <w:r>
        <w:t>As above re deletion</w:t>
      </w:r>
    </w:p>
  </w:comment>
  <w:comment w:id="329" w:author="Melissa Kendal" w:date="2022-10-06T12:17:00Z" w:initials="MK">
    <w:p w14:paraId="0740D893" w14:textId="77777777" w:rsidR="00E71E08" w:rsidRDefault="00E71E08" w:rsidP="00082782">
      <w:pPr>
        <w:pStyle w:val="CommentText"/>
      </w:pPr>
      <w:r>
        <w:rPr>
          <w:rStyle w:val="CommentReference"/>
        </w:rPr>
        <w:annotationRef/>
      </w:r>
      <w:r>
        <w:rPr>
          <w:b/>
          <w:bCs/>
        </w:rPr>
        <w:t>LW to draft example of CIV</w:t>
      </w:r>
    </w:p>
  </w:comment>
  <w:comment w:id="330" w:author="Wells, Lee (Northern Powergrid)" w:date="2022-10-06T17:49:00Z" w:initials="WL(P">
    <w:p w14:paraId="6FD662F3" w14:textId="3EB7C240" w:rsidR="001F302D" w:rsidRDefault="001F302D">
      <w:pPr>
        <w:pStyle w:val="CommentText"/>
      </w:pPr>
      <w:r>
        <w:rPr>
          <w:rStyle w:val="CommentReference"/>
        </w:rPr>
        <w:annotationRef/>
      </w:r>
      <w:r>
        <w:t>Done above</w:t>
      </w:r>
    </w:p>
  </w:comment>
  <w:comment w:id="356" w:author="Melissa Kendal" w:date="2022-10-06T12:20:00Z" w:initials="MK">
    <w:p w14:paraId="7204CA2C" w14:textId="77777777" w:rsidR="00E71E08" w:rsidRDefault="00E71E08">
      <w:pPr>
        <w:pStyle w:val="CommentText"/>
      </w:pPr>
      <w:r>
        <w:rPr>
          <w:rStyle w:val="CommentReference"/>
        </w:rPr>
        <w:annotationRef/>
      </w:r>
      <w:r>
        <w:rPr>
          <w:b/>
          <w:bCs/>
        </w:rPr>
        <w:t>Add RM attachment to illustrate</w:t>
      </w:r>
    </w:p>
    <w:p w14:paraId="3CCCFAA3" w14:textId="77777777" w:rsidR="00E71E08" w:rsidRDefault="00E71E08">
      <w:pPr>
        <w:pStyle w:val="CommentText"/>
      </w:pPr>
    </w:p>
    <w:p w14:paraId="13983660" w14:textId="77777777" w:rsidR="00E71E08" w:rsidRDefault="00E71E08" w:rsidP="00EB617A">
      <w:pPr>
        <w:pStyle w:val="CommentText"/>
      </w:pPr>
      <w:r>
        <w:rPr>
          <w:b/>
          <w:bCs/>
        </w:rPr>
        <w:t>LW to draft some wording</w:t>
      </w:r>
    </w:p>
  </w:comment>
  <w:comment w:id="357" w:author="Wells, Lee (Northern Powergrid)" w:date="2022-10-06T17:51:00Z" w:initials="WL(P">
    <w:p w14:paraId="735C9C54" w14:textId="46FA9EA2" w:rsidR="001D5EF3" w:rsidRDefault="001D5EF3">
      <w:pPr>
        <w:pStyle w:val="CommentText"/>
      </w:pPr>
      <w:r>
        <w:rPr>
          <w:rStyle w:val="CommentReference"/>
        </w:rPr>
        <w:annotationRef/>
      </w:r>
      <w:r>
        <w:t>Addressed</w:t>
      </w:r>
    </w:p>
  </w:comment>
  <w:comment w:id="447" w:author="Wells, Lee (Northern Powergrid)" w:date="2022-10-06T17:07:00Z" w:initials="WL(P">
    <w:p w14:paraId="5D049978" w14:textId="77777777" w:rsidR="005A4A41" w:rsidRDefault="005A4A41" w:rsidP="005A4A41">
      <w:pPr>
        <w:pStyle w:val="CommentText"/>
      </w:pPr>
      <w:r>
        <w:rPr>
          <w:rStyle w:val="CommentReference"/>
        </w:rPr>
        <w:annotationRef/>
      </w:r>
      <w:r>
        <w:t>Or words to this effect to point the reader where they can see this addressed</w:t>
      </w:r>
    </w:p>
  </w:comment>
  <w:comment w:id="482" w:author="Wells, Lee (Northern Powergrid)" w:date="2022-10-06T17:07:00Z" w:initials="WL(P">
    <w:p w14:paraId="59F1FB1F" w14:textId="77777777" w:rsidR="00291E22" w:rsidRDefault="00291E22" w:rsidP="00291E22">
      <w:pPr>
        <w:pStyle w:val="CommentText"/>
      </w:pPr>
      <w:r>
        <w:rPr>
          <w:rStyle w:val="CommentReference"/>
        </w:rPr>
        <w:annotationRef/>
      </w:r>
      <w:r>
        <w:t>Or words to this effect to point the reader where they can see this addressed</w:t>
      </w:r>
    </w:p>
  </w:comment>
  <w:comment w:id="484" w:author="Wells, Lee (Northern Powergrid)" w:date="2022-10-06T20:43:00Z" w:initials="WL(P">
    <w:p w14:paraId="059439AB" w14:textId="5E4ECFDF" w:rsidR="00291E22" w:rsidRDefault="00291E22">
      <w:pPr>
        <w:pStyle w:val="CommentText"/>
      </w:pPr>
      <w:r>
        <w:rPr>
          <w:rStyle w:val="CommentReference"/>
        </w:rPr>
        <w:annotationRef/>
      </w:r>
      <w:r>
        <w:t>As above re deletion</w:t>
      </w:r>
    </w:p>
  </w:comment>
  <w:comment w:id="555" w:author="Wells, Lee (Northern Powergrid)" w:date="2022-10-06T17:07:00Z" w:initials="WL(P">
    <w:p w14:paraId="6DB21A78" w14:textId="77777777" w:rsidR="00291E22" w:rsidRDefault="00291E22" w:rsidP="00291E22">
      <w:pPr>
        <w:pStyle w:val="CommentText"/>
      </w:pPr>
      <w:r>
        <w:rPr>
          <w:rStyle w:val="CommentReference"/>
        </w:rPr>
        <w:annotationRef/>
      </w:r>
      <w:r>
        <w:t>Or words to this effect to point the reader where they can see this addressed</w:t>
      </w:r>
    </w:p>
  </w:comment>
  <w:comment w:id="570" w:author="Melissa Kendal" w:date="2022-10-06T12:53:00Z" w:initials="MK">
    <w:p w14:paraId="20761D49" w14:textId="77777777" w:rsidR="00360843" w:rsidRDefault="00360843" w:rsidP="00AB1501">
      <w:pPr>
        <w:pStyle w:val="CommentText"/>
      </w:pPr>
      <w:r>
        <w:rPr>
          <w:rStyle w:val="CommentReference"/>
        </w:rPr>
        <w:annotationRef/>
      </w:r>
      <w:r>
        <w:t>ADD INTRO PARA</w:t>
      </w:r>
    </w:p>
  </w:comment>
  <w:comment w:id="571" w:author="Wells, Lee (Northern Powergrid)" w:date="2022-10-06T20:54:00Z" w:initials="WL(P">
    <w:p w14:paraId="4927CAE6" w14:textId="3B65BB52" w:rsidR="004D4E3A" w:rsidRDefault="004D4E3A">
      <w:pPr>
        <w:pStyle w:val="CommentText"/>
      </w:pPr>
      <w:r>
        <w:rPr>
          <w:rStyle w:val="CommentReference"/>
        </w:rPr>
        <w:annotationRef/>
      </w:r>
      <w:r>
        <w:t>Added</w:t>
      </w:r>
    </w:p>
  </w:comment>
  <w:comment w:id="572" w:author="Tony McEntee" w:date="2022-10-06T23:06:00Z" w:initials="TM">
    <w:p w14:paraId="2F09AC2B" w14:textId="77777777" w:rsidR="00B30A7B" w:rsidRDefault="00B30A7B" w:rsidP="000B7819">
      <w:r>
        <w:rPr>
          <w:rStyle w:val="CommentReference"/>
        </w:rPr>
        <w:annotationRef/>
      </w:r>
      <w:r>
        <w:rPr>
          <w:szCs w:val="20"/>
        </w:rPr>
        <w:t>I’m not aware of the Working Group doing any analysis here</w:t>
      </w:r>
    </w:p>
  </w:comment>
  <w:comment w:id="573" w:author="Melissa Kendal" w:date="2022-10-06T12:54:00Z" w:initials="MK">
    <w:p w14:paraId="5FCA264F" w14:textId="4DA63B3F" w:rsidR="00811306" w:rsidRDefault="00360843">
      <w:pPr>
        <w:pStyle w:val="CommentText"/>
      </w:pPr>
      <w:r>
        <w:rPr>
          <w:rStyle w:val="CommentReference"/>
        </w:rPr>
        <w:annotationRef/>
      </w:r>
      <w:r w:rsidR="00811306">
        <w:rPr>
          <w:b/>
          <w:bCs/>
        </w:rPr>
        <w:t>TM to add additional wording</w:t>
      </w:r>
    </w:p>
    <w:p w14:paraId="759EE167" w14:textId="77777777" w:rsidR="00811306" w:rsidRDefault="00811306" w:rsidP="00A95B60">
      <w:pPr>
        <w:pStyle w:val="CommentText"/>
      </w:pPr>
      <w:r>
        <w:t>The WG examined whether outliers should be considered or not – discuss the analysis that the WG concluded. Came up with a methodology for a structured way of doing this.</w:t>
      </w:r>
    </w:p>
  </w:comment>
  <w:comment w:id="574" w:author="Tony McEntee" w:date="2022-10-06T23:07:00Z" w:initials="TM">
    <w:p w14:paraId="6E765F76" w14:textId="77777777" w:rsidR="00B30A7B" w:rsidRDefault="00B30A7B" w:rsidP="00A3225C">
      <w:r>
        <w:rPr>
          <w:rStyle w:val="CommentReference"/>
        </w:rPr>
        <w:annotationRef/>
      </w:r>
      <w:r>
        <w:rPr>
          <w:szCs w:val="20"/>
        </w:rPr>
        <w:t>The additional analysis was undertaken on outliers</w:t>
      </w:r>
    </w:p>
  </w:comment>
  <w:comment w:id="955" w:author="Melissa Kendal" w:date="2022-09-30T23:18:00Z" w:initials="MK">
    <w:p w14:paraId="7E171E05" w14:textId="738B9DC5" w:rsidR="00360843" w:rsidRDefault="00E82C3F" w:rsidP="008C2FFD">
      <w:pPr>
        <w:pStyle w:val="CommentText"/>
      </w:pPr>
      <w:r>
        <w:rPr>
          <w:rStyle w:val="CommentReference"/>
        </w:rPr>
        <w:annotationRef/>
      </w:r>
      <w:r w:rsidR="00360843">
        <w:rPr>
          <w:b/>
          <w:bCs/>
        </w:rPr>
        <w:t>Chair to include conversations with Ofgem</w:t>
      </w:r>
    </w:p>
  </w:comment>
  <w:comment w:id="975" w:author="Melissa Kendal" w:date="2022-10-06T14:29:00Z" w:initials="MK">
    <w:p w14:paraId="7330B308" w14:textId="77777777" w:rsidR="00811306" w:rsidRDefault="00811306" w:rsidP="00C72539">
      <w:pPr>
        <w:pStyle w:val="CommentText"/>
      </w:pPr>
      <w:r>
        <w:rPr>
          <w:rStyle w:val="CommentReference"/>
        </w:rPr>
        <w:annotationRef/>
      </w:r>
      <w:r>
        <w:t>Additional section may be taken from LW/TM summary above</w:t>
      </w:r>
    </w:p>
  </w:comment>
  <w:comment w:id="976" w:author="Wells, Lee (Northern Powergrid)" w:date="2022-10-06T21:00:00Z" w:initials="WL(P">
    <w:p w14:paraId="2201185F" w14:textId="798BFA9D" w:rsidR="00BE1453" w:rsidRDefault="00BE1453">
      <w:pPr>
        <w:pStyle w:val="CommentText"/>
      </w:pPr>
      <w:r>
        <w:rPr>
          <w:rStyle w:val="CommentReference"/>
        </w:rPr>
        <w:annotationRef/>
      </w:r>
      <w:r>
        <w:t>I think this may come from Tony’s but ultimately I think the point we make here is that some WG members are of the view that there has not been enough time to properly assess the changes made since the consultation as to whether their concerns have been sufficiently mitigated?</w:t>
      </w:r>
    </w:p>
  </w:comment>
  <w:comment w:id="984" w:author="Melissa Kendal" w:date="2022-10-06T14:40:00Z" w:initials="MK">
    <w:p w14:paraId="46A9434F" w14:textId="77777777" w:rsidR="00685266" w:rsidRDefault="00685266" w:rsidP="004D1166">
      <w:pPr>
        <w:pStyle w:val="CommentText"/>
      </w:pPr>
      <w:r>
        <w:rPr>
          <w:rStyle w:val="CommentReference"/>
        </w:rPr>
        <w:annotationRef/>
      </w:r>
      <w:r>
        <w:rPr>
          <w:b/>
          <w:bCs/>
        </w:rPr>
        <w:t>LW to reword this section</w:t>
      </w:r>
    </w:p>
  </w:comment>
  <w:comment w:id="985" w:author="Wells, Lee (Northern Powergrid)" w:date="2022-10-06T21:12:00Z" w:initials="WL(P">
    <w:p w14:paraId="60C9E80B" w14:textId="6E85469B" w:rsidR="000267EA" w:rsidRDefault="000267EA">
      <w:pPr>
        <w:pStyle w:val="CommentText"/>
      </w:pPr>
      <w:r>
        <w:rPr>
          <w:rStyle w:val="CommentReference"/>
        </w:rPr>
        <w:annotationRef/>
      </w:r>
      <w:r>
        <w:t>Done</w:t>
      </w:r>
    </w:p>
  </w:comment>
  <w:comment w:id="1007" w:author="Melissa Kendal" w:date="2022-09-30T23:22:00Z" w:initials="MK">
    <w:p w14:paraId="2852C4DB" w14:textId="28E7919E" w:rsidR="00DD1BAB" w:rsidRDefault="00E82C3F">
      <w:pPr>
        <w:pStyle w:val="CommentText"/>
      </w:pPr>
      <w:r>
        <w:rPr>
          <w:rStyle w:val="CommentReference"/>
        </w:rPr>
        <w:annotationRef/>
      </w:r>
      <w:r w:rsidR="00DD1BAB">
        <w:rPr>
          <w:b/>
          <w:bCs/>
        </w:rPr>
        <w:t>LW</w:t>
      </w:r>
    </w:p>
    <w:p w14:paraId="65D3AA92" w14:textId="77777777" w:rsidR="00DD1BAB" w:rsidRDefault="00DD1BAB" w:rsidP="00B73FBB">
      <w:pPr>
        <w:pStyle w:val="CommentText"/>
      </w:pPr>
      <w:r>
        <w:t>Need to agree position on this</w:t>
      </w:r>
    </w:p>
  </w:comment>
  <w:comment w:id="1008" w:author="Melissa Kendal" w:date="2022-10-06T14:59:00Z" w:initials="MK">
    <w:p w14:paraId="08683F93" w14:textId="77777777" w:rsidR="004C7A64" w:rsidRDefault="004C7A64" w:rsidP="00607BED">
      <w:pPr>
        <w:pStyle w:val="CommentText"/>
      </w:pPr>
      <w:r>
        <w:rPr>
          <w:rStyle w:val="CommentReference"/>
        </w:rPr>
        <w:annotationRef/>
      </w:r>
      <w:r>
        <w:rPr>
          <w:b/>
          <w:bCs/>
        </w:rPr>
        <w:t>WG to reflect on ED support for dynamic price</w:t>
      </w:r>
    </w:p>
  </w:comment>
  <w:comment w:id="1014" w:author="Melissa Kendal" w:date="2022-09-30T23:22:00Z" w:initials="MK">
    <w:p w14:paraId="676E564C" w14:textId="5E3B2238" w:rsidR="00DD1BAB" w:rsidRDefault="00E82C3F">
      <w:pPr>
        <w:pStyle w:val="CommentText"/>
      </w:pPr>
      <w:r>
        <w:rPr>
          <w:rStyle w:val="CommentReference"/>
        </w:rPr>
        <w:annotationRef/>
      </w:r>
      <w:r w:rsidR="00DD1BAB">
        <w:rPr>
          <w:b/>
          <w:bCs/>
        </w:rPr>
        <w:t>LW</w:t>
      </w:r>
    </w:p>
    <w:p w14:paraId="13895E11" w14:textId="77777777" w:rsidR="00DD1BAB" w:rsidRDefault="00DD1BAB" w:rsidP="00B73FBB">
      <w:pPr>
        <w:pStyle w:val="CommentText"/>
      </w:pPr>
      <w:r>
        <w:t>Need to address</w:t>
      </w:r>
    </w:p>
  </w:comment>
  <w:comment w:id="1015" w:author="Wells, Lee (Northern Powergrid)" w:date="2022-10-06T21:29:00Z" w:initials="WL(P">
    <w:p w14:paraId="3E3B2719" w14:textId="77938F19" w:rsidR="00743875" w:rsidRDefault="00743875">
      <w:pPr>
        <w:pStyle w:val="CommentText"/>
      </w:pPr>
      <w:r>
        <w:rPr>
          <w:rStyle w:val="CommentReference"/>
        </w:rPr>
        <w:annotationRef/>
      </w:r>
      <w:r>
        <w:t>Box ticked</w:t>
      </w:r>
    </w:p>
  </w:comment>
  <w:comment w:id="1009" w:author="Melissa Kendal" w:date="2022-10-06T15:08:00Z" w:initials="MK">
    <w:p w14:paraId="23FF6C39" w14:textId="77777777" w:rsidR="00641A9F" w:rsidRDefault="00641A9F" w:rsidP="00C340D8">
      <w:pPr>
        <w:pStyle w:val="CommentText"/>
      </w:pPr>
      <w:r>
        <w:rPr>
          <w:rStyle w:val="CommentReference"/>
        </w:rPr>
        <w:annotationRef/>
      </w:r>
      <w:r>
        <w:rPr>
          <w:b/>
          <w:bCs/>
        </w:rPr>
        <w:t>LW to redraft these two paras.</w:t>
      </w:r>
    </w:p>
  </w:comment>
  <w:comment w:id="1010" w:author="Wells, Lee (Northern Powergrid)" w:date="2022-10-06T21:29:00Z" w:initials="WL(P">
    <w:p w14:paraId="3FE08B73" w14:textId="0317AC57" w:rsidR="00743875" w:rsidRDefault="00743875">
      <w:pPr>
        <w:pStyle w:val="CommentText"/>
      </w:pPr>
      <w:r>
        <w:rPr>
          <w:rStyle w:val="CommentReference"/>
        </w:rPr>
        <w:annotationRef/>
      </w:r>
      <w:r>
        <w:t>Done</w:t>
      </w:r>
    </w:p>
  </w:comment>
  <w:comment w:id="1080" w:author="Melissa Kendal" w:date="2022-09-30T23:25:00Z" w:initials="MK">
    <w:p w14:paraId="7B5BCF86" w14:textId="77777777" w:rsidR="00641A9F" w:rsidRDefault="00E82C3F">
      <w:pPr>
        <w:pStyle w:val="CommentText"/>
      </w:pPr>
      <w:r>
        <w:rPr>
          <w:rStyle w:val="CommentReference"/>
        </w:rPr>
        <w:annotationRef/>
      </w:r>
      <w:r w:rsidR="00641A9F">
        <w:rPr>
          <w:b/>
          <w:bCs/>
        </w:rPr>
        <w:t>LW</w:t>
      </w:r>
    </w:p>
    <w:p w14:paraId="5B34B1F4" w14:textId="77777777" w:rsidR="00641A9F" w:rsidRDefault="00641A9F" w:rsidP="00D13B7E">
      <w:pPr>
        <w:pStyle w:val="CommentText"/>
      </w:pPr>
      <w:r>
        <w:t>Refer to wording provided by LW set out in the previous Q</w:t>
      </w:r>
    </w:p>
  </w:comment>
  <w:comment w:id="1081" w:author="Wells, Lee (Northern Powergrid)" w:date="2022-10-06T21:35:00Z" w:initials="WL(P">
    <w:p w14:paraId="49285C66" w14:textId="7EAAF106" w:rsidR="00101DE3" w:rsidRDefault="00101DE3">
      <w:pPr>
        <w:pStyle w:val="CommentText"/>
      </w:pPr>
      <w:r>
        <w:rPr>
          <w:rStyle w:val="CommentReference"/>
        </w:rPr>
        <w:annotationRef/>
      </w:r>
      <w:r>
        <w:t>Done</w:t>
      </w:r>
    </w:p>
  </w:comment>
  <w:comment w:id="1088" w:author="Melissa Kendal" w:date="2022-10-06T15:23:00Z" w:initials="MK">
    <w:p w14:paraId="7BB469C1" w14:textId="77777777" w:rsidR="00F86662" w:rsidRDefault="00F86662" w:rsidP="00A03497">
      <w:pPr>
        <w:pStyle w:val="CommentText"/>
      </w:pPr>
      <w:r>
        <w:rPr>
          <w:rStyle w:val="CommentReference"/>
        </w:rPr>
        <w:annotationRef/>
      </w:r>
      <w:r>
        <w:rPr>
          <w:b/>
          <w:bCs/>
        </w:rPr>
        <w:t>Sec to add</w:t>
      </w:r>
    </w:p>
  </w:comment>
  <w:comment w:id="1095" w:author="Wells, Lee (Northern Powergrid)" w:date="2022-10-06T21:40:00Z" w:initials="WL(P">
    <w:p w14:paraId="0CF10C71" w14:textId="155DCAA8" w:rsidR="00101DE3" w:rsidRDefault="00101DE3">
      <w:pPr>
        <w:pStyle w:val="CommentText"/>
      </w:pPr>
      <w:r>
        <w:rPr>
          <w:rStyle w:val="CommentReference"/>
        </w:rPr>
        <w:annotationRef/>
      </w:r>
      <w:r>
        <w:t>There were 14 responses, and these add to 11?</w:t>
      </w:r>
    </w:p>
  </w:comment>
  <w:comment w:id="1098" w:author="Melissa Kendal" w:date="2022-10-06T15:32:00Z" w:initials="MK">
    <w:p w14:paraId="30467FF5" w14:textId="77777777" w:rsidR="00192ACC" w:rsidRDefault="00192ACC" w:rsidP="00651C30">
      <w:pPr>
        <w:pStyle w:val="CommentText"/>
      </w:pPr>
      <w:r>
        <w:rPr>
          <w:rStyle w:val="CommentReference"/>
        </w:rPr>
        <w:annotationRef/>
      </w:r>
      <w:r>
        <w:rPr>
          <w:b/>
          <w:bCs/>
        </w:rPr>
        <w:t>Sec to redraft wording around definition of Customer</w:t>
      </w:r>
    </w:p>
  </w:comment>
  <w:comment w:id="1099" w:author="Wells, Lee (Northern Powergrid)" w:date="2022-10-06T21:41:00Z" w:initials="WL(P">
    <w:p w14:paraId="7266177E" w14:textId="247401FE" w:rsidR="002B5EFE" w:rsidRDefault="002B5EFE">
      <w:pPr>
        <w:pStyle w:val="CommentText"/>
      </w:pPr>
      <w:r>
        <w:rPr>
          <w:rStyle w:val="CommentReference"/>
        </w:rPr>
        <w:annotationRef/>
      </w:r>
      <w:r>
        <w:t>One response not accounted for i.e. adds to 13?</w:t>
      </w:r>
    </w:p>
  </w:comment>
  <w:comment w:id="1123" w:author="Wells, Lee (Northern Powergrid)" w:date="2022-10-06T17:07:00Z" w:initials="WL(P">
    <w:p w14:paraId="2A41C97D" w14:textId="77777777" w:rsidR="002B5EFE" w:rsidRDefault="002B5EFE" w:rsidP="002B5EFE">
      <w:pPr>
        <w:pStyle w:val="CommentText"/>
      </w:pPr>
      <w:r>
        <w:rPr>
          <w:rStyle w:val="CommentReference"/>
        </w:rPr>
        <w:annotationRef/>
      </w:r>
      <w:r>
        <w:t>Or words to this effect to point the reader where they can see this addressed</w:t>
      </w:r>
    </w:p>
  </w:comment>
  <w:comment w:id="1138" w:author="Wells, Lee (Northern Powergrid)" w:date="2022-10-06T21:54:00Z" w:initials="WL(P">
    <w:p w14:paraId="341EE59C" w14:textId="4CF7042C" w:rsidR="0027306A" w:rsidRDefault="0027306A">
      <w:pPr>
        <w:pStyle w:val="CommentText"/>
      </w:pPr>
      <w:r>
        <w:rPr>
          <w:rStyle w:val="CommentReference"/>
        </w:rPr>
        <w:annotationRef/>
      </w:r>
      <w:r>
        <w:t>Again we seem to be responder down – I presume they simply did not comment. I prefer a standard approach i.e. recognise these or not, but it’s not worth significant upheaval for.</w:t>
      </w:r>
    </w:p>
  </w:comment>
  <w:comment w:id="1143" w:author="Wells, Lee (Northern Powergrid)" w:date="2022-10-06T21:57:00Z" w:initials="WL(P">
    <w:p w14:paraId="437C8BB4" w14:textId="0B17B296" w:rsidR="0027306A" w:rsidRDefault="0027306A">
      <w:pPr>
        <w:pStyle w:val="CommentText"/>
      </w:pPr>
      <w:r>
        <w:rPr>
          <w:rStyle w:val="CommentReference"/>
        </w:rPr>
        <w:annotationRef/>
      </w:r>
      <w:r>
        <w:t>How would it extend the definition of Curtailment? We need to recognise the discussion here that the changes we have made post-consultation may have change the WG views here.</w:t>
      </w:r>
    </w:p>
  </w:comment>
  <w:comment w:id="1170" w:author="Melissa Kendal" w:date="2022-10-11T22:47:00Z" w:initials="MK">
    <w:p w14:paraId="2D3EDF3E" w14:textId="77777777" w:rsidR="00837F69" w:rsidRDefault="00837F69" w:rsidP="0062293B">
      <w:pPr>
        <w:pStyle w:val="CommentText"/>
      </w:pPr>
      <w:r>
        <w:rPr>
          <w:rStyle w:val="CommentReference"/>
        </w:rPr>
        <w:annotationRef/>
      </w:r>
      <w:r>
        <w:t>LW to add example</w:t>
      </w:r>
    </w:p>
  </w:comment>
  <w:comment w:id="1180" w:author="Melissa Kendal" w:date="2022-10-06T16:29:00Z" w:initials="MK">
    <w:p w14:paraId="7F54E321" w14:textId="0C557F6B" w:rsidR="002241B4" w:rsidRDefault="002241B4" w:rsidP="002700B5">
      <w:pPr>
        <w:pStyle w:val="CommentText"/>
      </w:pPr>
      <w:r>
        <w:rPr>
          <w:rStyle w:val="CommentReference"/>
        </w:rPr>
        <w:annotationRef/>
      </w:r>
      <w:r>
        <w:rPr>
          <w:b/>
          <w:bCs/>
        </w:rPr>
        <w:t>WG to highlight where they do not agree with what is justified and confirm if agree with objectives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4A358BA" w15:done="0"/>
  <w15:commentEx w15:paraId="08D49BE0" w15:done="0"/>
  <w15:commentEx w15:paraId="4CB34C4D" w15:done="0"/>
  <w15:commentEx w15:paraId="04A97DE0" w15:done="0"/>
  <w15:commentEx w15:paraId="084BEA01" w15:done="0"/>
  <w15:commentEx w15:paraId="36B717CF" w15:done="0"/>
  <w15:commentEx w15:paraId="4A78D804" w15:done="0"/>
  <w15:commentEx w15:paraId="0740D893" w15:done="0"/>
  <w15:commentEx w15:paraId="6FD662F3" w15:paraIdParent="0740D893" w15:done="0"/>
  <w15:commentEx w15:paraId="13983660" w15:done="0"/>
  <w15:commentEx w15:paraId="735C9C54" w15:paraIdParent="13983660" w15:done="0"/>
  <w15:commentEx w15:paraId="5D049978" w15:done="0"/>
  <w15:commentEx w15:paraId="59F1FB1F" w15:done="0"/>
  <w15:commentEx w15:paraId="059439AB" w15:done="0"/>
  <w15:commentEx w15:paraId="6DB21A78" w15:done="0"/>
  <w15:commentEx w15:paraId="20761D49" w15:done="0"/>
  <w15:commentEx w15:paraId="4927CAE6" w15:paraIdParent="20761D49" w15:done="0"/>
  <w15:commentEx w15:paraId="2F09AC2B" w15:done="0"/>
  <w15:commentEx w15:paraId="759EE167" w15:done="0"/>
  <w15:commentEx w15:paraId="6E765F76" w15:paraIdParent="759EE167" w15:done="0"/>
  <w15:commentEx w15:paraId="7E171E05" w15:done="0"/>
  <w15:commentEx w15:paraId="7330B308" w15:done="0"/>
  <w15:commentEx w15:paraId="2201185F" w15:paraIdParent="7330B308" w15:done="0"/>
  <w15:commentEx w15:paraId="46A9434F" w15:done="0"/>
  <w15:commentEx w15:paraId="60C9E80B" w15:paraIdParent="46A9434F" w15:done="0"/>
  <w15:commentEx w15:paraId="65D3AA92" w15:done="0"/>
  <w15:commentEx w15:paraId="08683F93" w15:done="0"/>
  <w15:commentEx w15:paraId="13895E11" w15:done="0"/>
  <w15:commentEx w15:paraId="3E3B2719" w15:paraIdParent="13895E11" w15:done="0"/>
  <w15:commentEx w15:paraId="23FF6C39" w15:done="0"/>
  <w15:commentEx w15:paraId="3FE08B73" w15:paraIdParent="23FF6C39" w15:done="0"/>
  <w15:commentEx w15:paraId="5B34B1F4" w15:done="0"/>
  <w15:commentEx w15:paraId="49285C66" w15:paraIdParent="5B34B1F4" w15:done="0"/>
  <w15:commentEx w15:paraId="7BB469C1" w15:done="0"/>
  <w15:commentEx w15:paraId="0CF10C71" w15:done="0"/>
  <w15:commentEx w15:paraId="30467FF5" w15:done="0"/>
  <w15:commentEx w15:paraId="7266177E" w15:done="0"/>
  <w15:commentEx w15:paraId="2A41C97D" w15:done="0"/>
  <w15:commentEx w15:paraId="341EE59C" w15:done="0"/>
  <w15:commentEx w15:paraId="437C8BB4" w15:done="0"/>
  <w15:commentEx w15:paraId="2D3EDF3E" w15:done="0"/>
  <w15:commentEx w15:paraId="7F54E32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E988CB" w16cex:dateUtc="2022-10-06T16:03:00Z"/>
  <w16cex:commentExtensible w16cex:durableId="26E989BE" w16cex:dateUtc="2022-10-06T16:07:00Z"/>
  <w16cex:commentExtensible w16cex:durableId="26E98A54" w16cex:dateUtc="2022-10-06T16:07:00Z"/>
  <w16cex:commentExtensible w16cex:durableId="26E98D7A" w16cex:dateUtc="2022-10-06T16:07:00Z"/>
  <w16cex:commentExtensible w16cex:durableId="26E98D90" w16cex:dateUtc="2022-10-06T16:23:00Z"/>
  <w16cex:commentExtensible w16cex:durableId="26E98F3B" w16cex:dateUtc="2022-10-06T16:07:00Z"/>
  <w16cex:commentExtensible w16cex:durableId="26E98F45" w16cex:dateUtc="2022-10-06T16:30:00Z"/>
  <w16cex:commentExtensible w16cex:durableId="26E945EE" w16cex:dateUtc="2022-10-06T11:17:00Z"/>
  <w16cex:commentExtensible w16cex:durableId="26E993AB" w16cex:dateUtc="2022-10-06T16:49:00Z"/>
  <w16cex:commentExtensible w16cex:durableId="26E94686" w16cex:dateUtc="2022-10-06T11:20:00Z"/>
  <w16cex:commentExtensible w16cex:durableId="26E99432" w16cex:dateUtc="2022-10-06T16:51:00Z"/>
  <w16cex:commentExtensible w16cex:durableId="26E9BB8A" w16cex:dateUtc="2022-10-06T16:07:00Z"/>
  <w16cex:commentExtensible w16cex:durableId="26E9BC31" w16cex:dateUtc="2022-10-06T16:07:00Z"/>
  <w16cex:commentExtensible w16cex:durableId="26E9BC75" w16cex:dateUtc="2022-10-06T19:43:00Z"/>
  <w16cex:commentExtensible w16cex:durableId="26E9BDD2" w16cex:dateUtc="2022-10-06T16:07:00Z"/>
  <w16cex:commentExtensible w16cex:durableId="26E94E2F" w16cex:dateUtc="2022-10-06T11:53:00Z"/>
  <w16cex:commentExtensible w16cex:durableId="26E9BEFC" w16cex:dateUtc="2022-10-06T19:54:00Z"/>
  <w16cex:commentExtensible w16cex:durableId="26E9DE05" w16cex:dateUtc="2022-10-06T22:06:00Z"/>
  <w16cex:commentExtensible w16cex:durableId="26E94E97" w16cex:dateUtc="2022-10-06T11:54:00Z"/>
  <w16cex:commentExtensible w16cex:durableId="26E9DE2C" w16cex:dateUtc="2022-10-06T22:07:00Z"/>
  <w16cex:commentExtensible w16cex:durableId="26E1F7A9" w16cex:dateUtc="2022-09-30T22:18:00Z"/>
  <w16cex:commentExtensible w16cex:durableId="26E964B5" w16cex:dateUtc="2022-10-06T13:29:00Z"/>
  <w16cex:commentExtensible w16cex:durableId="26E9C076" w16cex:dateUtc="2022-10-06T20:00:00Z"/>
  <w16cex:commentExtensible w16cex:durableId="26E96774" w16cex:dateUtc="2022-10-06T13:40:00Z"/>
  <w16cex:commentExtensible w16cex:durableId="26E9C320" w16cex:dateUtc="2022-10-06T20:12:00Z"/>
  <w16cex:commentExtensible w16cex:durableId="26E1F8A9" w16cex:dateUtc="2022-09-30T22:22:00Z"/>
  <w16cex:commentExtensible w16cex:durableId="26E96BDC" w16cex:dateUtc="2022-10-06T13:59:00Z"/>
  <w16cex:commentExtensible w16cex:durableId="26E1F8CF" w16cex:dateUtc="2022-09-30T22:22:00Z"/>
  <w16cex:commentExtensible w16cex:durableId="26E9C753" w16cex:dateUtc="2022-10-06T20:29:00Z"/>
  <w16cex:commentExtensible w16cex:durableId="26E96DD1" w16cex:dateUtc="2022-10-06T14:08:00Z"/>
  <w16cex:commentExtensible w16cex:durableId="26E9C74C" w16cex:dateUtc="2022-10-06T20:29:00Z"/>
  <w16cex:commentExtensible w16cex:durableId="26E1F954" w16cex:dateUtc="2022-09-30T22:25:00Z"/>
  <w16cex:commentExtensible w16cex:durableId="26E9C888" w16cex:dateUtc="2022-10-06T20:35:00Z"/>
  <w16cex:commentExtensible w16cex:durableId="26E97166" w16cex:dateUtc="2022-10-06T14:23:00Z"/>
  <w16cex:commentExtensible w16cex:durableId="26E9C9DC" w16cex:dateUtc="2022-10-06T20:40:00Z"/>
  <w16cex:commentExtensible w16cex:durableId="26E9737D" w16cex:dateUtc="2022-10-06T14:32:00Z"/>
  <w16cex:commentExtensible w16cex:durableId="26E9CA17" w16cex:dateUtc="2022-10-06T20:41:00Z"/>
  <w16cex:commentExtensible w16cex:durableId="26E9CBBA" w16cex:dateUtc="2022-10-06T16:07:00Z"/>
  <w16cex:commentExtensible w16cex:durableId="26E9CD24" w16cex:dateUtc="2022-10-06T20:54:00Z"/>
  <w16cex:commentExtensible w16cex:durableId="26E9CDC7" w16cex:dateUtc="2022-10-06T20:57:00Z"/>
  <w16cex:commentExtensible w16cex:durableId="26F070E8" w16cex:dateUtc="2022-10-11T21:47:00Z"/>
  <w16cex:commentExtensible w16cex:durableId="26E980FA" w16cex:dateUtc="2022-10-06T15: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4A358BA" w16cid:durableId="26E988CB"/>
  <w16cid:commentId w16cid:paraId="08D49BE0" w16cid:durableId="26E989BE"/>
  <w16cid:commentId w16cid:paraId="4CB34C4D" w16cid:durableId="26E98A54"/>
  <w16cid:commentId w16cid:paraId="04A97DE0" w16cid:durableId="26E98D7A"/>
  <w16cid:commentId w16cid:paraId="084BEA01" w16cid:durableId="26E98D90"/>
  <w16cid:commentId w16cid:paraId="36B717CF" w16cid:durableId="26E98F3B"/>
  <w16cid:commentId w16cid:paraId="4A78D804" w16cid:durableId="26E98F45"/>
  <w16cid:commentId w16cid:paraId="0740D893" w16cid:durableId="26E945EE"/>
  <w16cid:commentId w16cid:paraId="6FD662F3" w16cid:durableId="26E993AB"/>
  <w16cid:commentId w16cid:paraId="13983660" w16cid:durableId="26E94686"/>
  <w16cid:commentId w16cid:paraId="735C9C54" w16cid:durableId="26E99432"/>
  <w16cid:commentId w16cid:paraId="5D049978" w16cid:durableId="26E9BB8A"/>
  <w16cid:commentId w16cid:paraId="59F1FB1F" w16cid:durableId="26E9BC31"/>
  <w16cid:commentId w16cid:paraId="059439AB" w16cid:durableId="26E9BC75"/>
  <w16cid:commentId w16cid:paraId="6DB21A78" w16cid:durableId="26E9BDD2"/>
  <w16cid:commentId w16cid:paraId="20761D49" w16cid:durableId="26E94E2F"/>
  <w16cid:commentId w16cid:paraId="4927CAE6" w16cid:durableId="26E9BEFC"/>
  <w16cid:commentId w16cid:paraId="2F09AC2B" w16cid:durableId="26E9DE05"/>
  <w16cid:commentId w16cid:paraId="759EE167" w16cid:durableId="26E94E97"/>
  <w16cid:commentId w16cid:paraId="6E765F76" w16cid:durableId="26E9DE2C"/>
  <w16cid:commentId w16cid:paraId="7E171E05" w16cid:durableId="26E1F7A9"/>
  <w16cid:commentId w16cid:paraId="7330B308" w16cid:durableId="26E964B5"/>
  <w16cid:commentId w16cid:paraId="2201185F" w16cid:durableId="26E9C076"/>
  <w16cid:commentId w16cid:paraId="46A9434F" w16cid:durableId="26E96774"/>
  <w16cid:commentId w16cid:paraId="60C9E80B" w16cid:durableId="26E9C320"/>
  <w16cid:commentId w16cid:paraId="65D3AA92" w16cid:durableId="26E1F8A9"/>
  <w16cid:commentId w16cid:paraId="08683F93" w16cid:durableId="26E96BDC"/>
  <w16cid:commentId w16cid:paraId="13895E11" w16cid:durableId="26E1F8CF"/>
  <w16cid:commentId w16cid:paraId="3E3B2719" w16cid:durableId="26E9C753"/>
  <w16cid:commentId w16cid:paraId="23FF6C39" w16cid:durableId="26E96DD1"/>
  <w16cid:commentId w16cid:paraId="3FE08B73" w16cid:durableId="26E9C74C"/>
  <w16cid:commentId w16cid:paraId="5B34B1F4" w16cid:durableId="26E1F954"/>
  <w16cid:commentId w16cid:paraId="49285C66" w16cid:durableId="26E9C888"/>
  <w16cid:commentId w16cid:paraId="7BB469C1" w16cid:durableId="26E97166"/>
  <w16cid:commentId w16cid:paraId="0CF10C71" w16cid:durableId="26E9C9DC"/>
  <w16cid:commentId w16cid:paraId="30467FF5" w16cid:durableId="26E9737D"/>
  <w16cid:commentId w16cid:paraId="7266177E" w16cid:durableId="26E9CA17"/>
  <w16cid:commentId w16cid:paraId="2A41C97D" w16cid:durableId="26E9CBBA"/>
  <w16cid:commentId w16cid:paraId="341EE59C" w16cid:durableId="26E9CD24"/>
  <w16cid:commentId w16cid:paraId="437C8BB4" w16cid:durableId="26E9CDC7"/>
  <w16cid:commentId w16cid:paraId="2D3EDF3E" w16cid:durableId="26F070E8"/>
  <w16cid:commentId w16cid:paraId="7F54E321" w16cid:durableId="26E980F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A30FE" w14:textId="77777777" w:rsidR="000909A2" w:rsidRDefault="000909A2">
      <w:pPr>
        <w:spacing w:line="240" w:lineRule="auto"/>
      </w:pPr>
      <w:r>
        <w:separator/>
      </w:r>
    </w:p>
    <w:p w14:paraId="7BD62163" w14:textId="77777777" w:rsidR="000909A2" w:rsidRDefault="000909A2"/>
    <w:p w14:paraId="60CBDE1B" w14:textId="77777777" w:rsidR="000909A2" w:rsidRDefault="000909A2"/>
  </w:endnote>
  <w:endnote w:type="continuationSeparator" w:id="0">
    <w:p w14:paraId="19045C8C" w14:textId="77777777" w:rsidR="000909A2" w:rsidRDefault="000909A2">
      <w:pPr>
        <w:spacing w:line="240" w:lineRule="auto"/>
      </w:pPr>
      <w:r>
        <w:continuationSeparator/>
      </w:r>
    </w:p>
    <w:p w14:paraId="575F1AEF" w14:textId="77777777" w:rsidR="000909A2" w:rsidRDefault="000909A2"/>
    <w:p w14:paraId="769925E0" w14:textId="77777777" w:rsidR="000909A2" w:rsidRDefault="000909A2"/>
  </w:endnote>
  <w:endnote w:type="continuationNotice" w:id="1">
    <w:p w14:paraId="2EE070FA" w14:textId="77777777" w:rsidR="000909A2" w:rsidRDefault="000909A2">
      <w:pPr>
        <w:spacing w:before="0" w:after="0" w:line="240" w:lineRule="auto"/>
      </w:pPr>
    </w:p>
    <w:p w14:paraId="735B03CE" w14:textId="77777777" w:rsidR="000909A2" w:rsidRDefault="000909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BFCF6" w14:textId="40A28511" w:rsidR="00C30383" w:rsidRPr="00DE2A44" w:rsidRDefault="00C30383" w:rsidP="006B18A6">
    <w:pPr>
      <w:pStyle w:val="Footer"/>
      <w:pBdr>
        <w:top w:val="single" w:sz="4" w:space="10" w:color="auto"/>
      </w:pBdr>
      <w:spacing w:before="240" w:after="0"/>
      <w:contextualSpacing/>
      <w:rPr>
        <w:sz w:val="16"/>
        <w:szCs w:val="16"/>
      </w:rPr>
    </w:pPr>
    <w:r w:rsidRPr="00DE2A44">
      <w:rPr>
        <w:sz w:val="16"/>
        <w:szCs w:val="16"/>
      </w:rPr>
      <w:t xml:space="preserve">DCP </w:t>
    </w:r>
    <w:r w:rsidR="008A20C6">
      <w:rPr>
        <w:sz w:val="16"/>
        <w:szCs w:val="16"/>
      </w:rPr>
      <w:t>404</w:t>
    </w:r>
    <w:r w:rsidRPr="00DE2A44">
      <w:rPr>
        <w:sz w:val="16"/>
        <w:szCs w:val="16"/>
      </w:rPr>
      <w:ptab w:relativeTo="margin" w:alignment="center" w:leader="none"/>
    </w:r>
    <w:r w:rsidRPr="00DE2A44">
      <w:rPr>
        <w:sz w:val="16"/>
        <w:szCs w:val="16"/>
      </w:rPr>
      <w:t xml:space="preserve"> </w:t>
    </w:r>
    <w:sdt>
      <w:sdtPr>
        <w:rPr>
          <w:sz w:val="16"/>
          <w:szCs w:val="16"/>
        </w:rPr>
        <w:id w:val="303589751"/>
        <w:docPartObj>
          <w:docPartGallery w:val="Page Numbers (Bottom of Page)"/>
          <w:docPartUnique/>
        </w:docPartObj>
      </w:sdtPr>
      <w:sdtContent>
        <w:sdt>
          <w:sdtPr>
            <w:rPr>
              <w:sz w:val="16"/>
              <w:szCs w:val="16"/>
            </w:rPr>
            <w:id w:val="1728636285"/>
            <w:docPartObj>
              <w:docPartGallery w:val="Page Numbers (Top of Page)"/>
              <w:docPartUnique/>
            </w:docPartObj>
          </w:sdtPr>
          <w:sdtContent>
            <w:r w:rsidRPr="00DE2A44">
              <w:rPr>
                <w:sz w:val="16"/>
                <w:szCs w:val="16"/>
              </w:rPr>
              <w:t xml:space="preserve">Page </w:t>
            </w:r>
            <w:r w:rsidRPr="00DE2A44">
              <w:rPr>
                <w:b/>
                <w:bCs/>
                <w:sz w:val="16"/>
                <w:szCs w:val="16"/>
              </w:rPr>
              <w:fldChar w:fldCharType="begin"/>
            </w:r>
            <w:r w:rsidRPr="00DE2A44">
              <w:rPr>
                <w:b/>
                <w:bCs/>
                <w:sz w:val="16"/>
                <w:szCs w:val="16"/>
              </w:rPr>
              <w:instrText xml:space="preserve"> PAGE </w:instrText>
            </w:r>
            <w:r w:rsidRPr="00DE2A44">
              <w:rPr>
                <w:b/>
                <w:bCs/>
                <w:sz w:val="16"/>
                <w:szCs w:val="16"/>
              </w:rPr>
              <w:fldChar w:fldCharType="separate"/>
            </w:r>
            <w:r w:rsidRPr="00DE2A44">
              <w:rPr>
                <w:b/>
                <w:bCs/>
                <w:sz w:val="16"/>
                <w:szCs w:val="16"/>
              </w:rPr>
              <w:t>1</w:t>
            </w:r>
            <w:r w:rsidRPr="00DE2A44">
              <w:rPr>
                <w:b/>
                <w:bCs/>
                <w:sz w:val="16"/>
                <w:szCs w:val="16"/>
              </w:rPr>
              <w:fldChar w:fldCharType="end"/>
            </w:r>
            <w:r w:rsidRPr="00DE2A44">
              <w:rPr>
                <w:sz w:val="16"/>
                <w:szCs w:val="16"/>
              </w:rPr>
              <w:t xml:space="preserve"> of </w:t>
            </w:r>
            <w:r w:rsidRPr="00DE2A44">
              <w:rPr>
                <w:b/>
                <w:bCs/>
                <w:sz w:val="16"/>
                <w:szCs w:val="16"/>
              </w:rPr>
              <w:fldChar w:fldCharType="begin"/>
            </w:r>
            <w:r w:rsidRPr="00DE2A44">
              <w:rPr>
                <w:b/>
                <w:bCs/>
                <w:sz w:val="16"/>
                <w:szCs w:val="16"/>
              </w:rPr>
              <w:instrText xml:space="preserve"> NUMPAGES  </w:instrText>
            </w:r>
            <w:r w:rsidRPr="00DE2A44">
              <w:rPr>
                <w:b/>
                <w:bCs/>
                <w:sz w:val="16"/>
                <w:szCs w:val="16"/>
              </w:rPr>
              <w:fldChar w:fldCharType="separate"/>
            </w:r>
            <w:r w:rsidRPr="00DE2A44">
              <w:rPr>
                <w:b/>
                <w:bCs/>
                <w:sz w:val="16"/>
                <w:szCs w:val="16"/>
              </w:rPr>
              <w:t>14</w:t>
            </w:r>
            <w:r w:rsidRPr="00DE2A44">
              <w:rPr>
                <w:b/>
                <w:bCs/>
                <w:sz w:val="16"/>
                <w:szCs w:val="16"/>
              </w:rPr>
              <w:fldChar w:fldCharType="end"/>
            </w:r>
          </w:sdtContent>
        </w:sdt>
      </w:sdtContent>
    </w:sdt>
    <w:r w:rsidRPr="00DE2A44">
      <w:rPr>
        <w:sz w:val="16"/>
        <w:szCs w:val="16"/>
      </w:rPr>
      <w:ptab w:relativeTo="margin" w:alignment="right" w:leader="none"/>
    </w:r>
    <w:r w:rsidRPr="00DE2A44">
      <w:rPr>
        <w:sz w:val="16"/>
        <w:szCs w:val="16"/>
      </w:rPr>
      <w:t xml:space="preserve">Version 1.0 </w:t>
    </w:r>
  </w:p>
  <w:p w14:paraId="62A74863" w14:textId="1273A075" w:rsidR="00C30383" w:rsidRPr="00DE2A44" w:rsidRDefault="006B18A6" w:rsidP="006B18A6">
    <w:pPr>
      <w:pStyle w:val="Footer"/>
      <w:pBdr>
        <w:top w:val="single" w:sz="4" w:space="10" w:color="auto"/>
      </w:pBdr>
      <w:spacing w:before="240" w:after="0"/>
      <w:contextualSpacing/>
      <w:rPr>
        <w:sz w:val="16"/>
        <w:szCs w:val="16"/>
      </w:rPr>
    </w:pPr>
    <w:r w:rsidRPr="00DE2A44">
      <w:rPr>
        <w:sz w:val="16"/>
        <w:szCs w:val="16"/>
      </w:rPr>
      <w:t xml:space="preserve">DCUSA </w:t>
    </w:r>
    <w:r w:rsidR="004C6A9B" w:rsidRPr="00DE2A44">
      <w:rPr>
        <w:sz w:val="16"/>
        <w:szCs w:val="16"/>
      </w:rPr>
      <w:t>Change Report</w:t>
    </w:r>
    <w:r w:rsidR="00C30383" w:rsidRPr="00DE2A44">
      <w:rPr>
        <w:sz w:val="16"/>
        <w:szCs w:val="16"/>
      </w:rPr>
      <w:t xml:space="preserve"> </w:t>
    </w:r>
    <w:r w:rsidR="00C30383" w:rsidRPr="00DE2A44">
      <w:rPr>
        <w:sz w:val="16"/>
        <w:szCs w:val="16"/>
      </w:rPr>
      <w:ptab w:relativeTo="margin" w:alignment="center" w:leader="none"/>
    </w:r>
    <w:r w:rsidR="00C30383" w:rsidRPr="00DE2A44">
      <w:rPr>
        <w:sz w:val="16"/>
        <w:szCs w:val="16"/>
      </w:rPr>
      <w:t xml:space="preserve">© 2016 all rights reserved </w:t>
    </w:r>
    <w:r w:rsidR="00C30383" w:rsidRPr="00DE2A44">
      <w:rPr>
        <w:sz w:val="16"/>
        <w:szCs w:val="16"/>
      </w:rPr>
      <w:ptab w:relativeTo="margin" w:alignment="right" w:leader="none"/>
    </w:r>
    <w:r w:rsidR="008A20C6">
      <w:rPr>
        <w:sz w:val="16"/>
        <w:szCs w:val="16"/>
      </w:rPr>
      <w:t>12</w:t>
    </w:r>
    <w:r w:rsidR="00DE2A44">
      <w:rPr>
        <w:sz w:val="16"/>
        <w:szCs w:val="16"/>
      </w:rPr>
      <w:t xml:space="preserve"> </w:t>
    </w:r>
    <w:r w:rsidR="00930726">
      <w:rPr>
        <w:sz w:val="16"/>
        <w:szCs w:val="16"/>
      </w:rPr>
      <w:t>October</w:t>
    </w:r>
    <w:r w:rsidR="00551A41" w:rsidRPr="00DE2A44">
      <w:rPr>
        <w:sz w:val="16"/>
        <w:szCs w:val="16"/>
      </w:rPr>
      <w:t xml:space="preserve"> </w:t>
    </w:r>
    <w:r w:rsidR="00C30383" w:rsidRPr="00DE2A44">
      <w:rPr>
        <w:sz w:val="16"/>
        <w:szCs w:val="16"/>
      </w:rPr>
      <w:t>202</w:t>
    </w:r>
    <w:r w:rsidR="00717796">
      <w:rP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C87CB" w14:textId="77777777" w:rsidR="000909A2" w:rsidRDefault="000909A2">
      <w:pPr>
        <w:spacing w:line="240" w:lineRule="auto"/>
      </w:pPr>
      <w:r>
        <w:separator/>
      </w:r>
    </w:p>
    <w:p w14:paraId="5E82583A" w14:textId="77777777" w:rsidR="000909A2" w:rsidRDefault="000909A2"/>
    <w:p w14:paraId="497F8EF9" w14:textId="77777777" w:rsidR="000909A2" w:rsidRDefault="000909A2"/>
  </w:footnote>
  <w:footnote w:type="continuationSeparator" w:id="0">
    <w:p w14:paraId="41B7F336" w14:textId="77777777" w:rsidR="000909A2" w:rsidRDefault="000909A2">
      <w:pPr>
        <w:spacing w:line="240" w:lineRule="auto"/>
      </w:pPr>
      <w:r>
        <w:continuationSeparator/>
      </w:r>
    </w:p>
    <w:p w14:paraId="48FA42CC" w14:textId="77777777" w:rsidR="000909A2" w:rsidRDefault="000909A2"/>
    <w:p w14:paraId="43E16054" w14:textId="77777777" w:rsidR="000909A2" w:rsidRDefault="000909A2"/>
  </w:footnote>
  <w:footnote w:type="continuationNotice" w:id="1">
    <w:p w14:paraId="0ABDF9DF" w14:textId="77777777" w:rsidR="000909A2" w:rsidRDefault="000909A2">
      <w:pPr>
        <w:spacing w:before="0" w:after="0" w:line="240" w:lineRule="auto"/>
      </w:pPr>
    </w:p>
    <w:p w14:paraId="35279224" w14:textId="77777777" w:rsidR="000909A2" w:rsidRDefault="000909A2"/>
  </w:footnote>
  <w:footnote w:id="2">
    <w:p w14:paraId="5DC27372" w14:textId="77777777" w:rsidR="00424ED1" w:rsidRDefault="00424ED1" w:rsidP="00424ED1">
      <w:pPr>
        <w:pStyle w:val="FootnoteText"/>
      </w:pPr>
      <w:r>
        <w:rPr>
          <w:rStyle w:val="FootnoteReference"/>
        </w:rPr>
        <w:footnoteRef/>
      </w:r>
      <w:r>
        <w:t xml:space="preserve"> </w:t>
      </w:r>
      <w:r w:rsidRPr="00D7332C">
        <w:t xml:space="preserve">i.e. the </w:t>
      </w:r>
      <w:r>
        <w:t xml:space="preserve">proportion of the </w:t>
      </w:r>
      <w:r w:rsidRPr="00D7332C">
        <w:t xml:space="preserve">Customer’s maximum </w:t>
      </w:r>
      <w:r>
        <w:t xml:space="preserve">import or export </w:t>
      </w:r>
      <w:r w:rsidRPr="00D7332C">
        <w:t xml:space="preserve">capacity which </w:t>
      </w:r>
      <w:r>
        <w:t xml:space="preserve">the Customer </w:t>
      </w:r>
      <w:r w:rsidRPr="00D7332C">
        <w:t>agreed</w:t>
      </w:r>
      <w:r>
        <w:t xml:space="preserve"> with the DNO/IDNO Party</w:t>
      </w:r>
      <w:r w:rsidRPr="00D7332C">
        <w:t xml:space="preserve"> can be subject to Curtailment</w:t>
      </w:r>
      <w:r>
        <w:t>.</w:t>
      </w:r>
    </w:p>
  </w:footnote>
  <w:footnote w:id="3">
    <w:p w14:paraId="07D3C458" w14:textId="77777777" w:rsidR="00424ED1" w:rsidRDefault="00424ED1" w:rsidP="00424ED1">
      <w:pPr>
        <w:pStyle w:val="FootnoteText"/>
      </w:pPr>
      <w:r w:rsidRPr="009431C7">
        <w:rPr>
          <w:szCs w:val="24"/>
          <w:vertAlign w:val="superscript"/>
        </w:rPr>
        <w:footnoteRef/>
      </w:r>
      <w:r>
        <w:t xml:space="preserve"> </w:t>
      </w:r>
      <w:hyperlink r:id="rId1" w:history="1">
        <w:r>
          <w:rPr>
            <w:rStyle w:val="cf01"/>
            <w:color w:val="0000FF"/>
            <w:u w:val="single"/>
          </w:rPr>
          <w:t>CEP Reg 2019/943</w:t>
        </w:r>
      </w:hyperlink>
    </w:p>
  </w:footnote>
  <w:footnote w:id="4">
    <w:p w14:paraId="622014F8" w14:textId="77777777" w:rsidR="00424ED1" w:rsidRPr="00814772" w:rsidRDefault="00424ED1" w:rsidP="00424ED1">
      <w:pPr>
        <w:pStyle w:val="FootnoteText"/>
        <w:rPr>
          <w:rFonts w:cs="Arial"/>
        </w:rPr>
      </w:pPr>
      <w:r w:rsidRPr="009431C7">
        <w:rPr>
          <w:rStyle w:val="FootnoteReference"/>
          <w:szCs w:val="24"/>
        </w:rPr>
        <w:footnoteRef/>
      </w:r>
      <w:r w:rsidRPr="009431C7">
        <w:rPr>
          <w:szCs w:val="24"/>
        </w:rPr>
        <w:t xml:space="preserve"> </w:t>
      </w:r>
      <w:r>
        <w:rPr>
          <w:rStyle w:val="cf01"/>
        </w:rPr>
        <w:t>'redispatching' meaning curtailment in this context</w:t>
      </w:r>
    </w:p>
  </w:footnote>
  <w:footnote w:id="5">
    <w:p w14:paraId="03D1665C" w14:textId="77777777" w:rsidR="00424ED1" w:rsidRDefault="00424ED1" w:rsidP="00424ED1">
      <w:pPr>
        <w:pStyle w:val="FootnoteText"/>
      </w:pPr>
      <w:r>
        <w:rPr>
          <w:rStyle w:val="FootnoteReference"/>
        </w:rPr>
        <w:footnoteRef/>
      </w:r>
      <w:r>
        <w:t xml:space="preserve"> See Schedule 22 ‘Common Connection Charging Methodology’.</w:t>
      </w:r>
    </w:p>
  </w:footnote>
  <w:footnote w:id="6">
    <w:p w14:paraId="4D477606" w14:textId="77777777" w:rsidR="009B29AD" w:rsidRPr="00742810" w:rsidRDefault="009B29AD" w:rsidP="009B29AD">
      <w:pPr>
        <w:pStyle w:val="FootnoteText"/>
        <w:rPr>
          <w:szCs w:val="16"/>
        </w:rPr>
      </w:pPr>
      <w:r w:rsidRPr="00742810">
        <w:rPr>
          <w:rStyle w:val="FootnoteReference"/>
          <w:szCs w:val="16"/>
        </w:rPr>
        <w:footnoteRef/>
      </w:r>
      <w:r w:rsidRPr="00742810">
        <w:rPr>
          <w:szCs w:val="16"/>
        </w:rPr>
        <w:t xml:space="preserve"> </w:t>
      </w:r>
      <w:hyperlink r:id="rId2" w:history="1">
        <w:r w:rsidRPr="00742810">
          <w:rPr>
            <w:rStyle w:val="Hyperlink"/>
            <w:szCs w:val="16"/>
          </w:rPr>
          <w:t>https://www.ofgem.gov.uk/sites/default/files/2022-05/Access%20SCR%20-%20Final%20Decision.pdf</w:t>
        </w:r>
      </w:hyperlink>
    </w:p>
  </w:footnote>
  <w:footnote w:id="7">
    <w:p w14:paraId="4987ADAE" w14:textId="77777777" w:rsidR="009B29AD" w:rsidRDefault="009B29AD" w:rsidP="009B29AD">
      <w:pPr>
        <w:pStyle w:val="FootnoteText"/>
      </w:pPr>
      <w:r w:rsidRPr="00742810">
        <w:rPr>
          <w:rStyle w:val="FootnoteReference"/>
          <w:szCs w:val="16"/>
        </w:rPr>
        <w:footnoteRef/>
      </w:r>
      <w:r w:rsidRPr="00742810">
        <w:rPr>
          <w:szCs w:val="16"/>
        </w:rPr>
        <w:t xml:space="preserve"> </w:t>
      </w:r>
      <w:hyperlink r:id="rId3" w:history="1">
        <w:r w:rsidRPr="00742810">
          <w:rPr>
            <w:rStyle w:val="Hyperlink"/>
            <w:szCs w:val="16"/>
          </w:rPr>
          <w:t>https://www.ofgem.gov.uk/sites/default/files/2022-05/Access%20SCR%20-%20DCUSA%20Direction1651572952655.pdf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05E84" w14:textId="01219599" w:rsidR="00F23793" w:rsidRDefault="00DD5540">
    <w:pPr>
      <w:pStyle w:val="Header"/>
    </w:pPr>
    <w:r>
      <w:rPr>
        <w:noProof/>
      </w:rPr>
      <w:drawing>
        <wp:anchor distT="0" distB="0" distL="114300" distR="114300" simplePos="0" relativeHeight="251665408" behindDoc="0" locked="0" layoutInCell="1" allowOverlap="1" wp14:anchorId="27E7B173" wp14:editId="0C3D7FC4">
          <wp:simplePos x="0" y="0"/>
          <wp:positionH relativeFrom="margin">
            <wp:posOffset>3851910</wp:posOffset>
          </wp:positionH>
          <wp:positionV relativeFrom="paragraph">
            <wp:posOffset>-60713</wp:posOffset>
          </wp:positionV>
          <wp:extent cx="2317750" cy="784860"/>
          <wp:effectExtent l="0" t="0" r="635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7750"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00F23793">
      <w:ptab w:relativeTo="margin" w:alignment="right" w:leader="none"/>
    </w:r>
  </w:p>
  <w:p w14:paraId="7686A88B" w14:textId="77777777" w:rsidR="00F23793" w:rsidRDefault="00F2379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C10FE5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D2EB5DC"/>
    <w:lvl w:ilvl="0">
      <w:start w:val="1"/>
      <w:numFmt w:val="decimal"/>
      <w:pStyle w:val="ListNumber4"/>
      <w:lvlText w:val="%1."/>
      <w:lvlJc w:val="left"/>
      <w:pPr>
        <w:tabs>
          <w:tab w:val="num" w:pos="1635"/>
        </w:tabs>
        <w:ind w:left="1635" w:hanging="360"/>
      </w:pPr>
      <w:rPr>
        <w:color w:val="auto"/>
      </w:rPr>
    </w:lvl>
  </w:abstractNum>
  <w:abstractNum w:abstractNumId="2" w15:restartNumberingAfterBreak="0">
    <w:nsid w:val="06314909"/>
    <w:multiLevelType w:val="multilevel"/>
    <w:tmpl w:val="88349328"/>
    <w:lvl w:ilvl="0">
      <w:start w:val="1"/>
      <w:numFmt w:val="decimal"/>
      <w:pStyle w:val="Heading03"/>
      <w:lvlText w:val="%1"/>
      <w:lvlJc w:val="left"/>
      <w:pPr>
        <w:ind w:left="680" w:hanging="680"/>
      </w:pPr>
      <w:rPr>
        <w:rFonts w:hint="default"/>
      </w:rPr>
    </w:lvl>
    <w:lvl w:ilvl="1">
      <w:start w:val="1"/>
      <w:numFmt w:val="decimal"/>
      <w:pStyle w:val="Heading2"/>
      <w:lvlText w:val="%1.%2"/>
      <w:lvlJc w:val="left"/>
      <w:pPr>
        <w:ind w:left="680" w:hanging="680"/>
      </w:pPr>
      <w:rPr>
        <w:rFonts w:ascii="Arial" w:hAnsi="Arial" w:cs="Arial" w:hint="default"/>
        <w:b w:val="0"/>
        <w:bCs w:val="0"/>
        <w:i w:val="0"/>
        <w:color w:val="000000"/>
        <w:sz w:val="20"/>
        <w:szCs w:val="20"/>
      </w:rPr>
    </w:lvl>
    <w:lvl w:ilvl="2">
      <w:start w:val="1"/>
      <w:numFmt w:val="lowerLetter"/>
      <w:lvlText w:val="(%3)"/>
      <w:lvlJc w:val="left"/>
      <w:pPr>
        <w:ind w:left="1247" w:hanging="567"/>
      </w:pPr>
      <w:rPr>
        <w:rFonts w:hint="default"/>
      </w:rPr>
    </w:lvl>
    <w:lvl w:ilvl="3">
      <w:start w:val="1"/>
      <w:numFmt w:val="lowerRoman"/>
      <w:lvlText w:val="(%4)"/>
      <w:lvlJc w:val="left"/>
      <w:pPr>
        <w:ind w:left="1701" w:hanging="45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6807AE9"/>
    <w:multiLevelType w:val="hybridMultilevel"/>
    <w:tmpl w:val="1D523B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B52A0C"/>
    <w:multiLevelType w:val="hybridMultilevel"/>
    <w:tmpl w:val="593CDA6C"/>
    <w:lvl w:ilvl="0" w:tplc="08090001">
      <w:start w:val="1"/>
      <w:numFmt w:val="bullet"/>
      <w:lvlText w:val=""/>
      <w:lvlJc w:val="left"/>
      <w:pPr>
        <w:ind w:left="1296" w:hanging="360"/>
      </w:pPr>
      <w:rPr>
        <w:rFonts w:ascii="Symbol" w:hAnsi="Symbol" w:hint="default"/>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6"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7" w15:restartNumberingAfterBreak="0">
    <w:nsid w:val="0EF216EB"/>
    <w:multiLevelType w:val="hybridMultilevel"/>
    <w:tmpl w:val="1F16DFF4"/>
    <w:lvl w:ilvl="0" w:tplc="FFFFFFFF">
      <w:start w:val="1"/>
      <w:numFmt w:val="lowerRoman"/>
      <w:lvlText w:val="%1)"/>
      <w:lvlJc w:val="left"/>
      <w:pPr>
        <w:ind w:left="1440" w:hanging="360"/>
      </w:pPr>
      <w:rPr>
        <w:rFonts w:ascii="Arial" w:eastAsia="Times New Roman" w:hAnsi="Arial" w:cs="Arial"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0180BE6"/>
    <w:multiLevelType w:val="hybridMultilevel"/>
    <w:tmpl w:val="C3E27092"/>
    <w:lvl w:ilvl="0" w:tplc="08090001">
      <w:start w:val="1"/>
      <w:numFmt w:val="bullet"/>
      <w:lvlText w:val=""/>
      <w:lvlJc w:val="left"/>
      <w:pPr>
        <w:ind w:left="1296" w:hanging="360"/>
      </w:pPr>
      <w:rPr>
        <w:rFonts w:ascii="Symbol" w:hAnsi="Symbol" w:hint="default"/>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9" w15:restartNumberingAfterBreak="0">
    <w:nsid w:val="11FC2F8F"/>
    <w:multiLevelType w:val="hybridMultilevel"/>
    <w:tmpl w:val="8ED4F2AC"/>
    <w:lvl w:ilvl="0" w:tplc="0072705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7350920"/>
    <w:multiLevelType w:val="multilevel"/>
    <w:tmpl w:val="6C846A30"/>
    <w:styleLink w:val="GSNumList"/>
    <w:lvl w:ilvl="0">
      <w:start w:val="1"/>
      <w:numFmt w:val="decimal"/>
      <w:lvlText w:val="%1"/>
      <w:lvlJc w:val="left"/>
      <w:pPr>
        <w:tabs>
          <w:tab w:val="num" w:pos="567"/>
        </w:tabs>
        <w:ind w:left="567" w:hanging="567"/>
      </w:pPr>
      <w:rPr>
        <w:rFonts w:ascii="Calibri" w:hAnsi="Calibri" w:hint="default"/>
        <w:sz w:val="24"/>
      </w:rPr>
    </w:lvl>
    <w:lvl w:ilvl="1">
      <w:start w:val="1"/>
      <w:numFmt w:val="decimal"/>
      <w:lvlText w:val="%1.%2"/>
      <w:lvlJc w:val="left"/>
      <w:pPr>
        <w:tabs>
          <w:tab w:val="num" w:pos="567"/>
        </w:tabs>
        <w:ind w:left="567" w:hanging="567"/>
      </w:pPr>
      <w:rPr>
        <w:rFonts w:ascii="Calibri" w:hAnsi="Calibri" w:hint="default"/>
        <w:sz w:val="24"/>
      </w:rPr>
    </w:lvl>
    <w:lvl w:ilvl="2">
      <w:start w:val="1"/>
      <w:numFmt w:val="decimal"/>
      <w:lvlText w:val="%1.%2.%3"/>
      <w:lvlJc w:val="left"/>
      <w:pPr>
        <w:tabs>
          <w:tab w:val="num" w:pos="567"/>
        </w:tabs>
        <w:ind w:left="567" w:hanging="567"/>
      </w:pPr>
      <w:rPr>
        <w:rFonts w:ascii="Calibri" w:hAnsi="Calibri" w:hint="default"/>
        <w:sz w:val="24"/>
      </w:rPr>
    </w:lvl>
    <w:lvl w:ilvl="3">
      <w:start w:val="1"/>
      <w:numFmt w:val="bullet"/>
      <w:lvlText w:val=""/>
      <w:lvlJc w:val="left"/>
      <w:pPr>
        <w:tabs>
          <w:tab w:val="num" w:pos="851"/>
        </w:tabs>
        <w:ind w:left="851" w:hanging="284"/>
      </w:pPr>
      <w:rPr>
        <w:rFonts w:ascii="Symbol" w:hAnsi="Symbol" w:hint="default"/>
        <w:color w:val="auto"/>
      </w:rPr>
    </w:lvl>
    <w:lvl w:ilvl="4">
      <w:start w:val="1"/>
      <w:numFmt w:val="bullet"/>
      <w:lvlText w:val=""/>
      <w:lvlJc w:val="left"/>
      <w:pPr>
        <w:ind w:left="0" w:firstLine="0"/>
      </w:pPr>
      <w:rPr>
        <w:rFonts w:ascii="Symbol" w:hAnsi="Symbol" w:hint="default"/>
        <w:color w:val="auto"/>
      </w:rPr>
    </w:lvl>
    <w:lvl w:ilvl="5">
      <w:start w:val="1"/>
      <w:numFmt w:val="lowerRoman"/>
      <w:lvlText w:val="(%6)"/>
      <w:lvlJc w:val="lef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left"/>
      <w:pPr>
        <w:tabs>
          <w:tab w:val="num" w:pos="567"/>
        </w:tabs>
        <w:ind w:left="567" w:hanging="567"/>
      </w:pPr>
      <w:rPr>
        <w:rFonts w:hint="default"/>
      </w:rPr>
    </w:lvl>
  </w:abstractNum>
  <w:abstractNum w:abstractNumId="12" w15:restartNumberingAfterBreak="0">
    <w:nsid w:val="1B467208"/>
    <w:multiLevelType w:val="hybridMultilevel"/>
    <w:tmpl w:val="4538FF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04E0C90"/>
    <w:multiLevelType w:val="hybridMultilevel"/>
    <w:tmpl w:val="9AFC6204"/>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5"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2B355AE5"/>
    <w:multiLevelType w:val="hybridMultilevel"/>
    <w:tmpl w:val="AA3689F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2EE53BAE"/>
    <w:multiLevelType w:val="multilevel"/>
    <w:tmpl w:val="8F227D00"/>
    <w:lvl w:ilvl="0">
      <w:start w:val="1"/>
      <w:numFmt w:val="lowerLetter"/>
      <w:pStyle w:val="DCUSATableTexta"/>
      <w:lvlText w:val="(%1)"/>
      <w:lvlJc w:val="left"/>
      <w:pPr>
        <w:ind w:left="357" w:hanging="357"/>
      </w:pPr>
      <w:rPr>
        <w:rFonts w:hint="default"/>
        <w:b w:val="0"/>
      </w:rPr>
    </w:lvl>
    <w:lvl w:ilvl="1">
      <w:start w:val="1"/>
      <w:numFmt w:val="bullet"/>
      <w:pStyle w:val="DCUSATableTextbulletpt"/>
      <w:lvlText w:val=""/>
      <w:lvlJc w:val="left"/>
      <w:pPr>
        <w:ind w:left="357" w:hanging="357"/>
      </w:pPr>
      <w:rPr>
        <w:rFonts w:ascii="Symbol" w:hAnsi="Symbol" w:hint="default"/>
      </w:rPr>
    </w:lvl>
    <w:lvl w:ilvl="2">
      <w:start w:val="1"/>
      <w:numFmt w:val="lowerRoman"/>
      <w:lvlText w:val="%3)"/>
      <w:lvlJc w:val="left"/>
      <w:pPr>
        <w:ind w:left="357" w:hanging="357"/>
      </w:pPr>
      <w:rPr>
        <w:rFonts w:hint="default"/>
      </w:rPr>
    </w:lvl>
    <w:lvl w:ilvl="3">
      <w:start w:val="1"/>
      <w:numFmt w:val="decimal"/>
      <w:lvlText w:val="(%4)"/>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18" w15:restartNumberingAfterBreak="0">
    <w:nsid w:val="33C54DF9"/>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9"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75D2242"/>
    <w:multiLevelType w:val="hybridMultilevel"/>
    <w:tmpl w:val="0F9E899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3D465535"/>
    <w:multiLevelType w:val="hybridMultilevel"/>
    <w:tmpl w:val="8BCC7FCE"/>
    <w:lvl w:ilvl="0" w:tplc="CAFE2D98">
      <w:numFmt w:val="bullet"/>
      <w:lvlText w:val="-"/>
      <w:lvlJc w:val="left"/>
      <w:pPr>
        <w:ind w:left="1133" w:hanging="360"/>
      </w:pPr>
      <w:rPr>
        <w:rFonts w:ascii="Arial" w:eastAsia="Times New Roman" w:hAnsi="Arial" w:cs="Arial" w:hint="default"/>
      </w:rPr>
    </w:lvl>
    <w:lvl w:ilvl="1" w:tplc="08090003" w:tentative="1">
      <w:start w:val="1"/>
      <w:numFmt w:val="bullet"/>
      <w:lvlText w:val="o"/>
      <w:lvlJc w:val="left"/>
      <w:pPr>
        <w:ind w:left="1853" w:hanging="360"/>
      </w:pPr>
      <w:rPr>
        <w:rFonts w:ascii="Courier New" w:hAnsi="Courier New" w:cs="Courier New" w:hint="default"/>
      </w:rPr>
    </w:lvl>
    <w:lvl w:ilvl="2" w:tplc="08090005" w:tentative="1">
      <w:start w:val="1"/>
      <w:numFmt w:val="bullet"/>
      <w:lvlText w:val=""/>
      <w:lvlJc w:val="left"/>
      <w:pPr>
        <w:ind w:left="2573" w:hanging="360"/>
      </w:pPr>
      <w:rPr>
        <w:rFonts w:ascii="Wingdings" w:hAnsi="Wingdings" w:hint="default"/>
      </w:rPr>
    </w:lvl>
    <w:lvl w:ilvl="3" w:tplc="08090001" w:tentative="1">
      <w:start w:val="1"/>
      <w:numFmt w:val="bullet"/>
      <w:lvlText w:val=""/>
      <w:lvlJc w:val="left"/>
      <w:pPr>
        <w:ind w:left="3293" w:hanging="360"/>
      </w:pPr>
      <w:rPr>
        <w:rFonts w:ascii="Symbol" w:hAnsi="Symbol" w:hint="default"/>
      </w:rPr>
    </w:lvl>
    <w:lvl w:ilvl="4" w:tplc="08090003" w:tentative="1">
      <w:start w:val="1"/>
      <w:numFmt w:val="bullet"/>
      <w:lvlText w:val="o"/>
      <w:lvlJc w:val="left"/>
      <w:pPr>
        <w:ind w:left="4013" w:hanging="360"/>
      </w:pPr>
      <w:rPr>
        <w:rFonts w:ascii="Courier New" w:hAnsi="Courier New" w:cs="Courier New" w:hint="default"/>
      </w:rPr>
    </w:lvl>
    <w:lvl w:ilvl="5" w:tplc="08090005" w:tentative="1">
      <w:start w:val="1"/>
      <w:numFmt w:val="bullet"/>
      <w:lvlText w:val=""/>
      <w:lvlJc w:val="left"/>
      <w:pPr>
        <w:ind w:left="4733" w:hanging="360"/>
      </w:pPr>
      <w:rPr>
        <w:rFonts w:ascii="Wingdings" w:hAnsi="Wingdings" w:hint="default"/>
      </w:rPr>
    </w:lvl>
    <w:lvl w:ilvl="6" w:tplc="08090001" w:tentative="1">
      <w:start w:val="1"/>
      <w:numFmt w:val="bullet"/>
      <w:lvlText w:val=""/>
      <w:lvlJc w:val="left"/>
      <w:pPr>
        <w:ind w:left="5453" w:hanging="360"/>
      </w:pPr>
      <w:rPr>
        <w:rFonts w:ascii="Symbol" w:hAnsi="Symbol" w:hint="default"/>
      </w:rPr>
    </w:lvl>
    <w:lvl w:ilvl="7" w:tplc="08090003" w:tentative="1">
      <w:start w:val="1"/>
      <w:numFmt w:val="bullet"/>
      <w:lvlText w:val="o"/>
      <w:lvlJc w:val="left"/>
      <w:pPr>
        <w:ind w:left="6173" w:hanging="360"/>
      </w:pPr>
      <w:rPr>
        <w:rFonts w:ascii="Courier New" w:hAnsi="Courier New" w:cs="Courier New" w:hint="default"/>
      </w:rPr>
    </w:lvl>
    <w:lvl w:ilvl="8" w:tplc="08090005" w:tentative="1">
      <w:start w:val="1"/>
      <w:numFmt w:val="bullet"/>
      <w:lvlText w:val=""/>
      <w:lvlJc w:val="left"/>
      <w:pPr>
        <w:ind w:left="6893" w:hanging="360"/>
      </w:pPr>
      <w:rPr>
        <w:rFonts w:ascii="Wingdings" w:hAnsi="Wingdings" w:hint="default"/>
      </w:rPr>
    </w:lvl>
  </w:abstractNum>
  <w:abstractNum w:abstractNumId="22" w15:restartNumberingAfterBreak="0">
    <w:nsid w:val="3E726BEF"/>
    <w:multiLevelType w:val="hybridMultilevel"/>
    <w:tmpl w:val="BA8AAF44"/>
    <w:lvl w:ilvl="0" w:tplc="FB00E07C">
      <w:start w:val="1"/>
      <w:numFmt w:val="lowerRoman"/>
      <w:lvlText w:val="(%1)"/>
      <w:lvlJc w:val="left"/>
      <w:pPr>
        <w:ind w:left="1296" w:hanging="720"/>
      </w:pPr>
      <w:rPr>
        <w:rFonts w:hint="default"/>
      </w:rPr>
    </w:lvl>
    <w:lvl w:ilvl="1" w:tplc="08090019" w:tentative="1">
      <w:start w:val="1"/>
      <w:numFmt w:val="lowerLetter"/>
      <w:lvlText w:val="%2."/>
      <w:lvlJc w:val="left"/>
      <w:pPr>
        <w:ind w:left="1656" w:hanging="360"/>
      </w:pPr>
    </w:lvl>
    <w:lvl w:ilvl="2" w:tplc="0809001B" w:tentative="1">
      <w:start w:val="1"/>
      <w:numFmt w:val="lowerRoman"/>
      <w:lvlText w:val="%3."/>
      <w:lvlJc w:val="right"/>
      <w:pPr>
        <w:ind w:left="2376" w:hanging="180"/>
      </w:pPr>
    </w:lvl>
    <w:lvl w:ilvl="3" w:tplc="0809000F" w:tentative="1">
      <w:start w:val="1"/>
      <w:numFmt w:val="decimal"/>
      <w:lvlText w:val="%4."/>
      <w:lvlJc w:val="left"/>
      <w:pPr>
        <w:ind w:left="3096" w:hanging="360"/>
      </w:pPr>
    </w:lvl>
    <w:lvl w:ilvl="4" w:tplc="08090019" w:tentative="1">
      <w:start w:val="1"/>
      <w:numFmt w:val="lowerLetter"/>
      <w:lvlText w:val="%5."/>
      <w:lvlJc w:val="left"/>
      <w:pPr>
        <w:ind w:left="3816" w:hanging="360"/>
      </w:pPr>
    </w:lvl>
    <w:lvl w:ilvl="5" w:tplc="0809001B" w:tentative="1">
      <w:start w:val="1"/>
      <w:numFmt w:val="lowerRoman"/>
      <w:lvlText w:val="%6."/>
      <w:lvlJc w:val="right"/>
      <w:pPr>
        <w:ind w:left="4536" w:hanging="180"/>
      </w:pPr>
    </w:lvl>
    <w:lvl w:ilvl="6" w:tplc="0809000F" w:tentative="1">
      <w:start w:val="1"/>
      <w:numFmt w:val="decimal"/>
      <w:lvlText w:val="%7."/>
      <w:lvlJc w:val="left"/>
      <w:pPr>
        <w:ind w:left="5256" w:hanging="360"/>
      </w:pPr>
    </w:lvl>
    <w:lvl w:ilvl="7" w:tplc="08090019" w:tentative="1">
      <w:start w:val="1"/>
      <w:numFmt w:val="lowerLetter"/>
      <w:lvlText w:val="%8."/>
      <w:lvlJc w:val="left"/>
      <w:pPr>
        <w:ind w:left="5976" w:hanging="360"/>
      </w:pPr>
    </w:lvl>
    <w:lvl w:ilvl="8" w:tplc="0809001B" w:tentative="1">
      <w:start w:val="1"/>
      <w:numFmt w:val="lowerRoman"/>
      <w:lvlText w:val="%9."/>
      <w:lvlJc w:val="right"/>
      <w:pPr>
        <w:ind w:left="6696" w:hanging="180"/>
      </w:pPr>
    </w:lvl>
  </w:abstractNum>
  <w:abstractNum w:abstractNumId="23" w15:restartNumberingAfterBreak="0">
    <w:nsid w:val="3EC82CAE"/>
    <w:multiLevelType w:val="hybridMultilevel"/>
    <w:tmpl w:val="BBF8A59C"/>
    <w:lvl w:ilvl="0" w:tplc="08090001">
      <w:start w:val="1"/>
      <w:numFmt w:val="bullet"/>
      <w:lvlText w:val=""/>
      <w:lvlJc w:val="left"/>
      <w:pPr>
        <w:ind w:left="938" w:hanging="360"/>
      </w:pPr>
      <w:rPr>
        <w:rFonts w:ascii="Symbol" w:hAnsi="Symbol" w:hint="default"/>
      </w:rPr>
    </w:lvl>
    <w:lvl w:ilvl="1" w:tplc="08090003" w:tentative="1">
      <w:start w:val="1"/>
      <w:numFmt w:val="bullet"/>
      <w:lvlText w:val="o"/>
      <w:lvlJc w:val="left"/>
      <w:pPr>
        <w:ind w:left="1658" w:hanging="360"/>
      </w:pPr>
      <w:rPr>
        <w:rFonts w:ascii="Courier New" w:hAnsi="Courier New" w:cs="Courier New" w:hint="default"/>
      </w:rPr>
    </w:lvl>
    <w:lvl w:ilvl="2" w:tplc="08090005" w:tentative="1">
      <w:start w:val="1"/>
      <w:numFmt w:val="bullet"/>
      <w:lvlText w:val=""/>
      <w:lvlJc w:val="left"/>
      <w:pPr>
        <w:ind w:left="2378" w:hanging="360"/>
      </w:pPr>
      <w:rPr>
        <w:rFonts w:ascii="Wingdings" w:hAnsi="Wingdings" w:hint="default"/>
      </w:rPr>
    </w:lvl>
    <w:lvl w:ilvl="3" w:tplc="08090001" w:tentative="1">
      <w:start w:val="1"/>
      <w:numFmt w:val="bullet"/>
      <w:lvlText w:val=""/>
      <w:lvlJc w:val="left"/>
      <w:pPr>
        <w:ind w:left="3098" w:hanging="360"/>
      </w:pPr>
      <w:rPr>
        <w:rFonts w:ascii="Symbol" w:hAnsi="Symbol" w:hint="default"/>
      </w:rPr>
    </w:lvl>
    <w:lvl w:ilvl="4" w:tplc="08090003" w:tentative="1">
      <w:start w:val="1"/>
      <w:numFmt w:val="bullet"/>
      <w:lvlText w:val="o"/>
      <w:lvlJc w:val="left"/>
      <w:pPr>
        <w:ind w:left="3818" w:hanging="360"/>
      </w:pPr>
      <w:rPr>
        <w:rFonts w:ascii="Courier New" w:hAnsi="Courier New" w:cs="Courier New" w:hint="default"/>
      </w:rPr>
    </w:lvl>
    <w:lvl w:ilvl="5" w:tplc="08090005" w:tentative="1">
      <w:start w:val="1"/>
      <w:numFmt w:val="bullet"/>
      <w:lvlText w:val=""/>
      <w:lvlJc w:val="left"/>
      <w:pPr>
        <w:ind w:left="4538" w:hanging="360"/>
      </w:pPr>
      <w:rPr>
        <w:rFonts w:ascii="Wingdings" w:hAnsi="Wingdings" w:hint="default"/>
      </w:rPr>
    </w:lvl>
    <w:lvl w:ilvl="6" w:tplc="08090001" w:tentative="1">
      <w:start w:val="1"/>
      <w:numFmt w:val="bullet"/>
      <w:lvlText w:val=""/>
      <w:lvlJc w:val="left"/>
      <w:pPr>
        <w:ind w:left="5258" w:hanging="360"/>
      </w:pPr>
      <w:rPr>
        <w:rFonts w:ascii="Symbol" w:hAnsi="Symbol" w:hint="default"/>
      </w:rPr>
    </w:lvl>
    <w:lvl w:ilvl="7" w:tplc="08090003">
      <w:start w:val="1"/>
      <w:numFmt w:val="bullet"/>
      <w:lvlText w:val="o"/>
      <w:lvlJc w:val="left"/>
      <w:pPr>
        <w:ind w:left="5978" w:hanging="360"/>
      </w:pPr>
      <w:rPr>
        <w:rFonts w:ascii="Courier New" w:hAnsi="Courier New" w:cs="Courier New" w:hint="default"/>
      </w:rPr>
    </w:lvl>
    <w:lvl w:ilvl="8" w:tplc="08090005" w:tentative="1">
      <w:start w:val="1"/>
      <w:numFmt w:val="bullet"/>
      <w:lvlText w:val=""/>
      <w:lvlJc w:val="left"/>
      <w:pPr>
        <w:ind w:left="6698" w:hanging="360"/>
      </w:pPr>
      <w:rPr>
        <w:rFonts w:ascii="Wingdings" w:hAnsi="Wingdings" w:hint="default"/>
      </w:rPr>
    </w:lvl>
  </w:abstractNum>
  <w:abstractNum w:abstractNumId="24" w15:restartNumberingAfterBreak="0">
    <w:nsid w:val="3ED709F4"/>
    <w:multiLevelType w:val="hybridMultilevel"/>
    <w:tmpl w:val="09566486"/>
    <w:lvl w:ilvl="0" w:tplc="08090001">
      <w:start w:val="1"/>
      <w:numFmt w:val="bullet"/>
      <w:lvlText w:val=""/>
      <w:lvlJc w:val="left"/>
      <w:pPr>
        <w:ind w:left="936" w:hanging="360"/>
      </w:pPr>
      <w:rPr>
        <w:rFonts w:ascii="Symbol" w:hAnsi="Symbol" w:hint="default"/>
      </w:rPr>
    </w:lvl>
    <w:lvl w:ilvl="1" w:tplc="08090003">
      <w:start w:val="1"/>
      <w:numFmt w:val="bullet"/>
      <w:lvlText w:val="o"/>
      <w:lvlJc w:val="left"/>
      <w:pPr>
        <w:ind w:left="1656" w:hanging="360"/>
      </w:pPr>
      <w:rPr>
        <w:rFonts w:ascii="Courier New" w:hAnsi="Courier New" w:cs="Courier New" w:hint="default"/>
      </w:rPr>
    </w:lvl>
    <w:lvl w:ilvl="2" w:tplc="08090005" w:tentative="1">
      <w:start w:val="1"/>
      <w:numFmt w:val="bullet"/>
      <w:lvlText w:val=""/>
      <w:lvlJc w:val="left"/>
      <w:pPr>
        <w:ind w:left="2376" w:hanging="360"/>
      </w:pPr>
      <w:rPr>
        <w:rFonts w:ascii="Wingdings" w:hAnsi="Wingdings" w:hint="default"/>
      </w:rPr>
    </w:lvl>
    <w:lvl w:ilvl="3" w:tplc="08090001" w:tentative="1">
      <w:start w:val="1"/>
      <w:numFmt w:val="bullet"/>
      <w:lvlText w:val=""/>
      <w:lvlJc w:val="left"/>
      <w:pPr>
        <w:ind w:left="3096" w:hanging="360"/>
      </w:pPr>
      <w:rPr>
        <w:rFonts w:ascii="Symbol" w:hAnsi="Symbol" w:hint="default"/>
      </w:rPr>
    </w:lvl>
    <w:lvl w:ilvl="4" w:tplc="08090003" w:tentative="1">
      <w:start w:val="1"/>
      <w:numFmt w:val="bullet"/>
      <w:lvlText w:val="o"/>
      <w:lvlJc w:val="left"/>
      <w:pPr>
        <w:ind w:left="3816" w:hanging="360"/>
      </w:pPr>
      <w:rPr>
        <w:rFonts w:ascii="Courier New" w:hAnsi="Courier New" w:cs="Courier New" w:hint="default"/>
      </w:rPr>
    </w:lvl>
    <w:lvl w:ilvl="5" w:tplc="08090005" w:tentative="1">
      <w:start w:val="1"/>
      <w:numFmt w:val="bullet"/>
      <w:lvlText w:val=""/>
      <w:lvlJc w:val="left"/>
      <w:pPr>
        <w:ind w:left="4536" w:hanging="360"/>
      </w:pPr>
      <w:rPr>
        <w:rFonts w:ascii="Wingdings" w:hAnsi="Wingdings" w:hint="default"/>
      </w:rPr>
    </w:lvl>
    <w:lvl w:ilvl="6" w:tplc="08090001" w:tentative="1">
      <w:start w:val="1"/>
      <w:numFmt w:val="bullet"/>
      <w:lvlText w:val=""/>
      <w:lvlJc w:val="left"/>
      <w:pPr>
        <w:ind w:left="5256" w:hanging="360"/>
      </w:pPr>
      <w:rPr>
        <w:rFonts w:ascii="Symbol" w:hAnsi="Symbol" w:hint="default"/>
      </w:rPr>
    </w:lvl>
    <w:lvl w:ilvl="7" w:tplc="08090003" w:tentative="1">
      <w:start w:val="1"/>
      <w:numFmt w:val="bullet"/>
      <w:lvlText w:val="o"/>
      <w:lvlJc w:val="left"/>
      <w:pPr>
        <w:ind w:left="5976" w:hanging="360"/>
      </w:pPr>
      <w:rPr>
        <w:rFonts w:ascii="Courier New" w:hAnsi="Courier New" w:cs="Courier New" w:hint="default"/>
      </w:rPr>
    </w:lvl>
    <w:lvl w:ilvl="8" w:tplc="08090005" w:tentative="1">
      <w:start w:val="1"/>
      <w:numFmt w:val="bullet"/>
      <w:lvlText w:val=""/>
      <w:lvlJc w:val="left"/>
      <w:pPr>
        <w:ind w:left="6696" w:hanging="360"/>
      </w:pPr>
      <w:rPr>
        <w:rFonts w:ascii="Wingdings" w:hAnsi="Wingdings" w:hint="default"/>
      </w:rPr>
    </w:lvl>
  </w:abstractNum>
  <w:abstractNum w:abstractNumId="25" w15:restartNumberingAfterBreak="0">
    <w:nsid w:val="40250AB3"/>
    <w:multiLevelType w:val="hybridMultilevel"/>
    <w:tmpl w:val="5A4A597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41094303"/>
    <w:multiLevelType w:val="hybridMultilevel"/>
    <w:tmpl w:val="F81295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5B74D93"/>
    <w:multiLevelType w:val="hybridMultilevel"/>
    <w:tmpl w:val="7374BC18"/>
    <w:lvl w:ilvl="0" w:tplc="08090017">
      <w:start w:val="1"/>
      <w:numFmt w:val="lowerLetter"/>
      <w:lvlText w:val="%1)"/>
      <w:lvlJc w:val="left"/>
      <w:pPr>
        <w:ind w:left="1353" w:hanging="360"/>
      </w:p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28" w15:restartNumberingAfterBreak="0">
    <w:nsid w:val="477C2D62"/>
    <w:multiLevelType w:val="multilevel"/>
    <w:tmpl w:val="6D9A153C"/>
    <w:lvl w:ilvl="0">
      <w:start w:val="1"/>
      <w:numFmt w:val="lowerLetter"/>
      <w:pStyle w:val="NormalTextBold"/>
      <w:lvlText w:val="(%1)"/>
      <w:lvlJc w:val="left"/>
      <w:pPr>
        <w:tabs>
          <w:tab w:val="num" w:pos="1287"/>
        </w:tabs>
        <w:ind w:left="1287" w:hanging="567"/>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4"/>
        <w:u w:val="none"/>
        <w:vertAlign w:val="baseline"/>
        <w:em w:val="none"/>
      </w:rPr>
    </w:lvl>
    <w:lvl w:ilvl="1">
      <w:start w:val="1"/>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rPr>
        <w:rFonts w:hint="default"/>
      </w:rPr>
    </w:lvl>
    <w:lvl w:ilvl="3">
      <w:start w:val="1"/>
      <w:numFmt w:val="decimal"/>
      <w:lvlText w:val="%4."/>
      <w:lvlJc w:val="left"/>
      <w:pPr>
        <w:tabs>
          <w:tab w:val="num" w:pos="3600"/>
        </w:tabs>
        <w:ind w:left="3600" w:hanging="360"/>
      </w:pPr>
      <w:rPr>
        <w:rFonts w:hint="default"/>
      </w:rPr>
    </w:lvl>
    <w:lvl w:ilvl="4">
      <w:start w:val="1"/>
      <w:numFmt w:val="lowerLetter"/>
      <w:lvlText w:val="%5."/>
      <w:lvlJc w:val="left"/>
      <w:pPr>
        <w:tabs>
          <w:tab w:val="num" w:pos="4320"/>
        </w:tabs>
        <w:ind w:left="4320" w:hanging="360"/>
      </w:pPr>
      <w:rPr>
        <w:rFonts w:hint="default"/>
      </w:rPr>
    </w:lvl>
    <w:lvl w:ilvl="5">
      <w:start w:val="1"/>
      <w:numFmt w:val="lowerRoman"/>
      <w:lvlText w:val="%6."/>
      <w:lvlJc w:val="right"/>
      <w:pPr>
        <w:tabs>
          <w:tab w:val="num" w:pos="5040"/>
        </w:tabs>
        <w:ind w:left="5040" w:hanging="180"/>
      </w:pPr>
      <w:rPr>
        <w:rFonts w:hint="default"/>
      </w:rPr>
    </w:lvl>
    <w:lvl w:ilvl="6">
      <w:start w:val="1"/>
      <w:numFmt w:val="decimal"/>
      <w:lvlText w:val="%7."/>
      <w:lvlJc w:val="left"/>
      <w:pPr>
        <w:tabs>
          <w:tab w:val="num" w:pos="5760"/>
        </w:tabs>
        <w:ind w:left="5760" w:hanging="360"/>
      </w:pPr>
      <w:rPr>
        <w:rFonts w:hint="default"/>
      </w:rPr>
    </w:lvl>
    <w:lvl w:ilvl="7">
      <w:start w:val="1"/>
      <w:numFmt w:val="lowerLetter"/>
      <w:lvlText w:val="%8."/>
      <w:lvlJc w:val="left"/>
      <w:pPr>
        <w:tabs>
          <w:tab w:val="num" w:pos="6480"/>
        </w:tabs>
        <w:ind w:left="6480" w:hanging="360"/>
      </w:pPr>
      <w:rPr>
        <w:rFonts w:hint="default"/>
      </w:rPr>
    </w:lvl>
    <w:lvl w:ilvl="8">
      <w:start w:val="1"/>
      <w:numFmt w:val="lowerRoman"/>
      <w:lvlText w:val="%9."/>
      <w:lvlJc w:val="right"/>
      <w:pPr>
        <w:tabs>
          <w:tab w:val="num" w:pos="7200"/>
        </w:tabs>
        <w:ind w:left="7200" w:hanging="180"/>
      </w:pPr>
      <w:rPr>
        <w:rFonts w:hint="default"/>
      </w:rPr>
    </w:lvl>
  </w:abstractNum>
  <w:abstractNum w:abstractNumId="29" w15:restartNumberingAfterBreak="0">
    <w:nsid w:val="48273BD8"/>
    <w:multiLevelType w:val="hybridMultilevel"/>
    <w:tmpl w:val="F57881BE"/>
    <w:lvl w:ilvl="0" w:tplc="08090017">
      <w:start w:val="1"/>
      <w:numFmt w:val="lowerLetter"/>
      <w:lvlText w:val="%1)"/>
      <w:lvlJc w:val="left"/>
      <w:pPr>
        <w:ind w:left="938" w:hanging="360"/>
      </w:pPr>
    </w:lvl>
    <w:lvl w:ilvl="1" w:tplc="08090019" w:tentative="1">
      <w:start w:val="1"/>
      <w:numFmt w:val="lowerLetter"/>
      <w:lvlText w:val="%2."/>
      <w:lvlJc w:val="left"/>
      <w:pPr>
        <w:ind w:left="1658" w:hanging="360"/>
      </w:pPr>
    </w:lvl>
    <w:lvl w:ilvl="2" w:tplc="0809001B" w:tentative="1">
      <w:start w:val="1"/>
      <w:numFmt w:val="lowerRoman"/>
      <w:lvlText w:val="%3."/>
      <w:lvlJc w:val="right"/>
      <w:pPr>
        <w:ind w:left="2378" w:hanging="180"/>
      </w:pPr>
    </w:lvl>
    <w:lvl w:ilvl="3" w:tplc="0809000F" w:tentative="1">
      <w:start w:val="1"/>
      <w:numFmt w:val="decimal"/>
      <w:lvlText w:val="%4."/>
      <w:lvlJc w:val="left"/>
      <w:pPr>
        <w:ind w:left="3098" w:hanging="360"/>
      </w:pPr>
    </w:lvl>
    <w:lvl w:ilvl="4" w:tplc="08090019" w:tentative="1">
      <w:start w:val="1"/>
      <w:numFmt w:val="lowerLetter"/>
      <w:lvlText w:val="%5."/>
      <w:lvlJc w:val="left"/>
      <w:pPr>
        <w:ind w:left="3818" w:hanging="360"/>
      </w:pPr>
    </w:lvl>
    <w:lvl w:ilvl="5" w:tplc="0809001B" w:tentative="1">
      <w:start w:val="1"/>
      <w:numFmt w:val="lowerRoman"/>
      <w:lvlText w:val="%6."/>
      <w:lvlJc w:val="right"/>
      <w:pPr>
        <w:ind w:left="4538" w:hanging="180"/>
      </w:pPr>
    </w:lvl>
    <w:lvl w:ilvl="6" w:tplc="0809000F" w:tentative="1">
      <w:start w:val="1"/>
      <w:numFmt w:val="decimal"/>
      <w:lvlText w:val="%7."/>
      <w:lvlJc w:val="left"/>
      <w:pPr>
        <w:ind w:left="5258" w:hanging="360"/>
      </w:pPr>
    </w:lvl>
    <w:lvl w:ilvl="7" w:tplc="08090019" w:tentative="1">
      <w:start w:val="1"/>
      <w:numFmt w:val="lowerLetter"/>
      <w:lvlText w:val="%8."/>
      <w:lvlJc w:val="left"/>
      <w:pPr>
        <w:ind w:left="5978" w:hanging="360"/>
      </w:pPr>
    </w:lvl>
    <w:lvl w:ilvl="8" w:tplc="0809001B" w:tentative="1">
      <w:start w:val="1"/>
      <w:numFmt w:val="lowerRoman"/>
      <w:lvlText w:val="%9."/>
      <w:lvlJc w:val="right"/>
      <w:pPr>
        <w:ind w:left="6698" w:hanging="180"/>
      </w:pPr>
    </w:lvl>
  </w:abstractNum>
  <w:abstractNum w:abstractNumId="30" w15:restartNumberingAfterBreak="0">
    <w:nsid w:val="4AF56A65"/>
    <w:multiLevelType w:val="hybridMultilevel"/>
    <w:tmpl w:val="904C1A5C"/>
    <w:lvl w:ilvl="0" w:tplc="79FE639C">
      <w:start w:val="18"/>
      <w:numFmt w:val="decimal"/>
      <w:lvlText w:val="%1)"/>
      <w:lvlJc w:val="left"/>
      <w:pPr>
        <w:ind w:left="602" w:hanging="360"/>
      </w:pPr>
      <w:rPr>
        <w:rFonts w:ascii="Arial" w:eastAsia="Verdana" w:hAnsi="Arial" w:cs="Arial" w:hint="default"/>
        <w:b w:val="0"/>
        <w:bCs w:val="0"/>
        <w:i w:val="0"/>
        <w:iCs w:val="0"/>
        <w:w w:val="99"/>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D017702"/>
    <w:multiLevelType w:val="multilevel"/>
    <w:tmpl w:val="E336242A"/>
    <w:lvl w:ilvl="0">
      <w:start w:val="1"/>
      <w:numFmt w:val="decimal"/>
      <w:lvlText w:val="%1"/>
      <w:lvlJc w:val="left"/>
      <w:pPr>
        <w:ind w:left="1065" w:hanging="432"/>
      </w:pPr>
      <w:rPr>
        <w:sz w:val="28"/>
        <w:szCs w:val="28"/>
      </w:rPr>
    </w:lvl>
    <w:lvl w:ilvl="1">
      <w:start w:val="1"/>
      <w:numFmt w:val="decimal"/>
      <w:lvlText w:val="%1.%2"/>
      <w:lvlJc w:val="left"/>
      <w:pPr>
        <w:ind w:left="2486" w:hanging="576"/>
      </w:pPr>
      <w:rPr>
        <w:rFonts w:ascii="Arial" w:hAnsi="Arial" w:hint="default"/>
        <w:b w:val="0"/>
        <w:i w:val="0"/>
        <w:color w:val="000000"/>
        <w:sz w:val="20"/>
        <w:szCs w:val="20"/>
      </w:rPr>
    </w:lvl>
    <w:lvl w:ilvl="2">
      <w:start w:val="1"/>
      <w:numFmt w:val="decimal"/>
      <w:lvlText w:val="%1.%2.%3"/>
      <w:lvlJc w:val="left"/>
      <w:pPr>
        <w:ind w:left="2345" w:hanging="720"/>
      </w:pPr>
      <w:rPr>
        <w:rFonts w:hint="default"/>
      </w:rPr>
    </w:lvl>
    <w:lvl w:ilvl="3">
      <w:start w:val="1"/>
      <w:numFmt w:val="decimal"/>
      <w:lvlText w:val="%1.%2.%3.%4"/>
      <w:lvlJc w:val="left"/>
      <w:pPr>
        <w:ind w:left="1497" w:hanging="864"/>
      </w:pPr>
      <w:rPr>
        <w:rFonts w:hint="default"/>
      </w:rPr>
    </w:lvl>
    <w:lvl w:ilvl="4">
      <w:start w:val="1"/>
      <w:numFmt w:val="decimal"/>
      <w:lvlText w:val="%1.%2.%3.%4.%5"/>
      <w:lvlJc w:val="left"/>
      <w:pPr>
        <w:ind w:left="1641" w:hanging="1008"/>
      </w:pPr>
      <w:rPr>
        <w:rFonts w:hint="default"/>
      </w:rPr>
    </w:lvl>
    <w:lvl w:ilvl="5">
      <w:start w:val="1"/>
      <w:numFmt w:val="decimal"/>
      <w:lvlText w:val="%1.%2.%3.%4.%5.%6"/>
      <w:lvlJc w:val="left"/>
      <w:pPr>
        <w:ind w:left="1785" w:hanging="1152"/>
      </w:pPr>
      <w:rPr>
        <w:rFonts w:hint="default"/>
      </w:rPr>
    </w:lvl>
    <w:lvl w:ilvl="6">
      <w:start w:val="1"/>
      <w:numFmt w:val="decimal"/>
      <w:lvlText w:val="%1.%2.%3.%4.%5.%6.%7"/>
      <w:lvlJc w:val="left"/>
      <w:pPr>
        <w:ind w:left="1929" w:hanging="1296"/>
      </w:pPr>
      <w:rPr>
        <w:rFonts w:hint="default"/>
      </w:rPr>
    </w:lvl>
    <w:lvl w:ilvl="7">
      <w:start w:val="1"/>
      <w:numFmt w:val="decimal"/>
      <w:lvlText w:val="%1.%2.%3.%4.%5.%6.%7.%8"/>
      <w:lvlJc w:val="left"/>
      <w:pPr>
        <w:ind w:left="2073" w:hanging="1440"/>
      </w:pPr>
      <w:rPr>
        <w:rFonts w:hint="default"/>
      </w:rPr>
    </w:lvl>
    <w:lvl w:ilvl="8">
      <w:start w:val="1"/>
      <w:numFmt w:val="decimal"/>
      <w:lvlText w:val="%1.%2.%3.%4.%5.%6.%7.%8.%9"/>
      <w:lvlJc w:val="left"/>
      <w:pPr>
        <w:ind w:left="2217" w:hanging="1584"/>
      </w:pPr>
      <w:rPr>
        <w:rFonts w:hint="default"/>
      </w:rPr>
    </w:lvl>
  </w:abstractNum>
  <w:abstractNum w:abstractNumId="32" w15:restartNumberingAfterBreak="0">
    <w:nsid w:val="4E9A1CA0"/>
    <w:multiLevelType w:val="hybridMultilevel"/>
    <w:tmpl w:val="A4643C62"/>
    <w:lvl w:ilvl="0" w:tplc="F856838C">
      <w:start w:val="17"/>
      <w:numFmt w:val="decimal"/>
      <w:lvlText w:val="%1)"/>
      <w:lvlJc w:val="left"/>
      <w:pPr>
        <w:ind w:left="602" w:hanging="360"/>
      </w:pPr>
      <w:rPr>
        <w:rFonts w:ascii="Arial" w:eastAsia="Verdana" w:hAnsi="Arial" w:cs="Arial" w:hint="default"/>
        <w:b w:val="0"/>
        <w:bCs w:val="0"/>
        <w:i/>
        <w:iCs/>
        <w:color w:val="767171" w:themeColor="background2" w:themeShade="80"/>
        <w:w w:val="99"/>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F3F63B7"/>
    <w:multiLevelType w:val="multilevel"/>
    <w:tmpl w:val="52FC0B4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GSBodyParaBullet"/>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4FAA6F03"/>
    <w:multiLevelType w:val="hybridMultilevel"/>
    <w:tmpl w:val="3D2C3AEE"/>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5"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36" w15:restartNumberingAfterBreak="0">
    <w:nsid w:val="5E1B7C4A"/>
    <w:multiLevelType w:val="multilevel"/>
    <w:tmpl w:val="0B54E628"/>
    <w:lvl w:ilvl="0">
      <w:start w:val="1"/>
      <w:numFmt w:val="upperLetter"/>
      <w:pStyle w:val="ListNumber2"/>
      <w:lvlText w:val="%1"/>
      <w:lvlJc w:val="left"/>
      <w:pPr>
        <w:tabs>
          <w:tab w:val="num" w:pos="397"/>
        </w:tabs>
        <w:ind w:left="397" w:hanging="397"/>
      </w:pPr>
      <w:rPr>
        <w:rFonts w:ascii="Tahoma" w:hAnsi="Tahoma" w:hint="default"/>
        <w:b/>
        <w:i w:val="0"/>
        <w:color w:val="00B274"/>
        <w:sz w:val="24"/>
      </w:rPr>
    </w:lvl>
    <w:lvl w:ilvl="1">
      <w:start w:val="1"/>
      <w:numFmt w:val="lowerLetter"/>
      <w:lvlText w:val="%2"/>
      <w:lvlJc w:val="left"/>
      <w:pPr>
        <w:tabs>
          <w:tab w:val="num" w:pos="567"/>
        </w:tabs>
        <w:ind w:left="567" w:hanging="567"/>
      </w:pPr>
      <w:rPr>
        <w:rFonts w:ascii="Tahoma" w:hAnsi="Tahoma" w:hint="default"/>
        <w:b/>
        <w:i w:val="0"/>
        <w:sz w:val="24"/>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1111CDF"/>
    <w:multiLevelType w:val="multilevel"/>
    <w:tmpl w:val="08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9"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7335B9"/>
    <w:multiLevelType w:val="hybridMultilevel"/>
    <w:tmpl w:val="1F16DFF4"/>
    <w:lvl w:ilvl="0" w:tplc="FFFFFFFF">
      <w:start w:val="1"/>
      <w:numFmt w:val="lowerRoman"/>
      <w:lvlText w:val="%1)"/>
      <w:lvlJc w:val="left"/>
      <w:pPr>
        <w:ind w:left="1440" w:hanging="360"/>
      </w:pPr>
      <w:rPr>
        <w:rFonts w:ascii="Arial" w:eastAsia="Times New Roman" w:hAnsi="Arial" w:cs="Arial"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3123E03"/>
    <w:multiLevelType w:val="hybridMultilevel"/>
    <w:tmpl w:val="8B9E8C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38C0D14"/>
    <w:multiLevelType w:val="hybridMultilevel"/>
    <w:tmpl w:val="7374BC18"/>
    <w:lvl w:ilvl="0" w:tplc="FFFFFFFF">
      <w:start w:val="1"/>
      <w:numFmt w:val="lowerLetter"/>
      <w:lvlText w:val="%1)"/>
      <w:lvlJc w:val="left"/>
      <w:pPr>
        <w:ind w:left="1353" w:hanging="360"/>
      </w:pPr>
    </w:lvl>
    <w:lvl w:ilvl="1" w:tplc="FFFFFFFF" w:tentative="1">
      <w:start w:val="1"/>
      <w:numFmt w:val="lowerLetter"/>
      <w:lvlText w:val="%2."/>
      <w:lvlJc w:val="left"/>
      <w:pPr>
        <w:ind w:left="2073" w:hanging="360"/>
      </w:pPr>
    </w:lvl>
    <w:lvl w:ilvl="2" w:tplc="FFFFFFFF" w:tentative="1">
      <w:start w:val="1"/>
      <w:numFmt w:val="lowerRoman"/>
      <w:lvlText w:val="%3."/>
      <w:lvlJc w:val="right"/>
      <w:pPr>
        <w:ind w:left="2793" w:hanging="180"/>
      </w:pPr>
    </w:lvl>
    <w:lvl w:ilvl="3" w:tplc="FFFFFFFF" w:tentative="1">
      <w:start w:val="1"/>
      <w:numFmt w:val="decimal"/>
      <w:lvlText w:val="%4."/>
      <w:lvlJc w:val="left"/>
      <w:pPr>
        <w:ind w:left="3513" w:hanging="360"/>
      </w:pPr>
    </w:lvl>
    <w:lvl w:ilvl="4" w:tplc="FFFFFFFF" w:tentative="1">
      <w:start w:val="1"/>
      <w:numFmt w:val="lowerLetter"/>
      <w:lvlText w:val="%5."/>
      <w:lvlJc w:val="left"/>
      <w:pPr>
        <w:ind w:left="4233" w:hanging="360"/>
      </w:pPr>
    </w:lvl>
    <w:lvl w:ilvl="5" w:tplc="FFFFFFFF" w:tentative="1">
      <w:start w:val="1"/>
      <w:numFmt w:val="lowerRoman"/>
      <w:lvlText w:val="%6."/>
      <w:lvlJc w:val="right"/>
      <w:pPr>
        <w:ind w:left="4953" w:hanging="180"/>
      </w:pPr>
    </w:lvl>
    <w:lvl w:ilvl="6" w:tplc="FFFFFFFF" w:tentative="1">
      <w:start w:val="1"/>
      <w:numFmt w:val="decimal"/>
      <w:lvlText w:val="%7."/>
      <w:lvlJc w:val="left"/>
      <w:pPr>
        <w:ind w:left="5673" w:hanging="360"/>
      </w:pPr>
    </w:lvl>
    <w:lvl w:ilvl="7" w:tplc="FFFFFFFF" w:tentative="1">
      <w:start w:val="1"/>
      <w:numFmt w:val="lowerLetter"/>
      <w:lvlText w:val="%8."/>
      <w:lvlJc w:val="left"/>
      <w:pPr>
        <w:ind w:left="6393" w:hanging="360"/>
      </w:pPr>
    </w:lvl>
    <w:lvl w:ilvl="8" w:tplc="FFFFFFFF" w:tentative="1">
      <w:start w:val="1"/>
      <w:numFmt w:val="lowerRoman"/>
      <w:lvlText w:val="%9."/>
      <w:lvlJc w:val="right"/>
      <w:pPr>
        <w:ind w:left="7113" w:hanging="180"/>
      </w:pPr>
    </w:lvl>
  </w:abstractNum>
  <w:abstractNum w:abstractNumId="43" w15:restartNumberingAfterBreak="0">
    <w:nsid w:val="738E601B"/>
    <w:multiLevelType w:val="hybridMultilevel"/>
    <w:tmpl w:val="1F16DFF4"/>
    <w:lvl w:ilvl="0" w:tplc="A124519E">
      <w:start w:val="1"/>
      <w:numFmt w:val="lowerRoman"/>
      <w:lvlText w:val="%1)"/>
      <w:lvlJc w:val="left"/>
      <w:pPr>
        <w:ind w:left="1440" w:hanging="360"/>
      </w:pPr>
      <w:rPr>
        <w:rFonts w:ascii="Arial" w:eastAsia="Times New Roman" w:hAnsi="Arial" w:cs="Arial"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6A86190"/>
    <w:multiLevelType w:val="multilevel"/>
    <w:tmpl w:val="28721648"/>
    <w:lvl w:ilvl="0">
      <w:start w:val="1"/>
      <w:numFmt w:val="bullet"/>
      <w:pStyle w:val="ListBullet2"/>
      <w:lvlText w:val=""/>
      <w:lvlJc w:val="left"/>
      <w:pPr>
        <w:tabs>
          <w:tab w:val="num" w:pos="852"/>
        </w:tabs>
        <w:ind w:left="852" w:hanging="284"/>
      </w:pPr>
      <w:rPr>
        <w:rFonts w:ascii="Symbol" w:hAnsi="Symbol" w:hint="default"/>
        <w:b w:val="0"/>
        <w:i w:val="0"/>
        <w:color w:val="auto"/>
        <w:sz w:val="20"/>
      </w:rPr>
    </w:lvl>
    <w:lvl w:ilvl="1">
      <w:start w:val="1"/>
      <w:numFmt w:val="bullet"/>
      <w:pStyle w:val="TableList"/>
      <w:lvlText w:val=""/>
      <w:lvlJc w:val="left"/>
      <w:pPr>
        <w:tabs>
          <w:tab w:val="num" w:pos="1022"/>
        </w:tabs>
        <w:ind w:left="1022" w:hanging="341"/>
      </w:pPr>
      <w:rPr>
        <w:rFonts w:ascii="Symbol" w:hAnsi="Symbol" w:hint="default"/>
        <w:b w:val="0"/>
        <w:i w:val="0"/>
        <w:color w:val="008DA8"/>
        <w:sz w:val="20"/>
      </w:rPr>
    </w:lvl>
    <w:lvl w:ilvl="2">
      <w:start w:val="1"/>
      <w:numFmt w:val="bullet"/>
      <w:lvlText w:val=""/>
      <w:lvlJc w:val="left"/>
      <w:pPr>
        <w:tabs>
          <w:tab w:val="num" w:pos="1305"/>
        </w:tabs>
        <w:ind w:left="1305" w:hanging="283"/>
      </w:pPr>
      <w:rPr>
        <w:rFonts w:ascii="Symbol" w:hAnsi="Symbol" w:hint="default"/>
        <w:b w:val="0"/>
        <w:i w:val="0"/>
        <w:color w:val="008DA8"/>
        <w:sz w:val="20"/>
      </w:rPr>
    </w:lvl>
    <w:lvl w:ilvl="3">
      <w:start w:val="1"/>
      <w:numFmt w:val="bullet"/>
      <w:lvlText w:val=""/>
      <w:lvlJc w:val="left"/>
      <w:pPr>
        <w:tabs>
          <w:tab w:val="num" w:pos="1759"/>
        </w:tabs>
        <w:ind w:left="1759" w:hanging="454"/>
      </w:pPr>
      <w:rPr>
        <w:rFonts w:ascii="Symbol" w:hAnsi="Symbol" w:hint="default"/>
        <w:b w:val="0"/>
        <w:i w:val="0"/>
        <w:color w:val="008DA8"/>
        <w:sz w:val="20"/>
      </w:rPr>
    </w:lvl>
    <w:lvl w:ilvl="4">
      <w:start w:val="1"/>
      <w:numFmt w:val="bullet"/>
      <w:lvlText w:val=""/>
      <w:lvlJc w:val="left"/>
      <w:pPr>
        <w:tabs>
          <w:tab w:val="num" w:pos="3687"/>
        </w:tabs>
        <w:ind w:left="3687" w:hanging="964"/>
      </w:pPr>
      <w:rPr>
        <w:rFonts w:ascii="Symbol" w:hAnsi="Symbol" w:hint="default"/>
        <w:b w:val="0"/>
        <w:i w:val="0"/>
        <w:color w:val="008DA8"/>
        <w:sz w:val="20"/>
      </w:rPr>
    </w:lvl>
    <w:lvl w:ilvl="5">
      <w:start w:val="1"/>
      <w:numFmt w:val="bullet"/>
      <w:lvlText w:val=""/>
      <w:lvlJc w:val="left"/>
      <w:pPr>
        <w:tabs>
          <w:tab w:val="num" w:pos="4821"/>
        </w:tabs>
        <w:ind w:left="4821" w:hanging="1134"/>
      </w:pPr>
      <w:rPr>
        <w:rFonts w:ascii="Symbol" w:hAnsi="Symbol" w:hint="default"/>
        <w:b w:val="0"/>
        <w:i w:val="0"/>
        <w:color w:val="008DA8"/>
        <w:sz w:val="20"/>
      </w:rPr>
    </w:lvl>
    <w:lvl w:ilvl="6">
      <w:start w:val="1"/>
      <w:numFmt w:val="bullet"/>
      <w:lvlText w:val=""/>
      <w:lvlJc w:val="left"/>
      <w:pPr>
        <w:tabs>
          <w:tab w:val="num" w:pos="6125"/>
        </w:tabs>
        <w:ind w:left="6125" w:hanging="1304"/>
      </w:pPr>
      <w:rPr>
        <w:rFonts w:ascii="Symbol" w:hAnsi="Symbol" w:hint="default"/>
        <w:b w:val="0"/>
        <w:i w:val="0"/>
        <w:color w:val="008DA8"/>
        <w:sz w:val="20"/>
      </w:rPr>
    </w:lvl>
    <w:lvl w:ilvl="7">
      <w:start w:val="1"/>
      <w:numFmt w:val="bullet"/>
      <w:lvlText w:val=""/>
      <w:lvlJc w:val="left"/>
      <w:pPr>
        <w:tabs>
          <w:tab w:val="num" w:pos="5274"/>
        </w:tabs>
        <w:ind w:left="5274" w:hanging="1077"/>
      </w:pPr>
      <w:rPr>
        <w:rFonts w:ascii="Symbol" w:hAnsi="Symbol" w:hint="default"/>
        <w:b w:val="0"/>
        <w:i w:val="0"/>
        <w:color w:val="008DA8"/>
        <w:sz w:val="20"/>
      </w:rPr>
    </w:lvl>
    <w:lvl w:ilvl="8">
      <w:start w:val="1"/>
      <w:numFmt w:val="bullet"/>
      <w:lvlText w:val=""/>
      <w:lvlJc w:val="left"/>
      <w:pPr>
        <w:tabs>
          <w:tab w:val="num" w:pos="7712"/>
        </w:tabs>
        <w:ind w:left="7712" w:hanging="1587"/>
      </w:pPr>
      <w:rPr>
        <w:rFonts w:ascii="Symbol" w:hAnsi="Symbol" w:hint="default"/>
        <w:b w:val="0"/>
        <w:i w:val="0"/>
        <w:color w:val="008DA8"/>
        <w:sz w:val="20"/>
      </w:rPr>
    </w:lvl>
  </w:abstractNum>
  <w:abstractNum w:abstractNumId="45" w15:restartNumberingAfterBreak="0">
    <w:nsid w:val="7A210585"/>
    <w:multiLevelType w:val="multilevel"/>
    <w:tmpl w:val="8304C6A6"/>
    <w:lvl w:ilvl="0">
      <w:start w:val="1"/>
      <w:numFmt w:val="decimal"/>
      <w:pStyle w:val="GSHeading1withnumb"/>
      <w:lvlText w:val="%1."/>
      <w:lvlJc w:val="left"/>
      <w:pPr>
        <w:tabs>
          <w:tab w:val="num" w:pos="567"/>
        </w:tabs>
        <w:ind w:left="567" w:hanging="567"/>
      </w:pPr>
      <w:rPr>
        <w:rFonts w:hint="default"/>
        <w:sz w:val="24"/>
      </w:rPr>
    </w:lvl>
    <w:lvl w:ilvl="1">
      <w:start w:val="1"/>
      <w:numFmt w:val="decimal"/>
      <w:pStyle w:val="GSBodyParawithnumb"/>
      <w:lvlText w:val="%1.%2"/>
      <w:lvlJc w:val="left"/>
      <w:pPr>
        <w:tabs>
          <w:tab w:val="num" w:pos="567"/>
        </w:tabs>
        <w:ind w:left="567" w:hanging="567"/>
      </w:pPr>
      <w:rPr>
        <w:rFonts w:ascii="Calibri" w:hAnsi="Calibri" w:cs="Calibri" w:hint="default"/>
        <w:b w:val="0"/>
        <w:sz w:val="22"/>
        <w:szCs w:val="20"/>
      </w:rPr>
    </w:lvl>
    <w:lvl w:ilvl="2">
      <w:start w:val="1"/>
      <w:numFmt w:val="decimal"/>
      <w:lvlText w:val="%1.%2.%3"/>
      <w:lvlJc w:val="left"/>
      <w:pPr>
        <w:tabs>
          <w:tab w:val="num" w:pos="567"/>
        </w:tabs>
        <w:ind w:left="567" w:hanging="567"/>
      </w:pPr>
      <w:rPr>
        <w:rFonts w:ascii="Arial" w:hAnsi="Arial" w:cs="Arial" w:hint="default"/>
        <w:sz w:val="24"/>
      </w:rPr>
    </w:lvl>
    <w:lvl w:ilvl="3">
      <w:start w:val="1"/>
      <w:numFmt w:val="bullet"/>
      <w:lvlText w:val=""/>
      <w:lvlJc w:val="left"/>
      <w:pPr>
        <w:tabs>
          <w:tab w:val="num" w:pos="1134"/>
        </w:tabs>
        <w:ind w:left="1134" w:hanging="283"/>
      </w:pPr>
      <w:rPr>
        <w:rFonts w:ascii="Symbol" w:hAnsi="Symbol" w:hint="default"/>
        <w:color w:val="auto"/>
      </w:rPr>
    </w:lvl>
    <w:lvl w:ilvl="4">
      <w:start w:val="1"/>
      <w:numFmt w:val="bullet"/>
      <w:lvlText w:val=""/>
      <w:lvlJc w:val="left"/>
      <w:pPr>
        <w:ind w:left="0" w:firstLine="0"/>
      </w:pPr>
      <w:rPr>
        <w:rFonts w:ascii="Symbol" w:hAnsi="Symbol" w:hint="default"/>
        <w:color w:val="auto"/>
      </w:rPr>
    </w:lvl>
    <w:lvl w:ilvl="5">
      <w:start w:val="1"/>
      <w:numFmt w:val="lowerRoman"/>
      <w:lvlText w:val="(%6)"/>
      <w:lvlJc w:val="lef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left"/>
      <w:pPr>
        <w:tabs>
          <w:tab w:val="num" w:pos="567"/>
        </w:tabs>
        <w:ind w:left="567" w:hanging="567"/>
      </w:pPr>
      <w:rPr>
        <w:rFonts w:hint="default"/>
      </w:rPr>
    </w:lvl>
  </w:abstractNum>
  <w:abstractNum w:abstractNumId="46" w15:restartNumberingAfterBreak="0">
    <w:nsid w:val="7EA8403D"/>
    <w:multiLevelType w:val="hybridMultilevel"/>
    <w:tmpl w:val="1F16DFF4"/>
    <w:lvl w:ilvl="0" w:tplc="FFFFFFFF">
      <w:start w:val="1"/>
      <w:numFmt w:val="lowerRoman"/>
      <w:lvlText w:val="%1)"/>
      <w:lvlJc w:val="left"/>
      <w:pPr>
        <w:ind w:left="1440" w:hanging="360"/>
      </w:pPr>
      <w:rPr>
        <w:rFonts w:ascii="Arial" w:eastAsia="Times New Roman" w:hAnsi="Arial" w:cs="Arial"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7F996DB1"/>
    <w:multiLevelType w:val="hybridMultilevel"/>
    <w:tmpl w:val="C74650EE"/>
    <w:lvl w:ilvl="0" w:tplc="B91270E4">
      <w:start w:val="1"/>
      <w:numFmt w:val="bullet"/>
      <w:pStyle w:val="ListBullet"/>
      <w:lvlText w:val=""/>
      <w:lvlJc w:val="left"/>
      <w:pPr>
        <w:tabs>
          <w:tab w:val="num" w:pos="936"/>
        </w:tabs>
        <w:ind w:left="936" w:hanging="360"/>
      </w:pPr>
      <w:rPr>
        <w:rFonts w:ascii="Symbol" w:hAnsi="Symbol" w:hint="default"/>
        <w:color w:val="385623" w:themeColor="accent6" w:themeShade="80"/>
        <w:sz w:val="20"/>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num w:numId="1" w16cid:durableId="1702438795">
    <w:abstractNumId w:val="44"/>
  </w:num>
  <w:num w:numId="2" w16cid:durableId="670332877">
    <w:abstractNumId w:val="38"/>
  </w:num>
  <w:num w:numId="3" w16cid:durableId="1823306325">
    <w:abstractNumId w:val="15"/>
  </w:num>
  <w:num w:numId="4" w16cid:durableId="1747141947">
    <w:abstractNumId w:val="18"/>
  </w:num>
  <w:num w:numId="5" w16cid:durableId="506292694">
    <w:abstractNumId w:val="10"/>
  </w:num>
  <w:num w:numId="6" w16cid:durableId="1433478794">
    <w:abstractNumId w:val="39"/>
  </w:num>
  <w:num w:numId="7" w16cid:durableId="490949567">
    <w:abstractNumId w:val="19"/>
  </w:num>
  <w:num w:numId="8" w16cid:durableId="2050762647">
    <w:abstractNumId w:val="13"/>
  </w:num>
  <w:num w:numId="9" w16cid:durableId="740442403">
    <w:abstractNumId w:val="37"/>
  </w:num>
  <w:num w:numId="10" w16cid:durableId="1592008557">
    <w:abstractNumId w:val="35"/>
  </w:num>
  <w:num w:numId="11" w16cid:durableId="301155856">
    <w:abstractNumId w:val="6"/>
  </w:num>
  <w:num w:numId="12" w16cid:durableId="1993212569">
    <w:abstractNumId w:val="4"/>
  </w:num>
  <w:num w:numId="13" w16cid:durableId="444615874">
    <w:abstractNumId w:val="36"/>
  </w:num>
  <w:num w:numId="14" w16cid:durableId="831331583">
    <w:abstractNumId w:val="2"/>
  </w:num>
  <w:num w:numId="15" w16cid:durableId="1266814253">
    <w:abstractNumId w:val="1"/>
  </w:num>
  <w:num w:numId="16" w16cid:durableId="3866957">
    <w:abstractNumId w:val="3"/>
  </w:num>
  <w:num w:numId="17" w16cid:durableId="1369065083">
    <w:abstractNumId w:val="17"/>
  </w:num>
  <w:num w:numId="18" w16cid:durableId="1894266223">
    <w:abstractNumId w:val="45"/>
  </w:num>
  <w:num w:numId="19" w16cid:durableId="1774982737">
    <w:abstractNumId w:val="20"/>
  </w:num>
  <w:num w:numId="20" w16cid:durableId="1263493458">
    <w:abstractNumId w:val="30"/>
  </w:num>
  <w:num w:numId="21" w16cid:durableId="1313678414">
    <w:abstractNumId w:val="43"/>
  </w:num>
  <w:num w:numId="22" w16cid:durableId="487483480">
    <w:abstractNumId w:val="46"/>
  </w:num>
  <w:num w:numId="23" w16cid:durableId="1268002944">
    <w:abstractNumId w:val="27"/>
  </w:num>
  <w:num w:numId="24" w16cid:durableId="73285101">
    <w:abstractNumId w:val="40"/>
  </w:num>
  <w:num w:numId="25" w16cid:durableId="1576283746">
    <w:abstractNumId w:val="7"/>
  </w:num>
  <w:num w:numId="26" w16cid:durableId="1442217089">
    <w:abstractNumId w:val="42"/>
  </w:num>
  <w:num w:numId="27" w16cid:durableId="455175438">
    <w:abstractNumId w:val="14"/>
  </w:num>
  <w:num w:numId="28" w16cid:durableId="553127274">
    <w:abstractNumId w:val="33"/>
  </w:num>
  <w:num w:numId="29" w16cid:durableId="95028630">
    <w:abstractNumId w:val="11"/>
  </w:num>
  <w:num w:numId="30" w16cid:durableId="604579613">
    <w:abstractNumId w:val="28"/>
  </w:num>
  <w:num w:numId="31" w16cid:durableId="523399037">
    <w:abstractNumId w:val="29"/>
  </w:num>
  <w:num w:numId="32" w16cid:durableId="31540783">
    <w:abstractNumId w:val="23"/>
  </w:num>
  <w:num w:numId="33" w16cid:durableId="1688947132">
    <w:abstractNumId w:val="31"/>
  </w:num>
  <w:num w:numId="34" w16cid:durableId="1867017340">
    <w:abstractNumId w:val="34"/>
  </w:num>
  <w:num w:numId="35" w16cid:durableId="1818062806">
    <w:abstractNumId w:val="24"/>
  </w:num>
  <w:num w:numId="36" w16cid:durableId="126358941">
    <w:abstractNumId w:val="25"/>
  </w:num>
  <w:num w:numId="37" w16cid:durableId="320041530">
    <w:abstractNumId w:val="9"/>
  </w:num>
  <w:num w:numId="38" w16cid:durableId="1034768436">
    <w:abstractNumId w:val="26"/>
  </w:num>
  <w:num w:numId="39" w16cid:durableId="1818448870">
    <w:abstractNumId w:val="5"/>
  </w:num>
  <w:num w:numId="40" w16cid:durableId="720860704">
    <w:abstractNumId w:val="8"/>
  </w:num>
  <w:num w:numId="41" w16cid:durableId="360862237">
    <w:abstractNumId w:val="41"/>
  </w:num>
  <w:num w:numId="42" w16cid:durableId="2007584108">
    <w:abstractNumId w:val="16"/>
  </w:num>
  <w:num w:numId="43" w16cid:durableId="230239643">
    <w:abstractNumId w:val="32"/>
  </w:num>
  <w:num w:numId="44" w16cid:durableId="592082915">
    <w:abstractNumId w:val="12"/>
  </w:num>
  <w:num w:numId="45" w16cid:durableId="1184904613">
    <w:abstractNumId w:val="0"/>
  </w:num>
  <w:num w:numId="46" w16cid:durableId="25064816">
    <w:abstractNumId w:val="22"/>
  </w:num>
  <w:num w:numId="47" w16cid:durableId="190998801">
    <w:abstractNumId w:val="47"/>
  </w:num>
  <w:num w:numId="48" w16cid:durableId="17369294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195264957">
    <w:abstractNumId w:val="21"/>
  </w:num>
  <w:numIdMacAtCleanup w:val="3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ells, Lee (Northern Powergrid)">
    <w15:presenceInfo w15:providerId="AD" w15:userId="S::Lee.Wells@northernpowergrid.com::dd1dec0f-ba3a-4fc8-9206-521f8bae02dc"/>
  </w15:person>
  <w15:person w15:author="Melissa Kendal">
    <w15:presenceInfo w15:providerId="AD" w15:userId="S::Melissa.Kendal@electralink.co.uk::15ce4f1f-6c06-42f5-8c17-556aa1c372a9"/>
  </w15:person>
  <w15:person w15:author="Dylan Townsend">
    <w15:presenceInfo w15:providerId="AD" w15:userId="S::Dylan.Townsend@electralink.co.uk::fbcad6d6-d822-437a-986a-fc4dd4f4b32d"/>
  </w15:person>
  <w15:person w15:author="Tony McEntee">
    <w15:presenceInfo w15:providerId="AD" w15:userId="S::tony@bettisfieldconsulting.onmicrosoft.com::2f47895f-d5c5-4fa9-a218-b755d588e93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suppressBottomSpacing/>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731B99"/>
    <w:rsid w:val="00000D52"/>
    <w:rsid w:val="00002B4A"/>
    <w:rsid w:val="00002EA0"/>
    <w:rsid w:val="00003462"/>
    <w:rsid w:val="00004426"/>
    <w:rsid w:val="00004A78"/>
    <w:rsid w:val="00005C2A"/>
    <w:rsid w:val="000068C4"/>
    <w:rsid w:val="00007F09"/>
    <w:rsid w:val="00010D22"/>
    <w:rsid w:val="0001312A"/>
    <w:rsid w:val="000131C0"/>
    <w:rsid w:val="00013DA5"/>
    <w:rsid w:val="000140D5"/>
    <w:rsid w:val="00014A06"/>
    <w:rsid w:val="00015169"/>
    <w:rsid w:val="00015751"/>
    <w:rsid w:val="00016D45"/>
    <w:rsid w:val="000177C0"/>
    <w:rsid w:val="00020734"/>
    <w:rsid w:val="000208B9"/>
    <w:rsid w:val="000216F4"/>
    <w:rsid w:val="00021E27"/>
    <w:rsid w:val="000228DC"/>
    <w:rsid w:val="0002309B"/>
    <w:rsid w:val="00023C01"/>
    <w:rsid w:val="00024B90"/>
    <w:rsid w:val="00026013"/>
    <w:rsid w:val="00026770"/>
    <w:rsid w:val="000267EA"/>
    <w:rsid w:val="00026858"/>
    <w:rsid w:val="00026A6A"/>
    <w:rsid w:val="0002714D"/>
    <w:rsid w:val="00030AA4"/>
    <w:rsid w:val="000363FA"/>
    <w:rsid w:val="00040643"/>
    <w:rsid w:val="00041A17"/>
    <w:rsid w:val="00041EE6"/>
    <w:rsid w:val="000427B0"/>
    <w:rsid w:val="000437B7"/>
    <w:rsid w:val="00043976"/>
    <w:rsid w:val="00050A22"/>
    <w:rsid w:val="00051412"/>
    <w:rsid w:val="00052A50"/>
    <w:rsid w:val="0005411C"/>
    <w:rsid w:val="000546C7"/>
    <w:rsid w:val="00055793"/>
    <w:rsid w:val="0005617C"/>
    <w:rsid w:val="000561DC"/>
    <w:rsid w:val="000567EA"/>
    <w:rsid w:val="00057C9D"/>
    <w:rsid w:val="00061C8A"/>
    <w:rsid w:val="00062E0D"/>
    <w:rsid w:val="000639A5"/>
    <w:rsid w:val="0006566D"/>
    <w:rsid w:val="00065881"/>
    <w:rsid w:val="000659C5"/>
    <w:rsid w:val="000664D9"/>
    <w:rsid w:val="00066AFA"/>
    <w:rsid w:val="00067E74"/>
    <w:rsid w:val="0007005D"/>
    <w:rsid w:val="0007076B"/>
    <w:rsid w:val="00070BFD"/>
    <w:rsid w:val="00070DCF"/>
    <w:rsid w:val="00071191"/>
    <w:rsid w:val="00071C41"/>
    <w:rsid w:val="000737EA"/>
    <w:rsid w:val="00074B05"/>
    <w:rsid w:val="00074B93"/>
    <w:rsid w:val="0007537E"/>
    <w:rsid w:val="00076EFC"/>
    <w:rsid w:val="00077265"/>
    <w:rsid w:val="00080FDC"/>
    <w:rsid w:val="00081667"/>
    <w:rsid w:val="00081C31"/>
    <w:rsid w:val="00082674"/>
    <w:rsid w:val="00082F1D"/>
    <w:rsid w:val="00086543"/>
    <w:rsid w:val="00087DA0"/>
    <w:rsid w:val="000906C3"/>
    <w:rsid w:val="000909A2"/>
    <w:rsid w:val="00090B0B"/>
    <w:rsid w:val="00093E58"/>
    <w:rsid w:val="00094156"/>
    <w:rsid w:val="000948AA"/>
    <w:rsid w:val="00095033"/>
    <w:rsid w:val="000950A4"/>
    <w:rsid w:val="00096B66"/>
    <w:rsid w:val="00096C4E"/>
    <w:rsid w:val="000A02A9"/>
    <w:rsid w:val="000A0475"/>
    <w:rsid w:val="000A36A8"/>
    <w:rsid w:val="000A3886"/>
    <w:rsid w:val="000A68D3"/>
    <w:rsid w:val="000A7546"/>
    <w:rsid w:val="000A76C4"/>
    <w:rsid w:val="000A7A5C"/>
    <w:rsid w:val="000B006C"/>
    <w:rsid w:val="000B007D"/>
    <w:rsid w:val="000B177D"/>
    <w:rsid w:val="000B2E3D"/>
    <w:rsid w:val="000B325D"/>
    <w:rsid w:val="000B3694"/>
    <w:rsid w:val="000B38C8"/>
    <w:rsid w:val="000B5D6C"/>
    <w:rsid w:val="000B6FE3"/>
    <w:rsid w:val="000B782A"/>
    <w:rsid w:val="000C0E65"/>
    <w:rsid w:val="000C2081"/>
    <w:rsid w:val="000C228B"/>
    <w:rsid w:val="000C247A"/>
    <w:rsid w:val="000C3142"/>
    <w:rsid w:val="000C3DF4"/>
    <w:rsid w:val="000C539C"/>
    <w:rsid w:val="000C6018"/>
    <w:rsid w:val="000C74CD"/>
    <w:rsid w:val="000D0D49"/>
    <w:rsid w:val="000D1D1B"/>
    <w:rsid w:val="000D1ECA"/>
    <w:rsid w:val="000D5720"/>
    <w:rsid w:val="000D66EC"/>
    <w:rsid w:val="000E0100"/>
    <w:rsid w:val="000E034A"/>
    <w:rsid w:val="000E2859"/>
    <w:rsid w:val="000E2E48"/>
    <w:rsid w:val="000E358F"/>
    <w:rsid w:val="000E35F5"/>
    <w:rsid w:val="000E3B2E"/>
    <w:rsid w:val="000E3F5B"/>
    <w:rsid w:val="000E4463"/>
    <w:rsid w:val="000E76BF"/>
    <w:rsid w:val="000F3FE6"/>
    <w:rsid w:val="000F434F"/>
    <w:rsid w:val="000F4B81"/>
    <w:rsid w:val="000F66D8"/>
    <w:rsid w:val="000F7B40"/>
    <w:rsid w:val="00100701"/>
    <w:rsid w:val="001009B7"/>
    <w:rsid w:val="00101447"/>
    <w:rsid w:val="00101DE3"/>
    <w:rsid w:val="00103AD0"/>
    <w:rsid w:val="00105544"/>
    <w:rsid w:val="00105819"/>
    <w:rsid w:val="00106006"/>
    <w:rsid w:val="001060C1"/>
    <w:rsid w:val="00106E08"/>
    <w:rsid w:val="00111D88"/>
    <w:rsid w:val="00111F27"/>
    <w:rsid w:val="00112F45"/>
    <w:rsid w:val="00113785"/>
    <w:rsid w:val="00113CA8"/>
    <w:rsid w:val="00115BDC"/>
    <w:rsid w:val="00116E9B"/>
    <w:rsid w:val="001216C5"/>
    <w:rsid w:val="001227FD"/>
    <w:rsid w:val="00122C11"/>
    <w:rsid w:val="0012496E"/>
    <w:rsid w:val="0012541D"/>
    <w:rsid w:val="0012563C"/>
    <w:rsid w:val="001256D1"/>
    <w:rsid w:val="0012611F"/>
    <w:rsid w:val="001261B1"/>
    <w:rsid w:val="0012717A"/>
    <w:rsid w:val="0013115B"/>
    <w:rsid w:val="00131C1E"/>
    <w:rsid w:val="00132767"/>
    <w:rsid w:val="001367BA"/>
    <w:rsid w:val="00136B0C"/>
    <w:rsid w:val="00137B4D"/>
    <w:rsid w:val="00143041"/>
    <w:rsid w:val="0014327C"/>
    <w:rsid w:val="00143588"/>
    <w:rsid w:val="00143ECD"/>
    <w:rsid w:val="001444F4"/>
    <w:rsid w:val="001445A0"/>
    <w:rsid w:val="001451F4"/>
    <w:rsid w:val="00146470"/>
    <w:rsid w:val="00151CCE"/>
    <w:rsid w:val="0015314F"/>
    <w:rsid w:val="00153B91"/>
    <w:rsid w:val="00154D44"/>
    <w:rsid w:val="00156DD1"/>
    <w:rsid w:val="001603D1"/>
    <w:rsid w:val="00162C54"/>
    <w:rsid w:val="00163386"/>
    <w:rsid w:val="0016365E"/>
    <w:rsid w:val="00164E30"/>
    <w:rsid w:val="00165719"/>
    <w:rsid w:val="00166FA6"/>
    <w:rsid w:val="00172338"/>
    <w:rsid w:val="001726C7"/>
    <w:rsid w:val="00174D21"/>
    <w:rsid w:val="00175488"/>
    <w:rsid w:val="001762D1"/>
    <w:rsid w:val="00181503"/>
    <w:rsid w:val="00182265"/>
    <w:rsid w:val="00182A0C"/>
    <w:rsid w:val="00183270"/>
    <w:rsid w:val="00184908"/>
    <w:rsid w:val="0018581B"/>
    <w:rsid w:val="00186B8A"/>
    <w:rsid w:val="0018792D"/>
    <w:rsid w:val="00187969"/>
    <w:rsid w:val="00187E2F"/>
    <w:rsid w:val="00192551"/>
    <w:rsid w:val="00192A4A"/>
    <w:rsid w:val="00192ACC"/>
    <w:rsid w:val="001937A0"/>
    <w:rsid w:val="00193A1C"/>
    <w:rsid w:val="00193F47"/>
    <w:rsid w:val="00197A37"/>
    <w:rsid w:val="001A0473"/>
    <w:rsid w:val="001A2D48"/>
    <w:rsid w:val="001A4BD3"/>
    <w:rsid w:val="001A4D26"/>
    <w:rsid w:val="001A5839"/>
    <w:rsid w:val="001A5C4E"/>
    <w:rsid w:val="001A6A34"/>
    <w:rsid w:val="001A6F74"/>
    <w:rsid w:val="001A7BE3"/>
    <w:rsid w:val="001B2D7A"/>
    <w:rsid w:val="001B526B"/>
    <w:rsid w:val="001C01D5"/>
    <w:rsid w:val="001C0AAE"/>
    <w:rsid w:val="001C0C6E"/>
    <w:rsid w:val="001C1089"/>
    <w:rsid w:val="001C1537"/>
    <w:rsid w:val="001C207A"/>
    <w:rsid w:val="001C252A"/>
    <w:rsid w:val="001C4440"/>
    <w:rsid w:val="001C665E"/>
    <w:rsid w:val="001C6F86"/>
    <w:rsid w:val="001C7F14"/>
    <w:rsid w:val="001D0B92"/>
    <w:rsid w:val="001D3EFD"/>
    <w:rsid w:val="001D5870"/>
    <w:rsid w:val="001D5EF3"/>
    <w:rsid w:val="001D7EC5"/>
    <w:rsid w:val="001E0C65"/>
    <w:rsid w:val="001E2563"/>
    <w:rsid w:val="001E32D7"/>
    <w:rsid w:val="001E470C"/>
    <w:rsid w:val="001E5861"/>
    <w:rsid w:val="001E5D16"/>
    <w:rsid w:val="001E5D9F"/>
    <w:rsid w:val="001E6DCF"/>
    <w:rsid w:val="001E7703"/>
    <w:rsid w:val="001E7B09"/>
    <w:rsid w:val="001F0E93"/>
    <w:rsid w:val="001F17C2"/>
    <w:rsid w:val="001F1D9C"/>
    <w:rsid w:val="001F29F9"/>
    <w:rsid w:val="001F302D"/>
    <w:rsid w:val="001F36FC"/>
    <w:rsid w:val="001F3812"/>
    <w:rsid w:val="001F3FA8"/>
    <w:rsid w:val="001F4DA0"/>
    <w:rsid w:val="001F57B9"/>
    <w:rsid w:val="001F6CC7"/>
    <w:rsid w:val="001F6DA9"/>
    <w:rsid w:val="001F7908"/>
    <w:rsid w:val="001F7D0E"/>
    <w:rsid w:val="00201A95"/>
    <w:rsid w:val="00202616"/>
    <w:rsid w:val="00202750"/>
    <w:rsid w:val="00202759"/>
    <w:rsid w:val="002036BB"/>
    <w:rsid w:val="002046D4"/>
    <w:rsid w:val="002047E2"/>
    <w:rsid w:val="00205029"/>
    <w:rsid w:val="00205E60"/>
    <w:rsid w:val="002069C0"/>
    <w:rsid w:val="00207EFA"/>
    <w:rsid w:val="00211281"/>
    <w:rsid w:val="002124F5"/>
    <w:rsid w:val="002126D4"/>
    <w:rsid w:val="00212BF5"/>
    <w:rsid w:val="002139FF"/>
    <w:rsid w:val="0021418F"/>
    <w:rsid w:val="002148B6"/>
    <w:rsid w:val="00215877"/>
    <w:rsid w:val="002161A4"/>
    <w:rsid w:val="00217240"/>
    <w:rsid w:val="002177E6"/>
    <w:rsid w:val="00217AEB"/>
    <w:rsid w:val="00220102"/>
    <w:rsid w:val="002233E6"/>
    <w:rsid w:val="00223478"/>
    <w:rsid w:val="00223AEB"/>
    <w:rsid w:val="002241B4"/>
    <w:rsid w:val="00225F2B"/>
    <w:rsid w:val="00226046"/>
    <w:rsid w:val="002272EF"/>
    <w:rsid w:val="00231812"/>
    <w:rsid w:val="00233D72"/>
    <w:rsid w:val="00234B3A"/>
    <w:rsid w:val="00234D6F"/>
    <w:rsid w:val="002350F0"/>
    <w:rsid w:val="002357BE"/>
    <w:rsid w:val="00236CC6"/>
    <w:rsid w:val="00236DCB"/>
    <w:rsid w:val="00236FB3"/>
    <w:rsid w:val="00237A59"/>
    <w:rsid w:val="0024000A"/>
    <w:rsid w:val="00240AF9"/>
    <w:rsid w:val="002417A2"/>
    <w:rsid w:val="00241B3C"/>
    <w:rsid w:val="002420A2"/>
    <w:rsid w:val="002426A7"/>
    <w:rsid w:val="00245B52"/>
    <w:rsid w:val="00251F86"/>
    <w:rsid w:val="00252821"/>
    <w:rsid w:val="00252A80"/>
    <w:rsid w:val="00252F78"/>
    <w:rsid w:val="002540F4"/>
    <w:rsid w:val="002541A0"/>
    <w:rsid w:val="00254F34"/>
    <w:rsid w:val="00256075"/>
    <w:rsid w:val="00256566"/>
    <w:rsid w:val="00260BAE"/>
    <w:rsid w:val="00260C2C"/>
    <w:rsid w:val="002612FD"/>
    <w:rsid w:val="0026221F"/>
    <w:rsid w:val="00263600"/>
    <w:rsid w:val="00264289"/>
    <w:rsid w:val="002653E9"/>
    <w:rsid w:val="002660EC"/>
    <w:rsid w:val="00266BC0"/>
    <w:rsid w:val="00266BDE"/>
    <w:rsid w:val="00270FA8"/>
    <w:rsid w:val="00272979"/>
    <w:rsid w:val="0027306A"/>
    <w:rsid w:val="002733C1"/>
    <w:rsid w:val="002738F9"/>
    <w:rsid w:val="002744D3"/>
    <w:rsid w:val="002748C7"/>
    <w:rsid w:val="002758A6"/>
    <w:rsid w:val="002760F7"/>
    <w:rsid w:val="00276409"/>
    <w:rsid w:val="0027736F"/>
    <w:rsid w:val="00280351"/>
    <w:rsid w:val="00281A9E"/>
    <w:rsid w:val="00281CF1"/>
    <w:rsid w:val="00281F45"/>
    <w:rsid w:val="00281FE5"/>
    <w:rsid w:val="002823F3"/>
    <w:rsid w:val="00283BF8"/>
    <w:rsid w:val="00284300"/>
    <w:rsid w:val="00284D70"/>
    <w:rsid w:val="00286CBD"/>
    <w:rsid w:val="00287389"/>
    <w:rsid w:val="00287F8A"/>
    <w:rsid w:val="00290F86"/>
    <w:rsid w:val="00291083"/>
    <w:rsid w:val="00291E22"/>
    <w:rsid w:val="00292D93"/>
    <w:rsid w:val="00295F0A"/>
    <w:rsid w:val="002A0D66"/>
    <w:rsid w:val="002A17C6"/>
    <w:rsid w:val="002A1D45"/>
    <w:rsid w:val="002A2C20"/>
    <w:rsid w:val="002A2F78"/>
    <w:rsid w:val="002A369F"/>
    <w:rsid w:val="002A3F8F"/>
    <w:rsid w:val="002A426E"/>
    <w:rsid w:val="002A68C4"/>
    <w:rsid w:val="002A70DA"/>
    <w:rsid w:val="002B03A3"/>
    <w:rsid w:val="002B0528"/>
    <w:rsid w:val="002B0912"/>
    <w:rsid w:val="002B32AA"/>
    <w:rsid w:val="002B385B"/>
    <w:rsid w:val="002B3F1A"/>
    <w:rsid w:val="002B4393"/>
    <w:rsid w:val="002B48EE"/>
    <w:rsid w:val="002B5EFE"/>
    <w:rsid w:val="002B6671"/>
    <w:rsid w:val="002B68DB"/>
    <w:rsid w:val="002C1553"/>
    <w:rsid w:val="002C2508"/>
    <w:rsid w:val="002C2D5C"/>
    <w:rsid w:val="002C75DE"/>
    <w:rsid w:val="002C7EAB"/>
    <w:rsid w:val="002D0639"/>
    <w:rsid w:val="002D0CEF"/>
    <w:rsid w:val="002D222E"/>
    <w:rsid w:val="002D25F9"/>
    <w:rsid w:val="002D386F"/>
    <w:rsid w:val="002D4486"/>
    <w:rsid w:val="002D45B0"/>
    <w:rsid w:val="002D4638"/>
    <w:rsid w:val="002D4A48"/>
    <w:rsid w:val="002D4FA2"/>
    <w:rsid w:val="002D508E"/>
    <w:rsid w:val="002D5DFC"/>
    <w:rsid w:val="002D6272"/>
    <w:rsid w:val="002E0027"/>
    <w:rsid w:val="002E2DB7"/>
    <w:rsid w:val="002E2ECA"/>
    <w:rsid w:val="002E40D9"/>
    <w:rsid w:val="002E593A"/>
    <w:rsid w:val="002E77F0"/>
    <w:rsid w:val="002F0224"/>
    <w:rsid w:val="002F13B8"/>
    <w:rsid w:val="002F1CAF"/>
    <w:rsid w:val="002F357D"/>
    <w:rsid w:val="002F40F9"/>
    <w:rsid w:val="002F651C"/>
    <w:rsid w:val="002F6CD0"/>
    <w:rsid w:val="002F73F1"/>
    <w:rsid w:val="003001AA"/>
    <w:rsid w:val="00301DAF"/>
    <w:rsid w:val="00302D25"/>
    <w:rsid w:val="00302F67"/>
    <w:rsid w:val="0030347F"/>
    <w:rsid w:val="003055BC"/>
    <w:rsid w:val="00305AC5"/>
    <w:rsid w:val="00306BF5"/>
    <w:rsid w:val="00310346"/>
    <w:rsid w:val="00313E9E"/>
    <w:rsid w:val="00313FE4"/>
    <w:rsid w:val="00314AE2"/>
    <w:rsid w:val="00316676"/>
    <w:rsid w:val="003167FC"/>
    <w:rsid w:val="00317F68"/>
    <w:rsid w:val="00320457"/>
    <w:rsid w:val="003221E9"/>
    <w:rsid w:val="00323257"/>
    <w:rsid w:val="00323EF6"/>
    <w:rsid w:val="00325232"/>
    <w:rsid w:val="00325D65"/>
    <w:rsid w:val="003266EF"/>
    <w:rsid w:val="0033013E"/>
    <w:rsid w:val="0033097B"/>
    <w:rsid w:val="00331AA6"/>
    <w:rsid w:val="00331B50"/>
    <w:rsid w:val="003328B8"/>
    <w:rsid w:val="00332FE3"/>
    <w:rsid w:val="00336821"/>
    <w:rsid w:val="0034142D"/>
    <w:rsid w:val="00341451"/>
    <w:rsid w:val="00341CAD"/>
    <w:rsid w:val="003427A5"/>
    <w:rsid w:val="0034343D"/>
    <w:rsid w:val="00344FDC"/>
    <w:rsid w:val="00345171"/>
    <w:rsid w:val="003456CF"/>
    <w:rsid w:val="00351633"/>
    <w:rsid w:val="00351769"/>
    <w:rsid w:val="00351960"/>
    <w:rsid w:val="003519F8"/>
    <w:rsid w:val="00351B9D"/>
    <w:rsid w:val="00352A27"/>
    <w:rsid w:val="00353AB3"/>
    <w:rsid w:val="0035487C"/>
    <w:rsid w:val="003557B1"/>
    <w:rsid w:val="0035722D"/>
    <w:rsid w:val="00357570"/>
    <w:rsid w:val="00360620"/>
    <w:rsid w:val="00360843"/>
    <w:rsid w:val="00362030"/>
    <w:rsid w:val="00362BAC"/>
    <w:rsid w:val="00363FE9"/>
    <w:rsid w:val="00364391"/>
    <w:rsid w:val="00367F60"/>
    <w:rsid w:val="0037034E"/>
    <w:rsid w:val="00370895"/>
    <w:rsid w:val="003711F3"/>
    <w:rsid w:val="00372606"/>
    <w:rsid w:val="00372C0A"/>
    <w:rsid w:val="0037400F"/>
    <w:rsid w:val="003741DF"/>
    <w:rsid w:val="00374E4B"/>
    <w:rsid w:val="00374EE7"/>
    <w:rsid w:val="003768D0"/>
    <w:rsid w:val="00376A7C"/>
    <w:rsid w:val="003771A0"/>
    <w:rsid w:val="00377752"/>
    <w:rsid w:val="00377D42"/>
    <w:rsid w:val="00380C64"/>
    <w:rsid w:val="00381EB7"/>
    <w:rsid w:val="00382814"/>
    <w:rsid w:val="00382887"/>
    <w:rsid w:val="00384B85"/>
    <w:rsid w:val="0038516F"/>
    <w:rsid w:val="00386096"/>
    <w:rsid w:val="00390361"/>
    <w:rsid w:val="00390D19"/>
    <w:rsid w:val="003920ED"/>
    <w:rsid w:val="003971AB"/>
    <w:rsid w:val="003A016A"/>
    <w:rsid w:val="003A2AA8"/>
    <w:rsid w:val="003A2BCC"/>
    <w:rsid w:val="003A3048"/>
    <w:rsid w:val="003A376E"/>
    <w:rsid w:val="003A3A15"/>
    <w:rsid w:val="003A4FC7"/>
    <w:rsid w:val="003A5B7D"/>
    <w:rsid w:val="003A5F1B"/>
    <w:rsid w:val="003A6028"/>
    <w:rsid w:val="003A6CCA"/>
    <w:rsid w:val="003B003F"/>
    <w:rsid w:val="003B05E7"/>
    <w:rsid w:val="003B0780"/>
    <w:rsid w:val="003B08B5"/>
    <w:rsid w:val="003B1A71"/>
    <w:rsid w:val="003B4359"/>
    <w:rsid w:val="003B44D0"/>
    <w:rsid w:val="003B5816"/>
    <w:rsid w:val="003B5A4D"/>
    <w:rsid w:val="003C1BBC"/>
    <w:rsid w:val="003C1E4D"/>
    <w:rsid w:val="003C22DF"/>
    <w:rsid w:val="003C3148"/>
    <w:rsid w:val="003C3A79"/>
    <w:rsid w:val="003C457B"/>
    <w:rsid w:val="003C4A9A"/>
    <w:rsid w:val="003C4B41"/>
    <w:rsid w:val="003C6AB2"/>
    <w:rsid w:val="003C6EC2"/>
    <w:rsid w:val="003C7736"/>
    <w:rsid w:val="003D0281"/>
    <w:rsid w:val="003D0E0E"/>
    <w:rsid w:val="003D0F93"/>
    <w:rsid w:val="003D1338"/>
    <w:rsid w:val="003D2918"/>
    <w:rsid w:val="003D294F"/>
    <w:rsid w:val="003D2AFD"/>
    <w:rsid w:val="003D41D8"/>
    <w:rsid w:val="003D4EE4"/>
    <w:rsid w:val="003D5703"/>
    <w:rsid w:val="003D5877"/>
    <w:rsid w:val="003D6504"/>
    <w:rsid w:val="003D6576"/>
    <w:rsid w:val="003D6F1E"/>
    <w:rsid w:val="003E0757"/>
    <w:rsid w:val="003E0B53"/>
    <w:rsid w:val="003E16D8"/>
    <w:rsid w:val="003E1B16"/>
    <w:rsid w:val="003E609B"/>
    <w:rsid w:val="003E6502"/>
    <w:rsid w:val="003F030F"/>
    <w:rsid w:val="003F0A5F"/>
    <w:rsid w:val="003F0B70"/>
    <w:rsid w:val="003F2A86"/>
    <w:rsid w:val="003F36CE"/>
    <w:rsid w:val="003F3986"/>
    <w:rsid w:val="003F3A03"/>
    <w:rsid w:val="003F5566"/>
    <w:rsid w:val="003F6298"/>
    <w:rsid w:val="00400A61"/>
    <w:rsid w:val="00401609"/>
    <w:rsid w:val="00401C4C"/>
    <w:rsid w:val="004028D5"/>
    <w:rsid w:val="00403E29"/>
    <w:rsid w:val="00404283"/>
    <w:rsid w:val="004045E4"/>
    <w:rsid w:val="00413790"/>
    <w:rsid w:val="00414AF2"/>
    <w:rsid w:val="00416FC8"/>
    <w:rsid w:val="004178EE"/>
    <w:rsid w:val="0042042D"/>
    <w:rsid w:val="0042095A"/>
    <w:rsid w:val="00420FB8"/>
    <w:rsid w:val="00421554"/>
    <w:rsid w:val="00421B40"/>
    <w:rsid w:val="00422258"/>
    <w:rsid w:val="00422850"/>
    <w:rsid w:val="00424ED1"/>
    <w:rsid w:val="0042584E"/>
    <w:rsid w:val="00426FD6"/>
    <w:rsid w:val="00427536"/>
    <w:rsid w:val="00430DBC"/>
    <w:rsid w:val="00430E90"/>
    <w:rsid w:val="00432081"/>
    <w:rsid w:val="004322AA"/>
    <w:rsid w:val="004336F2"/>
    <w:rsid w:val="00433909"/>
    <w:rsid w:val="00433CFE"/>
    <w:rsid w:val="00435787"/>
    <w:rsid w:val="00435C42"/>
    <w:rsid w:val="00435CF2"/>
    <w:rsid w:val="00436AEA"/>
    <w:rsid w:val="00436D7B"/>
    <w:rsid w:val="00440FAE"/>
    <w:rsid w:val="00441206"/>
    <w:rsid w:val="0044172F"/>
    <w:rsid w:val="004428DE"/>
    <w:rsid w:val="00444805"/>
    <w:rsid w:val="004464AB"/>
    <w:rsid w:val="00446636"/>
    <w:rsid w:val="00446AF3"/>
    <w:rsid w:val="00447064"/>
    <w:rsid w:val="00447134"/>
    <w:rsid w:val="00450385"/>
    <w:rsid w:val="004504EA"/>
    <w:rsid w:val="00450F23"/>
    <w:rsid w:val="00452455"/>
    <w:rsid w:val="0045247C"/>
    <w:rsid w:val="004529F1"/>
    <w:rsid w:val="00454ABB"/>
    <w:rsid w:val="004570AC"/>
    <w:rsid w:val="00457525"/>
    <w:rsid w:val="004579CF"/>
    <w:rsid w:val="0046001A"/>
    <w:rsid w:val="00460F6C"/>
    <w:rsid w:val="00461C2F"/>
    <w:rsid w:val="00463EF6"/>
    <w:rsid w:val="00465C31"/>
    <w:rsid w:val="00467702"/>
    <w:rsid w:val="00467CA8"/>
    <w:rsid w:val="00471CDD"/>
    <w:rsid w:val="004724B6"/>
    <w:rsid w:val="004726B8"/>
    <w:rsid w:val="0047378B"/>
    <w:rsid w:val="00473B9D"/>
    <w:rsid w:val="00476DC2"/>
    <w:rsid w:val="00477254"/>
    <w:rsid w:val="004817AB"/>
    <w:rsid w:val="00483E69"/>
    <w:rsid w:val="0048657A"/>
    <w:rsid w:val="0048739E"/>
    <w:rsid w:val="00487E70"/>
    <w:rsid w:val="004900D2"/>
    <w:rsid w:val="00491B33"/>
    <w:rsid w:val="0049474E"/>
    <w:rsid w:val="00494B16"/>
    <w:rsid w:val="004958FC"/>
    <w:rsid w:val="00495D25"/>
    <w:rsid w:val="0049654B"/>
    <w:rsid w:val="004A073C"/>
    <w:rsid w:val="004A105A"/>
    <w:rsid w:val="004A1126"/>
    <w:rsid w:val="004A16F6"/>
    <w:rsid w:val="004A1A94"/>
    <w:rsid w:val="004A1E87"/>
    <w:rsid w:val="004A22E8"/>
    <w:rsid w:val="004A2539"/>
    <w:rsid w:val="004A28A2"/>
    <w:rsid w:val="004A2FE0"/>
    <w:rsid w:val="004A3386"/>
    <w:rsid w:val="004A458D"/>
    <w:rsid w:val="004A5196"/>
    <w:rsid w:val="004A52CD"/>
    <w:rsid w:val="004A5970"/>
    <w:rsid w:val="004A631D"/>
    <w:rsid w:val="004B0387"/>
    <w:rsid w:val="004B0EA7"/>
    <w:rsid w:val="004B2734"/>
    <w:rsid w:val="004B27FB"/>
    <w:rsid w:val="004B376C"/>
    <w:rsid w:val="004B53C8"/>
    <w:rsid w:val="004B62CE"/>
    <w:rsid w:val="004B78BF"/>
    <w:rsid w:val="004B7ABF"/>
    <w:rsid w:val="004C126A"/>
    <w:rsid w:val="004C1ABF"/>
    <w:rsid w:val="004C2609"/>
    <w:rsid w:val="004C2A54"/>
    <w:rsid w:val="004C377B"/>
    <w:rsid w:val="004C4371"/>
    <w:rsid w:val="004C5763"/>
    <w:rsid w:val="004C6117"/>
    <w:rsid w:val="004C66D0"/>
    <w:rsid w:val="004C6A9B"/>
    <w:rsid w:val="004C7A64"/>
    <w:rsid w:val="004D0007"/>
    <w:rsid w:val="004D057B"/>
    <w:rsid w:val="004D0674"/>
    <w:rsid w:val="004D09F0"/>
    <w:rsid w:val="004D0D74"/>
    <w:rsid w:val="004D128F"/>
    <w:rsid w:val="004D149E"/>
    <w:rsid w:val="004D1A0F"/>
    <w:rsid w:val="004D1BA0"/>
    <w:rsid w:val="004D1CB3"/>
    <w:rsid w:val="004D1EE8"/>
    <w:rsid w:val="004D3792"/>
    <w:rsid w:val="004D3B30"/>
    <w:rsid w:val="004D430C"/>
    <w:rsid w:val="004D4E3A"/>
    <w:rsid w:val="004D5234"/>
    <w:rsid w:val="004D5582"/>
    <w:rsid w:val="004D638C"/>
    <w:rsid w:val="004D73CE"/>
    <w:rsid w:val="004E2468"/>
    <w:rsid w:val="004E3B18"/>
    <w:rsid w:val="004E41ED"/>
    <w:rsid w:val="004E5164"/>
    <w:rsid w:val="004E5E00"/>
    <w:rsid w:val="004E7FE5"/>
    <w:rsid w:val="004F061B"/>
    <w:rsid w:val="004F1623"/>
    <w:rsid w:val="004F1776"/>
    <w:rsid w:val="004F1C5C"/>
    <w:rsid w:val="004F21B3"/>
    <w:rsid w:val="004F4A12"/>
    <w:rsid w:val="004F6BF5"/>
    <w:rsid w:val="004F7F7A"/>
    <w:rsid w:val="00500707"/>
    <w:rsid w:val="005023B5"/>
    <w:rsid w:val="00502491"/>
    <w:rsid w:val="00502C49"/>
    <w:rsid w:val="00502D95"/>
    <w:rsid w:val="00503CA9"/>
    <w:rsid w:val="00504CCD"/>
    <w:rsid w:val="00504E6C"/>
    <w:rsid w:val="00506963"/>
    <w:rsid w:val="00507084"/>
    <w:rsid w:val="005079E0"/>
    <w:rsid w:val="00511AAC"/>
    <w:rsid w:val="00512DFC"/>
    <w:rsid w:val="00513062"/>
    <w:rsid w:val="00513631"/>
    <w:rsid w:val="005143DE"/>
    <w:rsid w:val="00514DED"/>
    <w:rsid w:val="005150A7"/>
    <w:rsid w:val="0051566C"/>
    <w:rsid w:val="00515987"/>
    <w:rsid w:val="005177DA"/>
    <w:rsid w:val="00520724"/>
    <w:rsid w:val="00521A0E"/>
    <w:rsid w:val="00521A39"/>
    <w:rsid w:val="005231AB"/>
    <w:rsid w:val="00523DD0"/>
    <w:rsid w:val="005251AD"/>
    <w:rsid w:val="00525ACD"/>
    <w:rsid w:val="00526D50"/>
    <w:rsid w:val="00530EA6"/>
    <w:rsid w:val="005310CC"/>
    <w:rsid w:val="00531B35"/>
    <w:rsid w:val="005352A6"/>
    <w:rsid w:val="005355CA"/>
    <w:rsid w:val="005357A0"/>
    <w:rsid w:val="0053585F"/>
    <w:rsid w:val="005379FD"/>
    <w:rsid w:val="00537BB6"/>
    <w:rsid w:val="00540357"/>
    <w:rsid w:val="00541896"/>
    <w:rsid w:val="00541E6A"/>
    <w:rsid w:val="00544FAD"/>
    <w:rsid w:val="00545D78"/>
    <w:rsid w:val="005469C0"/>
    <w:rsid w:val="00546D70"/>
    <w:rsid w:val="0055068A"/>
    <w:rsid w:val="00551767"/>
    <w:rsid w:val="00551A41"/>
    <w:rsid w:val="00551BF1"/>
    <w:rsid w:val="005523C3"/>
    <w:rsid w:val="00554FD9"/>
    <w:rsid w:val="0055672D"/>
    <w:rsid w:val="005571C0"/>
    <w:rsid w:val="005572B1"/>
    <w:rsid w:val="00560EF2"/>
    <w:rsid w:val="005611B4"/>
    <w:rsid w:val="00561CEC"/>
    <w:rsid w:val="005641D4"/>
    <w:rsid w:val="005649CA"/>
    <w:rsid w:val="00564AD1"/>
    <w:rsid w:val="005660F4"/>
    <w:rsid w:val="0056689A"/>
    <w:rsid w:val="00567D53"/>
    <w:rsid w:val="005703B3"/>
    <w:rsid w:val="0057205C"/>
    <w:rsid w:val="005720CF"/>
    <w:rsid w:val="005745C2"/>
    <w:rsid w:val="005749DB"/>
    <w:rsid w:val="00575858"/>
    <w:rsid w:val="005779EE"/>
    <w:rsid w:val="00582AD2"/>
    <w:rsid w:val="00582E0D"/>
    <w:rsid w:val="00583A65"/>
    <w:rsid w:val="005841B5"/>
    <w:rsid w:val="0058426F"/>
    <w:rsid w:val="00586DFA"/>
    <w:rsid w:val="0058742B"/>
    <w:rsid w:val="00587E1E"/>
    <w:rsid w:val="005977D5"/>
    <w:rsid w:val="00597D29"/>
    <w:rsid w:val="005A0135"/>
    <w:rsid w:val="005A0143"/>
    <w:rsid w:val="005A1E00"/>
    <w:rsid w:val="005A1E71"/>
    <w:rsid w:val="005A2DC9"/>
    <w:rsid w:val="005A34EA"/>
    <w:rsid w:val="005A38D3"/>
    <w:rsid w:val="005A4046"/>
    <w:rsid w:val="005A48E4"/>
    <w:rsid w:val="005A4A41"/>
    <w:rsid w:val="005A4F5D"/>
    <w:rsid w:val="005A5786"/>
    <w:rsid w:val="005A6174"/>
    <w:rsid w:val="005A711B"/>
    <w:rsid w:val="005A7145"/>
    <w:rsid w:val="005B0B30"/>
    <w:rsid w:val="005B105E"/>
    <w:rsid w:val="005B1211"/>
    <w:rsid w:val="005B3661"/>
    <w:rsid w:val="005B378E"/>
    <w:rsid w:val="005B5F62"/>
    <w:rsid w:val="005B6421"/>
    <w:rsid w:val="005B6E2D"/>
    <w:rsid w:val="005B7A19"/>
    <w:rsid w:val="005C0151"/>
    <w:rsid w:val="005C0318"/>
    <w:rsid w:val="005C1952"/>
    <w:rsid w:val="005C20FC"/>
    <w:rsid w:val="005C2175"/>
    <w:rsid w:val="005C22EF"/>
    <w:rsid w:val="005C260C"/>
    <w:rsid w:val="005C3C45"/>
    <w:rsid w:val="005C7945"/>
    <w:rsid w:val="005C7D2E"/>
    <w:rsid w:val="005D0169"/>
    <w:rsid w:val="005D182C"/>
    <w:rsid w:val="005D18D5"/>
    <w:rsid w:val="005D1C6B"/>
    <w:rsid w:val="005D384E"/>
    <w:rsid w:val="005D4418"/>
    <w:rsid w:val="005D4631"/>
    <w:rsid w:val="005D4958"/>
    <w:rsid w:val="005D4A2B"/>
    <w:rsid w:val="005D5945"/>
    <w:rsid w:val="005D72CA"/>
    <w:rsid w:val="005E103C"/>
    <w:rsid w:val="005E3915"/>
    <w:rsid w:val="005E4529"/>
    <w:rsid w:val="005E45CC"/>
    <w:rsid w:val="005E585C"/>
    <w:rsid w:val="005E5ECF"/>
    <w:rsid w:val="005E661A"/>
    <w:rsid w:val="005E6E51"/>
    <w:rsid w:val="005E7A96"/>
    <w:rsid w:val="005F1A1B"/>
    <w:rsid w:val="005F26DE"/>
    <w:rsid w:val="005F3194"/>
    <w:rsid w:val="005F3932"/>
    <w:rsid w:val="005F4AE3"/>
    <w:rsid w:val="005F6CFF"/>
    <w:rsid w:val="00600B78"/>
    <w:rsid w:val="00602A03"/>
    <w:rsid w:val="00610152"/>
    <w:rsid w:val="00610C8D"/>
    <w:rsid w:val="00612F9E"/>
    <w:rsid w:val="00613074"/>
    <w:rsid w:val="00615D18"/>
    <w:rsid w:val="00617558"/>
    <w:rsid w:val="00620187"/>
    <w:rsid w:val="0062062A"/>
    <w:rsid w:val="006208CA"/>
    <w:rsid w:val="00620A44"/>
    <w:rsid w:val="00621761"/>
    <w:rsid w:val="00622259"/>
    <w:rsid w:val="00622DC8"/>
    <w:rsid w:val="00623022"/>
    <w:rsid w:val="0062380B"/>
    <w:rsid w:val="00624FA6"/>
    <w:rsid w:val="00626393"/>
    <w:rsid w:val="006272EA"/>
    <w:rsid w:val="00627983"/>
    <w:rsid w:val="00630F15"/>
    <w:rsid w:val="00631710"/>
    <w:rsid w:val="0063186C"/>
    <w:rsid w:val="00631EBB"/>
    <w:rsid w:val="006327E9"/>
    <w:rsid w:val="00632AE8"/>
    <w:rsid w:val="006347BD"/>
    <w:rsid w:val="006361BA"/>
    <w:rsid w:val="00637680"/>
    <w:rsid w:val="006377B6"/>
    <w:rsid w:val="00637CD6"/>
    <w:rsid w:val="0064094B"/>
    <w:rsid w:val="00640E93"/>
    <w:rsid w:val="006417EB"/>
    <w:rsid w:val="00641A9F"/>
    <w:rsid w:val="00642019"/>
    <w:rsid w:val="006446DD"/>
    <w:rsid w:val="006454F5"/>
    <w:rsid w:val="006466A2"/>
    <w:rsid w:val="00647335"/>
    <w:rsid w:val="00650186"/>
    <w:rsid w:val="00650505"/>
    <w:rsid w:val="00651C42"/>
    <w:rsid w:val="00652D78"/>
    <w:rsid w:val="006533C3"/>
    <w:rsid w:val="00653713"/>
    <w:rsid w:val="006551B8"/>
    <w:rsid w:val="0065586E"/>
    <w:rsid w:val="006623A5"/>
    <w:rsid w:val="006624D9"/>
    <w:rsid w:val="00662E88"/>
    <w:rsid w:val="00662F93"/>
    <w:rsid w:val="00664377"/>
    <w:rsid w:val="00664C93"/>
    <w:rsid w:val="00665358"/>
    <w:rsid w:val="006653B5"/>
    <w:rsid w:val="006725B1"/>
    <w:rsid w:val="00672C1E"/>
    <w:rsid w:val="00673F4F"/>
    <w:rsid w:val="00674286"/>
    <w:rsid w:val="0067455A"/>
    <w:rsid w:val="00674659"/>
    <w:rsid w:val="00675978"/>
    <w:rsid w:val="00682501"/>
    <w:rsid w:val="00683C3A"/>
    <w:rsid w:val="00684409"/>
    <w:rsid w:val="00684701"/>
    <w:rsid w:val="00684D97"/>
    <w:rsid w:val="00685266"/>
    <w:rsid w:val="0068568A"/>
    <w:rsid w:val="00685E21"/>
    <w:rsid w:val="006860EE"/>
    <w:rsid w:val="00686A11"/>
    <w:rsid w:val="006876B6"/>
    <w:rsid w:val="0068791F"/>
    <w:rsid w:val="00691369"/>
    <w:rsid w:val="00691A06"/>
    <w:rsid w:val="00692C20"/>
    <w:rsid w:val="00693A8F"/>
    <w:rsid w:val="00694531"/>
    <w:rsid w:val="0069484D"/>
    <w:rsid w:val="00694865"/>
    <w:rsid w:val="00696D89"/>
    <w:rsid w:val="00697683"/>
    <w:rsid w:val="006A0767"/>
    <w:rsid w:val="006A0B86"/>
    <w:rsid w:val="006A0C43"/>
    <w:rsid w:val="006A5279"/>
    <w:rsid w:val="006A76C2"/>
    <w:rsid w:val="006B18A6"/>
    <w:rsid w:val="006B68D8"/>
    <w:rsid w:val="006B6D83"/>
    <w:rsid w:val="006C06AB"/>
    <w:rsid w:val="006C1856"/>
    <w:rsid w:val="006C433B"/>
    <w:rsid w:val="006C4DEE"/>
    <w:rsid w:val="006C4F22"/>
    <w:rsid w:val="006C5683"/>
    <w:rsid w:val="006D0CC1"/>
    <w:rsid w:val="006D0E98"/>
    <w:rsid w:val="006D0FB6"/>
    <w:rsid w:val="006D1F16"/>
    <w:rsid w:val="006D509F"/>
    <w:rsid w:val="006D5614"/>
    <w:rsid w:val="006D579A"/>
    <w:rsid w:val="006D75CD"/>
    <w:rsid w:val="006E1F75"/>
    <w:rsid w:val="006E3D6A"/>
    <w:rsid w:val="006E605B"/>
    <w:rsid w:val="006E720C"/>
    <w:rsid w:val="006E7327"/>
    <w:rsid w:val="006E7560"/>
    <w:rsid w:val="006E7608"/>
    <w:rsid w:val="006E7A7E"/>
    <w:rsid w:val="006F1016"/>
    <w:rsid w:val="006F1498"/>
    <w:rsid w:val="006F19E3"/>
    <w:rsid w:val="006F1E66"/>
    <w:rsid w:val="006F4689"/>
    <w:rsid w:val="006F4798"/>
    <w:rsid w:val="006F51A5"/>
    <w:rsid w:val="00700A85"/>
    <w:rsid w:val="007013E3"/>
    <w:rsid w:val="007015FF"/>
    <w:rsid w:val="00701D85"/>
    <w:rsid w:val="00701E18"/>
    <w:rsid w:val="007054E8"/>
    <w:rsid w:val="00706916"/>
    <w:rsid w:val="00707BBD"/>
    <w:rsid w:val="00710C7E"/>
    <w:rsid w:val="00710CDE"/>
    <w:rsid w:val="00710E92"/>
    <w:rsid w:val="00712FD8"/>
    <w:rsid w:val="0071547D"/>
    <w:rsid w:val="007176C3"/>
    <w:rsid w:val="00717796"/>
    <w:rsid w:val="00722533"/>
    <w:rsid w:val="00722FCE"/>
    <w:rsid w:val="0072385C"/>
    <w:rsid w:val="0072548D"/>
    <w:rsid w:val="00725C13"/>
    <w:rsid w:val="00726171"/>
    <w:rsid w:val="00731B99"/>
    <w:rsid w:val="007322AF"/>
    <w:rsid w:val="007334B2"/>
    <w:rsid w:val="00733D46"/>
    <w:rsid w:val="00733F4B"/>
    <w:rsid w:val="00734630"/>
    <w:rsid w:val="00735A46"/>
    <w:rsid w:val="00736A78"/>
    <w:rsid w:val="00736CCD"/>
    <w:rsid w:val="007374B9"/>
    <w:rsid w:val="00740A8F"/>
    <w:rsid w:val="00741C2E"/>
    <w:rsid w:val="00742876"/>
    <w:rsid w:val="00743675"/>
    <w:rsid w:val="00743875"/>
    <w:rsid w:val="00746937"/>
    <w:rsid w:val="00746C42"/>
    <w:rsid w:val="0074763E"/>
    <w:rsid w:val="00747A24"/>
    <w:rsid w:val="00750938"/>
    <w:rsid w:val="00751FC2"/>
    <w:rsid w:val="0076065B"/>
    <w:rsid w:val="007606C8"/>
    <w:rsid w:val="007607E8"/>
    <w:rsid w:val="007608FF"/>
    <w:rsid w:val="00760BD6"/>
    <w:rsid w:val="007613CD"/>
    <w:rsid w:val="007626D9"/>
    <w:rsid w:val="0076545A"/>
    <w:rsid w:val="00766A3F"/>
    <w:rsid w:val="00771ACE"/>
    <w:rsid w:val="00772942"/>
    <w:rsid w:val="00774F15"/>
    <w:rsid w:val="00775E14"/>
    <w:rsid w:val="00775EF4"/>
    <w:rsid w:val="00780130"/>
    <w:rsid w:val="00781CF5"/>
    <w:rsid w:val="00782B8C"/>
    <w:rsid w:val="00783437"/>
    <w:rsid w:val="00784486"/>
    <w:rsid w:val="0078658B"/>
    <w:rsid w:val="00787EDB"/>
    <w:rsid w:val="00790384"/>
    <w:rsid w:val="0079113B"/>
    <w:rsid w:val="0079140C"/>
    <w:rsid w:val="007922C1"/>
    <w:rsid w:val="0079237A"/>
    <w:rsid w:val="0079289B"/>
    <w:rsid w:val="00794088"/>
    <w:rsid w:val="00794E3F"/>
    <w:rsid w:val="00794E85"/>
    <w:rsid w:val="00795A1D"/>
    <w:rsid w:val="00797AA8"/>
    <w:rsid w:val="007A0992"/>
    <w:rsid w:val="007A0FB2"/>
    <w:rsid w:val="007A359E"/>
    <w:rsid w:val="007A3764"/>
    <w:rsid w:val="007A413E"/>
    <w:rsid w:val="007A46CD"/>
    <w:rsid w:val="007A4F58"/>
    <w:rsid w:val="007A6725"/>
    <w:rsid w:val="007A731E"/>
    <w:rsid w:val="007A7ADD"/>
    <w:rsid w:val="007A7F2C"/>
    <w:rsid w:val="007B002D"/>
    <w:rsid w:val="007B216F"/>
    <w:rsid w:val="007B2499"/>
    <w:rsid w:val="007B2875"/>
    <w:rsid w:val="007B2962"/>
    <w:rsid w:val="007B42B2"/>
    <w:rsid w:val="007B4476"/>
    <w:rsid w:val="007C00DA"/>
    <w:rsid w:val="007C0E16"/>
    <w:rsid w:val="007C110B"/>
    <w:rsid w:val="007C20AE"/>
    <w:rsid w:val="007C21F6"/>
    <w:rsid w:val="007C39B0"/>
    <w:rsid w:val="007C39C7"/>
    <w:rsid w:val="007C4E55"/>
    <w:rsid w:val="007C7488"/>
    <w:rsid w:val="007C7FB5"/>
    <w:rsid w:val="007D197E"/>
    <w:rsid w:val="007D3228"/>
    <w:rsid w:val="007D3EEE"/>
    <w:rsid w:val="007D441F"/>
    <w:rsid w:val="007D54ED"/>
    <w:rsid w:val="007D7C47"/>
    <w:rsid w:val="007D7F53"/>
    <w:rsid w:val="007E12FB"/>
    <w:rsid w:val="007E1A43"/>
    <w:rsid w:val="007E1C33"/>
    <w:rsid w:val="007E2527"/>
    <w:rsid w:val="007E2A87"/>
    <w:rsid w:val="007E3843"/>
    <w:rsid w:val="007E3C0E"/>
    <w:rsid w:val="007E572E"/>
    <w:rsid w:val="007E6A35"/>
    <w:rsid w:val="007E6EF7"/>
    <w:rsid w:val="007E718E"/>
    <w:rsid w:val="007F0F88"/>
    <w:rsid w:val="007F3115"/>
    <w:rsid w:val="00802FDC"/>
    <w:rsid w:val="008030C8"/>
    <w:rsid w:val="00803C5E"/>
    <w:rsid w:val="0080471C"/>
    <w:rsid w:val="00804ACD"/>
    <w:rsid w:val="008051D4"/>
    <w:rsid w:val="0080771F"/>
    <w:rsid w:val="00811306"/>
    <w:rsid w:val="008115C5"/>
    <w:rsid w:val="00811F03"/>
    <w:rsid w:val="00812991"/>
    <w:rsid w:val="00812C70"/>
    <w:rsid w:val="0081418A"/>
    <w:rsid w:val="008149B0"/>
    <w:rsid w:val="008177D7"/>
    <w:rsid w:val="00817DFB"/>
    <w:rsid w:val="00821639"/>
    <w:rsid w:val="00822D9F"/>
    <w:rsid w:val="00822DB7"/>
    <w:rsid w:val="00823FDB"/>
    <w:rsid w:val="00825F0D"/>
    <w:rsid w:val="00826203"/>
    <w:rsid w:val="00826C2B"/>
    <w:rsid w:val="008272A5"/>
    <w:rsid w:val="008277A6"/>
    <w:rsid w:val="008303B2"/>
    <w:rsid w:val="008318FC"/>
    <w:rsid w:val="00832119"/>
    <w:rsid w:val="00832598"/>
    <w:rsid w:val="00833183"/>
    <w:rsid w:val="008359AF"/>
    <w:rsid w:val="008365DC"/>
    <w:rsid w:val="00837F69"/>
    <w:rsid w:val="00841062"/>
    <w:rsid w:val="008423A3"/>
    <w:rsid w:val="008450F9"/>
    <w:rsid w:val="00845A65"/>
    <w:rsid w:val="00845C6F"/>
    <w:rsid w:val="00846D9D"/>
    <w:rsid w:val="0084773E"/>
    <w:rsid w:val="00850FAC"/>
    <w:rsid w:val="00851156"/>
    <w:rsid w:val="0085211A"/>
    <w:rsid w:val="008524D8"/>
    <w:rsid w:val="008534F1"/>
    <w:rsid w:val="0085503A"/>
    <w:rsid w:val="00856C0B"/>
    <w:rsid w:val="0086142A"/>
    <w:rsid w:val="00861D88"/>
    <w:rsid w:val="00862742"/>
    <w:rsid w:val="00862D16"/>
    <w:rsid w:val="008639E1"/>
    <w:rsid w:val="0086501B"/>
    <w:rsid w:val="00865F30"/>
    <w:rsid w:val="008669FA"/>
    <w:rsid w:val="0087362B"/>
    <w:rsid w:val="00874BBE"/>
    <w:rsid w:val="00875F1D"/>
    <w:rsid w:val="00876360"/>
    <w:rsid w:val="00876FA4"/>
    <w:rsid w:val="008772DB"/>
    <w:rsid w:val="00880168"/>
    <w:rsid w:val="00880EBC"/>
    <w:rsid w:val="008819AA"/>
    <w:rsid w:val="008826EA"/>
    <w:rsid w:val="00882D3C"/>
    <w:rsid w:val="00882E96"/>
    <w:rsid w:val="00882F64"/>
    <w:rsid w:val="0088373A"/>
    <w:rsid w:val="008847ED"/>
    <w:rsid w:val="0088710B"/>
    <w:rsid w:val="00887D24"/>
    <w:rsid w:val="00887D63"/>
    <w:rsid w:val="008901D1"/>
    <w:rsid w:val="00892D3B"/>
    <w:rsid w:val="00892D76"/>
    <w:rsid w:val="0089431C"/>
    <w:rsid w:val="00895154"/>
    <w:rsid w:val="0089516E"/>
    <w:rsid w:val="00897E8B"/>
    <w:rsid w:val="00897EDC"/>
    <w:rsid w:val="008A17EB"/>
    <w:rsid w:val="008A1889"/>
    <w:rsid w:val="008A20C6"/>
    <w:rsid w:val="008A2F12"/>
    <w:rsid w:val="008A4B09"/>
    <w:rsid w:val="008A4D9B"/>
    <w:rsid w:val="008A5134"/>
    <w:rsid w:val="008A7034"/>
    <w:rsid w:val="008A70A0"/>
    <w:rsid w:val="008B0DCF"/>
    <w:rsid w:val="008B2F38"/>
    <w:rsid w:val="008B5CD6"/>
    <w:rsid w:val="008B6CCD"/>
    <w:rsid w:val="008B6DF6"/>
    <w:rsid w:val="008C0FA4"/>
    <w:rsid w:val="008C1351"/>
    <w:rsid w:val="008C1FC1"/>
    <w:rsid w:val="008C301A"/>
    <w:rsid w:val="008C33C2"/>
    <w:rsid w:val="008C5774"/>
    <w:rsid w:val="008C579E"/>
    <w:rsid w:val="008C5EE5"/>
    <w:rsid w:val="008D0A24"/>
    <w:rsid w:val="008D0FCF"/>
    <w:rsid w:val="008D1BB7"/>
    <w:rsid w:val="008D1F04"/>
    <w:rsid w:val="008D2158"/>
    <w:rsid w:val="008D3769"/>
    <w:rsid w:val="008D37F6"/>
    <w:rsid w:val="008D3C06"/>
    <w:rsid w:val="008D5B54"/>
    <w:rsid w:val="008D6266"/>
    <w:rsid w:val="008D7983"/>
    <w:rsid w:val="008E04CD"/>
    <w:rsid w:val="008E0B84"/>
    <w:rsid w:val="008E218B"/>
    <w:rsid w:val="008E4E06"/>
    <w:rsid w:val="008E738E"/>
    <w:rsid w:val="008F09A9"/>
    <w:rsid w:val="008F42D3"/>
    <w:rsid w:val="008F71D7"/>
    <w:rsid w:val="008F7D4F"/>
    <w:rsid w:val="00900963"/>
    <w:rsid w:val="00901203"/>
    <w:rsid w:val="0090492C"/>
    <w:rsid w:val="00905325"/>
    <w:rsid w:val="009121FF"/>
    <w:rsid w:val="009129DC"/>
    <w:rsid w:val="00912AD2"/>
    <w:rsid w:val="00913148"/>
    <w:rsid w:val="00913E1C"/>
    <w:rsid w:val="0091697B"/>
    <w:rsid w:val="009208D8"/>
    <w:rsid w:val="00921185"/>
    <w:rsid w:val="00922DBD"/>
    <w:rsid w:val="0092387F"/>
    <w:rsid w:val="00924446"/>
    <w:rsid w:val="009247ED"/>
    <w:rsid w:val="00925F3A"/>
    <w:rsid w:val="00926307"/>
    <w:rsid w:val="00926505"/>
    <w:rsid w:val="009265C0"/>
    <w:rsid w:val="00926C69"/>
    <w:rsid w:val="00926F0E"/>
    <w:rsid w:val="009273B4"/>
    <w:rsid w:val="00927559"/>
    <w:rsid w:val="0092797D"/>
    <w:rsid w:val="00930372"/>
    <w:rsid w:val="00930726"/>
    <w:rsid w:val="009317BB"/>
    <w:rsid w:val="009319FE"/>
    <w:rsid w:val="00933391"/>
    <w:rsid w:val="00933D7A"/>
    <w:rsid w:val="00935573"/>
    <w:rsid w:val="009356A2"/>
    <w:rsid w:val="0094107F"/>
    <w:rsid w:val="00941954"/>
    <w:rsid w:val="0094279B"/>
    <w:rsid w:val="00942A75"/>
    <w:rsid w:val="00944047"/>
    <w:rsid w:val="009469BE"/>
    <w:rsid w:val="00946F2F"/>
    <w:rsid w:val="009471BC"/>
    <w:rsid w:val="0094797C"/>
    <w:rsid w:val="00947DC2"/>
    <w:rsid w:val="00947DD9"/>
    <w:rsid w:val="00950B5F"/>
    <w:rsid w:val="00951392"/>
    <w:rsid w:val="00951FDE"/>
    <w:rsid w:val="009521C8"/>
    <w:rsid w:val="00954773"/>
    <w:rsid w:val="00954FC6"/>
    <w:rsid w:val="009554E6"/>
    <w:rsid w:val="00957FA0"/>
    <w:rsid w:val="00957FBC"/>
    <w:rsid w:val="00960420"/>
    <w:rsid w:val="00960714"/>
    <w:rsid w:val="0096140E"/>
    <w:rsid w:val="0096255F"/>
    <w:rsid w:val="0096372E"/>
    <w:rsid w:val="00965F22"/>
    <w:rsid w:val="00967274"/>
    <w:rsid w:val="00967C6A"/>
    <w:rsid w:val="009700D5"/>
    <w:rsid w:val="009704FB"/>
    <w:rsid w:val="00971D48"/>
    <w:rsid w:val="00972925"/>
    <w:rsid w:val="0097303A"/>
    <w:rsid w:val="0097308D"/>
    <w:rsid w:val="00973B95"/>
    <w:rsid w:val="00973F03"/>
    <w:rsid w:val="009748BB"/>
    <w:rsid w:val="0097527E"/>
    <w:rsid w:val="0097596E"/>
    <w:rsid w:val="009777D6"/>
    <w:rsid w:val="009803E3"/>
    <w:rsid w:val="009808F7"/>
    <w:rsid w:val="00981C15"/>
    <w:rsid w:val="009832ED"/>
    <w:rsid w:val="00983ED7"/>
    <w:rsid w:val="0098556A"/>
    <w:rsid w:val="00985FC1"/>
    <w:rsid w:val="00991785"/>
    <w:rsid w:val="00992DBC"/>
    <w:rsid w:val="00993E9F"/>
    <w:rsid w:val="00994B34"/>
    <w:rsid w:val="00994EF3"/>
    <w:rsid w:val="00997577"/>
    <w:rsid w:val="009A03A4"/>
    <w:rsid w:val="009A0607"/>
    <w:rsid w:val="009A13C9"/>
    <w:rsid w:val="009A200B"/>
    <w:rsid w:val="009A29F8"/>
    <w:rsid w:val="009B1FE7"/>
    <w:rsid w:val="009B29AD"/>
    <w:rsid w:val="009B60EF"/>
    <w:rsid w:val="009B67E7"/>
    <w:rsid w:val="009B6F15"/>
    <w:rsid w:val="009B7ED5"/>
    <w:rsid w:val="009C0D2F"/>
    <w:rsid w:val="009C1303"/>
    <w:rsid w:val="009C1C52"/>
    <w:rsid w:val="009C27EB"/>
    <w:rsid w:val="009C2EA4"/>
    <w:rsid w:val="009C31B5"/>
    <w:rsid w:val="009C426B"/>
    <w:rsid w:val="009C44D8"/>
    <w:rsid w:val="009C4CA6"/>
    <w:rsid w:val="009C4D93"/>
    <w:rsid w:val="009C5036"/>
    <w:rsid w:val="009C7CDB"/>
    <w:rsid w:val="009D1A9A"/>
    <w:rsid w:val="009D1D47"/>
    <w:rsid w:val="009D35B2"/>
    <w:rsid w:val="009D5525"/>
    <w:rsid w:val="009D5B96"/>
    <w:rsid w:val="009D7913"/>
    <w:rsid w:val="009D7B56"/>
    <w:rsid w:val="009E06D4"/>
    <w:rsid w:val="009E1A09"/>
    <w:rsid w:val="009E2E6D"/>
    <w:rsid w:val="009E318C"/>
    <w:rsid w:val="009E39B5"/>
    <w:rsid w:val="009E43AA"/>
    <w:rsid w:val="009E48CC"/>
    <w:rsid w:val="009E4D2D"/>
    <w:rsid w:val="009E4ED8"/>
    <w:rsid w:val="009E63A4"/>
    <w:rsid w:val="009E6D24"/>
    <w:rsid w:val="009E7589"/>
    <w:rsid w:val="009E7A81"/>
    <w:rsid w:val="009F0C40"/>
    <w:rsid w:val="009F1E0A"/>
    <w:rsid w:val="009F3981"/>
    <w:rsid w:val="009F4D45"/>
    <w:rsid w:val="009F4D87"/>
    <w:rsid w:val="009F70E9"/>
    <w:rsid w:val="00A00B4A"/>
    <w:rsid w:val="00A03180"/>
    <w:rsid w:val="00A04BB8"/>
    <w:rsid w:val="00A066C3"/>
    <w:rsid w:val="00A0777B"/>
    <w:rsid w:val="00A10251"/>
    <w:rsid w:val="00A12341"/>
    <w:rsid w:val="00A13063"/>
    <w:rsid w:val="00A13230"/>
    <w:rsid w:val="00A13762"/>
    <w:rsid w:val="00A13BF9"/>
    <w:rsid w:val="00A13C6D"/>
    <w:rsid w:val="00A15419"/>
    <w:rsid w:val="00A16360"/>
    <w:rsid w:val="00A20075"/>
    <w:rsid w:val="00A21BB3"/>
    <w:rsid w:val="00A25D84"/>
    <w:rsid w:val="00A26182"/>
    <w:rsid w:val="00A26777"/>
    <w:rsid w:val="00A318D1"/>
    <w:rsid w:val="00A31B8A"/>
    <w:rsid w:val="00A31D12"/>
    <w:rsid w:val="00A37219"/>
    <w:rsid w:val="00A40C2A"/>
    <w:rsid w:val="00A4337D"/>
    <w:rsid w:val="00A45D4A"/>
    <w:rsid w:val="00A50878"/>
    <w:rsid w:val="00A51787"/>
    <w:rsid w:val="00A51D7A"/>
    <w:rsid w:val="00A536D5"/>
    <w:rsid w:val="00A53A03"/>
    <w:rsid w:val="00A53B34"/>
    <w:rsid w:val="00A569CA"/>
    <w:rsid w:val="00A56ED0"/>
    <w:rsid w:val="00A579D3"/>
    <w:rsid w:val="00A57BBF"/>
    <w:rsid w:val="00A6056D"/>
    <w:rsid w:val="00A61381"/>
    <w:rsid w:val="00A61BED"/>
    <w:rsid w:val="00A65D2D"/>
    <w:rsid w:val="00A66894"/>
    <w:rsid w:val="00A67077"/>
    <w:rsid w:val="00A67200"/>
    <w:rsid w:val="00A70A63"/>
    <w:rsid w:val="00A75D54"/>
    <w:rsid w:val="00A774F6"/>
    <w:rsid w:val="00A809BC"/>
    <w:rsid w:val="00A80EE0"/>
    <w:rsid w:val="00A81AA5"/>
    <w:rsid w:val="00A8221B"/>
    <w:rsid w:val="00A84AF7"/>
    <w:rsid w:val="00A85694"/>
    <w:rsid w:val="00A857FF"/>
    <w:rsid w:val="00A8701A"/>
    <w:rsid w:val="00A93BF0"/>
    <w:rsid w:val="00A94C94"/>
    <w:rsid w:val="00A96295"/>
    <w:rsid w:val="00A968AB"/>
    <w:rsid w:val="00A97441"/>
    <w:rsid w:val="00A97DD5"/>
    <w:rsid w:val="00AA004B"/>
    <w:rsid w:val="00AA2988"/>
    <w:rsid w:val="00AA2D94"/>
    <w:rsid w:val="00AA3D60"/>
    <w:rsid w:val="00AA3DC8"/>
    <w:rsid w:val="00AA4146"/>
    <w:rsid w:val="00AA463E"/>
    <w:rsid w:val="00AA5EFE"/>
    <w:rsid w:val="00AA675C"/>
    <w:rsid w:val="00AA69EF"/>
    <w:rsid w:val="00AA6C0E"/>
    <w:rsid w:val="00AA7786"/>
    <w:rsid w:val="00AA7A2B"/>
    <w:rsid w:val="00AB14DE"/>
    <w:rsid w:val="00AB1D5F"/>
    <w:rsid w:val="00AB2DA2"/>
    <w:rsid w:val="00AB3915"/>
    <w:rsid w:val="00AB7C10"/>
    <w:rsid w:val="00AC0309"/>
    <w:rsid w:val="00AC0716"/>
    <w:rsid w:val="00AC0E65"/>
    <w:rsid w:val="00AC223B"/>
    <w:rsid w:val="00AC27CF"/>
    <w:rsid w:val="00AC3D8B"/>
    <w:rsid w:val="00AC5BEF"/>
    <w:rsid w:val="00AC68BE"/>
    <w:rsid w:val="00AD0028"/>
    <w:rsid w:val="00AD0C55"/>
    <w:rsid w:val="00AD12FC"/>
    <w:rsid w:val="00AD1900"/>
    <w:rsid w:val="00AD2260"/>
    <w:rsid w:val="00AD3A7E"/>
    <w:rsid w:val="00AD4768"/>
    <w:rsid w:val="00AD5FF0"/>
    <w:rsid w:val="00AD606D"/>
    <w:rsid w:val="00AD6B9B"/>
    <w:rsid w:val="00AD7333"/>
    <w:rsid w:val="00AE06B0"/>
    <w:rsid w:val="00AE111E"/>
    <w:rsid w:val="00AE184A"/>
    <w:rsid w:val="00AE2501"/>
    <w:rsid w:val="00AE2782"/>
    <w:rsid w:val="00AE2B1A"/>
    <w:rsid w:val="00AE4E3F"/>
    <w:rsid w:val="00AE4FA9"/>
    <w:rsid w:val="00AE5F4A"/>
    <w:rsid w:val="00AE7C82"/>
    <w:rsid w:val="00AF07E2"/>
    <w:rsid w:val="00AF15F0"/>
    <w:rsid w:val="00AF1D16"/>
    <w:rsid w:val="00AF206D"/>
    <w:rsid w:val="00AF2D7C"/>
    <w:rsid w:val="00AF3015"/>
    <w:rsid w:val="00AF30A5"/>
    <w:rsid w:val="00AF3186"/>
    <w:rsid w:val="00AF52A9"/>
    <w:rsid w:val="00AF5B6E"/>
    <w:rsid w:val="00AF69F0"/>
    <w:rsid w:val="00AF7744"/>
    <w:rsid w:val="00AF7BAC"/>
    <w:rsid w:val="00B01B60"/>
    <w:rsid w:val="00B046C2"/>
    <w:rsid w:val="00B04A89"/>
    <w:rsid w:val="00B057CB"/>
    <w:rsid w:val="00B05993"/>
    <w:rsid w:val="00B06165"/>
    <w:rsid w:val="00B0731B"/>
    <w:rsid w:val="00B07968"/>
    <w:rsid w:val="00B07EF3"/>
    <w:rsid w:val="00B10136"/>
    <w:rsid w:val="00B14BF6"/>
    <w:rsid w:val="00B15C07"/>
    <w:rsid w:val="00B20062"/>
    <w:rsid w:val="00B20DFA"/>
    <w:rsid w:val="00B21688"/>
    <w:rsid w:val="00B217E6"/>
    <w:rsid w:val="00B22B48"/>
    <w:rsid w:val="00B23D98"/>
    <w:rsid w:val="00B258D7"/>
    <w:rsid w:val="00B25E4B"/>
    <w:rsid w:val="00B27066"/>
    <w:rsid w:val="00B308CE"/>
    <w:rsid w:val="00B30A7B"/>
    <w:rsid w:val="00B314A7"/>
    <w:rsid w:val="00B31548"/>
    <w:rsid w:val="00B320DC"/>
    <w:rsid w:val="00B34C7B"/>
    <w:rsid w:val="00B35A46"/>
    <w:rsid w:val="00B35A8E"/>
    <w:rsid w:val="00B3632A"/>
    <w:rsid w:val="00B36EA6"/>
    <w:rsid w:val="00B4014F"/>
    <w:rsid w:val="00B42C72"/>
    <w:rsid w:val="00B45635"/>
    <w:rsid w:val="00B469B9"/>
    <w:rsid w:val="00B46C5E"/>
    <w:rsid w:val="00B46CF0"/>
    <w:rsid w:val="00B46FB6"/>
    <w:rsid w:val="00B47461"/>
    <w:rsid w:val="00B514C9"/>
    <w:rsid w:val="00B514DD"/>
    <w:rsid w:val="00B51780"/>
    <w:rsid w:val="00B51E74"/>
    <w:rsid w:val="00B52044"/>
    <w:rsid w:val="00B52063"/>
    <w:rsid w:val="00B53898"/>
    <w:rsid w:val="00B539A1"/>
    <w:rsid w:val="00B53A32"/>
    <w:rsid w:val="00B53C15"/>
    <w:rsid w:val="00B53D01"/>
    <w:rsid w:val="00B5646A"/>
    <w:rsid w:val="00B5701B"/>
    <w:rsid w:val="00B577FF"/>
    <w:rsid w:val="00B60758"/>
    <w:rsid w:val="00B615CC"/>
    <w:rsid w:val="00B6291B"/>
    <w:rsid w:val="00B64CEA"/>
    <w:rsid w:val="00B673BB"/>
    <w:rsid w:val="00B701D9"/>
    <w:rsid w:val="00B7023F"/>
    <w:rsid w:val="00B708FB"/>
    <w:rsid w:val="00B71A45"/>
    <w:rsid w:val="00B7217C"/>
    <w:rsid w:val="00B7388B"/>
    <w:rsid w:val="00B73FBB"/>
    <w:rsid w:val="00B74519"/>
    <w:rsid w:val="00B7630C"/>
    <w:rsid w:val="00B76600"/>
    <w:rsid w:val="00B77630"/>
    <w:rsid w:val="00B81C73"/>
    <w:rsid w:val="00B81F70"/>
    <w:rsid w:val="00B8273C"/>
    <w:rsid w:val="00B837CA"/>
    <w:rsid w:val="00B85A18"/>
    <w:rsid w:val="00B85DF4"/>
    <w:rsid w:val="00B8774E"/>
    <w:rsid w:val="00B9175C"/>
    <w:rsid w:val="00B91902"/>
    <w:rsid w:val="00B9451F"/>
    <w:rsid w:val="00B954E0"/>
    <w:rsid w:val="00B95A93"/>
    <w:rsid w:val="00B97025"/>
    <w:rsid w:val="00B97752"/>
    <w:rsid w:val="00BA0F1E"/>
    <w:rsid w:val="00BA68B2"/>
    <w:rsid w:val="00BA7283"/>
    <w:rsid w:val="00BB0263"/>
    <w:rsid w:val="00BB32F0"/>
    <w:rsid w:val="00BB3665"/>
    <w:rsid w:val="00BB3DE9"/>
    <w:rsid w:val="00BB45DA"/>
    <w:rsid w:val="00BB473F"/>
    <w:rsid w:val="00BB52F1"/>
    <w:rsid w:val="00BB6648"/>
    <w:rsid w:val="00BC05A6"/>
    <w:rsid w:val="00BC10C2"/>
    <w:rsid w:val="00BC1CFB"/>
    <w:rsid w:val="00BC31D0"/>
    <w:rsid w:val="00BC4823"/>
    <w:rsid w:val="00BC4A73"/>
    <w:rsid w:val="00BC5D78"/>
    <w:rsid w:val="00BC60A6"/>
    <w:rsid w:val="00BC7D05"/>
    <w:rsid w:val="00BD10A6"/>
    <w:rsid w:val="00BD14B1"/>
    <w:rsid w:val="00BD1BA8"/>
    <w:rsid w:val="00BD2399"/>
    <w:rsid w:val="00BD2F99"/>
    <w:rsid w:val="00BD3E31"/>
    <w:rsid w:val="00BD437D"/>
    <w:rsid w:val="00BD47CD"/>
    <w:rsid w:val="00BD78DB"/>
    <w:rsid w:val="00BE1453"/>
    <w:rsid w:val="00BE1B7B"/>
    <w:rsid w:val="00BE3DA1"/>
    <w:rsid w:val="00BE50AA"/>
    <w:rsid w:val="00BE603D"/>
    <w:rsid w:val="00BE6107"/>
    <w:rsid w:val="00BE7175"/>
    <w:rsid w:val="00BE7316"/>
    <w:rsid w:val="00BE7C55"/>
    <w:rsid w:val="00BE7E85"/>
    <w:rsid w:val="00BF00E3"/>
    <w:rsid w:val="00BF06A4"/>
    <w:rsid w:val="00BF0C5F"/>
    <w:rsid w:val="00BF1449"/>
    <w:rsid w:val="00BF4EEF"/>
    <w:rsid w:val="00BF55A9"/>
    <w:rsid w:val="00BF7FC5"/>
    <w:rsid w:val="00C015BB"/>
    <w:rsid w:val="00C0203A"/>
    <w:rsid w:val="00C02CF5"/>
    <w:rsid w:val="00C0335F"/>
    <w:rsid w:val="00C045E1"/>
    <w:rsid w:val="00C062B2"/>
    <w:rsid w:val="00C06DD9"/>
    <w:rsid w:val="00C0700E"/>
    <w:rsid w:val="00C10827"/>
    <w:rsid w:val="00C11683"/>
    <w:rsid w:val="00C11964"/>
    <w:rsid w:val="00C140A0"/>
    <w:rsid w:val="00C14277"/>
    <w:rsid w:val="00C1484F"/>
    <w:rsid w:val="00C1778E"/>
    <w:rsid w:val="00C202D1"/>
    <w:rsid w:val="00C22B6A"/>
    <w:rsid w:val="00C236F4"/>
    <w:rsid w:val="00C23D5D"/>
    <w:rsid w:val="00C25777"/>
    <w:rsid w:val="00C25A16"/>
    <w:rsid w:val="00C27A9D"/>
    <w:rsid w:val="00C27BC3"/>
    <w:rsid w:val="00C30383"/>
    <w:rsid w:val="00C31A20"/>
    <w:rsid w:val="00C3321C"/>
    <w:rsid w:val="00C336B9"/>
    <w:rsid w:val="00C351EA"/>
    <w:rsid w:val="00C356E8"/>
    <w:rsid w:val="00C379E4"/>
    <w:rsid w:val="00C40BF5"/>
    <w:rsid w:val="00C4569B"/>
    <w:rsid w:val="00C471ED"/>
    <w:rsid w:val="00C5056D"/>
    <w:rsid w:val="00C50F95"/>
    <w:rsid w:val="00C53146"/>
    <w:rsid w:val="00C535BF"/>
    <w:rsid w:val="00C542CB"/>
    <w:rsid w:val="00C54857"/>
    <w:rsid w:val="00C55B77"/>
    <w:rsid w:val="00C56C8A"/>
    <w:rsid w:val="00C6010C"/>
    <w:rsid w:val="00C607C9"/>
    <w:rsid w:val="00C610F9"/>
    <w:rsid w:val="00C6242C"/>
    <w:rsid w:val="00C625B7"/>
    <w:rsid w:val="00C63B67"/>
    <w:rsid w:val="00C64B15"/>
    <w:rsid w:val="00C6518F"/>
    <w:rsid w:val="00C65823"/>
    <w:rsid w:val="00C678A7"/>
    <w:rsid w:val="00C67F24"/>
    <w:rsid w:val="00C703C0"/>
    <w:rsid w:val="00C70ED7"/>
    <w:rsid w:val="00C72782"/>
    <w:rsid w:val="00C730A2"/>
    <w:rsid w:val="00C73E6F"/>
    <w:rsid w:val="00C75154"/>
    <w:rsid w:val="00C76D9F"/>
    <w:rsid w:val="00C77D01"/>
    <w:rsid w:val="00C77F0D"/>
    <w:rsid w:val="00C81CE8"/>
    <w:rsid w:val="00C82445"/>
    <w:rsid w:val="00C8353B"/>
    <w:rsid w:val="00C83898"/>
    <w:rsid w:val="00C84383"/>
    <w:rsid w:val="00C84527"/>
    <w:rsid w:val="00C84B33"/>
    <w:rsid w:val="00C8574C"/>
    <w:rsid w:val="00C867BC"/>
    <w:rsid w:val="00C87275"/>
    <w:rsid w:val="00C917B6"/>
    <w:rsid w:val="00C91E6F"/>
    <w:rsid w:val="00C924ED"/>
    <w:rsid w:val="00C92BF1"/>
    <w:rsid w:val="00C933D2"/>
    <w:rsid w:val="00C94E7B"/>
    <w:rsid w:val="00C94FB3"/>
    <w:rsid w:val="00C95498"/>
    <w:rsid w:val="00C954D7"/>
    <w:rsid w:val="00C9597D"/>
    <w:rsid w:val="00C9620F"/>
    <w:rsid w:val="00C97424"/>
    <w:rsid w:val="00CA02C6"/>
    <w:rsid w:val="00CA0381"/>
    <w:rsid w:val="00CA0EB9"/>
    <w:rsid w:val="00CA136E"/>
    <w:rsid w:val="00CA248D"/>
    <w:rsid w:val="00CA257E"/>
    <w:rsid w:val="00CA2C2C"/>
    <w:rsid w:val="00CA4EA1"/>
    <w:rsid w:val="00CA587F"/>
    <w:rsid w:val="00CA6F12"/>
    <w:rsid w:val="00CA75DC"/>
    <w:rsid w:val="00CA7800"/>
    <w:rsid w:val="00CA7B9B"/>
    <w:rsid w:val="00CA7D25"/>
    <w:rsid w:val="00CB2A38"/>
    <w:rsid w:val="00CB41DC"/>
    <w:rsid w:val="00CB5D46"/>
    <w:rsid w:val="00CB5E98"/>
    <w:rsid w:val="00CB6330"/>
    <w:rsid w:val="00CC0523"/>
    <w:rsid w:val="00CC0599"/>
    <w:rsid w:val="00CC0C7A"/>
    <w:rsid w:val="00CC29C6"/>
    <w:rsid w:val="00CC30B0"/>
    <w:rsid w:val="00CC39D2"/>
    <w:rsid w:val="00CD10F5"/>
    <w:rsid w:val="00CD1705"/>
    <w:rsid w:val="00CD4346"/>
    <w:rsid w:val="00CD4FAC"/>
    <w:rsid w:val="00CD5DD3"/>
    <w:rsid w:val="00CD6332"/>
    <w:rsid w:val="00CD647D"/>
    <w:rsid w:val="00CD67BD"/>
    <w:rsid w:val="00CD70EB"/>
    <w:rsid w:val="00CD719F"/>
    <w:rsid w:val="00CE19AC"/>
    <w:rsid w:val="00CE2184"/>
    <w:rsid w:val="00CE4068"/>
    <w:rsid w:val="00CE4B72"/>
    <w:rsid w:val="00CE5938"/>
    <w:rsid w:val="00CE59DB"/>
    <w:rsid w:val="00CE6A89"/>
    <w:rsid w:val="00CE7F33"/>
    <w:rsid w:val="00CF04FF"/>
    <w:rsid w:val="00CF3448"/>
    <w:rsid w:val="00CF3A2B"/>
    <w:rsid w:val="00CF447E"/>
    <w:rsid w:val="00CF549A"/>
    <w:rsid w:val="00CF6325"/>
    <w:rsid w:val="00D015C2"/>
    <w:rsid w:val="00D03319"/>
    <w:rsid w:val="00D04D31"/>
    <w:rsid w:val="00D06875"/>
    <w:rsid w:val="00D06A87"/>
    <w:rsid w:val="00D0738A"/>
    <w:rsid w:val="00D077B1"/>
    <w:rsid w:val="00D1064A"/>
    <w:rsid w:val="00D122BE"/>
    <w:rsid w:val="00D12FE4"/>
    <w:rsid w:val="00D13704"/>
    <w:rsid w:val="00D1416D"/>
    <w:rsid w:val="00D15144"/>
    <w:rsid w:val="00D1530C"/>
    <w:rsid w:val="00D15B1E"/>
    <w:rsid w:val="00D15C97"/>
    <w:rsid w:val="00D1613E"/>
    <w:rsid w:val="00D165D2"/>
    <w:rsid w:val="00D20C24"/>
    <w:rsid w:val="00D21D30"/>
    <w:rsid w:val="00D22CEB"/>
    <w:rsid w:val="00D250CE"/>
    <w:rsid w:val="00D253BF"/>
    <w:rsid w:val="00D261BE"/>
    <w:rsid w:val="00D2628A"/>
    <w:rsid w:val="00D26A68"/>
    <w:rsid w:val="00D26B4C"/>
    <w:rsid w:val="00D2754F"/>
    <w:rsid w:val="00D27634"/>
    <w:rsid w:val="00D30C77"/>
    <w:rsid w:val="00D31310"/>
    <w:rsid w:val="00D31325"/>
    <w:rsid w:val="00D31BC4"/>
    <w:rsid w:val="00D324F3"/>
    <w:rsid w:val="00D3397C"/>
    <w:rsid w:val="00D349D1"/>
    <w:rsid w:val="00D34E70"/>
    <w:rsid w:val="00D35A55"/>
    <w:rsid w:val="00D363E8"/>
    <w:rsid w:val="00D36FC3"/>
    <w:rsid w:val="00D37866"/>
    <w:rsid w:val="00D41486"/>
    <w:rsid w:val="00D4173D"/>
    <w:rsid w:val="00D42CA7"/>
    <w:rsid w:val="00D45022"/>
    <w:rsid w:val="00D4713A"/>
    <w:rsid w:val="00D50089"/>
    <w:rsid w:val="00D52133"/>
    <w:rsid w:val="00D52344"/>
    <w:rsid w:val="00D525A4"/>
    <w:rsid w:val="00D53566"/>
    <w:rsid w:val="00D53A34"/>
    <w:rsid w:val="00D54568"/>
    <w:rsid w:val="00D55609"/>
    <w:rsid w:val="00D60142"/>
    <w:rsid w:val="00D620D5"/>
    <w:rsid w:val="00D62F95"/>
    <w:rsid w:val="00D635CE"/>
    <w:rsid w:val="00D63605"/>
    <w:rsid w:val="00D63742"/>
    <w:rsid w:val="00D6513A"/>
    <w:rsid w:val="00D658FE"/>
    <w:rsid w:val="00D66535"/>
    <w:rsid w:val="00D6750E"/>
    <w:rsid w:val="00D67709"/>
    <w:rsid w:val="00D7092D"/>
    <w:rsid w:val="00D70FA2"/>
    <w:rsid w:val="00D71501"/>
    <w:rsid w:val="00D726B0"/>
    <w:rsid w:val="00D734DB"/>
    <w:rsid w:val="00D73BA0"/>
    <w:rsid w:val="00D74BA7"/>
    <w:rsid w:val="00D74BBD"/>
    <w:rsid w:val="00D74C50"/>
    <w:rsid w:val="00D74E23"/>
    <w:rsid w:val="00D80A98"/>
    <w:rsid w:val="00D8769C"/>
    <w:rsid w:val="00D87965"/>
    <w:rsid w:val="00D90804"/>
    <w:rsid w:val="00D90F5D"/>
    <w:rsid w:val="00D9119A"/>
    <w:rsid w:val="00D91EE3"/>
    <w:rsid w:val="00D93A95"/>
    <w:rsid w:val="00D96168"/>
    <w:rsid w:val="00D96776"/>
    <w:rsid w:val="00D96ADC"/>
    <w:rsid w:val="00D970D4"/>
    <w:rsid w:val="00DA0B1F"/>
    <w:rsid w:val="00DA0B54"/>
    <w:rsid w:val="00DA0F10"/>
    <w:rsid w:val="00DA1D90"/>
    <w:rsid w:val="00DA1F47"/>
    <w:rsid w:val="00DA22BD"/>
    <w:rsid w:val="00DA39A7"/>
    <w:rsid w:val="00DA423A"/>
    <w:rsid w:val="00DA4D53"/>
    <w:rsid w:val="00DA55DF"/>
    <w:rsid w:val="00DA5F37"/>
    <w:rsid w:val="00DA5F89"/>
    <w:rsid w:val="00DA6586"/>
    <w:rsid w:val="00DA6C89"/>
    <w:rsid w:val="00DA71EA"/>
    <w:rsid w:val="00DB05AE"/>
    <w:rsid w:val="00DB0A2F"/>
    <w:rsid w:val="00DB0C7B"/>
    <w:rsid w:val="00DB1865"/>
    <w:rsid w:val="00DB25C4"/>
    <w:rsid w:val="00DB5096"/>
    <w:rsid w:val="00DB51E5"/>
    <w:rsid w:val="00DB7CEB"/>
    <w:rsid w:val="00DC06F6"/>
    <w:rsid w:val="00DC0C92"/>
    <w:rsid w:val="00DC0EDC"/>
    <w:rsid w:val="00DC1754"/>
    <w:rsid w:val="00DC25CD"/>
    <w:rsid w:val="00DC287B"/>
    <w:rsid w:val="00DC3562"/>
    <w:rsid w:val="00DC3EFC"/>
    <w:rsid w:val="00DC418C"/>
    <w:rsid w:val="00DC4FF1"/>
    <w:rsid w:val="00DC677B"/>
    <w:rsid w:val="00DC7563"/>
    <w:rsid w:val="00DD052E"/>
    <w:rsid w:val="00DD097D"/>
    <w:rsid w:val="00DD0A4B"/>
    <w:rsid w:val="00DD1BAB"/>
    <w:rsid w:val="00DD2117"/>
    <w:rsid w:val="00DD269D"/>
    <w:rsid w:val="00DD44B9"/>
    <w:rsid w:val="00DD5540"/>
    <w:rsid w:val="00DD5675"/>
    <w:rsid w:val="00DD7C82"/>
    <w:rsid w:val="00DE1518"/>
    <w:rsid w:val="00DE2088"/>
    <w:rsid w:val="00DE232C"/>
    <w:rsid w:val="00DE2A44"/>
    <w:rsid w:val="00DE2C9C"/>
    <w:rsid w:val="00DE537D"/>
    <w:rsid w:val="00DE6A97"/>
    <w:rsid w:val="00DE6CD1"/>
    <w:rsid w:val="00DE74FE"/>
    <w:rsid w:val="00DF07A2"/>
    <w:rsid w:val="00DF1283"/>
    <w:rsid w:val="00DF184E"/>
    <w:rsid w:val="00DF2850"/>
    <w:rsid w:val="00DF3FDE"/>
    <w:rsid w:val="00DF6863"/>
    <w:rsid w:val="00E00079"/>
    <w:rsid w:val="00E02F60"/>
    <w:rsid w:val="00E03416"/>
    <w:rsid w:val="00E0396C"/>
    <w:rsid w:val="00E04485"/>
    <w:rsid w:val="00E05F21"/>
    <w:rsid w:val="00E070F1"/>
    <w:rsid w:val="00E072CE"/>
    <w:rsid w:val="00E07BA5"/>
    <w:rsid w:val="00E10A8C"/>
    <w:rsid w:val="00E1102F"/>
    <w:rsid w:val="00E1243B"/>
    <w:rsid w:val="00E12ECB"/>
    <w:rsid w:val="00E15D57"/>
    <w:rsid w:val="00E15EA5"/>
    <w:rsid w:val="00E1701D"/>
    <w:rsid w:val="00E205A0"/>
    <w:rsid w:val="00E20E29"/>
    <w:rsid w:val="00E22663"/>
    <w:rsid w:val="00E22D11"/>
    <w:rsid w:val="00E2341F"/>
    <w:rsid w:val="00E23B80"/>
    <w:rsid w:val="00E24BDF"/>
    <w:rsid w:val="00E25EDC"/>
    <w:rsid w:val="00E2671B"/>
    <w:rsid w:val="00E2789D"/>
    <w:rsid w:val="00E31026"/>
    <w:rsid w:val="00E31227"/>
    <w:rsid w:val="00E31AA6"/>
    <w:rsid w:val="00E31FE4"/>
    <w:rsid w:val="00E34F9A"/>
    <w:rsid w:val="00E3580E"/>
    <w:rsid w:val="00E36301"/>
    <w:rsid w:val="00E40304"/>
    <w:rsid w:val="00E40FD0"/>
    <w:rsid w:val="00E4135E"/>
    <w:rsid w:val="00E41BB9"/>
    <w:rsid w:val="00E427C6"/>
    <w:rsid w:val="00E430B6"/>
    <w:rsid w:val="00E4348E"/>
    <w:rsid w:val="00E50A06"/>
    <w:rsid w:val="00E510C9"/>
    <w:rsid w:val="00E53368"/>
    <w:rsid w:val="00E5592A"/>
    <w:rsid w:val="00E55C4A"/>
    <w:rsid w:val="00E6055D"/>
    <w:rsid w:val="00E60AB2"/>
    <w:rsid w:val="00E6212D"/>
    <w:rsid w:val="00E63867"/>
    <w:rsid w:val="00E666BF"/>
    <w:rsid w:val="00E67442"/>
    <w:rsid w:val="00E70072"/>
    <w:rsid w:val="00E70BE7"/>
    <w:rsid w:val="00E71E08"/>
    <w:rsid w:val="00E726B4"/>
    <w:rsid w:val="00E72B2B"/>
    <w:rsid w:val="00E74111"/>
    <w:rsid w:val="00E74EE5"/>
    <w:rsid w:val="00E75EA5"/>
    <w:rsid w:val="00E81739"/>
    <w:rsid w:val="00E81D4A"/>
    <w:rsid w:val="00E82BDD"/>
    <w:rsid w:val="00E82C3F"/>
    <w:rsid w:val="00E844CC"/>
    <w:rsid w:val="00E855A5"/>
    <w:rsid w:val="00E85EE9"/>
    <w:rsid w:val="00E904F0"/>
    <w:rsid w:val="00E913E3"/>
    <w:rsid w:val="00E91400"/>
    <w:rsid w:val="00E91A77"/>
    <w:rsid w:val="00E94EA2"/>
    <w:rsid w:val="00E970F4"/>
    <w:rsid w:val="00E973F6"/>
    <w:rsid w:val="00E97DB3"/>
    <w:rsid w:val="00EA096C"/>
    <w:rsid w:val="00EA1437"/>
    <w:rsid w:val="00EA1C2B"/>
    <w:rsid w:val="00EA1D71"/>
    <w:rsid w:val="00EA2475"/>
    <w:rsid w:val="00EA2849"/>
    <w:rsid w:val="00EA361A"/>
    <w:rsid w:val="00EA3D83"/>
    <w:rsid w:val="00EA3F0B"/>
    <w:rsid w:val="00EA4674"/>
    <w:rsid w:val="00EA632D"/>
    <w:rsid w:val="00EA7234"/>
    <w:rsid w:val="00EB0164"/>
    <w:rsid w:val="00EB0CB4"/>
    <w:rsid w:val="00EB1FF2"/>
    <w:rsid w:val="00EB32BB"/>
    <w:rsid w:val="00EB362B"/>
    <w:rsid w:val="00EB4EB8"/>
    <w:rsid w:val="00EB589C"/>
    <w:rsid w:val="00EC1132"/>
    <w:rsid w:val="00EC1893"/>
    <w:rsid w:val="00EC1F2B"/>
    <w:rsid w:val="00EC42BF"/>
    <w:rsid w:val="00EC4501"/>
    <w:rsid w:val="00EC470D"/>
    <w:rsid w:val="00EC5068"/>
    <w:rsid w:val="00EC647D"/>
    <w:rsid w:val="00EC7380"/>
    <w:rsid w:val="00EC7CDF"/>
    <w:rsid w:val="00ED0E84"/>
    <w:rsid w:val="00ED2570"/>
    <w:rsid w:val="00ED4721"/>
    <w:rsid w:val="00ED4A41"/>
    <w:rsid w:val="00ED4E22"/>
    <w:rsid w:val="00ED6C9B"/>
    <w:rsid w:val="00ED735D"/>
    <w:rsid w:val="00ED7D4B"/>
    <w:rsid w:val="00EE0E07"/>
    <w:rsid w:val="00EE1190"/>
    <w:rsid w:val="00EE2334"/>
    <w:rsid w:val="00EE2569"/>
    <w:rsid w:val="00EE44F3"/>
    <w:rsid w:val="00EE4519"/>
    <w:rsid w:val="00EE5CD9"/>
    <w:rsid w:val="00EE6482"/>
    <w:rsid w:val="00EE6C3B"/>
    <w:rsid w:val="00EE7A76"/>
    <w:rsid w:val="00EF0793"/>
    <w:rsid w:val="00EF0CE5"/>
    <w:rsid w:val="00EF1B06"/>
    <w:rsid w:val="00EF385D"/>
    <w:rsid w:val="00EF40A4"/>
    <w:rsid w:val="00EF6CC8"/>
    <w:rsid w:val="00EF789C"/>
    <w:rsid w:val="00F00302"/>
    <w:rsid w:val="00F007A0"/>
    <w:rsid w:val="00F0322A"/>
    <w:rsid w:val="00F03919"/>
    <w:rsid w:val="00F04804"/>
    <w:rsid w:val="00F1043A"/>
    <w:rsid w:val="00F10E14"/>
    <w:rsid w:val="00F1113C"/>
    <w:rsid w:val="00F1132A"/>
    <w:rsid w:val="00F1175C"/>
    <w:rsid w:val="00F14070"/>
    <w:rsid w:val="00F14A61"/>
    <w:rsid w:val="00F14EC4"/>
    <w:rsid w:val="00F16181"/>
    <w:rsid w:val="00F17AE5"/>
    <w:rsid w:val="00F17B9C"/>
    <w:rsid w:val="00F20A95"/>
    <w:rsid w:val="00F20C4C"/>
    <w:rsid w:val="00F20FAB"/>
    <w:rsid w:val="00F212C1"/>
    <w:rsid w:val="00F219F2"/>
    <w:rsid w:val="00F23793"/>
    <w:rsid w:val="00F23F67"/>
    <w:rsid w:val="00F25B0B"/>
    <w:rsid w:val="00F269BC"/>
    <w:rsid w:val="00F26A9A"/>
    <w:rsid w:val="00F27960"/>
    <w:rsid w:val="00F306DA"/>
    <w:rsid w:val="00F32A61"/>
    <w:rsid w:val="00F352CF"/>
    <w:rsid w:val="00F35DBC"/>
    <w:rsid w:val="00F3662E"/>
    <w:rsid w:val="00F3796B"/>
    <w:rsid w:val="00F42F29"/>
    <w:rsid w:val="00F4356A"/>
    <w:rsid w:val="00F4413D"/>
    <w:rsid w:val="00F450E7"/>
    <w:rsid w:val="00F45F1C"/>
    <w:rsid w:val="00F465DD"/>
    <w:rsid w:val="00F46834"/>
    <w:rsid w:val="00F47F8E"/>
    <w:rsid w:val="00F504AF"/>
    <w:rsid w:val="00F50C02"/>
    <w:rsid w:val="00F50CF1"/>
    <w:rsid w:val="00F511D1"/>
    <w:rsid w:val="00F5129D"/>
    <w:rsid w:val="00F51FCB"/>
    <w:rsid w:val="00F523E4"/>
    <w:rsid w:val="00F527CD"/>
    <w:rsid w:val="00F535CA"/>
    <w:rsid w:val="00F5506B"/>
    <w:rsid w:val="00F56EEF"/>
    <w:rsid w:val="00F57A16"/>
    <w:rsid w:val="00F60AB6"/>
    <w:rsid w:val="00F61549"/>
    <w:rsid w:val="00F61A80"/>
    <w:rsid w:val="00F62E4B"/>
    <w:rsid w:val="00F647E6"/>
    <w:rsid w:val="00F67974"/>
    <w:rsid w:val="00F722B7"/>
    <w:rsid w:val="00F726D8"/>
    <w:rsid w:val="00F7309E"/>
    <w:rsid w:val="00F73223"/>
    <w:rsid w:val="00F73FD6"/>
    <w:rsid w:val="00F74F31"/>
    <w:rsid w:val="00F751E8"/>
    <w:rsid w:val="00F770DC"/>
    <w:rsid w:val="00F77B56"/>
    <w:rsid w:val="00F80207"/>
    <w:rsid w:val="00F80510"/>
    <w:rsid w:val="00F81314"/>
    <w:rsid w:val="00F82149"/>
    <w:rsid w:val="00F841ED"/>
    <w:rsid w:val="00F847DE"/>
    <w:rsid w:val="00F86662"/>
    <w:rsid w:val="00F92070"/>
    <w:rsid w:val="00F9262D"/>
    <w:rsid w:val="00F92657"/>
    <w:rsid w:val="00F92BF2"/>
    <w:rsid w:val="00F92CC4"/>
    <w:rsid w:val="00F93B70"/>
    <w:rsid w:val="00F940B1"/>
    <w:rsid w:val="00F94961"/>
    <w:rsid w:val="00F94F85"/>
    <w:rsid w:val="00F94FDB"/>
    <w:rsid w:val="00F95729"/>
    <w:rsid w:val="00F95CEC"/>
    <w:rsid w:val="00F962B5"/>
    <w:rsid w:val="00F969EC"/>
    <w:rsid w:val="00F97E30"/>
    <w:rsid w:val="00FA22E9"/>
    <w:rsid w:val="00FA4B61"/>
    <w:rsid w:val="00FA5931"/>
    <w:rsid w:val="00FA5CC1"/>
    <w:rsid w:val="00FA6ACC"/>
    <w:rsid w:val="00FA7677"/>
    <w:rsid w:val="00FA78AE"/>
    <w:rsid w:val="00FA78DF"/>
    <w:rsid w:val="00FB3016"/>
    <w:rsid w:val="00FB3A3F"/>
    <w:rsid w:val="00FB3EBD"/>
    <w:rsid w:val="00FB44B2"/>
    <w:rsid w:val="00FB71C1"/>
    <w:rsid w:val="00FB7AFE"/>
    <w:rsid w:val="00FC1065"/>
    <w:rsid w:val="00FC177F"/>
    <w:rsid w:val="00FC17F0"/>
    <w:rsid w:val="00FC22FB"/>
    <w:rsid w:val="00FC2ED7"/>
    <w:rsid w:val="00FC5692"/>
    <w:rsid w:val="00FC7790"/>
    <w:rsid w:val="00FC7E97"/>
    <w:rsid w:val="00FD00B7"/>
    <w:rsid w:val="00FD0418"/>
    <w:rsid w:val="00FD096E"/>
    <w:rsid w:val="00FD160A"/>
    <w:rsid w:val="00FD29A2"/>
    <w:rsid w:val="00FD2BFB"/>
    <w:rsid w:val="00FD32A2"/>
    <w:rsid w:val="00FD60CA"/>
    <w:rsid w:val="00FD7649"/>
    <w:rsid w:val="00FE004A"/>
    <w:rsid w:val="00FE05ED"/>
    <w:rsid w:val="00FE152B"/>
    <w:rsid w:val="00FE17FD"/>
    <w:rsid w:val="00FE1EE0"/>
    <w:rsid w:val="00FE292A"/>
    <w:rsid w:val="00FE3169"/>
    <w:rsid w:val="00FE4A41"/>
    <w:rsid w:val="00FE4D4A"/>
    <w:rsid w:val="00FE7398"/>
    <w:rsid w:val="00FF01EC"/>
    <w:rsid w:val="00FF1473"/>
    <w:rsid w:val="00FF1D32"/>
    <w:rsid w:val="00FF252A"/>
    <w:rsid w:val="00FF3E40"/>
    <w:rsid w:val="00FF4844"/>
    <w:rsid w:val="00FF617A"/>
    <w:rsid w:val="00FF67BD"/>
    <w:rsid w:val="00FF7985"/>
    <w:rsid w:val="00FF7C83"/>
    <w:rsid w:val="00FF7CBE"/>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5C4F7FE"/>
  <w15:docId w15:val="{7C7891C7-4F3C-4D30-A0EF-F424C6B520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1" w:qFormat="1"/>
    <w:lsdException w:name="heading 2" w:semiHidden="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357BE"/>
    <w:pPr>
      <w:spacing w:before="120" w:after="120" w:line="300" w:lineRule="atLeast"/>
    </w:pPr>
    <w:rPr>
      <w:rFonts w:ascii="Arial" w:eastAsia="Times New Roman" w:hAnsi="Arial"/>
      <w:szCs w:val="24"/>
    </w:rPr>
  </w:style>
  <w:style w:type="paragraph" w:styleId="Heading1">
    <w:name w:val="heading 1"/>
    <w:aliases w:val="DCUSA H1,JPW-num-section,level 1,level1,Nadpis 1,1,Part,Chapter Heading,Level 1,head1,head11,head12,PARA1,h1,H1,H11,H12,H13,H14,H15,H16,H17,H18,H19,H110,H111,H112,H113,H114,H115,H116,H121,H131,H141,H151,H161,H171,H181,H191,H1101,H1111,H1121"/>
    <w:basedOn w:val="Normal"/>
    <w:next w:val="Normal"/>
    <w:link w:val="Heading1Char"/>
    <w:uiPriority w:val="1"/>
    <w:qFormat/>
    <w:rsid w:val="00D06875"/>
    <w:pPr>
      <w:keepNext/>
      <w:pBdr>
        <w:top w:val="single" w:sz="48" w:space="1" w:color="00B274"/>
        <w:left w:val="single" w:sz="48" w:space="4" w:color="00B274"/>
        <w:bottom w:val="single" w:sz="48" w:space="1" w:color="00B274"/>
        <w:right w:val="single" w:sz="48" w:space="4" w:color="00B274"/>
      </w:pBdr>
      <w:shd w:val="clear" w:color="auto" w:fill="00B274"/>
      <w:spacing w:before="360" w:line="336" w:lineRule="atLeast"/>
      <w:ind w:right="57"/>
      <w:outlineLvl w:val="0"/>
    </w:pPr>
    <w:rPr>
      <w:rFonts w:cs="Arial"/>
      <w:b/>
      <w:bCs/>
      <w:iCs/>
      <w:color w:val="FFFFFF"/>
      <w:kern w:val="32"/>
      <w:sz w:val="28"/>
      <w:szCs w:val="32"/>
    </w:rPr>
  </w:style>
  <w:style w:type="paragraph" w:styleId="Heading2">
    <w:name w:val="heading 2"/>
    <w:aliases w:val="level 2,level2"/>
    <w:basedOn w:val="Heading3"/>
    <w:next w:val="Normal"/>
    <w:link w:val="Heading2Char"/>
    <w:autoRedefine/>
    <w:qFormat/>
    <w:rsid w:val="00653713"/>
    <w:pPr>
      <w:keepNext w:val="0"/>
      <w:numPr>
        <w:ilvl w:val="1"/>
        <w:numId w:val="14"/>
      </w:numPr>
      <w:spacing w:before="120" w:line="360" w:lineRule="auto"/>
      <w:jc w:val="both"/>
      <w:outlineLvl w:val="1"/>
    </w:pPr>
    <w:rPr>
      <w:rFonts w:ascii="Arial" w:hAnsi="Arial" w:cs="Arial"/>
      <w:b w:val="0"/>
      <w:bCs w:val="0"/>
      <w:color w:val="auto"/>
    </w:rPr>
  </w:style>
  <w:style w:type="paragraph" w:styleId="Heading3">
    <w:name w:val="heading 3"/>
    <w:aliases w:val="DCUSA H3,level 3,level3,Nadpis 3,3,Section,Annotationen,(Alt+3),(Alt+3)1,(Alt+3)2,(Alt+3)3,(Alt+3)4,(Alt+3)5,(Alt+3)6,(Alt+3)11,(Alt+3)21,(Alt+3)31,(Alt+3)41,(Alt+3)7,(Alt+3)12,(Alt+3)22,(Alt+3)32,(Alt+3)42,(Alt+3)8,(Alt+3)9,(Alt+3)10"/>
    <w:basedOn w:val="Normal"/>
    <w:next w:val="Normal"/>
    <w:link w:val="Heading3Char"/>
    <w:uiPriority w:val="1"/>
    <w:qFormat/>
    <w:rsid w:val="00313E9E"/>
    <w:pPr>
      <w:keepNext/>
      <w:keepLines/>
      <w:spacing w:before="200"/>
      <w:outlineLvl w:val="2"/>
    </w:pPr>
    <w:rPr>
      <w:rFonts w:ascii="Calibri" w:eastAsia="MS Gothic" w:hAnsi="Calibri"/>
      <w:b/>
      <w:bCs/>
      <w:color w:val="4F81BD"/>
    </w:rPr>
  </w:style>
  <w:style w:type="paragraph" w:styleId="Heading4">
    <w:name w:val="heading 4"/>
    <w:aliases w:val="DCUSA H4,Subsection,(Alt+4),H41,(Alt+4)1,H42,(Alt+4)2,H43,(Alt+4)3,H44,(Alt+4)4,H45,(Alt+4)5,H411,(Alt+4)11,H421,(Alt+4)21,H431,(Alt+4)31,h4,H46,H47,H48,H49,H410,H441,H451,H461,H471,H481,H491,H4101,H412,H413,H414,H415,H416,H417,H418,H419,H420"/>
    <w:basedOn w:val="Normal"/>
    <w:next w:val="Normal"/>
    <w:link w:val="Heading4Char"/>
    <w:uiPriority w:val="9"/>
    <w:qFormat/>
    <w:rsid w:val="00A774F6"/>
    <w:pPr>
      <w:spacing w:before="240" w:after="0"/>
      <w:outlineLvl w:val="3"/>
    </w:pPr>
    <w:rPr>
      <w:rFonts w:cs="Arial"/>
      <w:b/>
      <w:bCs/>
      <w:color w:val="008576"/>
      <w:sz w:val="24"/>
      <w:szCs w:val="28"/>
    </w:rPr>
  </w:style>
  <w:style w:type="paragraph" w:styleId="Heading5">
    <w:name w:val="heading 5"/>
    <w:aliases w:val="DCUSA a),Subheading,Heading 5*,H5,FMH1,Appendix A to X,dash,ds,dd,h5,Heading 5(unused),Level 3 - (i),Roman list,H51,Heading 5   Appendix A to X,PR13,Second Subheading,i) ii) iii),Lev 5,Level 3 - i,5,H5-Heading 5,l5,heading5,Heading5"/>
    <w:basedOn w:val="Normal"/>
    <w:next w:val="Normal"/>
    <w:link w:val="Heading5Char"/>
    <w:autoRedefine/>
    <w:uiPriority w:val="9"/>
    <w:qFormat/>
    <w:rsid w:val="008C0FA4"/>
    <w:pPr>
      <w:keepLines/>
      <w:outlineLvl w:val="4"/>
    </w:pPr>
    <w:rPr>
      <w:b/>
      <w:i/>
      <w:sz w:val="22"/>
      <w:szCs w:val="28"/>
      <w:u w:val="single"/>
    </w:rPr>
  </w:style>
  <w:style w:type="paragraph" w:styleId="Heading6">
    <w:name w:val="heading 6"/>
    <w:aliases w:val="DCSA i),h6,H6,H61,H62,H63,H64,H65,H66,H67,H68,H69,H610,H611,H612,H613,H614,H615,H616,H617,H618,H619,H621,H631,H641,H651,H661,H671,H681,H691,H6101,H6111,H6121,H6131,H6141,H6151,H6161,H6171,H6181,H620,H622,H623,H624,H625,H626,H627,H628,H629,H630"/>
    <w:basedOn w:val="Normal"/>
    <w:next w:val="Normal"/>
    <w:link w:val="Heading6Char"/>
    <w:uiPriority w:val="9"/>
    <w:qFormat/>
    <w:rsid w:val="00313E9E"/>
    <w:pPr>
      <w:keepNext/>
      <w:keepLines/>
      <w:spacing w:before="200"/>
      <w:outlineLvl w:val="5"/>
    </w:pPr>
    <w:rPr>
      <w:rFonts w:ascii="Calibri" w:eastAsia="MS Gothic" w:hAnsi="Calibri"/>
      <w:i/>
      <w:iCs/>
      <w:color w:val="244061"/>
    </w:rPr>
  </w:style>
  <w:style w:type="paragraph" w:styleId="Heading7">
    <w:name w:val="heading 7"/>
    <w:aliases w:val="ITT t7,PA Appendix Major,Appendix Major,Lev 7,Heading 7(unused),Legal Level 1.1.,L2 PIP,L7,Numbered - 7,7,subTITLEPAGE,letter list,L1 Heading 7,req3,cnc,Caption number (column-wide),Bulleted list,H7DO NOT USE,level1-noHeading,level1noheading"/>
    <w:basedOn w:val="Normal"/>
    <w:next w:val="Normal"/>
    <w:link w:val="Heading7Char"/>
    <w:uiPriority w:val="9"/>
    <w:qFormat/>
    <w:rsid w:val="00313E9E"/>
    <w:pPr>
      <w:keepNext/>
      <w:keepLines/>
      <w:spacing w:before="200"/>
      <w:outlineLvl w:val="6"/>
    </w:pPr>
    <w:rPr>
      <w:rFonts w:ascii="Calibri" w:eastAsia="MS Gothic" w:hAnsi="Calibri"/>
      <w:i/>
      <w:iCs/>
      <w:color w:val="404040"/>
    </w:rPr>
  </w:style>
  <w:style w:type="paragraph" w:styleId="Heading8">
    <w:name w:val="heading 8"/>
    <w:aliases w:val="level2(a)"/>
    <w:basedOn w:val="Normal"/>
    <w:next w:val="Normal"/>
    <w:link w:val="Heading8Char"/>
    <w:uiPriority w:val="9"/>
    <w:qFormat/>
    <w:rsid w:val="00313E9E"/>
    <w:pPr>
      <w:keepNext/>
      <w:keepLines/>
      <w:spacing w:before="200"/>
      <w:outlineLvl w:val="7"/>
    </w:pPr>
    <w:rPr>
      <w:rFonts w:ascii="Calibri" w:eastAsia="MS Gothic" w:hAnsi="Calibri"/>
      <w:color w:val="363636"/>
      <w:szCs w:val="20"/>
    </w:rPr>
  </w:style>
  <w:style w:type="paragraph" w:styleId="Heading9">
    <w:name w:val="heading 9"/>
    <w:aliases w:val="App Heading,level3(i)"/>
    <w:basedOn w:val="Normal"/>
    <w:next w:val="Normal"/>
    <w:link w:val="Heading9Char"/>
    <w:uiPriority w:val="9"/>
    <w:qFormat/>
    <w:rsid w:val="00313E9E"/>
    <w:pPr>
      <w:keepNext/>
      <w:keepLines/>
      <w:spacing w:before="200"/>
      <w:outlineLvl w:val="8"/>
    </w:pPr>
    <w:rPr>
      <w:rFonts w:ascii="Calibri" w:eastAsia="MS Gothic" w:hAnsi="Calibri"/>
      <w:i/>
      <w:iCs/>
      <w:color w:val="3636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01">
    <w:name w:val="Heading 01"/>
    <w:basedOn w:val="Heading1"/>
    <w:next w:val="Normal"/>
    <w:link w:val="Heading01Char"/>
    <w:qFormat/>
    <w:rsid w:val="00CD719F"/>
    <w:pPr>
      <w:spacing w:line="240" w:lineRule="auto"/>
    </w:pPr>
  </w:style>
  <w:style w:type="paragraph" w:customStyle="1" w:styleId="Level-4a">
    <w:name w:val="Level-4a"/>
    <w:basedOn w:val="Normal"/>
    <w:autoRedefine/>
    <w:rsid w:val="00421B40"/>
    <w:pPr>
      <w:widowControl w:val="0"/>
      <w:autoSpaceDE w:val="0"/>
      <w:autoSpaceDN w:val="0"/>
      <w:adjustRightInd w:val="0"/>
      <w:spacing w:line="240" w:lineRule="auto"/>
      <w:ind w:left="1440" w:hanging="540"/>
    </w:pPr>
    <w:rPr>
      <w:rFonts w:ascii="Times New Roman" w:hAnsi="Times New Roman"/>
      <w:noProof/>
      <w:sz w:val="22"/>
      <w:szCs w:val="20"/>
      <w:u w:val="single"/>
      <w:lang w:eastAsia="en-US"/>
    </w:rPr>
  </w:style>
  <w:style w:type="paragraph" w:styleId="Footer">
    <w:name w:val="footer"/>
    <w:basedOn w:val="Normal"/>
    <w:link w:val="FooterChar"/>
    <w:unhideWhenUsed/>
    <w:rsid w:val="00491B33"/>
    <w:pPr>
      <w:tabs>
        <w:tab w:val="center" w:pos="4320"/>
        <w:tab w:val="right" w:pos="8640"/>
      </w:tabs>
      <w:spacing w:line="240" w:lineRule="auto"/>
      <w:ind w:left="113" w:hanging="113"/>
    </w:pPr>
    <w:rPr>
      <w:sz w:val="18"/>
    </w:rPr>
  </w:style>
  <w:style w:type="character" w:customStyle="1" w:styleId="FooterChar">
    <w:name w:val="Footer Char"/>
    <w:basedOn w:val="DefaultParagraphFont"/>
    <w:link w:val="Footer"/>
    <w:rsid w:val="00491B33"/>
    <w:rPr>
      <w:rFonts w:ascii="Arial" w:eastAsia="Times New Roman" w:hAnsi="Arial"/>
      <w:sz w:val="18"/>
      <w:szCs w:val="24"/>
    </w:rPr>
  </w:style>
  <w:style w:type="paragraph" w:styleId="BlockText">
    <w:name w:val="Block Text"/>
    <w:basedOn w:val="Footer"/>
    <w:link w:val="BlockTextChar"/>
    <w:rsid w:val="00731B99"/>
    <w:pPr>
      <w:tabs>
        <w:tab w:val="clear" w:pos="4320"/>
        <w:tab w:val="clear" w:pos="8640"/>
        <w:tab w:val="center" w:pos="4153"/>
        <w:tab w:val="right" w:pos="8306"/>
      </w:tabs>
      <w:spacing w:line="220" w:lineRule="atLeast"/>
    </w:pPr>
    <w:rPr>
      <w:color w:val="FFFFFF"/>
    </w:rPr>
  </w:style>
  <w:style w:type="character" w:customStyle="1" w:styleId="BlockTextChar">
    <w:name w:val="Block Text Char"/>
    <w:link w:val="BlockText"/>
    <w:rsid w:val="00731B99"/>
    <w:rPr>
      <w:rFonts w:ascii="Tahoma" w:eastAsia="Times New Roman" w:hAnsi="Tahoma" w:cs="Times New Roman"/>
      <w:color w:val="FFFFFF"/>
      <w:sz w:val="18"/>
      <w:lang w:val="en-GB" w:eastAsia="en-GB"/>
    </w:rPr>
  </w:style>
  <w:style w:type="character" w:customStyle="1" w:styleId="Heading1Char">
    <w:name w:val="Heading 1 Char"/>
    <w:aliases w:val="DCUSA H1 Char,JPW-num-section Char,level 1 Char,level1 Char,Nadpis 1 Char,1 Char,Part Char,Chapter Heading Char,Level 1 Char,head1 Char,head11 Char,head12 Char,PARA1 Char,h1 Char,H1 Char,H11 Char,H12 Char,H13 Char,H14 Char,H15 Char"/>
    <w:link w:val="Heading1"/>
    <w:rsid w:val="00D06875"/>
    <w:rPr>
      <w:rFonts w:ascii="Arial" w:eastAsia="Times New Roman" w:hAnsi="Arial" w:cs="Arial"/>
      <w:b/>
      <w:bCs/>
      <w:iCs/>
      <w:color w:val="FFFFFF"/>
      <w:kern w:val="32"/>
      <w:sz w:val="28"/>
      <w:szCs w:val="32"/>
      <w:shd w:val="clear" w:color="auto" w:fill="00B274"/>
    </w:rPr>
  </w:style>
  <w:style w:type="character" w:customStyle="1" w:styleId="Heading2Char">
    <w:name w:val="Heading 2 Char"/>
    <w:aliases w:val="level 2 Char,level2 Char"/>
    <w:link w:val="Heading2"/>
    <w:rsid w:val="00653713"/>
    <w:rPr>
      <w:rFonts w:ascii="Arial" w:eastAsia="MS Gothic" w:hAnsi="Arial" w:cs="Arial"/>
      <w:szCs w:val="24"/>
    </w:rPr>
  </w:style>
  <w:style w:type="paragraph" w:styleId="BodyText2">
    <w:name w:val="Body Text 2"/>
    <w:basedOn w:val="Normal"/>
    <w:link w:val="BodyText2Char"/>
    <w:rsid w:val="00731B99"/>
    <w:pPr>
      <w:spacing w:line="360" w:lineRule="atLeast"/>
    </w:pPr>
    <w:rPr>
      <w:sz w:val="28"/>
    </w:rPr>
  </w:style>
  <w:style w:type="character" w:customStyle="1" w:styleId="BodyText2Char">
    <w:name w:val="Body Text 2 Char"/>
    <w:link w:val="BodyText2"/>
    <w:rsid w:val="00731B99"/>
    <w:rPr>
      <w:rFonts w:ascii="Tahoma" w:eastAsia="Times New Roman" w:hAnsi="Tahoma" w:cs="Times New Roman"/>
      <w:sz w:val="28"/>
      <w:lang w:val="en-GB" w:eastAsia="en-GB"/>
    </w:rPr>
  </w:style>
  <w:style w:type="paragraph" w:styleId="BodyText3">
    <w:name w:val="Body Text 3"/>
    <w:basedOn w:val="Normal"/>
    <w:link w:val="BodyText3Char"/>
    <w:rsid w:val="00731B99"/>
    <w:pPr>
      <w:spacing w:line="280" w:lineRule="atLeast"/>
    </w:pPr>
    <w:rPr>
      <w:sz w:val="24"/>
      <w:szCs w:val="16"/>
    </w:rPr>
  </w:style>
  <w:style w:type="character" w:customStyle="1" w:styleId="BodyText3Char">
    <w:name w:val="Body Text 3 Char"/>
    <w:link w:val="BodyText3"/>
    <w:rsid w:val="00731B99"/>
    <w:rPr>
      <w:rFonts w:ascii="Tahoma" w:eastAsia="Times New Roman" w:hAnsi="Tahoma" w:cs="Times New Roman"/>
      <w:szCs w:val="16"/>
      <w:lang w:val="en-GB" w:eastAsia="en-GB"/>
    </w:rPr>
  </w:style>
  <w:style w:type="character" w:customStyle="1" w:styleId="Heading4Char">
    <w:name w:val="Heading 4 Char"/>
    <w:aliases w:val="DCUSA H4 Char,Subsection Char,(Alt+4) Char,H41 Char,(Alt+4)1 Char,H42 Char,(Alt+4)2 Char,H43 Char,(Alt+4)3 Char,H44 Char,(Alt+4)4 Char,H45 Char,(Alt+4)5 Char,H411 Char,(Alt+4)11 Char,H421 Char,(Alt+4)21 Char,H431 Char,(Alt+4)31 Char"/>
    <w:link w:val="Heading4"/>
    <w:uiPriority w:val="9"/>
    <w:rsid w:val="00A774F6"/>
    <w:rPr>
      <w:rFonts w:ascii="Arial" w:eastAsia="Times New Roman" w:hAnsi="Arial" w:cs="Arial"/>
      <w:b/>
      <w:bCs/>
      <w:color w:val="008576"/>
      <w:sz w:val="24"/>
      <w:szCs w:val="28"/>
    </w:rPr>
  </w:style>
  <w:style w:type="character" w:customStyle="1" w:styleId="Heading8Char">
    <w:name w:val="Heading 8 Char"/>
    <w:aliases w:val="level2(a) Char"/>
    <w:link w:val="Heading8"/>
    <w:rsid w:val="00313E9E"/>
    <w:rPr>
      <w:rFonts w:ascii="Calibri" w:eastAsia="MS Gothic" w:hAnsi="Calibri"/>
      <w:color w:val="363636"/>
    </w:rPr>
  </w:style>
  <w:style w:type="paragraph" w:styleId="ListNumber">
    <w:name w:val="List Number"/>
    <w:basedOn w:val="Normal"/>
    <w:link w:val="ListNumberChar"/>
    <w:rsid w:val="00313E9E"/>
    <w:pPr>
      <w:numPr>
        <w:numId w:val="3"/>
      </w:numPr>
    </w:pPr>
  </w:style>
  <w:style w:type="paragraph" w:styleId="BodyText">
    <w:name w:val="Body Text"/>
    <w:basedOn w:val="Normal"/>
    <w:link w:val="BodyTextChar"/>
    <w:rsid w:val="00313E9E"/>
  </w:style>
  <w:style w:type="character" w:customStyle="1" w:styleId="BodyTextChar">
    <w:name w:val="Body Text Char"/>
    <w:link w:val="BodyText"/>
    <w:rsid w:val="00313E9E"/>
    <w:rPr>
      <w:rFonts w:ascii="Tahoma" w:eastAsia="Times New Roman" w:hAnsi="Tahoma" w:cs="Times New Roman"/>
      <w:sz w:val="20"/>
      <w:lang w:val="en-GB" w:eastAsia="en-GB"/>
    </w:rPr>
  </w:style>
  <w:style w:type="paragraph" w:styleId="ListBullet2">
    <w:name w:val="List Bullet 2"/>
    <w:basedOn w:val="Normal"/>
    <w:link w:val="ListBullet2Char"/>
    <w:rsid w:val="00313E9E"/>
    <w:pPr>
      <w:numPr>
        <w:numId w:val="1"/>
      </w:numPr>
    </w:pPr>
  </w:style>
  <w:style w:type="paragraph" w:customStyle="1" w:styleId="TableHeading">
    <w:name w:val="Table Heading"/>
    <w:basedOn w:val="Normal"/>
    <w:rsid w:val="00313E9E"/>
    <w:pPr>
      <w:spacing w:line="240" w:lineRule="auto"/>
      <w:ind w:left="113"/>
    </w:pPr>
    <w:rPr>
      <w:color w:val="008576"/>
    </w:rPr>
  </w:style>
  <w:style w:type="paragraph" w:customStyle="1" w:styleId="Tablesubheading">
    <w:name w:val="Table subheading"/>
    <w:basedOn w:val="Normal"/>
    <w:rsid w:val="00313E9E"/>
    <w:pPr>
      <w:spacing w:before="40" w:line="240" w:lineRule="auto"/>
      <w:ind w:left="113"/>
    </w:pPr>
  </w:style>
  <w:style w:type="paragraph" w:customStyle="1" w:styleId="Tablebodycopy">
    <w:name w:val="Table body copy"/>
    <w:basedOn w:val="Normal"/>
    <w:rsid w:val="00313E9E"/>
    <w:pPr>
      <w:spacing w:before="40"/>
      <w:ind w:left="113"/>
    </w:pPr>
    <w:rPr>
      <w:color w:val="008576"/>
    </w:rPr>
  </w:style>
  <w:style w:type="character" w:customStyle="1" w:styleId="ListNumberChar">
    <w:name w:val="List Number Char"/>
    <w:link w:val="ListNumber"/>
    <w:rsid w:val="00313E9E"/>
    <w:rPr>
      <w:rFonts w:ascii="Arial" w:eastAsia="Times New Roman" w:hAnsi="Arial"/>
      <w:szCs w:val="24"/>
    </w:rPr>
  </w:style>
  <w:style w:type="character" w:customStyle="1" w:styleId="ListBullet2Char">
    <w:name w:val="List Bullet 2 Char"/>
    <w:link w:val="ListBullet2"/>
    <w:rsid w:val="00313E9E"/>
    <w:rPr>
      <w:rFonts w:ascii="Arial" w:eastAsia="Times New Roman" w:hAnsi="Arial"/>
      <w:szCs w:val="24"/>
    </w:rPr>
  </w:style>
  <w:style w:type="paragraph" w:customStyle="1" w:styleId="TableList">
    <w:name w:val="Table List"/>
    <w:basedOn w:val="ListBullet2"/>
    <w:rsid w:val="00313E9E"/>
    <w:pPr>
      <w:numPr>
        <w:ilvl w:val="1"/>
      </w:numPr>
      <w:tabs>
        <w:tab w:val="num" w:pos="360"/>
      </w:tabs>
    </w:pPr>
    <w:rPr>
      <w:color w:val="008576"/>
    </w:rPr>
  </w:style>
  <w:style w:type="character" w:customStyle="1" w:styleId="Heading3Char">
    <w:name w:val="Heading 3 Char"/>
    <w:aliases w:val="DCUSA H3 Char,level 3 Char,level3 Char,Nadpis 3 Char,3 Char,Section Char,Annotationen Char,(Alt+3) Char,(Alt+3)1 Char,(Alt+3)2 Char,(Alt+3)3 Char,(Alt+3)4 Char,(Alt+3)5 Char,(Alt+3)6 Char,(Alt+3)11 Char,(Alt+3)21 Char,(Alt+3)31 Char"/>
    <w:link w:val="Heading3"/>
    <w:rsid w:val="00313E9E"/>
    <w:rPr>
      <w:rFonts w:ascii="Calibri" w:eastAsia="MS Gothic" w:hAnsi="Calibri"/>
      <w:b/>
      <w:bCs/>
      <w:color w:val="4F81BD"/>
      <w:szCs w:val="24"/>
    </w:rPr>
  </w:style>
  <w:style w:type="character" w:customStyle="1" w:styleId="Heading5Char">
    <w:name w:val="Heading 5 Char"/>
    <w:aliases w:val="DCUSA a) Char,Subheading Char,Heading 5* Char,H5 Char,FMH1 Char,Appendix A to X Char,dash Char,ds Char,dd Char,h5 Char,Heading 5(unused) Char,Level 3 - (i) Char,Roman list Char,H51 Char,Heading 5   Appendix A to X Char,PR13 Char,5 Char"/>
    <w:link w:val="Heading5"/>
    <w:rsid w:val="008C0FA4"/>
    <w:rPr>
      <w:rFonts w:ascii="Arial" w:eastAsia="Times New Roman" w:hAnsi="Arial"/>
      <w:b/>
      <w:i/>
      <w:sz w:val="22"/>
      <w:szCs w:val="28"/>
      <w:u w:val="single"/>
    </w:rPr>
  </w:style>
  <w:style w:type="character" w:customStyle="1" w:styleId="Heading6Char">
    <w:name w:val="Heading 6 Char"/>
    <w:aliases w:val="DCSA i) Char,h6 Char,H6 Char,H61 Char,H62 Char,H63 Char,H64 Char,H65 Char,H66 Char,H67 Char,H68 Char,H69 Char,H610 Char,H611 Char,H612 Char,H613 Char,H614 Char,H615 Char,H616 Char,H617 Char,H618 Char,H619 Char,H621 Char,H631 Char"/>
    <w:link w:val="Heading6"/>
    <w:rsid w:val="00313E9E"/>
    <w:rPr>
      <w:rFonts w:ascii="Calibri" w:eastAsia="MS Gothic" w:hAnsi="Calibri"/>
      <w:i/>
      <w:iCs/>
      <w:color w:val="244061"/>
      <w:szCs w:val="24"/>
    </w:rPr>
  </w:style>
  <w:style w:type="character" w:customStyle="1" w:styleId="Heading7Char">
    <w:name w:val="Heading 7 Char"/>
    <w:aliases w:val="ITT t7 Char,PA Appendix Major Char,Appendix Major Char,Lev 7 Char,Heading 7(unused) Char,Legal Level 1.1. Char,L2 PIP Char,L7 Char,Numbered - 7 Char,7 Char,subTITLEPAGE Char,letter list Char,L1 Heading 7 Char,req3 Char,cnc Char"/>
    <w:link w:val="Heading7"/>
    <w:rsid w:val="00313E9E"/>
    <w:rPr>
      <w:rFonts w:ascii="Calibri" w:eastAsia="MS Gothic" w:hAnsi="Calibri"/>
      <w:i/>
      <w:iCs/>
      <w:color w:val="404040"/>
      <w:szCs w:val="24"/>
    </w:rPr>
  </w:style>
  <w:style w:type="character" w:customStyle="1" w:styleId="Heading9Char">
    <w:name w:val="Heading 9 Char"/>
    <w:aliases w:val="App Heading Char,level3(i) Char"/>
    <w:link w:val="Heading9"/>
    <w:rsid w:val="00313E9E"/>
    <w:rPr>
      <w:rFonts w:ascii="Calibri" w:eastAsia="MS Gothic" w:hAnsi="Calibri"/>
      <w:i/>
      <w:iCs/>
      <w:color w:val="363636"/>
    </w:rPr>
  </w:style>
  <w:style w:type="numbering" w:styleId="ArticleSection">
    <w:name w:val="Outline List 3"/>
    <w:basedOn w:val="NoList"/>
    <w:semiHidden/>
    <w:rsid w:val="00313E9E"/>
    <w:pPr>
      <w:numPr>
        <w:numId w:val="2"/>
      </w:numPr>
    </w:pPr>
  </w:style>
  <w:style w:type="paragraph" w:customStyle="1" w:styleId="TOCMOD">
    <w:name w:val="TOC MOD"/>
    <w:basedOn w:val="TOCDMR"/>
    <w:qFormat/>
    <w:rsid w:val="00205E60"/>
    <w:pPr>
      <w:framePr w:hSpace="181" w:vSpace="181" w:wrap="around" w:vAnchor="text" w:hAnchor="text" w:y="1"/>
    </w:pPr>
    <w:rPr>
      <w:color w:val="008576"/>
    </w:rPr>
  </w:style>
  <w:style w:type="paragraph" w:styleId="TOC2">
    <w:name w:val="toc 2"/>
    <w:basedOn w:val="Heading9"/>
    <w:next w:val="Normal"/>
    <w:link w:val="TOC2Char"/>
    <w:autoRedefine/>
    <w:uiPriority w:val="39"/>
    <w:rsid w:val="0055068A"/>
    <w:pPr>
      <w:keepNext w:val="0"/>
      <w:keepLines w:val="0"/>
      <w:spacing w:before="0"/>
      <w:ind w:left="200"/>
      <w:outlineLvl w:val="9"/>
    </w:pPr>
    <w:rPr>
      <w:rFonts w:ascii="Cambria" w:eastAsia="Times New Roman" w:hAnsi="Cambria"/>
      <w:b/>
      <w:i w:val="0"/>
      <w:iCs w:val="0"/>
      <w:color w:val="auto"/>
      <w:sz w:val="22"/>
      <w:szCs w:val="22"/>
    </w:rPr>
  </w:style>
  <w:style w:type="paragraph" w:customStyle="1" w:styleId="Contents01">
    <w:name w:val="Contents 01"/>
    <w:basedOn w:val="Heading8"/>
    <w:rsid w:val="00D06875"/>
    <w:pPr>
      <w:keepLines w:val="0"/>
      <w:pBdr>
        <w:top w:val="single" w:sz="48" w:space="1" w:color="00B274"/>
        <w:left w:val="single" w:sz="48" w:space="4" w:color="00B274"/>
        <w:bottom w:val="single" w:sz="48" w:space="1" w:color="00B274"/>
        <w:right w:val="single" w:sz="48" w:space="4" w:color="00B274"/>
      </w:pBdr>
      <w:shd w:val="clear" w:color="auto" w:fill="00B274"/>
      <w:spacing w:before="0" w:line="240" w:lineRule="auto"/>
      <w:ind w:right="238"/>
    </w:pPr>
    <w:rPr>
      <w:rFonts w:ascii="Arial" w:eastAsia="Times New Roman" w:hAnsi="Arial" w:cs="Arial"/>
      <w:bCs/>
      <w:color w:val="FFFFFF"/>
      <w:kern w:val="32"/>
      <w:sz w:val="28"/>
      <w:szCs w:val="32"/>
    </w:rPr>
  </w:style>
  <w:style w:type="paragraph" w:customStyle="1" w:styleId="About01">
    <w:name w:val="About 01"/>
    <w:basedOn w:val="Contents01"/>
    <w:rsid w:val="0086142A"/>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5068A"/>
    <w:rPr>
      <w:rFonts w:eastAsia="Times New Roman"/>
      <w:b/>
      <w:sz w:val="22"/>
      <w:szCs w:val="22"/>
      <w:lang w:eastAsia="en-GB"/>
    </w:rPr>
  </w:style>
  <w:style w:type="paragraph" w:styleId="TOC1">
    <w:name w:val="toc 1"/>
    <w:basedOn w:val="TOCMOD"/>
    <w:next w:val="TOCMOD"/>
    <w:autoRedefine/>
    <w:uiPriority w:val="39"/>
    <w:qFormat/>
    <w:rsid w:val="00672C1E"/>
    <w:pPr>
      <w:framePr w:wrap="around"/>
      <w:tabs>
        <w:tab w:val="clear" w:pos="7655"/>
        <w:tab w:val="right" w:pos="5954"/>
      </w:tabs>
      <w:ind w:right="397"/>
    </w:pPr>
  </w:style>
  <w:style w:type="table" w:styleId="TableGrid">
    <w:name w:val="Table Grid"/>
    <w:basedOn w:val="TableNormal"/>
    <w:uiPriority w:val="39"/>
    <w:rsid w:val="005B378E"/>
    <w:pPr>
      <w:spacing w:line="300" w:lineRule="atLeast"/>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B378E"/>
  </w:style>
  <w:style w:type="numbering" w:styleId="111111">
    <w:name w:val="Outline List 2"/>
    <w:basedOn w:val="NoList"/>
    <w:rsid w:val="005B378E"/>
    <w:pPr>
      <w:numPr>
        <w:numId w:val="4"/>
      </w:numPr>
    </w:pPr>
  </w:style>
  <w:style w:type="numbering" w:styleId="1ai">
    <w:name w:val="Outline List 1"/>
    <w:basedOn w:val="NoList"/>
    <w:rsid w:val="005B378E"/>
    <w:pPr>
      <w:numPr>
        <w:numId w:val="5"/>
      </w:numPr>
    </w:pPr>
  </w:style>
  <w:style w:type="paragraph" w:styleId="BodyTextFirstIndent">
    <w:name w:val="Body Text First Indent"/>
    <w:basedOn w:val="BodyText"/>
    <w:link w:val="BodyTextFirstIndentChar"/>
    <w:rsid w:val="007E718E"/>
    <w:pPr>
      <w:spacing w:after="0"/>
      <w:ind w:firstLine="210"/>
    </w:pPr>
  </w:style>
  <w:style w:type="character" w:customStyle="1" w:styleId="BodyTextFirstIndentChar">
    <w:name w:val="Body Text First Indent Char"/>
    <w:link w:val="BodyTextFirstIndent"/>
    <w:rsid w:val="007E718E"/>
    <w:rPr>
      <w:rFonts w:ascii="Arial" w:eastAsia="Times New Roman" w:hAnsi="Arial"/>
      <w:szCs w:val="24"/>
      <w:lang w:eastAsia="en-GB"/>
    </w:rPr>
  </w:style>
  <w:style w:type="paragraph" w:styleId="BodyTextIndent">
    <w:name w:val="Body Text Indent"/>
    <w:basedOn w:val="Normal"/>
    <w:link w:val="BodyTextIndentChar"/>
    <w:rsid w:val="005B378E"/>
    <w:pPr>
      <w:ind w:left="283"/>
    </w:pPr>
  </w:style>
  <w:style w:type="character" w:customStyle="1" w:styleId="BodyTextIndentChar">
    <w:name w:val="Body Text Indent Char"/>
    <w:link w:val="BodyTextIndent"/>
    <w:rsid w:val="005B378E"/>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B378E"/>
    <w:pPr>
      <w:ind w:firstLine="210"/>
    </w:pPr>
  </w:style>
  <w:style w:type="character" w:customStyle="1" w:styleId="BodyTextFirstIndent2Char">
    <w:name w:val="Body Text First Indent 2 Char"/>
    <w:link w:val="BodyTextFirstIndent2"/>
    <w:rsid w:val="005B378E"/>
    <w:rPr>
      <w:rFonts w:ascii="Tahoma" w:eastAsia="Times New Roman" w:hAnsi="Tahoma" w:cs="Times New Roman"/>
      <w:sz w:val="20"/>
      <w:lang w:val="en-GB" w:eastAsia="en-GB"/>
    </w:rPr>
  </w:style>
  <w:style w:type="paragraph" w:styleId="BodyTextIndent2">
    <w:name w:val="Body Text Indent 2"/>
    <w:basedOn w:val="Normal"/>
    <w:link w:val="BodyTextIndent2Char"/>
    <w:rsid w:val="005B378E"/>
    <w:pPr>
      <w:spacing w:line="480" w:lineRule="auto"/>
      <w:ind w:left="283"/>
    </w:pPr>
  </w:style>
  <w:style w:type="character" w:customStyle="1" w:styleId="BodyTextIndent2Char">
    <w:name w:val="Body Text Indent 2 Char"/>
    <w:link w:val="BodyTextIndent2"/>
    <w:rsid w:val="005B378E"/>
    <w:rPr>
      <w:rFonts w:ascii="Tahoma" w:eastAsia="Times New Roman" w:hAnsi="Tahoma" w:cs="Times New Roman"/>
      <w:sz w:val="20"/>
      <w:lang w:val="en-GB" w:eastAsia="en-GB"/>
    </w:rPr>
  </w:style>
  <w:style w:type="paragraph" w:styleId="BodyTextIndent3">
    <w:name w:val="Body Text Indent 3"/>
    <w:basedOn w:val="Normal"/>
    <w:link w:val="BodyTextIndent3Char"/>
    <w:rsid w:val="005B378E"/>
    <w:pPr>
      <w:ind w:left="283"/>
    </w:pPr>
    <w:rPr>
      <w:sz w:val="16"/>
      <w:szCs w:val="16"/>
    </w:rPr>
  </w:style>
  <w:style w:type="character" w:customStyle="1" w:styleId="BodyTextIndent3Char">
    <w:name w:val="Body Text Indent 3 Char"/>
    <w:link w:val="BodyTextIndent3"/>
    <w:rsid w:val="005B378E"/>
    <w:rPr>
      <w:rFonts w:ascii="Tahoma" w:eastAsia="Times New Roman" w:hAnsi="Tahoma" w:cs="Times New Roman"/>
      <w:sz w:val="16"/>
      <w:szCs w:val="16"/>
      <w:lang w:val="en-GB" w:eastAsia="en-GB"/>
    </w:rPr>
  </w:style>
  <w:style w:type="paragraph" w:styleId="Closing">
    <w:name w:val="Closing"/>
    <w:basedOn w:val="Normal"/>
    <w:link w:val="ClosingChar"/>
    <w:rsid w:val="005B378E"/>
    <w:pPr>
      <w:ind w:left="4252"/>
    </w:pPr>
  </w:style>
  <w:style w:type="character" w:customStyle="1" w:styleId="ClosingChar">
    <w:name w:val="Closing Char"/>
    <w:link w:val="Closing"/>
    <w:rsid w:val="005B378E"/>
    <w:rPr>
      <w:rFonts w:ascii="Tahoma" w:eastAsia="Times New Roman" w:hAnsi="Tahoma" w:cs="Times New Roman"/>
      <w:sz w:val="20"/>
      <w:lang w:val="en-GB" w:eastAsia="en-GB"/>
    </w:rPr>
  </w:style>
  <w:style w:type="paragraph" w:styleId="Date">
    <w:name w:val="Date"/>
    <w:basedOn w:val="Normal"/>
    <w:next w:val="Normal"/>
    <w:link w:val="DateChar"/>
    <w:rsid w:val="005B378E"/>
  </w:style>
  <w:style w:type="character" w:customStyle="1" w:styleId="DateChar">
    <w:name w:val="Date Char"/>
    <w:link w:val="Date"/>
    <w:rsid w:val="005B378E"/>
    <w:rPr>
      <w:rFonts w:ascii="Tahoma" w:eastAsia="Times New Roman" w:hAnsi="Tahoma" w:cs="Times New Roman"/>
      <w:sz w:val="20"/>
      <w:lang w:val="en-GB" w:eastAsia="en-GB"/>
    </w:rPr>
  </w:style>
  <w:style w:type="paragraph" w:styleId="E-mailSignature">
    <w:name w:val="E-mail Signature"/>
    <w:basedOn w:val="Normal"/>
    <w:link w:val="E-mailSignatureChar"/>
    <w:rsid w:val="005B378E"/>
  </w:style>
  <w:style w:type="character" w:customStyle="1" w:styleId="E-mailSignatureChar">
    <w:name w:val="E-mail Signature Char"/>
    <w:link w:val="E-mailSignature"/>
    <w:rsid w:val="005B378E"/>
    <w:rPr>
      <w:rFonts w:ascii="Tahoma" w:eastAsia="Times New Roman" w:hAnsi="Tahoma" w:cs="Times New Roman"/>
      <w:sz w:val="20"/>
      <w:lang w:val="en-GB" w:eastAsia="en-GB"/>
    </w:rPr>
  </w:style>
  <w:style w:type="character" w:styleId="Emphasis">
    <w:name w:val="Emphasis"/>
    <w:qFormat/>
    <w:rsid w:val="00766A3F"/>
    <w:rPr>
      <w:rFonts w:cs="Arial"/>
      <w:i/>
      <w:color w:val="00B274"/>
    </w:rPr>
  </w:style>
  <w:style w:type="paragraph" w:styleId="EnvelopeAddress">
    <w:name w:val="envelope address"/>
    <w:basedOn w:val="Normal"/>
    <w:rsid w:val="005B378E"/>
    <w:pPr>
      <w:framePr w:w="7920" w:h="1980" w:hRule="exact" w:hSpace="180" w:wrap="auto" w:hAnchor="page" w:xAlign="center" w:yAlign="bottom"/>
      <w:ind w:left="2880"/>
    </w:pPr>
    <w:rPr>
      <w:rFonts w:cs="Arial"/>
      <w:sz w:val="24"/>
    </w:rPr>
  </w:style>
  <w:style w:type="paragraph" w:styleId="EnvelopeReturn">
    <w:name w:val="envelope return"/>
    <w:basedOn w:val="Normal"/>
    <w:rsid w:val="005B378E"/>
    <w:rPr>
      <w:rFonts w:cs="Arial"/>
      <w:szCs w:val="20"/>
    </w:rPr>
  </w:style>
  <w:style w:type="character" w:styleId="HTMLAcronym">
    <w:name w:val="HTML Acronym"/>
    <w:basedOn w:val="DefaultParagraphFont"/>
    <w:rsid w:val="005B378E"/>
  </w:style>
  <w:style w:type="paragraph" w:styleId="HTMLAddress">
    <w:name w:val="HTML Address"/>
    <w:basedOn w:val="Normal"/>
    <w:link w:val="HTMLAddressChar"/>
    <w:rsid w:val="005B378E"/>
    <w:rPr>
      <w:i/>
      <w:iCs/>
    </w:rPr>
  </w:style>
  <w:style w:type="character" w:customStyle="1" w:styleId="HTMLAddressChar">
    <w:name w:val="HTML Address Char"/>
    <w:link w:val="HTMLAddress"/>
    <w:rsid w:val="005B378E"/>
    <w:rPr>
      <w:rFonts w:ascii="Tahoma" w:eastAsia="Times New Roman" w:hAnsi="Tahoma" w:cs="Times New Roman"/>
      <w:i/>
      <w:iCs/>
      <w:sz w:val="20"/>
      <w:lang w:val="en-GB" w:eastAsia="en-GB"/>
    </w:rPr>
  </w:style>
  <w:style w:type="character" w:styleId="HTMLCite">
    <w:name w:val="HTML Cite"/>
    <w:rsid w:val="005B378E"/>
    <w:rPr>
      <w:i/>
      <w:iCs/>
    </w:rPr>
  </w:style>
  <w:style w:type="character" w:styleId="HTMLCode">
    <w:name w:val="HTML Code"/>
    <w:rsid w:val="005B378E"/>
    <w:rPr>
      <w:rFonts w:ascii="Courier New" w:hAnsi="Courier New" w:cs="Courier New"/>
      <w:sz w:val="20"/>
      <w:szCs w:val="20"/>
    </w:rPr>
  </w:style>
  <w:style w:type="character" w:styleId="HTMLDefinition">
    <w:name w:val="HTML Definition"/>
    <w:rsid w:val="005B378E"/>
    <w:rPr>
      <w:i/>
      <w:iCs/>
    </w:rPr>
  </w:style>
  <w:style w:type="character" w:styleId="HTMLKeyboard">
    <w:name w:val="HTML Keyboard"/>
    <w:rsid w:val="005B378E"/>
    <w:rPr>
      <w:rFonts w:ascii="Courier New" w:hAnsi="Courier New" w:cs="Courier New"/>
      <w:sz w:val="20"/>
      <w:szCs w:val="20"/>
    </w:rPr>
  </w:style>
  <w:style w:type="paragraph" w:styleId="HTMLPreformatted">
    <w:name w:val="HTML Preformatted"/>
    <w:basedOn w:val="Normal"/>
    <w:link w:val="HTMLPreformattedChar"/>
    <w:rsid w:val="005B378E"/>
    <w:rPr>
      <w:rFonts w:ascii="Courier New" w:hAnsi="Courier New" w:cs="Courier New"/>
      <w:szCs w:val="20"/>
    </w:rPr>
  </w:style>
  <w:style w:type="character" w:customStyle="1" w:styleId="HTMLPreformattedChar">
    <w:name w:val="HTML Preformatted Char"/>
    <w:link w:val="HTMLPreformatted"/>
    <w:rsid w:val="005B378E"/>
    <w:rPr>
      <w:rFonts w:ascii="Courier New" w:eastAsia="Times New Roman" w:hAnsi="Courier New" w:cs="Courier New"/>
      <w:sz w:val="20"/>
      <w:szCs w:val="20"/>
      <w:lang w:val="en-GB" w:eastAsia="en-GB"/>
    </w:rPr>
  </w:style>
  <w:style w:type="character" w:styleId="HTMLSample">
    <w:name w:val="HTML Sample"/>
    <w:rsid w:val="005B378E"/>
    <w:rPr>
      <w:rFonts w:ascii="Courier New" w:hAnsi="Courier New" w:cs="Courier New"/>
    </w:rPr>
  </w:style>
  <w:style w:type="character" w:styleId="HTMLTypewriter">
    <w:name w:val="HTML Typewriter"/>
    <w:rsid w:val="005B378E"/>
    <w:rPr>
      <w:rFonts w:ascii="Courier New" w:hAnsi="Courier New" w:cs="Courier New"/>
      <w:sz w:val="20"/>
      <w:szCs w:val="20"/>
    </w:rPr>
  </w:style>
  <w:style w:type="character" w:styleId="HTMLVariable">
    <w:name w:val="HTML Variable"/>
    <w:rsid w:val="005B378E"/>
    <w:rPr>
      <w:i/>
      <w:iCs/>
    </w:rPr>
  </w:style>
  <w:style w:type="character" w:styleId="LineNumber">
    <w:name w:val="line number"/>
    <w:basedOn w:val="DefaultParagraphFont"/>
    <w:rsid w:val="005B378E"/>
  </w:style>
  <w:style w:type="paragraph" w:styleId="MessageHeader">
    <w:name w:val="Message Header"/>
    <w:basedOn w:val="Normal"/>
    <w:link w:val="MessageHeaderChar"/>
    <w:rsid w:val="005B378E"/>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character" w:customStyle="1" w:styleId="MessageHeaderChar">
    <w:name w:val="Message Header Char"/>
    <w:link w:val="MessageHeader"/>
    <w:rsid w:val="005B378E"/>
    <w:rPr>
      <w:rFonts w:ascii="Arial" w:eastAsia="Times New Roman" w:hAnsi="Arial" w:cs="Arial"/>
      <w:shd w:val="pct20" w:color="auto" w:fill="auto"/>
      <w:lang w:val="en-GB" w:eastAsia="en-GB"/>
    </w:rPr>
  </w:style>
  <w:style w:type="paragraph" w:styleId="NormalWeb">
    <w:name w:val="Normal (Web)"/>
    <w:basedOn w:val="Normal"/>
    <w:uiPriority w:val="99"/>
    <w:rsid w:val="005B378E"/>
    <w:rPr>
      <w:rFonts w:ascii="Times New Roman" w:hAnsi="Times New Roman"/>
      <w:sz w:val="24"/>
    </w:rPr>
  </w:style>
  <w:style w:type="paragraph" w:styleId="NoteHeading">
    <w:name w:val="Note Heading"/>
    <w:basedOn w:val="Normal"/>
    <w:next w:val="Normal"/>
    <w:link w:val="NoteHeadingChar"/>
    <w:rsid w:val="005B378E"/>
  </w:style>
  <w:style w:type="character" w:customStyle="1" w:styleId="NoteHeadingChar">
    <w:name w:val="Note Heading Char"/>
    <w:link w:val="NoteHeading"/>
    <w:rsid w:val="005B378E"/>
    <w:rPr>
      <w:rFonts w:ascii="Tahoma" w:eastAsia="Times New Roman" w:hAnsi="Tahoma" w:cs="Times New Roman"/>
      <w:sz w:val="20"/>
      <w:lang w:val="en-GB" w:eastAsia="en-GB"/>
    </w:rPr>
  </w:style>
  <w:style w:type="paragraph" w:styleId="PlainText">
    <w:name w:val="Plain Text"/>
    <w:basedOn w:val="Normal"/>
    <w:link w:val="PlainTextChar"/>
    <w:rsid w:val="005B378E"/>
    <w:rPr>
      <w:rFonts w:ascii="Courier New" w:hAnsi="Courier New" w:cs="Courier New"/>
      <w:szCs w:val="20"/>
    </w:rPr>
  </w:style>
  <w:style w:type="character" w:customStyle="1" w:styleId="PlainTextChar">
    <w:name w:val="Plain Text Char"/>
    <w:link w:val="PlainText"/>
    <w:rsid w:val="005B378E"/>
    <w:rPr>
      <w:rFonts w:ascii="Courier New" w:eastAsia="Times New Roman" w:hAnsi="Courier New" w:cs="Courier New"/>
      <w:sz w:val="20"/>
      <w:szCs w:val="20"/>
      <w:lang w:val="en-GB" w:eastAsia="en-GB"/>
    </w:rPr>
  </w:style>
  <w:style w:type="paragraph" w:styleId="Salutation">
    <w:name w:val="Salutation"/>
    <w:basedOn w:val="Normal"/>
    <w:next w:val="Normal"/>
    <w:link w:val="SalutationChar"/>
    <w:rsid w:val="005B378E"/>
  </w:style>
  <w:style w:type="character" w:customStyle="1" w:styleId="SalutationChar">
    <w:name w:val="Salutation Char"/>
    <w:link w:val="Salutation"/>
    <w:rsid w:val="005B378E"/>
    <w:rPr>
      <w:rFonts w:ascii="Tahoma" w:eastAsia="Times New Roman" w:hAnsi="Tahoma" w:cs="Times New Roman"/>
      <w:sz w:val="20"/>
      <w:lang w:val="en-GB" w:eastAsia="en-GB"/>
    </w:rPr>
  </w:style>
  <w:style w:type="paragraph" w:styleId="Signature">
    <w:name w:val="Signature"/>
    <w:basedOn w:val="Normal"/>
    <w:link w:val="SignatureChar"/>
    <w:rsid w:val="005B378E"/>
    <w:pPr>
      <w:ind w:left="4252"/>
    </w:pPr>
  </w:style>
  <w:style w:type="character" w:customStyle="1" w:styleId="SignatureChar">
    <w:name w:val="Signature Char"/>
    <w:link w:val="Signature"/>
    <w:rsid w:val="005B378E"/>
    <w:rPr>
      <w:rFonts w:ascii="Tahoma" w:eastAsia="Times New Roman" w:hAnsi="Tahoma" w:cs="Times New Roman"/>
      <w:sz w:val="20"/>
      <w:lang w:val="en-GB" w:eastAsia="en-GB"/>
    </w:rPr>
  </w:style>
  <w:style w:type="character" w:styleId="Strong">
    <w:name w:val="Strong"/>
    <w:uiPriority w:val="22"/>
    <w:qFormat/>
    <w:rsid w:val="005B378E"/>
    <w:rPr>
      <w:b/>
      <w:bCs/>
    </w:rPr>
  </w:style>
  <w:style w:type="table" w:styleId="Table3Deffects1">
    <w:name w:val="Table 3D effects 1"/>
    <w:basedOn w:val="TableNormal"/>
    <w:rsid w:val="005B378E"/>
    <w:pPr>
      <w:spacing w:line="300" w:lineRule="atLeast"/>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B378E"/>
    <w:pPr>
      <w:spacing w:line="300" w:lineRule="atLeast"/>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B378E"/>
    <w:pPr>
      <w:spacing w:line="300" w:lineRule="atLeast"/>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B378E"/>
    <w:pPr>
      <w:spacing w:line="300" w:lineRule="atLeast"/>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B378E"/>
    <w:pPr>
      <w:spacing w:line="300" w:lineRule="atLeast"/>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B378E"/>
    <w:pPr>
      <w:spacing w:line="300" w:lineRule="atLeast"/>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B378E"/>
    <w:pPr>
      <w:spacing w:line="300" w:lineRule="atLeast"/>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B378E"/>
    <w:pPr>
      <w:spacing w:line="300" w:lineRule="atLeast"/>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B378E"/>
    <w:pPr>
      <w:spacing w:line="300" w:lineRule="atLeast"/>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B378E"/>
    <w:pPr>
      <w:spacing w:line="300" w:lineRule="atLeast"/>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B378E"/>
    <w:pPr>
      <w:spacing w:line="300" w:lineRule="atLeast"/>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B378E"/>
    <w:pPr>
      <w:spacing w:line="300" w:lineRule="atLeast"/>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B378E"/>
    <w:pPr>
      <w:spacing w:line="300" w:lineRule="atLeast"/>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B378E"/>
    <w:pPr>
      <w:spacing w:line="300" w:lineRule="atLeast"/>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B378E"/>
    <w:pPr>
      <w:spacing w:line="300" w:lineRule="atLeast"/>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B378E"/>
    <w:pPr>
      <w:spacing w:line="300" w:lineRule="atLeast"/>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B378E"/>
    <w:pPr>
      <w:spacing w:line="300" w:lineRule="atLeast"/>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B378E"/>
    <w:pPr>
      <w:spacing w:line="300" w:lineRule="atLeast"/>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B378E"/>
    <w:pPr>
      <w:spacing w:line="300" w:lineRule="atLeast"/>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B378E"/>
    <w:pPr>
      <w:spacing w:line="300" w:lineRule="atLeast"/>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B378E"/>
    <w:pPr>
      <w:spacing w:line="300" w:lineRule="atLeast"/>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B378E"/>
    <w:pPr>
      <w:spacing w:line="300" w:lineRule="atLeast"/>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B378E"/>
    <w:pPr>
      <w:spacing w:line="300" w:lineRule="atLeast"/>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B378E"/>
    <w:pPr>
      <w:spacing w:line="300" w:lineRule="atLeast"/>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B378E"/>
    <w:pPr>
      <w:spacing w:line="300" w:lineRule="atLeast"/>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B378E"/>
    <w:pPr>
      <w:spacing w:line="300" w:lineRule="atLeast"/>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B378E"/>
    <w:pPr>
      <w:spacing w:line="300" w:lineRule="atLeast"/>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B378E"/>
    <w:pPr>
      <w:spacing w:line="300" w:lineRule="atLeast"/>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B378E"/>
    <w:pPr>
      <w:spacing w:line="300" w:lineRule="atLeast"/>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B378E"/>
    <w:pPr>
      <w:spacing w:line="300" w:lineRule="atLeast"/>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B378E"/>
    <w:pPr>
      <w:spacing w:line="300" w:lineRule="atLeast"/>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B378E"/>
    <w:pPr>
      <w:spacing w:line="300" w:lineRule="atLeast"/>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B378E"/>
    <w:pPr>
      <w:spacing w:line="300" w:lineRule="atLeast"/>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B378E"/>
    <w:pPr>
      <w:spacing w:line="300" w:lineRule="atLeast"/>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B378E"/>
    <w:pPr>
      <w:spacing w:line="300" w:lineRule="atLeast"/>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B378E"/>
    <w:pPr>
      <w:spacing w:line="300" w:lineRule="atLeast"/>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B378E"/>
    <w:pPr>
      <w:spacing w:line="300" w:lineRule="atLeast"/>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B378E"/>
    <w:pPr>
      <w:spacing w:line="300" w:lineRule="atLeast"/>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B378E"/>
    <w:pPr>
      <w:spacing w:line="300" w:lineRule="atLeast"/>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B378E"/>
    <w:pPr>
      <w:spacing w:line="300" w:lineRule="atLeast"/>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B378E"/>
    <w:pPr>
      <w:spacing w:line="300" w:lineRule="atLeast"/>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B378E"/>
    <w:pPr>
      <w:spacing w:line="300" w:lineRule="atLeast"/>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B378E"/>
    <w:pPr>
      <w:spacing w:line="300" w:lineRule="atLeast"/>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B378E"/>
    <w:pPr>
      <w:numPr>
        <w:numId w:val="13"/>
      </w:numPr>
    </w:pPr>
    <w:rPr>
      <w:sz w:val="24"/>
    </w:rPr>
  </w:style>
  <w:style w:type="paragraph" w:customStyle="1" w:styleId="BodyTest5">
    <w:name w:val="Body Test 5"/>
    <w:basedOn w:val="BodyText4"/>
    <w:rsid w:val="005B378E"/>
    <w:rPr>
      <w:b/>
      <w:color w:val="00B274"/>
    </w:rPr>
  </w:style>
  <w:style w:type="paragraph" w:styleId="ListBullet">
    <w:name w:val="List Bullet"/>
    <w:basedOn w:val="Normal"/>
    <w:link w:val="ListBulletChar"/>
    <w:rsid w:val="005B378E"/>
    <w:pPr>
      <w:numPr>
        <w:numId w:val="47"/>
      </w:numPr>
      <w:tabs>
        <w:tab w:val="left" w:pos="266"/>
      </w:tabs>
    </w:pPr>
    <w:rPr>
      <w:color w:val="00B274"/>
    </w:rPr>
  </w:style>
  <w:style w:type="paragraph" w:styleId="ListBullet3">
    <w:name w:val="List Bullet 3"/>
    <w:basedOn w:val="ListBullet"/>
    <w:link w:val="ListBullet3Char"/>
    <w:rsid w:val="005B378E"/>
    <w:pPr>
      <w:numPr>
        <w:numId w:val="6"/>
      </w:numPr>
    </w:pPr>
    <w:rPr>
      <w:color w:val="auto"/>
    </w:rPr>
  </w:style>
  <w:style w:type="character" w:customStyle="1" w:styleId="ListBulletChar">
    <w:name w:val="List Bullet Char"/>
    <w:link w:val="ListBullet"/>
    <w:rsid w:val="005B378E"/>
    <w:rPr>
      <w:rFonts w:ascii="Tahoma" w:eastAsia="Times New Roman" w:hAnsi="Tahoma" w:cs="Times New Roman"/>
      <w:color w:val="00B274"/>
      <w:sz w:val="20"/>
      <w:lang w:val="en-GB" w:eastAsia="en-GB"/>
    </w:rPr>
  </w:style>
  <w:style w:type="character" w:customStyle="1" w:styleId="ListBullet3Char">
    <w:name w:val="List Bullet 3 Char"/>
    <w:link w:val="ListBullet3"/>
    <w:rsid w:val="005B378E"/>
    <w:rPr>
      <w:rFonts w:ascii="Arial" w:eastAsia="Times New Roman" w:hAnsi="Arial"/>
      <w:szCs w:val="24"/>
    </w:rPr>
  </w:style>
  <w:style w:type="paragraph" w:styleId="ListBullet4">
    <w:name w:val="List Bullet 4"/>
    <w:basedOn w:val="ListBullet3"/>
    <w:rsid w:val="005B378E"/>
    <w:pPr>
      <w:numPr>
        <w:numId w:val="8"/>
      </w:numPr>
      <w:tabs>
        <w:tab w:val="clear" w:pos="266"/>
        <w:tab w:val="clear" w:pos="2835"/>
        <w:tab w:val="num" w:pos="284"/>
      </w:tabs>
      <w:ind w:left="284" w:hanging="284"/>
    </w:pPr>
  </w:style>
  <w:style w:type="paragraph" w:styleId="ListBullet5">
    <w:name w:val="List Bullet 5"/>
    <w:basedOn w:val="ListBullet4"/>
    <w:rsid w:val="005B378E"/>
    <w:pPr>
      <w:numPr>
        <w:numId w:val="7"/>
      </w:numPr>
      <w:tabs>
        <w:tab w:val="clear" w:pos="2835"/>
        <w:tab w:val="num" w:pos="284"/>
      </w:tabs>
      <w:ind w:left="284" w:hanging="284"/>
    </w:pPr>
  </w:style>
  <w:style w:type="paragraph" w:styleId="ListContinue">
    <w:name w:val="List Continue"/>
    <w:basedOn w:val="ListBullet"/>
    <w:link w:val="ListContinueChar"/>
    <w:rsid w:val="005B378E"/>
    <w:pPr>
      <w:pBdr>
        <w:bottom w:val="single" w:sz="4" w:space="6" w:color="008576"/>
      </w:pBdr>
    </w:pPr>
  </w:style>
  <w:style w:type="paragraph" w:styleId="ListContinue2">
    <w:name w:val="List Continue 2"/>
    <w:basedOn w:val="Normal"/>
    <w:rsid w:val="005B378E"/>
    <w:pPr>
      <w:numPr>
        <w:numId w:val="9"/>
      </w:numPr>
    </w:pPr>
    <w:rPr>
      <w:b/>
    </w:rPr>
  </w:style>
  <w:style w:type="paragraph" w:styleId="ListContinue3">
    <w:name w:val="List Continue 3"/>
    <w:basedOn w:val="ListBullet2"/>
    <w:rsid w:val="005B378E"/>
    <w:pPr>
      <w:numPr>
        <w:numId w:val="0"/>
      </w:numPr>
      <w:pBdr>
        <w:bottom w:val="single" w:sz="4" w:space="4" w:color="008576"/>
      </w:pBdr>
      <w:tabs>
        <w:tab w:val="num" w:pos="2835"/>
      </w:tabs>
      <w:ind w:left="2835" w:hanging="2835"/>
    </w:pPr>
  </w:style>
  <w:style w:type="character" w:customStyle="1" w:styleId="ListContinueChar">
    <w:name w:val="List Continue Char"/>
    <w:link w:val="ListContinue"/>
    <w:rsid w:val="005B378E"/>
    <w:rPr>
      <w:rFonts w:ascii="Tahoma" w:eastAsia="Times New Roman" w:hAnsi="Tahoma" w:cs="Times New Roman"/>
      <w:color w:val="00B274"/>
      <w:sz w:val="20"/>
      <w:lang w:val="en-GB" w:eastAsia="en-GB"/>
    </w:rPr>
  </w:style>
  <w:style w:type="paragraph" w:styleId="ListContinue4">
    <w:name w:val="List Continue 4"/>
    <w:basedOn w:val="Normal"/>
    <w:rsid w:val="005B378E"/>
    <w:pPr>
      <w:numPr>
        <w:numId w:val="10"/>
      </w:numPr>
      <w:tabs>
        <w:tab w:val="clear" w:pos="3967"/>
      </w:tabs>
      <w:ind w:left="413" w:hanging="280"/>
    </w:pPr>
    <w:rPr>
      <w:color w:val="008576"/>
    </w:rPr>
  </w:style>
  <w:style w:type="paragraph" w:styleId="ListContinue5">
    <w:name w:val="List Continue 5"/>
    <w:basedOn w:val="Normal"/>
    <w:next w:val="ListContinue4"/>
    <w:rsid w:val="005B378E"/>
    <w:pPr>
      <w:numPr>
        <w:numId w:val="12"/>
      </w:numPr>
      <w:tabs>
        <w:tab w:val="clear" w:pos="2835"/>
      </w:tabs>
      <w:ind w:left="427" w:hanging="294"/>
    </w:pPr>
    <w:rPr>
      <w:color w:val="008576"/>
    </w:rPr>
  </w:style>
  <w:style w:type="paragraph" w:customStyle="1" w:styleId="ListContinue6">
    <w:name w:val="List Continue 6"/>
    <w:basedOn w:val="ListContinue5"/>
    <w:rsid w:val="005B378E"/>
    <w:pPr>
      <w:numPr>
        <w:numId w:val="11"/>
      </w:numPr>
      <w:tabs>
        <w:tab w:val="clear" w:pos="2968"/>
      </w:tabs>
      <w:ind w:left="441" w:hanging="308"/>
    </w:pPr>
  </w:style>
  <w:style w:type="paragraph" w:styleId="ListNumber3">
    <w:name w:val="List Number 3"/>
    <w:basedOn w:val="ListBullet2"/>
    <w:rsid w:val="005B378E"/>
    <w:pPr>
      <w:numPr>
        <w:numId w:val="0"/>
      </w:numPr>
      <w:tabs>
        <w:tab w:val="left" w:pos="840"/>
        <w:tab w:val="num" w:pos="2835"/>
      </w:tabs>
      <w:ind w:left="838" w:hanging="278"/>
    </w:pPr>
  </w:style>
  <w:style w:type="paragraph" w:styleId="TOC3">
    <w:name w:val="toc 3"/>
    <w:basedOn w:val="Heading4"/>
    <w:next w:val="Normal"/>
    <w:autoRedefine/>
    <w:rsid w:val="005B378E"/>
    <w:pPr>
      <w:spacing w:before="0"/>
      <w:ind w:left="400"/>
      <w:outlineLvl w:val="9"/>
    </w:pPr>
    <w:rPr>
      <w:rFonts w:ascii="Cambria" w:hAnsi="Cambria"/>
      <w:b w:val="0"/>
      <w:bCs w:val="0"/>
      <w:i/>
      <w:iCs/>
      <w:color w:val="auto"/>
      <w:sz w:val="22"/>
      <w:szCs w:val="22"/>
    </w:rPr>
  </w:style>
  <w:style w:type="paragraph" w:styleId="TOC4">
    <w:name w:val="toc 4"/>
    <w:basedOn w:val="TOC5"/>
    <w:next w:val="Normal"/>
    <w:autoRedefine/>
    <w:rsid w:val="005B378E"/>
    <w:pPr>
      <w:ind w:left="600"/>
    </w:pPr>
  </w:style>
  <w:style w:type="paragraph" w:styleId="TOC5">
    <w:name w:val="toc 5"/>
    <w:basedOn w:val="BodyText4"/>
    <w:next w:val="Normal"/>
    <w:autoRedefine/>
    <w:rsid w:val="005B378E"/>
    <w:pPr>
      <w:spacing w:before="0" w:line="300" w:lineRule="atLeast"/>
      <w:ind w:left="800"/>
    </w:pPr>
    <w:rPr>
      <w:rFonts w:ascii="Cambria" w:hAnsi="Cambria"/>
      <w:sz w:val="20"/>
      <w:szCs w:val="20"/>
    </w:rPr>
  </w:style>
  <w:style w:type="paragraph" w:styleId="TOC6">
    <w:name w:val="toc 6"/>
    <w:basedOn w:val="Normal"/>
    <w:next w:val="Normal"/>
    <w:autoRedefine/>
    <w:rsid w:val="005B378E"/>
    <w:pPr>
      <w:ind w:left="1000"/>
    </w:pPr>
    <w:rPr>
      <w:rFonts w:ascii="Cambria" w:hAnsi="Cambria"/>
      <w:szCs w:val="20"/>
    </w:rPr>
  </w:style>
  <w:style w:type="paragraph" w:styleId="TOC7">
    <w:name w:val="toc 7"/>
    <w:basedOn w:val="Normal"/>
    <w:next w:val="Normal"/>
    <w:autoRedefine/>
    <w:rsid w:val="005B378E"/>
    <w:pPr>
      <w:ind w:left="1200"/>
    </w:pPr>
    <w:rPr>
      <w:rFonts w:ascii="Cambria" w:hAnsi="Cambria"/>
      <w:szCs w:val="20"/>
    </w:rPr>
  </w:style>
  <w:style w:type="paragraph" w:styleId="TOC8">
    <w:name w:val="toc 8"/>
    <w:basedOn w:val="Normal"/>
    <w:next w:val="Normal"/>
    <w:autoRedefine/>
    <w:rsid w:val="005B378E"/>
    <w:pPr>
      <w:ind w:left="1400"/>
    </w:pPr>
    <w:rPr>
      <w:rFonts w:ascii="Cambria" w:hAnsi="Cambria"/>
      <w:szCs w:val="20"/>
    </w:rPr>
  </w:style>
  <w:style w:type="paragraph" w:styleId="TOC9">
    <w:name w:val="toc 9"/>
    <w:basedOn w:val="Normal"/>
    <w:next w:val="Normal"/>
    <w:autoRedefine/>
    <w:rsid w:val="005B378E"/>
    <w:pPr>
      <w:ind w:left="1600"/>
    </w:pPr>
    <w:rPr>
      <w:rFonts w:ascii="Cambria" w:hAnsi="Cambria"/>
      <w:szCs w:val="20"/>
    </w:rPr>
  </w:style>
  <w:style w:type="character" w:customStyle="1" w:styleId="ListNumber2Char">
    <w:name w:val="List Number 2 Char"/>
    <w:link w:val="ListNumber2"/>
    <w:rsid w:val="005B378E"/>
    <w:rPr>
      <w:rFonts w:ascii="Arial" w:eastAsia="Times New Roman" w:hAnsi="Arial"/>
      <w:sz w:val="24"/>
      <w:szCs w:val="24"/>
    </w:rPr>
  </w:style>
  <w:style w:type="character" w:styleId="Hyperlink">
    <w:name w:val="Hyperlink"/>
    <w:uiPriority w:val="99"/>
    <w:rsid w:val="005B378E"/>
    <w:rPr>
      <w:color w:val="0000FF"/>
      <w:u w:val="single"/>
    </w:rPr>
  </w:style>
  <w:style w:type="paragraph" w:styleId="BalloonText">
    <w:name w:val="Balloon Text"/>
    <w:basedOn w:val="Normal"/>
    <w:link w:val="BalloonTextChar"/>
    <w:rsid w:val="005B378E"/>
    <w:rPr>
      <w:rFonts w:cs="Tahoma"/>
      <w:sz w:val="16"/>
      <w:szCs w:val="16"/>
    </w:rPr>
  </w:style>
  <w:style w:type="character" w:customStyle="1" w:styleId="BalloonTextChar">
    <w:name w:val="Balloon Text Char"/>
    <w:link w:val="BalloonText"/>
    <w:rsid w:val="005B378E"/>
    <w:rPr>
      <w:rFonts w:ascii="Tahoma" w:eastAsia="Times New Roman" w:hAnsi="Tahoma" w:cs="Tahoma"/>
      <w:sz w:val="16"/>
      <w:szCs w:val="16"/>
      <w:lang w:val="en-GB" w:eastAsia="en-GB"/>
    </w:rPr>
  </w:style>
  <w:style w:type="paragraph" w:customStyle="1" w:styleId="Question">
    <w:name w:val="Question"/>
    <w:basedOn w:val="Normal"/>
    <w:rsid w:val="002A3F8F"/>
    <w:pPr>
      <w:keepNext/>
      <w:numPr>
        <w:ilvl w:val="7"/>
      </w:numPr>
      <w:pBdr>
        <w:top w:val="single" w:sz="48" w:space="1" w:color="339966"/>
        <w:left w:val="single" w:sz="48" w:space="4" w:color="339966"/>
        <w:bottom w:val="single" w:sz="48" w:space="1" w:color="339966"/>
        <w:right w:val="single" w:sz="48" w:space="4" w:color="339966"/>
      </w:pBdr>
      <w:shd w:val="clear" w:color="auto" w:fill="339966"/>
      <w:spacing w:before="0" w:line="240" w:lineRule="auto"/>
      <w:ind w:right="238"/>
      <w:outlineLvl w:val="7"/>
    </w:pPr>
    <w:rPr>
      <w:rFonts w:cs="Arial"/>
      <w:b/>
      <w:bCs/>
      <w:color w:val="FFFFFF"/>
      <w:kern w:val="32"/>
      <w:szCs w:val="32"/>
    </w:rPr>
  </w:style>
  <w:style w:type="character" w:styleId="CommentReference">
    <w:name w:val="annotation reference"/>
    <w:uiPriority w:val="99"/>
    <w:rsid w:val="005B378E"/>
    <w:rPr>
      <w:sz w:val="16"/>
      <w:szCs w:val="16"/>
    </w:rPr>
  </w:style>
  <w:style w:type="paragraph" w:styleId="CommentText">
    <w:name w:val="annotation text"/>
    <w:basedOn w:val="Normal"/>
    <w:link w:val="CommentTextChar"/>
    <w:uiPriority w:val="99"/>
    <w:rsid w:val="005B378E"/>
    <w:rPr>
      <w:szCs w:val="20"/>
    </w:rPr>
  </w:style>
  <w:style w:type="character" w:customStyle="1" w:styleId="CommentTextChar">
    <w:name w:val="Comment Text Char"/>
    <w:link w:val="CommentText"/>
    <w:uiPriority w:val="99"/>
    <w:rsid w:val="005B378E"/>
    <w:rPr>
      <w:rFonts w:ascii="Tahoma" w:eastAsia="Times New Roman" w:hAnsi="Tahoma" w:cs="Times New Roman"/>
      <w:sz w:val="20"/>
      <w:szCs w:val="20"/>
      <w:lang w:val="en-GB" w:eastAsia="en-GB"/>
    </w:rPr>
  </w:style>
  <w:style w:type="paragraph" w:styleId="CommentSubject">
    <w:name w:val="annotation subject"/>
    <w:basedOn w:val="CommentText"/>
    <w:next w:val="CommentText"/>
    <w:link w:val="CommentSubjectChar"/>
    <w:rsid w:val="005B378E"/>
    <w:rPr>
      <w:b/>
      <w:bCs/>
    </w:rPr>
  </w:style>
  <w:style w:type="character" w:customStyle="1" w:styleId="CommentSubjectChar">
    <w:name w:val="Comment Subject Char"/>
    <w:link w:val="CommentSubject"/>
    <w:rsid w:val="005B378E"/>
    <w:rPr>
      <w:rFonts w:ascii="Tahoma" w:eastAsia="Times New Roman" w:hAnsi="Tahoma" w:cs="Times New Roman"/>
      <w:b/>
      <w:bCs/>
      <w:sz w:val="20"/>
      <w:szCs w:val="20"/>
      <w:lang w:val="en-GB" w:eastAsia="en-GB"/>
    </w:rPr>
  </w:style>
  <w:style w:type="character" w:styleId="FollowedHyperlink">
    <w:name w:val="FollowedHyperlink"/>
    <w:rsid w:val="009E7589"/>
    <w:rPr>
      <w:color w:val="800080"/>
      <w:u w:val="single"/>
    </w:rPr>
  </w:style>
  <w:style w:type="character" w:styleId="PageNumber">
    <w:name w:val="page number"/>
    <w:basedOn w:val="DefaultParagraphFont"/>
    <w:rsid w:val="00C954D7"/>
  </w:style>
  <w:style w:type="paragraph" w:customStyle="1" w:styleId="GridTable31">
    <w:name w:val="Grid Table 31"/>
    <w:basedOn w:val="Heading1"/>
    <w:next w:val="Normal"/>
    <w:uiPriority w:val="39"/>
    <w:unhideWhenUsed/>
    <w:qFormat/>
    <w:rsid w:val="00C954D7"/>
    <w:pPr>
      <w:keepLines/>
      <w:pBdr>
        <w:top w:val="none" w:sz="0" w:space="0" w:color="auto"/>
        <w:left w:val="none" w:sz="0" w:space="0" w:color="auto"/>
        <w:bottom w:val="none" w:sz="0" w:space="0" w:color="auto"/>
        <w:right w:val="none" w:sz="0" w:space="0" w:color="auto"/>
      </w:pBdr>
      <w:shd w:val="clear" w:color="auto" w:fill="auto"/>
      <w:spacing w:before="480" w:line="276" w:lineRule="auto"/>
      <w:ind w:right="0"/>
      <w:outlineLvl w:val="9"/>
    </w:pPr>
    <w:rPr>
      <w:rFonts w:ascii="Calibri" w:eastAsia="MS Gothic" w:hAnsi="Calibri" w:cs="Times New Roman"/>
      <w:iCs w:val="0"/>
      <w:color w:val="365F91"/>
      <w:kern w:val="0"/>
      <w:szCs w:val="28"/>
      <w:lang w:val="en-US" w:eastAsia="en-US"/>
    </w:rPr>
  </w:style>
  <w:style w:type="paragraph" w:customStyle="1" w:styleId="ColorfulList-Accent11">
    <w:name w:val="Colorful List - Accent 11"/>
    <w:basedOn w:val="Normal"/>
    <w:rsid w:val="00377752"/>
    <w:pPr>
      <w:ind w:left="720"/>
      <w:contextualSpacing/>
    </w:pPr>
  </w:style>
  <w:style w:type="paragraph" w:styleId="Caption">
    <w:name w:val="caption"/>
    <w:basedOn w:val="Normal"/>
    <w:next w:val="Normal"/>
    <w:qFormat/>
    <w:rsid w:val="00513631"/>
    <w:pPr>
      <w:spacing w:after="200" w:line="240" w:lineRule="auto"/>
    </w:pPr>
    <w:rPr>
      <w:b/>
      <w:bCs/>
      <w:color w:val="4F81BD"/>
      <w:sz w:val="18"/>
      <w:szCs w:val="18"/>
    </w:rPr>
  </w:style>
  <w:style w:type="paragraph" w:customStyle="1" w:styleId="ColorfulShading-Accent11">
    <w:name w:val="Colorful Shading - Accent 11"/>
    <w:hidden/>
    <w:rsid w:val="00FB71C1"/>
    <w:rPr>
      <w:rFonts w:ascii="Tahoma" w:eastAsia="Times New Roman" w:hAnsi="Tahoma"/>
      <w:szCs w:val="24"/>
    </w:rPr>
  </w:style>
  <w:style w:type="paragraph" w:customStyle="1" w:styleId="About02">
    <w:name w:val="About 02"/>
    <w:basedOn w:val="About01"/>
    <w:qFormat/>
    <w:rsid w:val="0086142A"/>
    <w:pPr>
      <w:shd w:val="clear" w:color="auto" w:fill="0096D7"/>
      <w:ind w:left="720" w:hanging="720"/>
    </w:pPr>
  </w:style>
  <w:style w:type="paragraph" w:customStyle="1" w:styleId="About03">
    <w:name w:val="About 03"/>
    <w:basedOn w:val="About01"/>
    <w:qFormat/>
    <w:rsid w:val="0086142A"/>
    <w:pPr>
      <w:shd w:val="clear" w:color="auto" w:fill="9A4D9E"/>
    </w:pPr>
  </w:style>
  <w:style w:type="paragraph" w:customStyle="1" w:styleId="About04">
    <w:name w:val="About 04"/>
    <w:basedOn w:val="About01"/>
    <w:qFormat/>
    <w:rsid w:val="0086142A"/>
    <w:pPr>
      <w:shd w:val="clear" w:color="auto" w:fill="F59114"/>
    </w:pPr>
  </w:style>
  <w:style w:type="paragraph" w:customStyle="1" w:styleId="Contents02">
    <w:name w:val="Contents 02"/>
    <w:basedOn w:val="Contents01"/>
    <w:next w:val="Normal"/>
    <w:qFormat/>
    <w:rsid w:val="005D4A2B"/>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6E756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6E756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link w:val="Heading02Char"/>
    <w:autoRedefine/>
    <w:qFormat/>
    <w:rsid w:val="00D734DB"/>
    <w:pPr>
      <w:keepNext w:val="0"/>
      <w:pBdr>
        <w:top w:val="single" w:sz="48" w:space="1" w:color="0096D7"/>
        <w:left w:val="single" w:sz="48" w:space="4" w:color="0096D7"/>
        <w:bottom w:val="single" w:sz="48" w:space="1" w:color="0096D7"/>
        <w:right w:val="single" w:sz="48" w:space="4" w:color="0096D7"/>
      </w:pBdr>
      <w:shd w:val="clear" w:color="auto" w:fill="0096D7"/>
      <w:spacing w:before="120"/>
      <w:ind w:left="431" w:hanging="431"/>
    </w:pPr>
  </w:style>
  <w:style w:type="paragraph" w:customStyle="1" w:styleId="Heading03">
    <w:name w:val="Heading 03"/>
    <w:basedOn w:val="Heading01"/>
    <w:next w:val="Heading2"/>
    <w:autoRedefine/>
    <w:qFormat/>
    <w:rsid w:val="004726B8"/>
    <w:pPr>
      <w:numPr>
        <w:numId w:val="14"/>
      </w:numPr>
      <w:pBdr>
        <w:top w:val="single" w:sz="48" w:space="1" w:color="9A4D9E"/>
        <w:left w:val="single" w:sz="48" w:space="4" w:color="9A4D9E"/>
        <w:bottom w:val="single" w:sz="48" w:space="1" w:color="9A4D9E"/>
        <w:right w:val="single" w:sz="48" w:space="4" w:color="9A4D9E"/>
      </w:pBdr>
      <w:shd w:val="clear" w:color="auto" w:fill="9A4D9E"/>
      <w:spacing w:before="240"/>
    </w:pPr>
  </w:style>
  <w:style w:type="paragraph" w:customStyle="1" w:styleId="Heading04">
    <w:name w:val="Heading 04"/>
    <w:basedOn w:val="Heading01"/>
    <w:next w:val="Normal"/>
    <w:qFormat/>
    <w:rsid w:val="006E7560"/>
    <w:pPr>
      <w:pBdr>
        <w:top w:val="single" w:sz="48" w:space="1" w:color="F59114"/>
        <w:left w:val="single" w:sz="48" w:space="4" w:color="F59114"/>
        <w:bottom w:val="single" w:sz="48" w:space="1" w:color="F59114"/>
        <w:right w:val="single" w:sz="48" w:space="4" w:color="F59114"/>
      </w:pBdr>
      <w:shd w:val="clear" w:color="auto" w:fill="F59114"/>
    </w:pPr>
  </w:style>
  <w:style w:type="paragraph" w:styleId="Header">
    <w:name w:val="header"/>
    <w:basedOn w:val="Normal"/>
    <w:link w:val="HeaderChar"/>
    <w:uiPriority w:val="99"/>
    <w:rsid w:val="0001312A"/>
    <w:pPr>
      <w:tabs>
        <w:tab w:val="center" w:pos="4320"/>
        <w:tab w:val="right" w:pos="8640"/>
      </w:tabs>
    </w:pPr>
  </w:style>
  <w:style w:type="character" w:customStyle="1" w:styleId="HeaderChar">
    <w:name w:val="Header Char"/>
    <w:link w:val="Header"/>
    <w:uiPriority w:val="99"/>
    <w:rsid w:val="0001312A"/>
    <w:rPr>
      <w:rFonts w:ascii="Tahoma" w:eastAsia="Times New Roman" w:hAnsi="Tahoma"/>
      <w:szCs w:val="24"/>
      <w:lang w:eastAsia="en-GB"/>
    </w:rPr>
  </w:style>
  <w:style w:type="paragraph" w:customStyle="1" w:styleId="Checklist">
    <w:name w:val="Checklist"/>
    <w:basedOn w:val="Contents01"/>
    <w:qFormat/>
    <w:rsid w:val="00D122BE"/>
    <w:rPr>
      <w:b/>
    </w:rPr>
  </w:style>
  <w:style w:type="paragraph" w:customStyle="1" w:styleId="TOCWGR">
    <w:name w:val="TOC WGR"/>
    <w:basedOn w:val="Normal"/>
    <w:qFormat/>
    <w:rsid w:val="003A016A"/>
    <w:pPr>
      <w:tabs>
        <w:tab w:val="left" w:pos="382"/>
        <w:tab w:val="right" w:pos="7655"/>
      </w:tabs>
      <w:ind w:right="318"/>
    </w:pPr>
    <w:rPr>
      <w:b/>
      <w:bCs/>
      <w:noProof/>
      <w:color w:val="0096D7"/>
      <w:sz w:val="24"/>
    </w:rPr>
  </w:style>
  <w:style w:type="paragraph" w:customStyle="1" w:styleId="TOCDMR">
    <w:name w:val="TOC DMR"/>
    <w:basedOn w:val="TOCWGR"/>
    <w:qFormat/>
    <w:rsid w:val="008A17EB"/>
    <w:rPr>
      <w:color w:val="9A4D9E"/>
    </w:rPr>
  </w:style>
  <w:style w:type="paragraph" w:customStyle="1" w:styleId="TOCFMR">
    <w:name w:val="TOC FMR"/>
    <w:basedOn w:val="TOCDMR"/>
    <w:qFormat/>
    <w:rsid w:val="008A17EB"/>
    <w:rPr>
      <w:color w:val="DA8111"/>
    </w:rPr>
  </w:style>
  <w:style w:type="paragraph" w:customStyle="1" w:styleId="MediumGrid21">
    <w:name w:val="Medium Grid 21"/>
    <w:rsid w:val="005C2175"/>
    <w:rPr>
      <w:rFonts w:ascii="Arial" w:eastAsia="Times New Roman" w:hAnsi="Arial"/>
      <w:szCs w:val="24"/>
    </w:rPr>
  </w:style>
  <w:style w:type="character" w:customStyle="1" w:styleId="UnresolvedMention1">
    <w:name w:val="Unresolved Mention1"/>
    <w:uiPriority w:val="99"/>
    <w:semiHidden/>
    <w:unhideWhenUsed/>
    <w:rsid w:val="00FA5931"/>
    <w:rPr>
      <w:color w:val="605E5C"/>
      <w:shd w:val="clear" w:color="auto" w:fill="E1DFDD"/>
    </w:rPr>
  </w:style>
  <w:style w:type="paragraph" w:styleId="ListParagraph">
    <w:name w:val="List Paragraph"/>
    <w:basedOn w:val="Normal"/>
    <w:link w:val="ListParagraphChar"/>
    <w:uiPriority w:val="1"/>
    <w:qFormat/>
    <w:rsid w:val="002A3F8F"/>
    <w:pPr>
      <w:ind w:left="720"/>
    </w:pPr>
  </w:style>
  <w:style w:type="character" w:customStyle="1" w:styleId="ListParagraphChar">
    <w:name w:val="List Paragraph Char"/>
    <w:link w:val="ListParagraph"/>
    <w:uiPriority w:val="1"/>
    <w:rsid w:val="002A3F8F"/>
    <w:rPr>
      <w:rFonts w:ascii="Arial" w:eastAsia="Times New Roman" w:hAnsi="Arial"/>
      <w:szCs w:val="24"/>
    </w:rPr>
  </w:style>
  <w:style w:type="paragraph" w:styleId="Revision">
    <w:name w:val="Revision"/>
    <w:hidden/>
    <w:rsid w:val="00882F64"/>
    <w:rPr>
      <w:rFonts w:ascii="Arial" w:eastAsia="Times New Roman" w:hAnsi="Arial"/>
      <w:szCs w:val="24"/>
    </w:rPr>
  </w:style>
  <w:style w:type="paragraph" w:styleId="FootnoteText">
    <w:name w:val="footnote text"/>
    <w:basedOn w:val="Normal"/>
    <w:link w:val="FootnoteTextChar"/>
    <w:uiPriority w:val="99"/>
    <w:rsid w:val="00905325"/>
    <w:pPr>
      <w:spacing w:before="0" w:after="0" w:line="240" w:lineRule="auto"/>
    </w:pPr>
    <w:rPr>
      <w:szCs w:val="20"/>
    </w:rPr>
  </w:style>
  <w:style w:type="character" w:customStyle="1" w:styleId="FootnoteTextChar">
    <w:name w:val="Footnote Text Char"/>
    <w:basedOn w:val="DefaultParagraphFont"/>
    <w:link w:val="FootnoteText"/>
    <w:uiPriority w:val="99"/>
    <w:rsid w:val="00905325"/>
    <w:rPr>
      <w:rFonts w:ascii="Arial" w:eastAsia="Times New Roman" w:hAnsi="Arial"/>
    </w:rPr>
  </w:style>
  <w:style w:type="character" w:styleId="FootnoteReference">
    <w:name w:val="footnote reference"/>
    <w:uiPriority w:val="99"/>
    <w:rsid w:val="00905325"/>
    <w:rPr>
      <w:vertAlign w:val="superscript"/>
    </w:rPr>
  </w:style>
  <w:style w:type="paragraph" w:styleId="ListNumber4">
    <w:name w:val="List Number 4"/>
    <w:basedOn w:val="Normal"/>
    <w:rsid w:val="00FC2ED7"/>
    <w:pPr>
      <w:numPr>
        <w:numId w:val="15"/>
      </w:numPr>
      <w:contextualSpacing/>
    </w:pPr>
  </w:style>
  <w:style w:type="paragraph" w:styleId="NoSpacing">
    <w:name w:val="No Spacing"/>
    <w:qFormat/>
    <w:rsid w:val="009A29F8"/>
    <w:rPr>
      <w:rFonts w:ascii="Arial" w:eastAsia="Times New Roman" w:hAnsi="Arial"/>
      <w:szCs w:val="24"/>
    </w:rPr>
  </w:style>
  <w:style w:type="paragraph" w:styleId="Title">
    <w:name w:val="Title"/>
    <w:basedOn w:val="Normal"/>
    <w:next w:val="Normal"/>
    <w:link w:val="TitleChar"/>
    <w:qFormat/>
    <w:rsid w:val="000F66D8"/>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F66D8"/>
    <w:rPr>
      <w:rFonts w:asciiTheme="majorHAnsi" w:eastAsiaTheme="majorEastAsia" w:hAnsiTheme="majorHAnsi" w:cstheme="majorBidi"/>
      <w:spacing w:val="-10"/>
      <w:kern w:val="28"/>
      <w:sz w:val="56"/>
      <w:szCs w:val="56"/>
    </w:rPr>
  </w:style>
  <w:style w:type="paragraph" w:styleId="Quote">
    <w:name w:val="Quote"/>
    <w:basedOn w:val="Normal"/>
    <w:next w:val="Normal"/>
    <w:link w:val="QuoteChar"/>
    <w:qFormat/>
    <w:rsid w:val="00374E4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rsid w:val="00374E4B"/>
    <w:rPr>
      <w:rFonts w:ascii="Arial" w:eastAsia="Times New Roman" w:hAnsi="Arial"/>
      <w:i/>
      <w:iCs/>
      <w:color w:val="404040" w:themeColor="text1" w:themeTint="BF"/>
      <w:szCs w:val="24"/>
    </w:rPr>
  </w:style>
  <w:style w:type="paragraph" w:styleId="EndnoteText">
    <w:name w:val="endnote text"/>
    <w:basedOn w:val="Normal"/>
    <w:link w:val="EndnoteTextChar"/>
    <w:semiHidden/>
    <w:unhideWhenUsed/>
    <w:rsid w:val="005572B1"/>
    <w:pPr>
      <w:spacing w:before="0" w:after="0" w:line="240" w:lineRule="auto"/>
    </w:pPr>
    <w:rPr>
      <w:szCs w:val="20"/>
    </w:rPr>
  </w:style>
  <w:style w:type="character" w:customStyle="1" w:styleId="EndnoteTextChar">
    <w:name w:val="Endnote Text Char"/>
    <w:basedOn w:val="DefaultParagraphFont"/>
    <w:link w:val="EndnoteText"/>
    <w:semiHidden/>
    <w:rsid w:val="005572B1"/>
    <w:rPr>
      <w:rFonts w:ascii="Arial" w:eastAsia="Times New Roman" w:hAnsi="Arial"/>
    </w:rPr>
  </w:style>
  <w:style w:type="character" w:styleId="EndnoteReference">
    <w:name w:val="endnote reference"/>
    <w:basedOn w:val="DefaultParagraphFont"/>
    <w:semiHidden/>
    <w:unhideWhenUsed/>
    <w:rsid w:val="005572B1"/>
    <w:rPr>
      <w:vertAlign w:val="superscript"/>
    </w:rPr>
  </w:style>
  <w:style w:type="paragraph" w:customStyle="1" w:styleId="GSTblText1">
    <w:name w:val="GS Tbl Text 1"/>
    <w:basedOn w:val="Normal"/>
    <w:autoRedefine/>
    <w:qFormat/>
    <w:rsid w:val="0094107F"/>
    <w:pPr>
      <w:spacing w:before="60" w:line="240" w:lineRule="auto"/>
      <w:jc w:val="both"/>
    </w:pPr>
    <w:rPr>
      <w:rFonts w:ascii="Calibri" w:eastAsiaTheme="minorHAnsi" w:hAnsi="Calibri" w:cstheme="minorBidi"/>
      <w:sz w:val="22"/>
      <w:szCs w:val="22"/>
      <w:lang w:eastAsia="en-US"/>
    </w:rPr>
  </w:style>
  <w:style w:type="character" w:customStyle="1" w:styleId="NEW">
    <w:name w:val="NEW"/>
    <w:basedOn w:val="DefaultParagraphFont"/>
    <w:uiPriority w:val="1"/>
    <w:rsid w:val="0094107F"/>
    <w:rPr>
      <w:rFonts w:ascii="Calibri" w:hAnsi="Calibri"/>
      <w:color w:val="auto"/>
      <w:sz w:val="22"/>
    </w:rPr>
  </w:style>
  <w:style w:type="paragraph" w:customStyle="1" w:styleId="DCUSATableTexta">
    <w:name w:val="DCUSA Table Text a)"/>
    <w:basedOn w:val="Normal"/>
    <w:qFormat/>
    <w:rsid w:val="00131C1E"/>
    <w:pPr>
      <w:numPr>
        <w:numId w:val="17"/>
      </w:numPr>
      <w:spacing w:before="0" w:line="240" w:lineRule="auto"/>
    </w:pPr>
    <w:rPr>
      <w:rFonts w:ascii="Times New Roman" w:eastAsiaTheme="minorHAnsi" w:hAnsi="Times New Roman" w:cstheme="minorBidi"/>
      <w:sz w:val="24"/>
      <w:szCs w:val="22"/>
      <w:lang w:eastAsia="en-US"/>
    </w:rPr>
  </w:style>
  <w:style w:type="paragraph" w:customStyle="1" w:styleId="DCUSATableTextbulletpt">
    <w:name w:val="DCUSA Table Text bullet pt"/>
    <w:basedOn w:val="Normal"/>
    <w:qFormat/>
    <w:rsid w:val="00131C1E"/>
    <w:pPr>
      <w:numPr>
        <w:ilvl w:val="1"/>
        <w:numId w:val="17"/>
      </w:numPr>
      <w:spacing w:line="360" w:lineRule="auto"/>
    </w:pPr>
    <w:rPr>
      <w:rFonts w:ascii="Times New Roman" w:eastAsiaTheme="minorHAnsi" w:hAnsi="Times New Roman" w:cstheme="minorBidi"/>
      <w:sz w:val="24"/>
      <w:szCs w:val="22"/>
      <w:lang w:eastAsia="en-US"/>
    </w:rPr>
  </w:style>
  <w:style w:type="character" w:customStyle="1" w:styleId="UnresolvedMention2">
    <w:name w:val="Unresolved Mention2"/>
    <w:basedOn w:val="DefaultParagraphFont"/>
    <w:uiPriority w:val="99"/>
    <w:semiHidden/>
    <w:unhideWhenUsed/>
    <w:rsid w:val="0068791F"/>
    <w:rPr>
      <w:color w:val="605E5C"/>
      <w:shd w:val="clear" w:color="auto" w:fill="E1DFDD"/>
    </w:rPr>
  </w:style>
  <w:style w:type="paragraph" w:customStyle="1" w:styleId="legp1paratext">
    <w:name w:val="legp1paratext"/>
    <w:basedOn w:val="Normal"/>
    <w:rsid w:val="002C2D5C"/>
    <w:pPr>
      <w:spacing w:before="100" w:beforeAutospacing="1" w:after="100" w:afterAutospacing="1" w:line="240" w:lineRule="auto"/>
    </w:pPr>
    <w:rPr>
      <w:rFonts w:ascii="Times New Roman" w:hAnsi="Times New Roman"/>
      <w:sz w:val="24"/>
    </w:rPr>
  </w:style>
  <w:style w:type="character" w:customStyle="1" w:styleId="legp1no">
    <w:name w:val="legp1no"/>
    <w:basedOn w:val="DefaultParagraphFont"/>
    <w:rsid w:val="002C2D5C"/>
  </w:style>
  <w:style w:type="paragraph" w:customStyle="1" w:styleId="legclearfix">
    <w:name w:val="legclearfix"/>
    <w:basedOn w:val="Normal"/>
    <w:rsid w:val="002C2D5C"/>
    <w:pPr>
      <w:spacing w:before="100" w:beforeAutospacing="1" w:after="100" w:afterAutospacing="1" w:line="240" w:lineRule="auto"/>
    </w:pPr>
    <w:rPr>
      <w:rFonts w:ascii="Times New Roman" w:hAnsi="Times New Roman"/>
      <w:sz w:val="24"/>
    </w:rPr>
  </w:style>
  <w:style w:type="character" w:customStyle="1" w:styleId="legds">
    <w:name w:val="legds"/>
    <w:basedOn w:val="DefaultParagraphFont"/>
    <w:rsid w:val="002C2D5C"/>
  </w:style>
  <w:style w:type="paragraph" w:customStyle="1" w:styleId="legp2paratext">
    <w:name w:val="legp2paratext"/>
    <w:basedOn w:val="Normal"/>
    <w:rsid w:val="002C2D5C"/>
    <w:pPr>
      <w:spacing w:before="100" w:beforeAutospacing="1" w:after="100" w:afterAutospacing="1" w:line="240" w:lineRule="auto"/>
    </w:pPr>
    <w:rPr>
      <w:rFonts w:ascii="Times New Roman" w:hAnsi="Times New Roman"/>
      <w:sz w:val="24"/>
    </w:rPr>
  </w:style>
  <w:style w:type="paragraph" w:customStyle="1" w:styleId="leglisttextstandard">
    <w:name w:val="leglisttextstandard"/>
    <w:basedOn w:val="Normal"/>
    <w:rsid w:val="002C2D5C"/>
    <w:pPr>
      <w:spacing w:before="100" w:beforeAutospacing="1" w:after="100" w:afterAutospacing="1" w:line="240" w:lineRule="auto"/>
    </w:pPr>
    <w:rPr>
      <w:rFonts w:ascii="Times New Roman" w:hAnsi="Times New Roman"/>
      <w:sz w:val="24"/>
    </w:rPr>
  </w:style>
  <w:style w:type="paragraph" w:customStyle="1" w:styleId="legp2text">
    <w:name w:val="legp2text"/>
    <w:basedOn w:val="Normal"/>
    <w:rsid w:val="002C2D5C"/>
    <w:pPr>
      <w:spacing w:before="100" w:beforeAutospacing="1" w:after="100" w:afterAutospacing="1" w:line="240" w:lineRule="auto"/>
    </w:pPr>
    <w:rPr>
      <w:rFonts w:ascii="Times New Roman" w:hAnsi="Times New Roman"/>
      <w:sz w:val="24"/>
    </w:rPr>
  </w:style>
  <w:style w:type="paragraph" w:customStyle="1" w:styleId="GSBodyParawithnumb">
    <w:name w:val="GS Body Para with numb"/>
    <w:basedOn w:val="Normal"/>
    <w:link w:val="GSBodyParawithnumbChar"/>
    <w:qFormat/>
    <w:rsid w:val="00651C42"/>
    <w:pPr>
      <w:numPr>
        <w:ilvl w:val="1"/>
        <w:numId w:val="18"/>
      </w:numPr>
      <w:spacing w:line="276" w:lineRule="auto"/>
      <w:jc w:val="both"/>
      <w:outlineLvl w:val="1"/>
    </w:pPr>
    <w:rPr>
      <w:rFonts w:ascii="Calibri" w:eastAsiaTheme="minorHAnsi" w:hAnsi="Calibri" w:cs="Arial"/>
      <w:color w:val="4D4D4D"/>
      <w:sz w:val="22"/>
      <w:szCs w:val="22"/>
      <w:lang w:eastAsia="en-US"/>
    </w:rPr>
  </w:style>
  <w:style w:type="character" w:customStyle="1" w:styleId="GSBodyParawithnumbChar">
    <w:name w:val="GS Body Para with numb Char"/>
    <w:basedOn w:val="DefaultParagraphFont"/>
    <w:link w:val="GSBodyParawithnumb"/>
    <w:rsid w:val="00651C42"/>
    <w:rPr>
      <w:rFonts w:ascii="Calibri" w:eastAsiaTheme="minorHAnsi" w:hAnsi="Calibri" w:cs="Arial"/>
      <w:color w:val="4D4D4D"/>
      <w:sz w:val="22"/>
      <w:szCs w:val="22"/>
      <w:lang w:eastAsia="en-US"/>
    </w:rPr>
  </w:style>
  <w:style w:type="paragraph" w:customStyle="1" w:styleId="GSHeading1withnumb">
    <w:name w:val="GS Heading 1 with numb"/>
    <w:basedOn w:val="Subtitle"/>
    <w:link w:val="GSHeading1withnumbChar"/>
    <w:qFormat/>
    <w:rsid w:val="00651C42"/>
    <w:pPr>
      <w:numPr>
        <w:ilvl w:val="0"/>
        <w:numId w:val="18"/>
      </w:numPr>
      <w:pBdr>
        <w:bottom w:val="single" w:sz="2" w:space="5" w:color="CEE0CC"/>
      </w:pBdr>
      <w:tabs>
        <w:tab w:val="clear" w:pos="567"/>
        <w:tab w:val="num" w:pos="1440"/>
      </w:tabs>
      <w:spacing w:after="120" w:line="300" w:lineRule="exact"/>
      <w:ind w:left="0" w:firstLine="0"/>
      <w:outlineLvl w:val="1"/>
    </w:pPr>
    <w:rPr>
      <w:rFonts w:ascii="Calibri" w:hAnsi="Calibri" w:cs="Arial"/>
      <w:color w:val="3B9164"/>
      <w:sz w:val="28"/>
      <w:szCs w:val="40"/>
    </w:rPr>
  </w:style>
  <w:style w:type="paragraph" w:styleId="Subtitle">
    <w:name w:val="Subtitle"/>
    <w:basedOn w:val="Normal"/>
    <w:next w:val="Normal"/>
    <w:link w:val="SubtitleChar"/>
    <w:qFormat/>
    <w:rsid w:val="00651C4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651C42"/>
    <w:rPr>
      <w:rFonts w:asciiTheme="minorHAnsi" w:eastAsiaTheme="minorEastAsia" w:hAnsiTheme="minorHAnsi" w:cstheme="minorBidi"/>
      <w:color w:val="5A5A5A" w:themeColor="text1" w:themeTint="A5"/>
      <w:spacing w:val="15"/>
      <w:sz w:val="22"/>
      <w:szCs w:val="22"/>
    </w:rPr>
  </w:style>
  <w:style w:type="paragraph" w:customStyle="1" w:styleId="GSHeading1">
    <w:name w:val="GS Heading 1"/>
    <w:basedOn w:val="GSHeading1withnumb"/>
    <w:link w:val="GSHeading1Char"/>
    <w:qFormat/>
    <w:rsid w:val="00103AD0"/>
    <w:pPr>
      <w:numPr>
        <w:numId w:val="0"/>
      </w:numPr>
      <w:outlineLvl w:val="9"/>
    </w:pPr>
    <w:rPr>
      <w:rFonts w:cs="Calibri"/>
    </w:rPr>
  </w:style>
  <w:style w:type="character" w:customStyle="1" w:styleId="GSHeading1Char">
    <w:name w:val="GS Heading 1 Char"/>
    <w:basedOn w:val="DefaultParagraphFont"/>
    <w:link w:val="GSHeading1"/>
    <w:rsid w:val="00103AD0"/>
    <w:rPr>
      <w:rFonts w:ascii="Calibri" w:eastAsiaTheme="minorEastAsia" w:hAnsi="Calibri" w:cs="Calibri"/>
      <w:color w:val="3B9164"/>
      <w:spacing w:val="15"/>
      <w:sz w:val="28"/>
      <w:szCs w:val="40"/>
    </w:rPr>
  </w:style>
  <w:style w:type="paragraph" w:customStyle="1" w:styleId="GSBodyPara">
    <w:name w:val="GS Body Para"/>
    <w:basedOn w:val="Normal"/>
    <w:link w:val="GSBodyParaChar"/>
    <w:qFormat/>
    <w:rsid w:val="00103AD0"/>
    <w:pPr>
      <w:spacing w:before="60" w:after="0" w:line="260" w:lineRule="exact"/>
    </w:pPr>
    <w:rPr>
      <w:rFonts w:ascii="Calibri" w:eastAsiaTheme="minorHAnsi" w:hAnsi="Calibri" w:cs="Calibri"/>
      <w:sz w:val="22"/>
      <w:szCs w:val="22"/>
      <w:lang w:eastAsia="en-US"/>
    </w:rPr>
  </w:style>
  <w:style w:type="character" w:customStyle="1" w:styleId="GSBodyParaChar">
    <w:name w:val="GS Body Para Char"/>
    <w:basedOn w:val="DefaultParagraphFont"/>
    <w:link w:val="GSBodyPara"/>
    <w:rsid w:val="00103AD0"/>
    <w:rPr>
      <w:rFonts w:ascii="Calibri" w:eastAsiaTheme="minorHAnsi" w:hAnsi="Calibri" w:cs="Calibri"/>
      <w:sz w:val="22"/>
      <w:szCs w:val="22"/>
      <w:lang w:eastAsia="en-US"/>
    </w:rPr>
  </w:style>
  <w:style w:type="paragraph" w:customStyle="1" w:styleId="Default">
    <w:name w:val="Default"/>
    <w:rsid w:val="00113CA8"/>
    <w:pPr>
      <w:autoSpaceDE w:val="0"/>
      <w:autoSpaceDN w:val="0"/>
      <w:adjustRightInd w:val="0"/>
    </w:pPr>
    <w:rPr>
      <w:rFonts w:ascii="Verdana" w:hAnsi="Verdana" w:cs="Verdana"/>
      <w:color w:val="000000"/>
      <w:sz w:val="24"/>
      <w:szCs w:val="24"/>
    </w:rPr>
  </w:style>
  <w:style w:type="character" w:customStyle="1" w:styleId="DCUSATableTextChar">
    <w:name w:val="DCUSA Table Text Char"/>
    <w:basedOn w:val="DefaultParagraphFont"/>
    <w:link w:val="DCUSATableText"/>
    <w:locked/>
    <w:rsid w:val="0089431C"/>
  </w:style>
  <w:style w:type="paragraph" w:customStyle="1" w:styleId="DCUSATableText">
    <w:name w:val="DCUSA Table Text"/>
    <w:basedOn w:val="Normal"/>
    <w:link w:val="DCUSATableTextChar"/>
    <w:qFormat/>
    <w:rsid w:val="0089431C"/>
    <w:pPr>
      <w:spacing w:line="264" w:lineRule="auto"/>
      <w:ind w:left="720"/>
    </w:pPr>
    <w:rPr>
      <w:rFonts w:ascii="Cambria" w:eastAsia="Cambria" w:hAnsi="Cambria"/>
      <w:szCs w:val="20"/>
    </w:rPr>
  </w:style>
  <w:style w:type="character" w:customStyle="1" w:styleId="DCUSATabletextnumbersChar">
    <w:name w:val="DCUSA Table text numbers Char"/>
    <w:basedOn w:val="DefaultParagraphFont"/>
    <w:link w:val="DCUSATabletextnumbers"/>
    <w:locked/>
    <w:rsid w:val="00AA675C"/>
    <w:rPr>
      <w:b/>
      <w:bCs/>
    </w:rPr>
  </w:style>
  <w:style w:type="paragraph" w:customStyle="1" w:styleId="DCUSATabletextnumbers">
    <w:name w:val="DCUSA Table text numbers"/>
    <w:basedOn w:val="Normal"/>
    <w:link w:val="DCUSATabletextnumbersChar"/>
    <w:rsid w:val="00AA675C"/>
    <w:pPr>
      <w:spacing w:line="240" w:lineRule="auto"/>
      <w:ind w:left="720"/>
    </w:pPr>
    <w:rPr>
      <w:rFonts w:ascii="Cambria" w:eastAsia="Cambria" w:hAnsi="Cambria"/>
      <w:b/>
      <w:bCs/>
      <w:szCs w:val="20"/>
    </w:rPr>
  </w:style>
  <w:style w:type="character" w:customStyle="1" w:styleId="UnresolvedMention3">
    <w:name w:val="Unresolved Mention3"/>
    <w:basedOn w:val="DefaultParagraphFont"/>
    <w:uiPriority w:val="99"/>
    <w:semiHidden/>
    <w:unhideWhenUsed/>
    <w:rsid w:val="00013DA5"/>
    <w:rPr>
      <w:color w:val="605E5C"/>
      <w:shd w:val="clear" w:color="auto" w:fill="E1DFDD"/>
    </w:rPr>
  </w:style>
  <w:style w:type="character" w:customStyle="1" w:styleId="UnresolvedMention4">
    <w:name w:val="Unresolved Mention4"/>
    <w:basedOn w:val="DefaultParagraphFont"/>
    <w:uiPriority w:val="99"/>
    <w:semiHidden/>
    <w:unhideWhenUsed/>
    <w:rsid w:val="00166FA6"/>
    <w:rPr>
      <w:color w:val="605E5C"/>
      <w:shd w:val="clear" w:color="auto" w:fill="E1DFDD"/>
    </w:rPr>
  </w:style>
  <w:style w:type="character" w:styleId="BookTitle">
    <w:name w:val="Book Title"/>
    <w:basedOn w:val="DefaultParagraphFont"/>
    <w:qFormat/>
    <w:rsid w:val="009E48CC"/>
    <w:rPr>
      <w:b/>
      <w:bCs/>
      <w:i/>
      <w:iCs/>
      <w:spacing w:val="5"/>
    </w:rPr>
  </w:style>
  <w:style w:type="character" w:styleId="SubtleEmphasis">
    <w:name w:val="Subtle Emphasis"/>
    <w:basedOn w:val="DefaultParagraphFont"/>
    <w:uiPriority w:val="19"/>
    <w:qFormat/>
    <w:rsid w:val="00567D53"/>
    <w:rPr>
      <w:i/>
      <w:iCs/>
      <w:color w:val="808080" w:themeColor="text1" w:themeTint="7F"/>
    </w:rPr>
  </w:style>
  <w:style w:type="table" w:customStyle="1" w:styleId="GridTable1Light1">
    <w:name w:val="Grid Table 1 Light1"/>
    <w:basedOn w:val="TableNormal"/>
    <w:uiPriority w:val="46"/>
    <w:rsid w:val="00567D53"/>
    <w:rPr>
      <w:rFonts w:asciiTheme="minorHAnsi" w:eastAsiaTheme="minorEastAsia"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4-Accent21">
    <w:name w:val="Grid Table 4 - Accent 21"/>
    <w:basedOn w:val="TableNormal"/>
    <w:uiPriority w:val="49"/>
    <w:rsid w:val="00567D53"/>
    <w:rPr>
      <w:rFonts w:asciiTheme="minorHAnsi" w:eastAsiaTheme="minorEastAsia" w:hAnsiTheme="minorHAnsi" w:cstheme="minorBidi"/>
      <w:sz w:val="22"/>
      <w:szCs w:val="22"/>
      <w:lang w:eastAsia="en-US"/>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PlainTable11">
    <w:name w:val="Plain Table 11"/>
    <w:basedOn w:val="TableNormal"/>
    <w:uiPriority w:val="41"/>
    <w:rsid w:val="005E6E51"/>
    <w:rPr>
      <w:rFonts w:asciiTheme="minorHAnsi" w:eastAsiaTheme="minorEastAsia" w:hAnsiTheme="minorHAnsi" w:cstheme="minorBidi"/>
      <w:sz w:val="22"/>
      <w:szCs w:val="22"/>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IntenseEmphasis">
    <w:name w:val="Intense Emphasis"/>
    <w:basedOn w:val="DefaultParagraphFont"/>
    <w:qFormat/>
    <w:rsid w:val="00C6518F"/>
    <w:rPr>
      <w:i/>
      <w:iCs/>
      <w:color w:val="4472C4" w:themeColor="accent1"/>
    </w:rPr>
  </w:style>
  <w:style w:type="character" w:styleId="IntenseReference">
    <w:name w:val="Intense Reference"/>
    <w:basedOn w:val="DefaultParagraphFont"/>
    <w:qFormat/>
    <w:rsid w:val="005C260C"/>
    <w:rPr>
      <w:b/>
      <w:bCs/>
      <w:smallCaps/>
      <w:color w:val="4472C4" w:themeColor="accent1"/>
      <w:spacing w:val="5"/>
    </w:rPr>
  </w:style>
  <w:style w:type="table" w:customStyle="1" w:styleId="GridTable5Dark-Accent61">
    <w:name w:val="Grid Table 5 Dark - Accent 61"/>
    <w:basedOn w:val="TableNormal"/>
    <w:uiPriority w:val="50"/>
    <w:rsid w:val="006272E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GridTable5Dark-Accent31">
    <w:name w:val="Grid Table 5 Dark - Accent 31"/>
    <w:basedOn w:val="TableNormal"/>
    <w:uiPriority w:val="50"/>
    <w:rsid w:val="006272E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customStyle="1" w:styleId="UnresolvedMention5">
    <w:name w:val="Unresolved Mention5"/>
    <w:basedOn w:val="DefaultParagraphFont"/>
    <w:uiPriority w:val="99"/>
    <w:semiHidden/>
    <w:unhideWhenUsed/>
    <w:rsid w:val="00EA1437"/>
    <w:rPr>
      <w:color w:val="605E5C"/>
      <w:shd w:val="clear" w:color="auto" w:fill="E1DFDD"/>
    </w:rPr>
  </w:style>
  <w:style w:type="character" w:styleId="UnresolvedMention">
    <w:name w:val="Unresolved Mention"/>
    <w:basedOn w:val="DefaultParagraphFont"/>
    <w:uiPriority w:val="99"/>
    <w:semiHidden/>
    <w:unhideWhenUsed/>
    <w:rsid w:val="00D91EE3"/>
    <w:rPr>
      <w:color w:val="605E5C"/>
      <w:shd w:val="clear" w:color="auto" w:fill="E1DFDD"/>
    </w:rPr>
  </w:style>
  <w:style w:type="table" w:styleId="GridTable5Dark-Accent3">
    <w:name w:val="Grid Table 5 Dark Accent 3"/>
    <w:basedOn w:val="TableNormal"/>
    <w:uiPriority w:val="50"/>
    <w:rsid w:val="00A569C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customStyle="1" w:styleId="xmsonormal">
    <w:name w:val="x_msonormal"/>
    <w:basedOn w:val="Normal"/>
    <w:rsid w:val="003A5B7D"/>
    <w:pPr>
      <w:spacing w:before="0" w:after="0" w:line="240" w:lineRule="auto"/>
    </w:pPr>
    <w:rPr>
      <w:rFonts w:ascii="Calibri" w:eastAsiaTheme="minorHAnsi" w:hAnsi="Calibri" w:cs="Calibri"/>
      <w:sz w:val="22"/>
      <w:szCs w:val="22"/>
    </w:rPr>
  </w:style>
  <w:style w:type="paragraph" w:styleId="TOCHeading">
    <w:name w:val="TOC Heading"/>
    <w:basedOn w:val="Heading1"/>
    <w:next w:val="Normal"/>
    <w:uiPriority w:val="39"/>
    <w:unhideWhenUsed/>
    <w:qFormat/>
    <w:rsid w:val="00DE537D"/>
    <w:pPr>
      <w:keepLines/>
      <w:pBdr>
        <w:top w:val="none" w:sz="0" w:space="0" w:color="auto"/>
        <w:left w:val="none" w:sz="0" w:space="0" w:color="auto"/>
        <w:bottom w:val="none" w:sz="0" w:space="0" w:color="auto"/>
        <w:right w:val="none" w:sz="0" w:space="0" w:color="auto"/>
      </w:pBdr>
      <w:shd w:val="clear" w:color="auto" w:fill="auto"/>
      <w:spacing w:before="240" w:after="0" w:line="259" w:lineRule="auto"/>
      <w:ind w:right="0"/>
      <w:outlineLvl w:val="9"/>
    </w:pPr>
    <w:rPr>
      <w:rFonts w:asciiTheme="majorHAnsi" w:eastAsiaTheme="majorEastAsia" w:hAnsiTheme="majorHAnsi" w:cstheme="majorBidi"/>
      <w:b w:val="0"/>
      <w:bCs w:val="0"/>
      <w:iCs w:val="0"/>
      <w:color w:val="2F5496" w:themeColor="accent1" w:themeShade="BF"/>
      <w:kern w:val="0"/>
      <w:sz w:val="32"/>
      <w:lang w:val="en-US" w:eastAsia="en-US"/>
    </w:rPr>
  </w:style>
  <w:style w:type="paragraph" w:customStyle="1" w:styleId="BodyTextNoSpacing">
    <w:name w:val="Body Text No Spacing"/>
    <w:basedOn w:val="BodyText"/>
    <w:qFormat/>
    <w:rsid w:val="00686A11"/>
    <w:pPr>
      <w:spacing w:before="0" w:after="0" w:line="240" w:lineRule="atLeast"/>
    </w:pPr>
    <w:rPr>
      <w:rFonts w:ascii="Verdana" w:eastAsiaTheme="minorHAnsi" w:hAnsi="Verdana" w:cstheme="minorBidi"/>
      <w:lang w:eastAsia="en-US"/>
    </w:rPr>
  </w:style>
  <w:style w:type="table" w:customStyle="1" w:styleId="TableGrid10">
    <w:name w:val="Table Grid1"/>
    <w:basedOn w:val="TableNormal"/>
    <w:next w:val="TableGrid"/>
    <w:uiPriority w:val="59"/>
    <w:rsid w:val="00B514C9"/>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B7388B"/>
    <w:pPr>
      <w:spacing w:before="100" w:beforeAutospacing="1" w:after="100" w:afterAutospacing="1" w:line="240" w:lineRule="auto"/>
    </w:pPr>
    <w:rPr>
      <w:rFonts w:cs="Arial"/>
      <w:sz w:val="24"/>
    </w:rPr>
  </w:style>
  <w:style w:type="character" w:customStyle="1" w:styleId="normaltextrun">
    <w:name w:val="normaltextrun"/>
    <w:basedOn w:val="DefaultParagraphFont"/>
    <w:rsid w:val="00B7388B"/>
  </w:style>
  <w:style w:type="character" w:customStyle="1" w:styleId="eop">
    <w:name w:val="eop"/>
    <w:basedOn w:val="DefaultParagraphFont"/>
    <w:rsid w:val="00B7388B"/>
  </w:style>
  <w:style w:type="character" w:customStyle="1" w:styleId="tabchar">
    <w:name w:val="tabchar"/>
    <w:basedOn w:val="DefaultParagraphFont"/>
    <w:rsid w:val="00B7388B"/>
  </w:style>
  <w:style w:type="character" w:customStyle="1" w:styleId="Style1">
    <w:name w:val="Style1"/>
    <w:basedOn w:val="DefaultParagraphFont"/>
    <w:uiPriority w:val="1"/>
    <w:rsid w:val="0076065B"/>
    <w:rPr>
      <w:rFonts w:ascii="Arial" w:hAnsi="Arial"/>
      <w:color w:val="auto"/>
      <w:sz w:val="24"/>
    </w:rPr>
  </w:style>
  <w:style w:type="paragraph" w:customStyle="1" w:styleId="GSBodyParawithsubnumb">
    <w:name w:val="GS Body Para with sub numb"/>
    <w:basedOn w:val="GSBodyParawithnumb"/>
    <w:qFormat/>
    <w:rsid w:val="00424ED1"/>
    <w:pPr>
      <w:numPr>
        <w:ilvl w:val="0"/>
        <w:numId w:val="0"/>
      </w:numPr>
      <w:ind w:left="1287" w:hanging="720"/>
    </w:pPr>
    <w:rPr>
      <w:rFonts w:eastAsia="Calibri"/>
      <w:color w:val="0070C0"/>
      <w:lang w:eastAsia="en-GB"/>
    </w:rPr>
  </w:style>
  <w:style w:type="paragraph" w:customStyle="1" w:styleId="GSBodyParaBullet">
    <w:name w:val="GS Body Para Bullet"/>
    <w:basedOn w:val="Normal"/>
    <w:autoRedefine/>
    <w:qFormat/>
    <w:rsid w:val="00424ED1"/>
    <w:pPr>
      <w:numPr>
        <w:ilvl w:val="3"/>
        <w:numId w:val="28"/>
      </w:numPr>
      <w:tabs>
        <w:tab w:val="clear" w:pos="2880"/>
        <w:tab w:val="num" w:pos="851"/>
      </w:tabs>
      <w:spacing w:before="60" w:line="320" w:lineRule="exact"/>
      <w:contextualSpacing/>
      <w:outlineLvl w:val="1"/>
    </w:pPr>
    <w:rPr>
      <w:rFonts w:asciiTheme="minorHAnsi" w:eastAsiaTheme="minorHAnsi" w:hAnsiTheme="minorHAnsi" w:cs="Arial"/>
      <w:color w:val="4D4D4D"/>
      <w:sz w:val="22"/>
      <w:szCs w:val="22"/>
      <w:lang w:eastAsia="en-US"/>
    </w:rPr>
  </w:style>
  <w:style w:type="character" w:customStyle="1" w:styleId="GSHeading1withnumbChar">
    <w:name w:val="GS Heading 1 with numb Char"/>
    <w:basedOn w:val="DefaultParagraphFont"/>
    <w:link w:val="GSHeading1withnumb"/>
    <w:rsid w:val="00424ED1"/>
    <w:rPr>
      <w:rFonts w:ascii="Calibri" w:eastAsiaTheme="minorEastAsia" w:hAnsi="Calibri" w:cs="Arial"/>
      <w:color w:val="3B9164"/>
      <w:spacing w:val="15"/>
      <w:sz w:val="28"/>
      <w:szCs w:val="40"/>
    </w:rPr>
  </w:style>
  <w:style w:type="character" w:styleId="PlaceholderText">
    <w:name w:val="Placeholder Text"/>
    <w:basedOn w:val="DefaultParagraphFont"/>
    <w:rsid w:val="00424ED1"/>
    <w:rPr>
      <w:color w:val="808080"/>
    </w:rPr>
  </w:style>
  <w:style w:type="paragraph" w:customStyle="1" w:styleId="TableHeaderWhite">
    <w:name w:val="Table Header White"/>
    <w:basedOn w:val="Normal"/>
    <w:qFormat/>
    <w:rsid w:val="00424ED1"/>
    <w:pPr>
      <w:spacing w:before="20" w:after="40" w:line="240" w:lineRule="auto"/>
      <w:contextualSpacing/>
      <w:outlineLvl w:val="1"/>
    </w:pPr>
    <w:rPr>
      <w:rFonts w:asciiTheme="minorHAnsi" w:hAnsiTheme="minorHAnsi" w:cs="Arial"/>
      <w:b/>
      <w:color w:val="FFC000"/>
      <w:szCs w:val="20"/>
      <w:lang w:val="en-US" w:eastAsia="en-US"/>
    </w:rPr>
  </w:style>
  <w:style w:type="numbering" w:customStyle="1" w:styleId="GSNumList">
    <w:name w:val="GS NumList"/>
    <w:uiPriority w:val="99"/>
    <w:rsid w:val="00424ED1"/>
    <w:pPr>
      <w:numPr>
        <w:numId w:val="29"/>
      </w:numPr>
    </w:pPr>
  </w:style>
  <w:style w:type="table" w:customStyle="1" w:styleId="GSTable">
    <w:name w:val="GS Table"/>
    <w:basedOn w:val="TableNormal"/>
    <w:uiPriority w:val="99"/>
    <w:rsid w:val="00424ED1"/>
    <w:pPr>
      <w:spacing w:before="60" w:after="120"/>
    </w:pPr>
    <w:rPr>
      <w:rFonts w:ascii="Calibri" w:eastAsiaTheme="minorHAnsi" w:hAnsi="Calibri" w:cstheme="minorBidi"/>
      <w:sz w:val="24"/>
      <w:szCs w:val="22"/>
      <w:lang w:eastAsia="en-US"/>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table" w:styleId="ListTable4-Accent6">
    <w:name w:val="List Table 4 Accent 6"/>
    <w:basedOn w:val="TableNormal"/>
    <w:uiPriority w:val="49"/>
    <w:rsid w:val="00424ED1"/>
    <w:rPr>
      <w:rFonts w:asciiTheme="minorHAnsi" w:eastAsiaTheme="minorHAnsi" w:hAnsiTheme="minorHAnsi" w:cstheme="minorBidi"/>
      <w:sz w:val="22"/>
      <w:szCs w:val="22"/>
      <w:lang w:eastAsia="en-US"/>
    </w:rPr>
    <w:tblPr>
      <w:tblStyleRowBandSize w:val="1"/>
      <w:tblStyleColBandSize w:val="1"/>
      <w:tblInd w:w="0" w:type="nil"/>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NormalTextBold">
    <w:name w:val="Normal Text Bold"/>
    <w:basedOn w:val="Normal"/>
    <w:rsid w:val="00424ED1"/>
    <w:pPr>
      <w:numPr>
        <w:numId w:val="30"/>
      </w:numPr>
    </w:pPr>
  </w:style>
  <w:style w:type="character" w:customStyle="1" w:styleId="cf01">
    <w:name w:val="cf01"/>
    <w:basedOn w:val="DefaultParagraphFont"/>
    <w:rsid w:val="00424ED1"/>
    <w:rPr>
      <w:rFonts w:ascii="Segoe UI" w:hAnsi="Segoe UI" w:cs="Segoe UI" w:hint="default"/>
      <w:sz w:val="18"/>
      <w:szCs w:val="18"/>
    </w:rPr>
  </w:style>
  <w:style w:type="paragraph" w:customStyle="1" w:styleId="pf0">
    <w:name w:val="pf0"/>
    <w:basedOn w:val="Normal"/>
    <w:rsid w:val="00424ED1"/>
    <w:pPr>
      <w:spacing w:before="100" w:beforeAutospacing="1" w:after="100" w:afterAutospacing="1" w:line="240" w:lineRule="auto"/>
    </w:pPr>
    <w:rPr>
      <w:rFonts w:ascii="Times New Roman" w:hAnsi="Times New Roman"/>
      <w:sz w:val="24"/>
    </w:rPr>
  </w:style>
  <w:style w:type="character" w:customStyle="1" w:styleId="Heading01Char">
    <w:name w:val="Heading 01 Char"/>
    <w:basedOn w:val="Heading1Char"/>
    <w:link w:val="Heading01"/>
    <w:rsid w:val="00424ED1"/>
    <w:rPr>
      <w:rFonts w:ascii="Arial" w:eastAsia="Times New Roman" w:hAnsi="Arial" w:cs="Arial"/>
      <w:b/>
      <w:bCs/>
      <w:iCs/>
      <w:color w:val="FFFFFF"/>
      <w:kern w:val="32"/>
      <w:sz w:val="28"/>
      <w:szCs w:val="32"/>
      <w:shd w:val="clear" w:color="auto" w:fill="00B274"/>
    </w:rPr>
  </w:style>
  <w:style w:type="character" w:customStyle="1" w:styleId="Heading02Char">
    <w:name w:val="Heading 02 Char"/>
    <w:basedOn w:val="Heading01Char"/>
    <w:link w:val="Heading02"/>
    <w:rsid w:val="00424ED1"/>
    <w:rPr>
      <w:rFonts w:ascii="Arial" w:eastAsia="Times New Roman" w:hAnsi="Arial" w:cs="Arial"/>
      <w:b/>
      <w:bCs/>
      <w:iCs/>
      <w:color w:val="FFFFFF"/>
      <w:kern w:val="32"/>
      <w:sz w:val="28"/>
      <w:szCs w:val="32"/>
      <w:shd w:val="clear" w:color="auto" w:fill="0096D7"/>
    </w:rPr>
  </w:style>
  <w:style w:type="character" w:customStyle="1" w:styleId="Style1Char">
    <w:name w:val="Style1 Char"/>
    <w:basedOn w:val="Heading02Char"/>
    <w:rsid w:val="00424ED1"/>
    <w:rPr>
      <w:rFonts w:ascii="Arial" w:eastAsia="Times New Roman" w:hAnsi="Arial" w:cs="Arial"/>
      <w:b/>
      <w:bCs/>
      <w:iCs/>
      <w:color w:val="FFFFFF"/>
      <w:kern w:val="32"/>
      <w:sz w:val="28"/>
      <w:szCs w:val="32"/>
      <w:shd w:val="clear" w:color="auto" w:fill="0096D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918920">
      <w:bodyDiv w:val="1"/>
      <w:marLeft w:val="0"/>
      <w:marRight w:val="0"/>
      <w:marTop w:val="0"/>
      <w:marBottom w:val="0"/>
      <w:divBdr>
        <w:top w:val="none" w:sz="0" w:space="0" w:color="auto"/>
        <w:left w:val="none" w:sz="0" w:space="0" w:color="auto"/>
        <w:bottom w:val="none" w:sz="0" w:space="0" w:color="auto"/>
        <w:right w:val="none" w:sz="0" w:space="0" w:color="auto"/>
      </w:divBdr>
    </w:div>
    <w:div w:id="42219436">
      <w:bodyDiv w:val="1"/>
      <w:marLeft w:val="0"/>
      <w:marRight w:val="0"/>
      <w:marTop w:val="0"/>
      <w:marBottom w:val="0"/>
      <w:divBdr>
        <w:top w:val="none" w:sz="0" w:space="0" w:color="auto"/>
        <w:left w:val="none" w:sz="0" w:space="0" w:color="auto"/>
        <w:bottom w:val="none" w:sz="0" w:space="0" w:color="auto"/>
        <w:right w:val="none" w:sz="0" w:space="0" w:color="auto"/>
      </w:divBdr>
    </w:div>
    <w:div w:id="44766817">
      <w:bodyDiv w:val="1"/>
      <w:marLeft w:val="0"/>
      <w:marRight w:val="0"/>
      <w:marTop w:val="0"/>
      <w:marBottom w:val="0"/>
      <w:divBdr>
        <w:top w:val="none" w:sz="0" w:space="0" w:color="auto"/>
        <w:left w:val="none" w:sz="0" w:space="0" w:color="auto"/>
        <w:bottom w:val="none" w:sz="0" w:space="0" w:color="auto"/>
        <w:right w:val="none" w:sz="0" w:space="0" w:color="auto"/>
      </w:divBdr>
    </w:div>
    <w:div w:id="83845536">
      <w:bodyDiv w:val="1"/>
      <w:marLeft w:val="0"/>
      <w:marRight w:val="0"/>
      <w:marTop w:val="0"/>
      <w:marBottom w:val="0"/>
      <w:divBdr>
        <w:top w:val="none" w:sz="0" w:space="0" w:color="auto"/>
        <w:left w:val="none" w:sz="0" w:space="0" w:color="auto"/>
        <w:bottom w:val="none" w:sz="0" w:space="0" w:color="auto"/>
        <w:right w:val="none" w:sz="0" w:space="0" w:color="auto"/>
      </w:divBdr>
    </w:div>
    <w:div w:id="133720050">
      <w:bodyDiv w:val="1"/>
      <w:marLeft w:val="0"/>
      <w:marRight w:val="0"/>
      <w:marTop w:val="0"/>
      <w:marBottom w:val="0"/>
      <w:divBdr>
        <w:top w:val="none" w:sz="0" w:space="0" w:color="auto"/>
        <w:left w:val="none" w:sz="0" w:space="0" w:color="auto"/>
        <w:bottom w:val="none" w:sz="0" w:space="0" w:color="auto"/>
        <w:right w:val="none" w:sz="0" w:space="0" w:color="auto"/>
      </w:divBdr>
      <w:divsChild>
        <w:div w:id="187986095">
          <w:marLeft w:val="547"/>
          <w:marRight w:val="0"/>
          <w:marTop w:val="0"/>
          <w:marBottom w:val="0"/>
          <w:divBdr>
            <w:top w:val="none" w:sz="0" w:space="0" w:color="auto"/>
            <w:left w:val="none" w:sz="0" w:space="0" w:color="auto"/>
            <w:bottom w:val="none" w:sz="0" w:space="0" w:color="auto"/>
            <w:right w:val="none" w:sz="0" w:space="0" w:color="auto"/>
          </w:divBdr>
        </w:div>
      </w:divsChild>
    </w:div>
    <w:div w:id="156388142">
      <w:bodyDiv w:val="1"/>
      <w:marLeft w:val="0"/>
      <w:marRight w:val="0"/>
      <w:marTop w:val="0"/>
      <w:marBottom w:val="0"/>
      <w:divBdr>
        <w:top w:val="none" w:sz="0" w:space="0" w:color="auto"/>
        <w:left w:val="none" w:sz="0" w:space="0" w:color="auto"/>
        <w:bottom w:val="none" w:sz="0" w:space="0" w:color="auto"/>
        <w:right w:val="none" w:sz="0" w:space="0" w:color="auto"/>
      </w:divBdr>
    </w:div>
    <w:div w:id="211423311">
      <w:bodyDiv w:val="1"/>
      <w:marLeft w:val="0"/>
      <w:marRight w:val="0"/>
      <w:marTop w:val="0"/>
      <w:marBottom w:val="0"/>
      <w:divBdr>
        <w:top w:val="none" w:sz="0" w:space="0" w:color="auto"/>
        <w:left w:val="none" w:sz="0" w:space="0" w:color="auto"/>
        <w:bottom w:val="none" w:sz="0" w:space="0" w:color="auto"/>
        <w:right w:val="none" w:sz="0" w:space="0" w:color="auto"/>
      </w:divBdr>
    </w:div>
    <w:div w:id="230047217">
      <w:bodyDiv w:val="1"/>
      <w:marLeft w:val="0"/>
      <w:marRight w:val="0"/>
      <w:marTop w:val="0"/>
      <w:marBottom w:val="0"/>
      <w:divBdr>
        <w:top w:val="none" w:sz="0" w:space="0" w:color="auto"/>
        <w:left w:val="none" w:sz="0" w:space="0" w:color="auto"/>
        <w:bottom w:val="none" w:sz="0" w:space="0" w:color="auto"/>
        <w:right w:val="none" w:sz="0" w:space="0" w:color="auto"/>
      </w:divBdr>
    </w:div>
    <w:div w:id="243996242">
      <w:bodyDiv w:val="1"/>
      <w:marLeft w:val="0"/>
      <w:marRight w:val="0"/>
      <w:marTop w:val="0"/>
      <w:marBottom w:val="0"/>
      <w:divBdr>
        <w:top w:val="none" w:sz="0" w:space="0" w:color="auto"/>
        <w:left w:val="none" w:sz="0" w:space="0" w:color="auto"/>
        <w:bottom w:val="none" w:sz="0" w:space="0" w:color="auto"/>
        <w:right w:val="none" w:sz="0" w:space="0" w:color="auto"/>
      </w:divBdr>
    </w:div>
    <w:div w:id="279267872">
      <w:bodyDiv w:val="1"/>
      <w:marLeft w:val="0"/>
      <w:marRight w:val="0"/>
      <w:marTop w:val="0"/>
      <w:marBottom w:val="0"/>
      <w:divBdr>
        <w:top w:val="none" w:sz="0" w:space="0" w:color="auto"/>
        <w:left w:val="none" w:sz="0" w:space="0" w:color="auto"/>
        <w:bottom w:val="none" w:sz="0" w:space="0" w:color="auto"/>
        <w:right w:val="none" w:sz="0" w:space="0" w:color="auto"/>
      </w:divBdr>
    </w:div>
    <w:div w:id="354424818">
      <w:bodyDiv w:val="1"/>
      <w:marLeft w:val="0"/>
      <w:marRight w:val="0"/>
      <w:marTop w:val="0"/>
      <w:marBottom w:val="0"/>
      <w:divBdr>
        <w:top w:val="none" w:sz="0" w:space="0" w:color="auto"/>
        <w:left w:val="none" w:sz="0" w:space="0" w:color="auto"/>
        <w:bottom w:val="none" w:sz="0" w:space="0" w:color="auto"/>
        <w:right w:val="none" w:sz="0" w:space="0" w:color="auto"/>
      </w:divBdr>
    </w:div>
    <w:div w:id="381907345">
      <w:bodyDiv w:val="1"/>
      <w:marLeft w:val="0"/>
      <w:marRight w:val="0"/>
      <w:marTop w:val="0"/>
      <w:marBottom w:val="0"/>
      <w:divBdr>
        <w:top w:val="none" w:sz="0" w:space="0" w:color="auto"/>
        <w:left w:val="none" w:sz="0" w:space="0" w:color="auto"/>
        <w:bottom w:val="none" w:sz="0" w:space="0" w:color="auto"/>
        <w:right w:val="none" w:sz="0" w:space="0" w:color="auto"/>
      </w:divBdr>
    </w:div>
    <w:div w:id="394016599">
      <w:bodyDiv w:val="1"/>
      <w:marLeft w:val="0"/>
      <w:marRight w:val="0"/>
      <w:marTop w:val="0"/>
      <w:marBottom w:val="0"/>
      <w:divBdr>
        <w:top w:val="none" w:sz="0" w:space="0" w:color="auto"/>
        <w:left w:val="none" w:sz="0" w:space="0" w:color="auto"/>
        <w:bottom w:val="none" w:sz="0" w:space="0" w:color="auto"/>
        <w:right w:val="none" w:sz="0" w:space="0" w:color="auto"/>
      </w:divBdr>
    </w:div>
    <w:div w:id="427432465">
      <w:bodyDiv w:val="1"/>
      <w:marLeft w:val="0"/>
      <w:marRight w:val="0"/>
      <w:marTop w:val="0"/>
      <w:marBottom w:val="0"/>
      <w:divBdr>
        <w:top w:val="none" w:sz="0" w:space="0" w:color="auto"/>
        <w:left w:val="none" w:sz="0" w:space="0" w:color="auto"/>
        <w:bottom w:val="none" w:sz="0" w:space="0" w:color="auto"/>
        <w:right w:val="none" w:sz="0" w:space="0" w:color="auto"/>
      </w:divBdr>
    </w:div>
    <w:div w:id="516508330">
      <w:bodyDiv w:val="1"/>
      <w:marLeft w:val="0"/>
      <w:marRight w:val="0"/>
      <w:marTop w:val="0"/>
      <w:marBottom w:val="0"/>
      <w:divBdr>
        <w:top w:val="none" w:sz="0" w:space="0" w:color="auto"/>
        <w:left w:val="none" w:sz="0" w:space="0" w:color="auto"/>
        <w:bottom w:val="none" w:sz="0" w:space="0" w:color="auto"/>
        <w:right w:val="none" w:sz="0" w:space="0" w:color="auto"/>
      </w:divBdr>
    </w:div>
    <w:div w:id="525800395">
      <w:bodyDiv w:val="1"/>
      <w:marLeft w:val="0"/>
      <w:marRight w:val="0"/>
      <w:marTop w:val="0"/>
      <w:marBottom w:val="0"/>
      <w:divBdr>
        <w:top w:val="none" w:sz="0" w:space="0" w:color="auto"/>
        <w:left w:val="none" w:sz="0" w:space="0" w:color="auto"/>
        <w:bottom w:val="none" w:sz="0" w:space="0" w:color="auto"/>
        <w:right w:val="none" w:sz="0" w:space="0" w:color="auto"/>
      </w:divBdr>
      <w:divsChild>
        <w:div w:id="357318965">
          <w:marLeft w:val="0"/>
          <w:marRight w:val="0"/>
          <w:marTop w:val="0"/>
          <w:marBottom w:val="0"/>
          <w:divBdr>
            <w:top w:val="none" w:sz="0" w:space="0" w:color="auto"/>
            <w:left w:val="none" w:sz="0" w:space="0" w:color="auto"/>
            <w:bottom w:val="none" w:sz="0" w:space="0" w:color="auto"/>
            <w:right w:val="none" w:sz="0" w:space="0" w:color="auto"/>
          </w:divBdr>
        </w:div>
        <w:div w:id="361590459">
          <w:marLeft w:val="0"/>
          <w:marRight w:val="0"/>
          <w:marTop w:val="0"/>
          <w:marBottom w:val="0"/>
          <w:divBdr>
            <w:top w:val="none" w:sz="0" w:space="0" w:color="auto"/>
            <w:left w:val="none" w:sz="0" w:space="0" w:color="auto"/>
            <w:bottom w:val="none" w:sz="0" w:space="0" w:color="auto"/>
            <w:right w:val="none" w:sz="0" w:space="0" w:color="auto"/>
          </w:divBdr>
        </w:div>
        <w:div w:id="499932539">
          <w:marLeft w:val="0"/>
          <w:marRight w:val="0"/>
          <w:marTop w:val="0"/>
          <w:marBottom w:val="0"/>
          <w:divBdr>
            <w:top w:val="none" w:sz="0" w:space="0" w:color="auto"/>
            <w:left w:val="none" w:sz="0" w:space="0" w:color="auto"/>
            <w:bottom w:val="none" w:sz="0" w:space="0" w:color="auto"/>
            <w:right w:val="none" w:sz="0" w:space="0" w:color="auto"/>
          </w:divBdr>
        </w:div>
        <w:div w:id="633406820">
          <w:marLeft w:val="0"/>
          <w:marRight w:val="0"/>
          <w:marTop w:val="0"/>
          <w:marBottom w:val="0"/>
          <w:divBdr>
            <w:top w:val="none" w:sz="0" w:space="0" w:color="auto"/>
            <w:left w:val="none" w:sz="0" w:space="0" w:color="auto"/>
            <w:bottom w:val="none" w:sz="0" w:space="0" w:color="auto"/>
            <w:right w:val="none" w:sz="0" w:space="0" w:color="auto"/>
          </w:divBdr>
        </w:div>
        <w:div w:id="782459413">
          <w:marLeft w:val="0"/>
          <w:marRight w:val="0"/>
          <w:marTop w:val="0"/>
          <w:marBottom w:val="0"/>
          <w:divBdr>
            <w:top w:val="none" w:sz="0" w:space="0" w:color="auto"/>
            <w:left w:val="none" w:sz="0" w:space="0" w:color="auto"/>
            <w:bottom w:val="none" w:sz="0" w:space="0" w:color="auto"/>
            <w:right w:val="none" w:sz="0" w:space="0" w:color="auto"/>
          </w:divBdr>
        </w:div>
        <w:div w:id="1167860571">
          <w:marLeft w:val="0"/>
          <w:marRight w:val="0"/>
          <w:marTop w:val="0"/>
          <w:marBottom w:val="0"/>
          <w:divBdr>
            <w:top w:val="none" w:sz="0" w:space="0" w:color="auto"/>
            <w:left w:val="none" w:sz="0" w:space="0" w:color="auto"/>
            <w:bottom w:val="none" w:sz="0" w:space="0" w:color="auto"/>
            <w:right w:val="none" w:sz="0" w:space="0" w:color="auto"/>
          </w:divBdr>
        </w:div>
        <w:div w:id="1193375371">
          <w:marLeft w:val="0"/>
          <w:marRight w:val="0"/>
          <w:marTop w:val="0"/>
          <w:marBottom w:val="0"/>
          <w:divBdr>
            <w:top w:val="none" w:sz="0" w:space="0" w:color="auto"/>
            <w:left w:val="none" w:sz="0" w:space="0" w:color="auto"/>
            <w:bottom w:val="none" w:sz="0" w:space="0" w:color="auto"/>
            <w:right w:val="none" w:sz="0" w:space="0" w:color="auto"/>
          </w:divBdr>
        </w:div>
        <w:div w:id="1509059020">
          <w:marLeft w:val="0"/>
          <w:marRight w:val="0"/>
          <w:marTop w:val="0"/>
          <w:marBottom w:val="0"/>
          <w:divBdr>
            <w:top w:val="none" w:sz="0" w:space="0" w:color="auto"/>
            <w:left w:val="none" w:sz="0" w:space="0" w:color="auto"/>
            <w:bottom w:val="none" w:sz="0" w:space="0" w:color="auto"/>
            <w:right w:val="none" w:sz="0" w:space="0" w:color="auto"/>
          </w:divBdr>
        </w:div>
        <w:div w:id="1555853740">
          <w:marLeft w:val="0"/>
          <w:marRight w:val="0"/>
          <w:marTop w:val="0"/>
          <w:marBottom w:val="0"/>
          <w:divBdr>
            <w:top w:val="none" w:sz="0" w:space="0" w:color="auto"/>
            <w:left w:val="none" w:sz="0" w:space="0" w:color="auto"/>
            <w:bottom w:val="none" w:sz="0" w:space="0" w:color="auto"/>
            <w:right w:val="none" w:sz="0" w:space="0" w:color="auto"/>
          </w:divBdr>
        </w:div>
        <w:div w:id="1600717557">
          <w:marLeft w:val="0"/>
          <w:marRight w:val="0"/>
          <w:marTop w:val="0"/>
          <w:marBottom w:val="0"/>
          <w:divBdr>
            <w:top w:val="none" w:sz="0" w:space="0" w:color="auto"/>
            <w:left w:val="none" w:sz="0" w:space="0" w:color="auto"/>
            <w:bottom w:val="none" w:sz="0" w:space="0" w:color="auto"/>
            <w:right w:val="none" w:sz="0" w:space="0" w:color="auto"/>
          </w:divBdr>
        </w:div>
        <w:div w:id="1718092285">
          <w:marLeft w:val="0"/>
          <w:marRight w:val="0"/>
          <w:marTop w:val="0"/>
          <w:marBottom w:val="0"/>
          <w:divBdr>
            <w:top w:val="none" w:sz="0" w:space="0" w:color="auto"/>
            <w:left w:val="none" w:sz="0" w:space="0" w:color="auto"/>
            <w:bottom w:val="none" w:sz="0" w:space="0" w:color="auto"/>
            <w:right w:val="none" w:sz="0" w:space="0" w:color="auto"/>
          </w:divBdr>
        </w:div>
        <w:div w:id="1799446073">
          <w:marLeft w:val="0"/>
          <w:marRight w:val="0"/>
          <w:marTop w:val="0"/>
          <w:marBottom w:val="0"/>
          <w:divBdr>
            <w:top w:val="none" w:sz="0" w:space="0" w:color="auto"/>
            <w:left w:val="none" w:sz="0" w:space="0" w:color="auto"/>
            <w:bottom w:val="none" w:sz="0" w:space="0" w:color="auto"/>
            <w:right w:val="none" w:sz="0" w:space="0" w:color="auto"/>
          </w:divBdr>
        </w:div>
        <w:div w:id="1866794092">
          <w:marLeft w:val="0"/>
          <w:marRight w:val="0"/>
          <w:marTop w:val="0"/>
          <w:marBottom w:val="0"/>
          <w:divBdr>
            <w:top w:val="none" w:sz="0" w:space="0" w:color="auto"/>
            <w:left w:val="none" w:sz="0" w:space="0" w:color="auto"/>
            <w:bottom w:val="none" w:sz="0" w:space="0" w:color="auto"/>
            <w:right w:val="none" w:sz="0" w:space="0" w:color="auto"/>
          </w:divBdr>
        </w:div>
      </w:divsChild>
    </w:div>
    <w:div w:id="649289667">
      <w:bodyDiv w:val="1"/>
      <w:marLeft w:val="0"/>
      <w:marRight w:val="0"/>
      <w:marTop w:val="0"/>
      <w:marBottom w:val="0"/>
      <w:divBdr>
        <w:top w:val="none" w:sz="0" w:space="0" w:color="auto"/>
        <w:left w:val="none" w:sz="0" w:space="0" w:color="auto"/>
        <w:bottom w:val="none" w:sz="0" w:space="0" w:color="auto"/>
        <w:right w:val="none" w:sz="0" w:space="0" w:color="auto"/>
      </w:divBdr>
    </w:div>
    <w:div w:id="656299577">
      <w:bodyDiv w:val="1"/>
      <w:marLeft w:val="0"/>
      <w:marRight w:val="0"/>
      <w:marTop w:val="0"/>
      <w:marBottom w:val="0"/>
      <w:divBdr>
        <w:top w:val="none" w:sz="0" w:space="0" w:color="auto"/>
        <w:left w:val="none" w:sz="0" w:space="0" w:color="auto"/>
        <w:bottom w:val="none" w:sz="0" w:space="0" w:color="auto"/>
        <w:right w:val="none" w:sz="0" w:space="0" w:color="auto"/>
      </w:divBdr>
    </w:div>
    <w:div w:id="660547566">
      <w:bodyDiv w:val="1"/>
      <w:marLeft w:val="0"/>
      <w:marRight w:val="0"/>
      <w:marTop w:val="0"/>
      <w:marBottom w:val="0"/>
      <w:divBdr>
        <w:top w:val="none" w:sz="0" w:space="0" w:color="auto"/>
        <w:left w:val="none" w:sz="0" w:space="0" w:color="auto"/>
        <w:bottom w:val="none" w:sz="0" w:space="0" w:color="auto"/>
        <w:right w:val="none" w:sz="0" w:space="0" w:color="auto"/>
      </w:divBdr>
    </w:div>
    <w:div w:id="679430688">
      <w:bodyDiv w:val="1"/>
      <w:marLeft w:val="0"/>
      <w:marRight w:val="0"/>
      <w:marTop w:val="0"/>
      <w:marBottom w:val="0"/>
      <w:divBdr>
        <w:top w:val="none" w:sz="0" w:space="0" w:color="auto"/>
        <w:left w:val="none" w:sz="0" w:space="0" w:color="auto"/>
        <w:bottom w:val="none" w:sz="0" w:space="0" w:color="auto"/>
        <w:right w:val="none" w:sz="0" w:space="0" w:color="auto"/>
      </w:divBdr>
    </w:div>
    <w:div w:id="691421441">
      <w:bodyDiv w:val="1"/>
      <w:marLeft w:val="0"/>
      <w:marRight w:val="0"/>
      <w:marTop w:val="0"/>
      <w:marBottom w:val="0"/>
      <w:divBdr>
        <w:top w:val="none" w:sz="0" w:space="0" w:color="auto"/>
        <w:left w:val="none" w:sz="0" w:space="0" w:color="auto"/>
        <w:bottom w:val="none" w:sz="0" w:space="0" w:color="auto"/>
        <w:right w:val="none" w:sz="0" w:space="0" w:color="auto"/>
      </w:divBdr>
      <w:divsChild>
        <w:div w:id="1727413233">
          <w:marLeft w:val="547"/>
          <w:marRight w:val="0"/>
          <w:marTop w:val="0"/>
          <w:marBottom w:val="0"/>
          <w:divBdr>
            <w:top w:val="none" w:sz="0" w:space="0" w:color="auto"/>
            <w:left w:val="none" w:sz="0" w:space="0" w:color="auto"/>
            <w:bottom w:val="none" w:sz="0" w:space="0" w:color="auto"/>
            <w:right w:val="none" w:sz="0" w:space="0" w:color="auto"/>
          </w:divBdr>
        </w:div>
      </w:divsChild>
    </w:div>
    <w:div w:id="709182680">
      <w:bodyDiv w:val="1"/>
      <w:marLeft w:val="0"/>
      <w:marRight w:val="0"/>
      <w:marTop w:val="0"/>
      <w:marBottom w:val="0"/>
      <w:divBdr>
        <w:top w:val="none" w:sz="0" w:space="0" w:color="auto"/>
        <w:left w:val="none" w:sz="0" w:space="0" w:color="auto"/>
        <w:bottom w:val="none" w:sz="0" w:space="0" w:color="auto"/>
        <w:right w:val="none" w:sz="0" w:space="0" w:color="auto"/>
      </w:divBdr>
    </w:div>
    <w:div w:id="825708739">
      <w:bodyDiv w:val="1"/>
      <w:marLeft w:val="0"/>
      <w:marRight w:val="0"/>
      <w:marTop w:val="0"/>
      <w:marBottom w:val="0"/>
      <w:divBdr>
        <w:top w:val="none" w:sz="0" w:space="0" w:color="auto"/>
        <w:left w:val="none" w:sz="0" w:space="0" w:color="auto"/>
        <w:bottom w:val="none" w:sz="0" w:space="0" w:color="auto"/>
        <w:right w:val="none" w:sz="0" w:space="0" w:color="auto"/>
      </w:divBdr>
    </w:div>
    <w:div w:id="855851313">
      <w:bodyDiv w:val="1"/>
      <w:marLeft w:val="0"/>
      <w:marRight w:val="0"/>
      <w:marTop w:val="0"/>
      <w:marBottom w:val="0"/>
      <w:divBdr>
        <w:top w:val="none" w:sz="0" w:space="0" w:color="auto"/>
        <w:left w:val="none" w:sz="0" w:space="0" w:color="auto"/>
        <w:bottom w:val="none" w:sz="0" w:space="0" w:color="auto"/>
        <w:right w:val="none" w:sz="0" w:space="0" w:color="auto"/>
      </w:divBdr>
    </w:div>
    <w:div w:id="892884882">
      <w:bodyDiv w:val="1"/>
      <w:marLeft w:val="0"/>
      <w:marRight w:val="0"/>
      <w:marTop w:val="0"/>
      <w:marBottom w:val="0"/>
      <w:divBdr>
        <w:top w:val="none" w:sz="0" w:space="0" w:color="auto"/>
        <w:left w:val="none" w:sz="0" w:space="0" w:color="auto"/>
        <w:bottom w:val="none" w:sz="0" w:space="0" w:color="auto"/>
        <w:right w:val="none" w:sz="0" w:space="0" w:color="auto"/>
      </w:divBdr>
    </w:div>
    <w:div w:id="913585155">
      <w:bodyDiv w:val="1"/>
      <w:marLeft w:val="0"/>
      <w:marRight w:val="0"/>
      <w:marTop w:val="0"/>
      <w:marBottom w:val="0"/>
      <w:divBdr>
        <w:top w:val="none" w:sz="0" w:space="0" w:color="auto"/>
        <w:left w:val="none" w:sz="0" w:space="0" w:color="auto"/>
        <w:bottom w:val="none" w:sz="0" w:space="0" w:color="auto"/>
        <w:right w:val="none" w:sz="0" w:space="0" w:color="auto"/>
      </w:divBdr>
    </w:div>
    <w:div w:id="1009136349">
      <w:bodyDiv w:val="1"/>
      <w:marLeft w:val="0"/>
      <w:marRight w:val="0"/>
      <w:marTop w:val="0"/>
      <w:marBottom w:val="0"/>
      <w:divBdr>
        <w:top w:val="none" w:sz="0" w:space="0" w:color="auto"/>
        <w:left w:val="none" w:sz="0" w:space="0" w:color="auto"/>
        <w:bottom w:val="none" w:sz="0" w:space="0" w:color="auto"/>
        <w:right w:val="none" w:sz="0" w:space="0" w:color="auto"/>
      </w:divBdr>
    </w:div>
    <w:div w:id="1011108001">
      <w:bodyDiv w:val="1"/>
      <w:marLeft w:val="0"/>
      <w:marRight w:val="0"/>
      <w:marTop w:val="0"/>
      <w:marBottom w:val="0"/>
      <w:divBdr>
        <w:top w:val="none" w:sz="0" w:space="0" w:color="auto"/>
        <w:left w:val="none" w:sz="0" w:space="0" w:color="auto"/>
        <w:bottom w:val="none" w:sz="0" w:space="0" w:color="auto"/>
        <w:right w:val="none" w:sz="0" w:space="0" w:color="auto"/>
      </w:divBdr>
    </w:div>
    <w:div w:id="1087461886">
      <w:bodyDiv w:val="1"/>
      <w:marLeft w:val="0"/>
      <w:marRight w:val="0"/>
      <w:marTop w:val="0"/>
      <w:marBottom w:val="0"/>
      <w:divBdr>
        <w:top w:val="none" w:sz="0" w:space="0" w:color="auto"/>
        <w:left w:val="none" w:sz="0" w:space="0" w:color="auto"/>
        <w:bottom w:val="none" w:sz="0" w:space="0" w:color="auto"/>
        <w:right w:val="none" w:sz="0" w:space="0" w:color="auto"/>
      </w:divBdr>
    </w:div>
    <w:div w:id="1165900219">
      <w:bodyDiv w:val="1"/>
      <w:marLeft w:val="0"/>
      <w:marRight w:val="0"/>
      <w:marTop w:val="0"/>
      <w:marBottom w:val="0"/>
      <w:divBdr>
        <w:top w:val="none" w:sz="0" w:space="0" w:color="auto"/>
        <w:left w:val="none" w:sz="0" w:space="0" w:color="auto"/>
        <w:bottom w:val="none" w:sz="0" w:space="0" w:color="auto"/>
        <w:right w:val="none" w:sz="0" w:space="0" w:color="auto"/>
      </w:divBdr>
    </w:div>
    <w:div w:id="1217666692">
      <w:bodyDiv w:val="1"/>
      <w:marLeft w:val="0"/>
      <w:marRight w:val="0"/>
      <w:marTop w:val="0"/>
      <w:marBottom w:val="0"/>
      <w:divBdr>
        <w:top w:val="none" w:sz="0" w:space="0" w:color="auto"/>
        <w:left w:val="none" w:sz="0" w:space="0" w:color="auto"/>
        <w:bottom w:val="none" w:sz="0" w:space="0" w:color="auto"/>
        <w:right w:val="none" w:sz="0" w:space="0" w:color="auto"/>
      </w:divBdr>
    </w:div>
    <w:div w:id="1219247318">
      <w:bodyDiv w:val="1"/>
      <w:marLeft w:val="0"/>
      <w:marRight w:val="0"/>
      <w:marTop w:val="0"/>
      <w:marBottom w:val="0"/>
      <w:divBdr>
        <w:top w:val="none" w:sz="0" w:space="0" w:color="auto"/>
        <w:left w:val="none" w:sz="0" w:space="0" w:color="auto"/>
        <w:bottom w:val="none" w:sz="0" w:space="0" w:color="auto"/>
        <w:right w:val="none" w:sz="0" w:space="0" w:color="auto"/>
      </w:divBdr>
    </w:div>
    <w:div w:id="1221598456">
      <w:bodyDiv w:val="1"/>
      <w:marLeft w:val="0"/>
      <w:marRight w:val="0"/>
      <w:marTop w:val="0"/>
      <w:marBottom w:val="0"/>
      <w:divBdr>
        <w:top w:val="none" w:sz="0" w:space="0" w:color="auto"/>
        <w:left w:val="none" w:sz="0" w:space="0" w:color="auto"/>
        <w:bottom w:val="none" w:sz="0" w:space="0" w:color="auto"/>
        <w:right w:val="none" w:sz="0" w:space="0" w:color="auto"/>
      </w:divBdr>
      <w:divsChild>
        <w:div w:id="1183204582">
          <w:marLeft w:val="0"/>
          <w:marRight w:val="0"/>
          <w:marTop w:val="150"/>
          <w:marBottom w:val="0"/>
          <w:divBdr>
            <w:top w:val="none" w:sz="0" w:space="0" w:color="auto"/>
            <w:left w:val="none" w:sz="0" w:space="0" w:color="auto"/>
            <w:bottom w:val="none" w:sz="0" w:space="0" w:color="auto"/>
            <w:right w:val="none" w:sz="0" w:space="0" w:color="auto"/>
          </w:divBdr>
        </w:div>
        <w:div w:id="1237009379">
          <w:marLeft w:val="0"/>
          <w:marRight w:val="0"/>
          <w:marTop w:val="0"/>
          <w:marBottom w:val="0"/>
          <w:divBdr>
            <w:top w:val="none" w:sz="0" w:space="0" w:color="auto"/>
            <w:left w:val="single" w:sz="6" w:space="0" w:color="FFFFFF"/>
            <w:bottom w:val="single" w:sz="6" w:space="0" w:color="FFFFFF"/>
            <w:right w:val="single" w:sz="6" w:space="0" w:color="FFFFFF"/>
          </w:divBdr>
          <w:divsChild>
            <w:div w:id="494033471">
              <w:marLeft w:val="0"/>
              <w:marRight w:val="0"/>
              <w:marTop w:val="0"/>
              <w:marBottom w:val="0"/>
              <w:divBdr>
                <w:top w:val="single" w:sz="6" w:space="1" w:color="D3D3D3"/>
                <w:left w:val="none" w:sz="0" w:space="0" w:color="auto"/>
                <w:bottom w:val="none" w:sz="0" w:space="0" w:color="auto"/>
                <w:right w:val="none" w:sz="0" w:space="0" w:color="auto"/>
              </w:divBdr>
              <w:divsChild>
                <w:div w:id="585462750">
                  <w:marLeft w:val="0"/>
                  <w:marRight w:val="0"/>
                  <w:marTop w:val="0"/>
                  <w:marBottom w:val="0"/>
                  <w:divBdr>
                    <w:top w:val="none" w:sz="0" w:space="0" w:color="auto"/>
                    <w:left w:val="none" w:sz="0" w:space="0" w:color="auto"/>
                    <w:bottom w:val="none" w:sz="0" w:space="0" w:color="auto"/>
                    <w:right w:val="none" w:sz="0" w:space="0" w:color="auto"/>
                  </w:divBdr>
                </w:div>
                <w:div w:id="806358695">
                  <w:marLeft w:val="0"/>
                  <w:marRight w:val="0"/>
                  <w:marTop w:val="0"/>
                  <w:marBottom w:val="0"/>
                  <w:divBdr>
                    <w:top w:val="none" w:sz="0" w:space="0" w:color="auto"/>
                    <w:left w:val="none" w:sz="0" w:space="0" w:color="auto"/>
                    <w:bottom w:val="none" w:sz="0" w:space="0" w:color="auto"/>
                    <w:right w:val="none" w:sz="0" w:space="0" w:color="auto"/>
                  </w:divBdr>
                  <w:divsChild>
                    <w:div w:id="91974538">
                      <w:marLeft w:val="0"/>
                      <w:marRight w:val="0"/>
                      <w:marTop w:val="0"/>
                      <w:marBottom w:val="0"/>
                      <w:divBdr>
                        <w:top w:val="single" w:sz="6" w:space="8" w:color="CFCFCF"/>
                        <w:left w:val="single" w:sz="6" w:space="0" w:color="CFCFCF"/>
                        <w:bottom w:val="single" w:sz="6" w:space="8" w:color="CFCFCF"/>
                        <w:right w:val="single" w:sz="6" w:space="0" w:color="CFCFCF"/>
                      </w:divBdr>
                      <w:divsChild>
                        <w:div w:id="775560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0501072">
      <w:bodyDiv w:val="1"/>
      <w:marLeft w:val="0"/>
      <w:marRight w:val="0"/>
      <w:marTop w:val="0"/>
      <w:marBottom w:val="0"/>
      <w:divBdr>
        <w:top w:val="none" w:sz="0" w:space="0" w:color="auto"/>
        <w:left w:val="none" w:sz="0" w:space="0" w:color="auto"/>
        <w:bottom w:val="none" w:sz="0" w:space="0" w:color="auto"/>
        <w:right w:val="none" w:sz="0" w:space="0" w:color="auto"/>
      </w:divBdr>
    </w:div>
    <w:div w:id="1347707692">
      <w:bodyDiv w:val="1"/>
      <w:marLeft w:val="0"/>
      <w:marRight w:val="0"/>
      <w:marTop w:val="0"/>
      <w:marBottom w:val="0"/>
      <w:divBdr>
        <w:top w:val="none" w:sz="0" w:space="0" w:color="auto"/>
        <w:left w:val="none" w:sz="0" w:space="0" w:color="auto"/>
        <w:bottom w:val="none" w:sz="0" w:space="0" w:color="auto"/>
        <w:right w:val="none" w:sz="0" w:space="0" w:color="auto"/>
      </w:divBdr>
    </w:div>
    <w:div w:id="1359695445">
      <w:bodyDiv w:val="1"/>
      <w:marLeft w:val="0"/>
      <w:marRight w:val="0"/>
      <w:marTop w:val="0"/>
      <w:marBottom w:val="0"/>
      <w:divBdr>
        <w:top w:val="none" w:sz="0" w:space="0" w:color="auto"/>
        <w:left w:val="none" w:sz="0" w:space="0" w:color="auto"/>
        <w:bottom w:val="none" w:sz="0" w:space="0" w:color="auto"/>
        <w:right w:val="none" w:sz="0" w:space="0" w:color="auto"/>
      </w:divBdr>
    </w:div>
    <w:div w:id="1395466058">
      <w:bodyDiv w:val="1"/>
      <w:marLeft w:val="0"/>
      <w:marRight w:val="0"/>
      <w:marTop w:val="0"/>
      <w:marBottom w:val="0"/>
      <w:divBdr>
        <w:top w:val="none" w:sz="0" w:space="0" w:color="auto"/>
        <w:left w:val="none" w:sz="0" w:space="0" w:color="auto"/>
        <w:bottom w:val="none" w:sz="0" w:space="0" w:color="auto"/>
        <w:right w:val="none" w:sz="0" w:space="0" w:color="auto"/>
      </w:divBdr>
    </w:div>
    <w:div w:id="1428235132">
      <w:bodyDiv w:val="1"/>
      <w:marLeft w:val="0"/>
      <w:marRight w:val="0"/>
      <w:marTop w:val="0"/>
      <w:marBottom w:val="0"/>
      <w:divBdr>
        <w:top w:val="none" w:sz="0" w:space="0" w:color="auto"/>
        <w:left w:val="none" w:sz="0" w:space="0" w:color="auto"/>
        <w:bottom w:val="none" w:sz="0" w:space="0" w:color="auto"/>
        <w:right w:val="none" w:sz="0" w:space="0" w:color="auto"/>
      </w:divBdr>
      <w:divsChild>
        <w:div w:id="542865995">
          <w:marLeft w:val="0"/>
          <w:marRight w:val="0"/>
          <w:marTop w:val="0"/>
          <w:marBottom w:val="0"/>
          <w:divBdr>
            <w:top w:val="none" w:sz="0" w:space="0" w:color="auto"/>
            <w:left w:val="none" w:sz="0" w:space="0" w:color="auto"/>
            <w:bottom w:val="none" w:sz="0" w:space="0" w:color="auto"/>
            <w:right w:val="none" w:sz="0" w:space="0" w:color="auto"/>
          </w:divBdr>
          <w:divsChild>
            <w:div w:id="194237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55016">
      <w:bodyDiv w:val="1"/>
      <w:marLeft w:val="0"/>
      <w:marRight w:val="0"/>
      <w:marTop w:val="0"/>
      <w:marBottom w:val="0"/>
      <w:divBdr>
        <w:top w:val="none" w:sz="0" w:space="0" w:color="auto"/>
        <w:left w:val="none" w:sz="0" w:space="0" w:color="auto"/>
        <w:bottom w:val="none" w:sz="0" w:space="0" w:color="auto"/>
        <w:right w:val="none" w:sz="0" w:space="0" w:color="auto"/>
      </w:divBdr>
    </w:div>
    <w:div w:id="1501122922">
      <w:bodyDiv w:val="1"/>
      <w:marLeft w:val="0"/>
      <w:marRight w:val="0"/>
      <w:marTop w:val="0"/>
      <w:marBottom w:val="0"/>
      <w:divBdr>
        <w:top w:val="none" w:sz="0" w:space="0" w:color="auto"/>
        <w:left w:val="none" w:sz="0" w:space="0" w:color="auto"/>
        <w:bottom w:val="none" w:sz="0" w:space="0" w:color="auto"/>
        <w:right w:val="none" w:sz="0" w:space="0" w:color="auto"/>
      </w:divBdr>
      <w:divsChild>
        <w:div w:id="832840238">
          <w:marLeft w:val="0"/>
          <w:marRight w:val="0"/>
          <w:marTop w:val="0"/>
          <w:marBottom w:val="0"/>
          <w:divBdr>
            <w:top w:val="none" w:sz="0" w:space="0" w:color="auto"/>
            <w:left w:val="none" w:sz="0" w:space="0" w:color="auto"/>
            <w:bottom w:val="none" w:sz="0" w:space="0" w:color="auto"/>
            <w:right w:val="none" w:sz="0" w:space="0" w:color="auto"/>
          </w:divBdr>
          <w:divsChild>
            <w:div w:id="1478110412">
              <w:marLeft w:val="0"/>
              <w:marRight w:val="0"/>
              <w:marTop w:val="0"/>
              <w:marBottom w:val="0"/>
              <w:divBdr>
                <w:top w:val="none" w:sz="0" w:space="0" w:color="auto"/>
                <w:left w:val="none" w:sz="0" w:space="0" w:color="auto"/>
                <w:bottom w:val="none" w:sz="0" w:space="0" w:color="auto"/>
                <w:right w:val="none" w:sz="0" w:space="0" w:color="auto"/>
              </w:divBdr>
              <w:divsChild>
                <w:div w:id="339285379">
                  <w:marLeft w:val="0"/>
                  <w:marRight w:val="0"/>
                  <w:marTop w:val="0"/>
                  <w:marBottom w:val="0"/>
                  <w:divBdr>
                    <w:top w:val="none" w:sz="0" w:space="0" w:color="auto"/>
                    <w:left w:val="none" w:sz="0" w:space="0" w:color="auto"/>
                    <w:bottom w:val="none" w:sz="0" w:space="0" w:color="auto"/>
                    <w:right w:val="none" w:sz="0" w:space="0" w:color="auto"/>
                  </w:divBdr>
                </w:div>
                <w:div w:id="122213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6169302">
      <w:bodyDiv w:val="1"/>
      <w:marLeft w:val="0"/>
      <w:marRight w:val="0"/>
      <w:marTop w:val="0"/>
      <w:marBottom w:val="0"/>
      <w:divBdr>
        <w:top w:val="none" w:sz="0" w:space="0" w:color="auto"/>
        <w:left w:val="none" w:sz="0" w:space="0" w:color="auto"/>
        <w:bottom w:val="none" w:sz="0" w:space="0" w:color="auto"/>
        <w:right w:val="none" w:sz="0" w:space="0" w:color="auto"/>
      </w:divBdr>
    </w:div>
    <w:div w:id="1508862372">
      <w:bodyDiv w:val="1"/>
      <w:marLeft w:val="0"/>
      <w:marRight w:val="0"/>
      <w:marTop w:val="0"/>
      <w:marBottom w:val="0"/>
      <w:divBdr>
        <w:top w:val="none" w:sz="0" w:space="0" w:color="auto"/>
        <w:left w:val="none" w:sz="0" w:space="0" w:color="auto"/>
        <w:bottom w:val="none" w:sz="0" w:space="0" w:color="auto"/>
        <w:right w:val="none" w:sz="0" w:space="0" w:color="auto"/>
      </w:divBdr>
    </w:div>
    <w:div w:id="1508863532">
      <w:bodyDiv w:val="1"/>
      <w:marLeft w:val="0"/>
      <w:marRight w:val="0"/>
      <w:marTop w:val="0"/>
      <w:marBottom w:val="0"/>
      <w:divBdr>
        <w:top w:val="none" w:sz="0" w:space="0" w:color="auto"/>
        <w:left w:val="none" w:sz="0" w:space="0" w:color="auto"/>
        <w:bottom w:val="none" w:sz="0" w:space="0" w:color="auto"/>
        <w:right w:val="none" w:sz="0" w:space="0" w:color="auto"/>
      </w:divBdr>
    </w:div>
    <w:div w:id="1525559705">
      <w:bodyDiv w:val="1"/>
      <w:marLeft w:val="0"/>
      <w:marRight w:val="0"/>
      <w:marTop w:val="0"/>
      <w:marBottom w:val="0"/>
      <w:divBdr>
        <w:top w:val="none" w:sz="0" w:space="0" w:color="auto"/>
        <w:left w:val="none" w:sz="0" w:space="0" w:color="auto"/>
        <w:bottom w:val="none" w:sz="0" w:space="0" w:color="auto"/>
        <w:right w:val="none" w:sz="0" w:space="0" w:color="auto"/>
      </w:divBdr>
    </w:div>
    <w:div w:id="1625231204">
      <w:bodyDiv w:val="1"/>
      <w:marLeft w:val="0"/>
      <w:marRight w:val="0"/>
      <w:marTop w:val="0"/>
      <w:marBottom w:val="0"/>
      <w:divBdr>
        <w:top w:val="none" w:sz="0" w:space="0" w:color="auto"/>
        <w:left w:val="none" w:sz="0" w:space="0" w:color="auto"/>
        <w:bottom w:val="none" w:sz="0" w:space="0" w:color="auto"/>
        <w:right w:val="none" w:sz="0" w:space="0" w:color="auto"/>
      </w:divBdr>
    </w:div>
    <w:div w:id="1630014635">
      <w:bodyDiv w:val="1"/>
      <w:marLeft w:val="0"/>
      <w:marRight w:val="0"/>
      <w:marTop w:val="0"/>
      <w:marBottom w:val="0"/>
      <w:divBdr>
        <w:top w:val="none" w:sz="0" w:space="0" w:color="auto"/>
        <w:left w:val="none" w:sz="0" w:space="0" w:color="auto"/>
        <w:bottom w:val="none" w:sz="0" w:space="0" w:color="auto"/>
        <w:right w:val="none" w:sz="0" w:space="0" w:color="auto"/>
      </w:divBdr>
    </w:div>
    <w:div w:id="1639261743">
      <w:bodyDiv w:val="1"/>
      <w:marLeft w:val="0"/>
      <w:marRight w:val="0"/>
      <w:marTop w:val="0"/>
      <w:marBottom w:val="0"/>
      <w:divBdr>
        <w:top w:val="none" w:sz="0" w:space="0" w:color="auto"/>
        <w:left w:val="none" w:sz="0" w:space="0" w:color="auto"/>
        <w:bottom w:val="none" w:sz="0" w:space="0" w:color="auto"/>
        <w:right w:val="none" w:sz="0" w:space="0" w:color="auto"/>
      </w:divBdr>
    </w:div>
    <w:div w:id="1657224695">
      <w:bodyDiv w:val="1"/>
      <w:marLeft w:val="0"/>
      <w:marRight w:val="0"/>
      <w:marTop w:val="0"/>
      <w:marBottom w:val="0"/>
      <w:divBdr>
        <w:top w:val="none" w:sz="0" w:space="0" w:color="auto"/>
        <w:left w:val="none" w:sz="0" w:space="0" w:color="auto"/>
        <w:bottom w:val="none" w:sz="0" w:space="0" w:color="auto"/>
        <w:right w:val="none" w:sz="0" w:space="0" w:color="auto"/>
      </w:divBdr>
    </w:div>
    <w:div w:id="1668559161">
      <w:bodyDiv w:val="1"/>
      <w:marLeft w:val="0"/>
      <w:marRight w:val="0"/>
      <w:marTop w:val="0"/>
      <w:marBottom w:val="0"/>
      <w:divBdr>
        <w:top w:val="none" w:sz="0" w:space="0" w:color="auto"/>
        <w:left w:val="none" w:sz="0" w:space="0" w:color="auto"/>
        <w:bottom w:val="none" w:sz="0" w:space="0" w:color="auto"/>
        <w:right w:val="none" w:sz="0" w:space="0" w:color="auto"/>
      </w:divBdr>
    </w:div>
    <w:div w:id="1679118576">
      <w:bodyDiv w:val="1"/>
      <w:marLeft w:val="0"/>
      <w:marRight w:val="0"/>
      <w:marTop w:val="0"/>
      <w:marBottom w:val="0"/>
      <w:divBdr>
        <w:top w:val="none" w:sz="0" w:space="0" w:color="auto"/>
        <w:left w:val="none" w:sz="0" w:space="0" w:color="auto"/>
        <w:bottom w:val="none" w:sz="0" w:space="0" w:color="auto"/>
        <w:right w:val="none" w:sz="0" w:space="0" w:color="auto"/>
      </w:divBdr>
    </w:div>
    <w:div w:id="1722903203">
      <w:bodyDiv w:val="1"/>
      <w:marLeft w:val="0"/>
      <w:marRight w:val="0"/>
      <w:marTop w:val="0"/>
      <w:marBottom w:val="0"/>
      <w:divBdr>
        <w:top w:val="none" w:sz="0" w:space="0" w:color="auto"/>
        <w:left w:val="none" w:sz="0" w:space="0" w:color="auto"/>
        <w:bottom w:val="none" w:sz="0" w:space="0" w:color="auto"/>
        <w:right w:val="none" w:sz="0" w:space="0" w:color="auto"/>
      </w:divBdr>
    </w:div>
    <w:div w:id="1803887619">
      <w:bodyDiv w:val="1"/>
      <w:marLeft w:val="0"/>
      <w:marRight w:val="0"/>
      <w:marTop w:val="0"/>
      <w:marBottom w:val="0"/>
      <w:divBdr>
        <w:top w:val="none" w:sz="0" w:space="0" w:color="auto"/>
        <w:left w:val="none" w:sz="0" w:space="0" w:color="auto"/>
        <w:bottom w:val="none" w:sz="0" w:space="0" w:color="auto"/>
        <w:right w:val="none" w:sz="0" w:space="0" w:color="auto"/>
      </w:divBdr>
      <w:divsChild>
        <w:div w:id="727538901">
          <w:marLeft w:val="0"/>
          <w:marRight w:val="0"/>
          <w:marTop w:val="150"/>
          <w:marBottom w:val="0"/>
          <w:divBdr>
            <w:top w:val="none" w:sz="0" w:space="0" w:color="auto"/>
            <w:left w:val="none" w:sz="0" w:space="0" w:color="auto"/>
            <w:bottom w:val="none" w:sz="0" w:space="0" w:color="auto"/>
            <w:right w:val="none" w:sz="0" w:space="0" w:color="auto"/>
          </w:divBdr>
        </w:div>
        <w:div w:id="1653680883">
          <w:marLeft w:val="0"/>
          <w:marRight w:val="0"/>
          <w:marTop w:val="0"/>
          <w:marBottom w:val="0"/>
          <w:divBdr>
            <w:top w:val="none" w:sz="0" w:space="0" w:color="auto"/>
            <w:left w:val="single" w:sz="6" w:space="0" w:color="FFFFFF"/>
            <w:bottom w:val="single" w:sz="6" w:space="0" w:color="FFFFFF"/>
            <w:right w:val="single" w:sz="6" w:space="0" w:color="FFFFFF"/>
          </w:divBdr>
          <w:divsChild>
            <w:div w:id="349914623">
              <w:marLeft w:val="0"/>
              <w:marRight w:val="0"/>
              <w:marTop w:val="0"/>
              <w:marBottom w:val="0"/>
              <w:divBdr>
                <w:top w:val="single" w:sz="6" w:space="1" w:color="D3D3D3"/>
                <w:left w:val="none" w:sz="0" w:space="0" w:color="auto"/>
                <w:bottom w:val="none" w:sz="0" w:space="0" w:color="auto"/>
                <w:right w:val="none" w:sz="0" w:space="0" w:color="auto"/>
              </w:divBdr>
              <w:divsChild>
                <w:div w:id="783882582">
                  <w:marLeft w:val="0"/>
                  <w:marRight w:val="0"/>
                  <w:marTop w:val="0"/>
                  <w:marBottom w:val="0"/>
                  <w:divBdr>
                    <w:top w:val="none" w:sz="0" w:space="0" w:color="auto"/>
                    <w:left w:val="none" w:sz="0" w:space="0" w:color="auto"/>
                    <w:bottom w:val="none" w:sz="0" w:space="0" w:color="auto"/>
                    <w:right w:val="none" w:sz="0" w:space="0" w:color="auto"/>
                  </w:divBdr>
                </w:div>
                <w:div w:id="978655501">
                  <w:marLeft w:val="0"/>
                  <w:marRight w:val="0"/>
                  <w:marTop w:val="0"/>
                  <w:marBottom w:val="0"/>
                  <w:divBdr>
                    <w:top w:val="none" w:sz="0" w:space="0" w:color="auto"/>
                    <w:left w:val="none" w:sz="0" w:space="0" w:color="auto"/>
                    <w:bottom w:val="none" w:sz="0" w:space="0" w:color="auto"/>
                    <w:right w:val="none" w:sz="0" w:space="0" w:color="auto"/>
                  </w:divBdr>
                  <w:divsChild>
                    <w:div w:id="1207526895">
                      <w:marLeft w:val="0"/>
                      <w:marRight w:val="0"/>
                      <w:marTop w:val="0"/>
                      <w:marBottom w:val="0"/>
                      <w:divBdr>
                        <w:top w:val="single" w:sz="6" w:space="8" w:color="CFCFCF"/>
                        <w:left w:val="single" w:sz="6" w:space="0" w:color="CFCFCF"/>
                        <w:bottom w:val="single" w:sz="6" w:space="8" w:color="CFCFCF"/>
                        <w:right w:val="single" w:sz="6" w:space="0" w:color="CFCFCF"/>
                      </w:divBdr>
                      <w:divsChild>
                        <w:div w:id="1862626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7447981">
      <w:bodyDiv w:val="1"/>
      <w:marLeft w:val="0"/>
      <w:marRight w:val="0"/>
      <w:marTop w:val="0"/>
      <w:marBottom w:val="0"/>
      <w:divBdr>
        <w:top w:val="none" w:sz="0" w:space="0" w:color="auto"/>
        <w:left w:val="none" w:sz="0" w:space="0" w:color="auto"/>
        <w:bottom w:val="none" w:sz="0" w:space="0" w:color="auto"/>
        <w:right w:val="none" w:sz="0" w:space="0" w:color="auto"/>
      </w:divBdr>
    </w:div>
    <w:div w:id="1893928491">
      <w:bodyDiv w:val="1"/>
      <w:marLeft w:val="0"/>
      <w:marRight w:val="0"/>
      <w:marTop w:val="0"/>
      <w:marBottom w:val="0"/>
      <w:divBdr>
        <w:top w:val="none" w:sz="0" w:space="0" w:color="auto"/>
        <w:left w:val="none" w:sz="0" w:space="0" w:color="auto"/>
        <w:bottom w:val="none" w:sz="0" w:space="0" w:color="auto"/>
        <w:right w:val="none" w:sz="0" w:space="0" w:color="auto"/>
      </w:divBdr>
    </w:div>
    <w:div w:id="1929269780">
      <w:bodyDiv w:val="1"/>
      <w:marLeft w:val="0"/>
      <w:marRight w:val="0"/>
      <w:marTop w:val="0"/>
      <w:marBottom w:val="0"/>
      <w:divBdr>
        <w:top w:val="none" w:sz="0" w:space="0" w:color="auto"/>
        <w:left w:val="none" w:sz="0" w:space="0" w:color="auto"/>
        <w:bottom w:val="none" w:sz="0" w:space="0" w:color="auto"/>
        <w:right w:val="none" w:sz="0" w:space="0" w:color="auto"/>
      </w:divBdr>
    </w:div>
    <w:div w:id="1968390067">
      <w:bodyDiv w:val="1"/>
      <w:marLeft w:val="0"/>
      <w:marRight w:val="0"/>
      <w:marTop w:val="0"/>
      <w:marBottom w:val="0"/>
      <w:divBdr>
        <w:top w:val="none" w:sz="0" w:space="0" w:color="auto"/>
        <w:left w:val="none" w:sz="0" w:space="0" w:color="auto"/>
        <w:bottom w:val="none" w:sz="0" w:space="0" w:color="auto"/>
        <w:right w:val="none" w:sz="0" w:space="0" w:color="auto"/>
      </w:divBdr>
    </w:div>
    <w:div w:id="1998269259">
      <w:bodyDiv w:val="1"/>
      <w:marLeft w:val="0"/>
      <w:marRight w:val="0"/>
      <w:marTop w:val="0"/>
      <w:marBottom w:val="0"/>
      <w:divBdr>
        <w:top w:val="none" w:sz="0" w:space="0" w:color="auto"/>
        <w:left w:val="none" w:sz="0" w:space="0" w:color="auto"/>
        <w:bottom w:val="none" w:sz="0" w:space="0" w:color="auto"/>
        <w:right w:val="none" w:sz="0" w:space="0" w:color="auto"/>
      </w:divBdr>
    </w:div>
    <w:div w:id="2010402017">
      <w:bodyDiv w:val="1"/>
      <w:marLeft w:val="0"/>
      <w:marRight w:val="0"/>
      <w:marTop w:val="0"/>
      <w:marBottom w:val="0"/>
      <w:divBdr>
        <w:top w:val="none" w:sz="0" w:space="0" w:color="auto"/>
        <w:left w:val="none" w:sz="0" w:space="0" w:color="auto"/>
        <w:bottom w:val="none" w:sz="0" w:space="0" w:color="auto"/>
        <w:right w:val="none" w:sz="0" w:space="0" w:color="auto"/>
      </w:divBdr>
    </w:div>
    <w:div w:id="2031955888">
      <w:bodyDiv w:val="1"/>
      <w:marLeft w:val="0"/>
      <w:marRight w:val="0"/>
      <w:marTop w:val="0"/>
      <w:marBottom w:val="0"/>
      <w:divBdr>
        <w:top w:val="none" w:sz="0" w:space="0" w:color="auto"/>
        <w:left w:val="none" w:sz="0" w:space="0" w:color="auto"/>
        <w:bottom w:val="none" w:sz="0" w:space="0" w:color="auto"/>
        <w:right w:val="none" w:sz="0" w:space="0" w:color="auto"/>
      </w:divBdr>
    </w:div>
    <w:div w:id="2062361592">
      <w:bodyDiv w:val="1"/>
      <w:marLeft w:val="0"/>
      <w:marRight w:val="0"/>
      <w:marTop w:val="0"/>
      <w:marBottom w:val="0"/>
      <w:divBdr>
        <w:top w:val="none" w:sz="0" w:space="0" w:color="auto"/>
        <w:left w:val="none" w:sz="0" w:space="0" w:color="auto"/>
        <w:bottom w:val="none" w:sz="0" w:space="0" w:color="auto"/>
        <w:right w:val="none" w:sz="0" w:space="0" w:color="auto"/>
      </w:divBdr>
    </w:div>
    <w:div w:id="2131436797">
      <w:bodyDiv w:val="1"/>
      <w:marLeft w:val="0"/>
      <w:marRight w:val="0"/>
      <w:marTop w:val="0"/>
      <w:marBottom w:val="0"/>
      <w:divBdr>
        <w:top w:val="none" w:sz="0" w:space="0" w:color="auto"/>
        <w:left w:val="none" w:sz="0" w:space="0" w:color="auto"/>
        <w:bottom w:val="none" w:sz="0" w:space="0" w:color="auto"/>
        <w:right w:val="none" w:sz="0" w:space="0" w:color="auto"/>
      </w:divBdr>
    </w:div>
    <w:div w:id="21317757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chart" Target="charts/chart1.xml"/><Relationship Id="rId26" Type="http://schemas.openxmlformats.org/officeDocument/2006/relationships/hyperlink" Target="https://www.dcusa.co.uk/change/access-scr-changes-to-cccm/" TargetMode="External"/><Relationship Id="rId3" Type="http://schemas.openxmlformats.org/officeDocument/2006/relationships/customXml" Target="../customXml/item3.xml"/><Relationship Id="rId21" Type="http://schemas.openxmlformats.org/officeDocument/2006/relationships/comments" Target="comments.xml"/><Relationship Id="rId7" Type="http://schemas.openxmlformats.org/officeDocument/2006/relationships/settings" Target="settings.xml"/><Relationship Id="rId12" Type="http://schemas.openxmlformats.org/officeDocument/2006/relationships/hyperlink" Target="mailto:dcusa@electralink.co.uk" TargetMode="External"/><Relationship Id="rId17" Type="http://schemas.openxmlformats.org/officeDocument/2006/relationships/hyperlink" Target="http://www.dcusa.co.uk" TargetMode="External"/><Relationship Id="rId25" Type="http://schemas.openxmlformats.org/officeDocument/2006/relationships/hyperlink" Target="https://www.dcusa.co.uk/change/access-scr-managing-curtailable-connections-between-licensed-distribution-networks/"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sv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8/08/relationships/commentsExtensible" Target="commentsExtensible.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microsoft.com/office/2016/09/relationships/commentsIds" Target="commentsIds.xm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6.png"/><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microsoft.com/office/2011/relationships/commentsExtended" Target="commentsExtended.xml"/><Relationship Id="rId27" Type="http://schemas.openxmlformats.org/officeDocument/2006/relationships/hyperlink" Target="https://www.dcusa.co.uk/change/access-scr-speculative-development/" TargetMode="Externa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ofgem.gov.uk/sites/default/files/2022-05/Access%20SCR%20-%20DCUSA%20Direction1651572952655.pdf" TargetMode="External"/><Relationship Id="rId2" Type="http://schemas.openxmlformats.org/officeDocument/2006/relationships/hyperlink" Target="https://www.ofgem.gov.uk/sites/default/files/2022-05/Access%20SCR%20-%20Final%20Decision.pdf" TargetMode="External"/><Relationship Id="rId1" Type="http://schemas.openxmlformats.org/officeDocument/2006/relationships/hyperlink" Target="https://eur-lex.europa.eu/legal-content/EN/TXT/PDF/?uri=CELEX:32019R0943&amp;from=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3" Type="http://schemas.openxmlformats.org/officeDocument/2006/relationships/oleObject" Target="file:///\\Users\tonymcentee\Documents\Bettisfileld\ENWL%20Contract\Projects\Access%20SCR\DCUSA%20Working%20Groups\Curtailment%20Limit%20Calculation%20v3%20(130722).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EXAMPLE LOAD PROFILE AND LOAD DURATION CURVE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v>Example Load Profile</c:v>
          </c:tx>
          <c:spPr>
            <a:ln w="28575" cap="rnd">
              <a:solidFill>
                <a:schemeClr val="accent1"/>
              </a:solidFill>
              <a:round/>
            </a:ln>
            <a:effectLst/>
          </c:spPr>
          <c:marker>
            <c:symbol val="none"/>
          </c:marker>
          <c:val>
            <c:numRef>
              <c:f>Calculation!$L$2:$L$17521</c:f>
              <c:numCache>
                <c:formatCode>#,##0</c:formatCode>
                <c:ptCount val="17520"/>
                <c:pt idx="0">
                  <c:v>-52.436585622566099</c:v>
                </c:pt>
                <c:pt idx="1">
                  <c:v>40.690453636459324</c:v>
                </c:pt>
                <c:pt idx="2">
                  <c:v>10.630459951584044</c:v>
                </c:pt>
                <c:pt idx="3">
                  <c:v>-121.83980633617512</c:v>
                </c:pt>
                <c:pt idx="4">
                  <c:v>-243.70066308809601</c:v>
                </c:pt>
                <c:pt idx="5">
                  <c:v>-284.22271339858958</c:v>
                </c:pt>
                <c:pt idx="6">
                  <c:v>-428.33385959372708</c:v>
                </c:pt>
                <c:pt idx="7">
                  <c:v>-467.67708662246082</c:v>
                </c:pt>
                <c:pt idx="8">
                  <c:v>-508.34648984317437</c:v>
                </c:pt>
                <c:pt idx="9">
                  <c:v>-538.25913061782967</c:v>
                </c:pt>
                <c:pt idx="10">
                  <c:v>-526.76560362067153</c:v>
                </c:pt>
                <c:pt idx="11">
                  <c:v>-482.26502473423852</c:v>
                </c:pt>
                <c:pt idx="12">
                  <c:v>-373.37122408167556</c:v>
                </c:pt>
                <c:pt idx="13">
                  <c:v>-298.81065151036728</c:v>
                </c:pt>
                <c:pt idx="14">
                  <c:v>-201.85243658562263</c:v>
                </c:pt>
                <c:pt idx="15">
                  <c:v>-135.8383328070729</c:v>
                </c:pt>
                <c:pt idx="16">
                  <c:v>-48.605409956846643</c:v>
                </c:pt>
                <c:pt idx="17">
                  <c:v>48.35280496789801</c:v>
                </c:pt>
                <c:pt idx="18">
                  <c:v>181.41248289653731</c:v>
                </c:pt>
                <c:pt idx="19">
                  <c:v>300.17892853383864</c:v>
                </c:pt>
                <c:pt idx="20">
                  <c:v>385.49626355120517</c:v>
                </c:pt>
                <c:pt idx="21">
                  <c:v>446.35301547205563</c:v>
                </c:pt>
                <c:pt idx="22">
                  <c:v>480.24418482265037</c:v>
                </c:pt>
                <c:pt idx="23">
                  <c:v>530.49152720766233</c:v>
                </c:pt>
                <c:pt idx="24">
                  <c:v>630.39680033680679</c:v>
                </c:pt>
                <c:pt idx="25">
                  <c:v>701.42090306283535</c:v>
                </c:pt>
                <c:pt idx="26">
                  <c:v>794.54794232186077</c:v>
                </c:pt>
                <c:pt idx="27">
                  <c:v>841.99557941269359</c:v>
                </c:pt>
                <c:pt idx="28">
                  <c:v>938.06967687611814</c:v>
                </c:pt>
                <c:pt idx="29">
                  <c:v>1046.8161246184613</c:v>
                </c:pt>
                <c:pt idx="30">
                  <c:v>1191.6640353646985</c:v>
                </c:pt>
                <c:pt idx="31">
                  <c:v>1342.5534154299548</c:v>
                </c:pt>
                <c:pt idx="32">
                  <c:v>1609.2621829281129</c:v>
                </c:pt>
                <c:pt idx="33">
                  <c:v>1915.6088832754449</c:v>
                </c:pt>
                <c:pt idx="34">
                  <c:v>2001.3682770234714</c:v>
                </c:pt>
                <c:pt idx="35">
                  <c:v>1985.8962214503736</c:v>
                </c:pt>
                <c:pt idx="36">
                  <c:v>1926.070939901063</c:v>
                </c:pt>
                <c:pt idx="37">
                  <c:v>1824.2500789390592</c:v>
                </c:pt>
                <c:pt idx="38">
                  <c:v>1739.5221555625722</c:v>
                </c:pt>
                <c:pt idx="39">
                  <c:v>1604.6942427112936</c:v>
                </c:pt>
                <c:pt idx="40">
                  <c:v>1481.9492684980528</c:v>
                </c:pt>
                <c:pt idx="41">
                  <c:v>1319.8610672560785</c:v>
                </c:pt>
                <c:pt idx="42">
                  <c:v>1176.1919797916007</c:v>
                </c:pt>
                <c:pt idx="43">
                  <c:v>975.20261025155241</c:v>
                </c:pt>
                <c:pt idx="44">
                  <c:v>782.02294495316301</c:v>
                </c:pt>
                <c:pt idx="45">
                  <c:v>604.75739395853088</c:v>
                </c:pt>
                <c:pt idx="46">
                  <c:v>401.1156720345225</c:v>
                </c:pt>
                <c:pt idx="47">
                  <c:v>260.39364277444474</c:v>
                </c:pt>
                <c:pt idx="48">
                  <c:v>259.80423113356483</c:v>
                </c:pt>
                <c:pt idx="49">
                  <c:v>341.43774339543188</c:v>
                </c:pt>
                <c:pt idx="50">
                  <c:v>320.07157141353537</c:v>
                </c:pt>
                <c:pt idx="51">
                  <c:v>242.26923481738777</c:v>
                </c:pt>
                <c:pt idx="52">
                  <c:v>188.04336385643637</c:v>
                </c:pt>
                <c:pt idx="53">
                  <c:v>172.27660246289861</c:v>
                </c:pt>
                <c:pt idx="54">
                  <c:v>117.4613198610673</c:v>
                </c:pt>
                <c:pt idx="55">
                  <c:v>73.255446795074022</c:v>
                </c:pt>
                <c:pt idx="56">
                  <c:v>38.627512893379617</c:v>
                </c:pt>
                <c:pt idx="57">
                  <c:v>61.025155246816212</c:v>
                </c:pt>
                <c:pt idx="58">
                  <c:v>148.25807809704247</c:v>
                </c:pt>
                <c:pt idx="59">
                  <c:v>332.44921587201361</c:v>
                </c:pt>
                <c:pt idx="60">
                  <c:v>733.98589622145028</c:v>
                </c:pt>
                <c:pt idx="61">
                  <c:v>1074.076413009157</c:v>
                </c:pt>
                <c:pt idx="62">
                  <c:v>1444.8163351226185</c:v>
                </c:pt>
                <c:pt idx="63">
                  <c:v>1691.4851068308599</c:v>
                </c:pt>
                <c:pt idx="64">
                  <c:v>1966.2982843911168</c:v>
                </c:pt>
                <c:pt idx="65">
                  <c:v>2160.8041258814865</c:v>
                </c:pt>
                <c:pt idx="66">
                  <c:v>2305.3573308072837</c:v>
                </c:pt>
                <c:pt idx="67">
                  <c:v>2292.0955688874856</c:v>
                </c:pt>
                <c:pt idx="68">
                  <c:v>2235.659404273234</c:v>
                </c:pt>
                <c:pt idx="69">
                  <c:v>2187.3276497210818</c:v>
                </c:pt>
                <c:pt idx="70">
                  <c:v>2174.9500052626036</c:v>
                </c:pt>
                <c:pt idx="71">
                  <c:v>2158.8885380486263</c:v>
                </c:pt>
                <c:pt idx="72">
                  <c:v>2242.732343963793</c:v>
                </c:pt>
                <c:pt idx="73">
                  <c:v>2302.7049784233241</c:v>
                </c:pt>
                <c:pt idx="74">
                  <c:v>2376.8234922639722</c:v>
                </c:pt>
                <c:pt idx="75">
                  <c:v>2447.9949479002207</c:v>
                </c:pt>
                <c:pt idx="76">
                  <c:v>2545.1005157351856</c:v>
                </c:pt>
                <c:pt idx="77">
                  <c:v>2660.9199031680873</c:v>
                </c:pt>
                <c:pt idx="78">
                  <c:v>2732.3860646247767</c:v>
                </c:pt>
                <c:pt idx="79">
                  <c:v>2893.4427954952107</c:v>
                </c:pt>
                <c:pt idx="80">
                  <c:v>3073.2133459635825</c:v>
                </c:pt>
                <c:pt idx="81">
                  <c:v>3219.5347858120194</c:v>
                </c:pt>
                <c:pt idx="82">
                  <c:v>3300.1368277023475</c:v>
                </c:pt>
                <c:pt idx="83">
                  <c:v>3284.3700663088093</c:v>
                </c:pt>
                <c:pt idx="84">
                  <c:v>3256.9624250078941</c:v>
                </c:pt>
                <c:pt idx="85">
                  <c:v>3203.7680244184821</c:v>
                </c:pt>
                <c:pt idx="86">
                  <c:v>3110.9356909798971</c:v>
                </c:pt>
                <c:pt idx="87">
                  <c:v>2928.5127881275657</c:v>
                </c:pt>
                <c:pt idx="88">
                  <c:v>2748.152826018314</c:v>
                </c:pt>
                <c:pt idx="89">
                  <c:v>2506.3467003473315</c:v>
                </c:pt>
                <c:pt idx="90">
                  <c:v>2272.6449847384483</c:v>
                </c:pt>
                <c:pt idx="91">
                  <c:v>1990.022102936533</c:v>
                </c:pt>
                <c:pt idx="92">
                  <c:v>1712.1145142616565</c:v>
                </c:pt>
                <c:pt idx="93">
                  <c:v>1435.5331017787603</c:v>
                </c:pt>
                <c:pt idx="94">
                  <c:v>1125.5025786759288</c:v>
                </c:pt>
                <c:pt idx="95">
                  <c:v>950.88938006525632</c:v>
                </c:pt>
                <c:pt idx="96">
                  <c:v>899.75792021892448</c:v>
                </c:pt>
                <c:pt idx="97">
                  <c:v>937.03820650457828</c:v>
                </c:pt>
                <c:pt idx="98">
                  <c:v>886.79086411956632</c:v>
                </c:pt>
                <c:pt idx="99">
                  <c:v>796.16882433428054</c:v>
                </c:pt>
                <c:pt idx="100">
                  <c:v>728.68119145353103</c:v>
                </c:pt>
                <c:pt idx="101">
                  <c:v>699.35796231975564</c:v>
                </c:pt>
                <c:pt idx="102">
                  <c:v>644.98473844858427</c:v>
                </c:pt>
                <c:pt idx="103">
                  <c:v>574.99210609409556</c:v>
                </c:pt>
                <c:pt idx="104">
                  <c:v>546.25828860120009</c:v>
                </c:pt>
                <c:pt idx="105">
                  <c:v>558.4885801494579</c:v>
                </c:pt>
                <c:pt idx="106">
                  <c:v>654.26797179244295</c:v>
                </c:pt>
                <c:pt idx="107">
                  <c:v>818.71381959793689</c:v>
                </c:pt>
                <c:pt idx="108">
                  <c:v>1205.957267656036</c:v>
                </c:pt>
                <c:pt idx="109">
                  <c:v>1562.9933691190399</c:v>
                </c:pt>
                <c:pt idx="110">
                  <c:v>1959.9621092516577</c:v>
                </c:pt>
                <c:pt idx="111">
                  <c:v>2225.6394063782764</c:v>
                </c:pt>
                <c:pt idx="112">
                  <c:v>2472.0134722660769</c:v>
                </c:pt>
                <c:pt idx="113">
                  <c:v>2657.3834333228078</c:v>
                </c:pt>
                <c:pt idx="114">
                  <c:v>2794.863698558047</c:v>
                </c:pt>
                <c:pt idx="115">
                  <c:v>2793.3901694558472</c:v>
                </c:pt>
                <c:pt idx="116">
                  <c:v>2779.5389958951691</c:v>
                </c:pt>
                <c:pt idx="117">
                  <c:v>2769.2242921797706</c:v>
                </c:pt>
                <c:pt idx="118">
                  <c:v>2723.3975371013576</c:v>
                </c:pt>
                <c:pt idx="119">
                  <c:v>2721.9240079991578</c:v>
                </c:pt>
                <c:pt idx="120">
                  <c:v>2760.2357646563523</c:v>
                </c:pt>
                <c:pt idx="121">
                  <c:v>2738.5748868540149</c:v>
                </c:pt>
                <c:pt idx="122">
                  <c:v>2775.2657614987893</c:v>
                </c:pt>
                <c:pt idx="123">
                  <c:v>2892.8533838543308</c:v>
                </c:pt>
                <c:pt idx="124">
                  <c:v>2976.549836859278</c:v>
                </c:pt>
                <c:pt idx="125">
                  <c:v>3026.0604146931901</c:v>
                </c:pt>
                <c:pt idx="126">
                  <c:v>3080.1389327439219</c:v>
                </c:pt>
                <c:pt idx="127">
                  <c:v>3167.0771497737078</c:v>
                </c:pt>
                <c:pt idx="128">
                  <c:v>3266.9824229028527</c:v>
                </c:pt>
                <c:pt idx="129">
                  <c:v>3249.1527207662348</c:v>
                </c:pt>
                <c:pt idx="130">
                  <c:v>3260.9409535838331</c:v>
                </c:pt>
                <c:pt idx="131">
                  <c:v>3244.4374276391954</c:v>
                </c:pt>
                <c:pt idx="132">
                  <c:v>3207.8939059046415</c:v>
                </c:pt>
                <c:pt idx="133">
                  <c:v>3226.6077255025784</c:v>
                </c:pt>
                <c:pt idx="134">
                  <c:v>3242.6691927165557</c:v>
                </c:pt>
                <c:pt idx="135">
                  <c:v>3130.9756867698134</c:v>
                </c:pt>
                <c:pt idx="136">
                  <c:v>2931.6071992421848</c:v>
                </c:pt>
                <c:pt idx="137">
                  <c:v>2720.8925376276184</c:v>
                </c:pt>
                <c:pt idx="138">
                  <c:v>2457.2781812440799</c:v>
                </c:pt>
                <c:pt idx="139">
                  <c:v>2152.8470687296076</c:v>
                </c:pt>
                <c:pt idx="140">
                  <c:v>1856.9624250078941</c:v>
                </c:pt>
                <c:pt idx="141">
                  <c:v>1555.9204294284814</c:v>
                </c:pt>
                <c:pt idx="142">
                  <c:v>1251.9313756446691</c:v>
                </c:pt>
                <c:pt idx="143">
                  <c:v>1048.8790653615411</c:v>
                </c:pt>
                <c:pt idx="144">
                  <c:v>993.03231238816988</c:v>
                </c:pt>
                <c:pt idx="145">
                  <c:v>1034.1437743395431</c:v>
                </c:pt>
                <c:pt idx="146">
                  <c:v>969.30849384275325</c:v>
                </c:pt>
                <c:pt idx="147">
                  <c:v>864.39322176612995</c:v>
                </c:pt>
                <c:pt idx="148">
                  <c:v>786.88559099042186</c:v>
                </c:pt>
                <c:pt idx="149">
                  <c:v>764.93000736764543</c:v>
                </c:pt>
                <c:pt idx="150">
                  <c:v>702.59972634459518</c:v>
                </c:pt>
                <c:pt idx="151">
                  <c:v>643.21650352594452</c:v>
                </c:pt>
                <c:pt idx="152">
                  <c:v>600.92621829281143</c:v>
                </c:pt>
                <c:pt idx="153">
                  <c:v>621.850331544048</c:v>
                </c:pt>
                <c:pt idx="154">
                  <c:v>717.92442900747301</c:v>
                </c:pt>
                <c:pt idx="155">
                  <c:v>876.18145458372783</c:v>
                </c:pt>
                <c:pt idx="156">
                  <c:v>1246.1846121460899</c:v>
                </c:pt>
                <c:pt idx="157">
                  <c:v>1631.9545311019892</c:v>
                </c:pt>
                <c:pt idx="158">
                  <c:v>2046.0162088201241</c:v>
                </c:pt>
                <c:pt idx="159">
                  <c:v>2342.048205452058</c:v>
                </c:pt>
                <c:pt idx="160">
                  <c:v>2579.1390379960003</c:v>
                </c:pt>
                <c:pt idx="161">
                  <c:v>2735.3331228291763</c:v>
                </c:pt>
                <c:pt idx="162">
                  <c:v>2851.447216082518</c:v>
                </c:pt>
                <c:pt idx="163">
                  <c:v>2798.252815493106</c:v>
                </c:pt>
                <c:pt idx="164">
                  <c:v>2736.0698873802758</c:v>
                </c:pt>
                <c:pt idx="165">
                  <c:v>2657.0887275023679</c:v>
                </c:pt>
                <c:pt idx="166">
                  <c:v>2618.0402062940739</c:v>
                </c:pt>
                <c:pt idx="167">
                  <c:v>2595.7899168508575</c:v>
                </c:pt>
                <c:pt idx="168">
                  <c:v>2628.0602041890324</c:v>
                </c:pt>
                <c:pt idx="169">
                  <c:v>2589.7484475318388</c:v>
                </c:pt>
                <c:pt idx="170">
                  <c:v>2573.3922744974216</c:v>
                </c:pt>
                <c:pt idx="171">
                  <c:v>2648.2475528891691</c:v>
                </c:pt>
                <c:pt idx="172">
                  <c:v>2740.9325334175346</c:v>
                </c:pt>
                <c:pt idx="173">
                  <c:v>2799.1369329544259</c:v>
                </c:pt>
                <c:pt idx="174">
                  <c:v>2908.7674981580885</c:v>
                </c:pt>
                <c:pt idx="175">
                  <c:v>3016.6298284391114</c:v>
                </c:pt>
                <c:pt idx="176">
                  <c:v>3023.2607093990109</c:v>
                </c:pt>
                <c:pt idx="177">
                  <c:v>3175.4762656562471</c:v>
                </c:pt>
                <c:pt idx="178">
                  <c:v>3198.4633196505629</c:v>
                </c:pt>
                <c:pt idx="179">
                  <c:v>3196.5477318177036</c:v>
                </c:pt>
                <c:pt idx="180">
                  <c:v>3217.6191979791602</c:v>
                </c:pt>
                <c:pt idx="181">
                  <c:v>3174.2974423744872</c:v>
                </c:pt>
                <c:pt idx="182">
                  <c:v>3133.9227449742129</c:v>
                </c:pt>
                <c:pt idx="183">
                  <c:v>2973.4554257446589</c:v>
                </c:pt>
                <c:pt idx="184">
                  <c:v>2723.8395958320179</c:v>
                </c:pt>
                <c:pt idx="185">
                  <c:v>2514.5984633196504</c:v>
                </c:pt>
                <c:pt idx="186">
                  <c:v>2262.9196926639297</c:v>
                </c:pt>
                <c:pt idx="187">
                  <c:v>1980.1494579517944</c:v>
                </c:pt>
                <c:pt idx="188">
                  <c:v>1702.5365750973583</c:v>
                </c:pt>
                <c:pt idx="189">
                  <c:v>1451.7419219029575</c:v>
                </c:pt>
                <c:pt idx="190">
                  <c:v>1178.5496263551204</c:v>
                </c:pt>
                <c:pt idx="191">
                  <c:v>1015.2826018313863</c:v>
                </c:pt>
                <c:pt idx="192">
                  <c:v>937.77497105567818</c:v>
                </c:pt>
                <c:pt idx="193">
                  <c:v>977.70760972529206</c:v>
                </c:pt>
                <c:pt idx="194">
                  <c:v>903.58909588464394</c:v>
                </c:pt>
                <c:pt idx="195">
                  <c:v>774.50794653194407</c:v>
                </c:pt>
                <c:pt idx="196">
                  <c:v>690.66414061677733</c:v>
                </c:pt>
                <c:pt idx="197">
                  <c:v>661.93032312388186</c:v>
                </c:pt>
                <c:pt idx="198">
                  <c:v>579.41269340069448</c:v>
                </c:pt>
                <c:pt idx="199">
                  <c:v>496.30565203662763</c:v>
                </c:pt>
                <c:pt idx="200">
                  <c:v>462.85654141669283</c:v>
                </c:pt>
                <c:pt idx="201">
                  <c:v>443.25860435743607</c:v>
                </c:pt>
                <c:pt idx="202">
                  <c:v>469.04536364593196</c:v>
                </c:pt>
                <c:pt idx="203">
                  <c:v>516.05094200610483</c:v>
                </c:pt>
                <c:pt idx="204">
                  <c:v>711.58825386801391</c:v>
                </c:pt>
                <c:pt idx="205">
                  <c:v>839.7852857593939</c:v>
                </c:pt>
                <c:pt idx="206">
                  <c:v>1041.3640669403221</c:v>
                </c:pt>
                <c:pt idx="207">
                  <c:v>1215.3878539101147</c:v>
                </c:pt>
                <c:pt idx="208">
                  <c:v>1479.0022102936532</c:v>
                </c:pt>
                <c:pt idx="209">
                  <c:v>1717.7139248500157</c:v>
                </c:pt>
                <c:pt idx="210">
                  <c:v>1976.4656351962954</c:v>
                </c:pt>
                <c:pt idx="211">
                  <c:v>2085.654141669298</c:v>
                </c:pt>
                <c:pt idx="212">
                  <c:v>2135.6067782338705</c:v>
                </c:pt>
                <c:pt idx="213">
                  <c:v>2152.8470687296076</c:v>
                </c:pt>
                <c:pt idx="214">
                  <c:v>2183.0544153247029</c:v>
                </c:pt>
                <c:pt idx="215">
                  <c:v>2203.0944111146191</c:v>
                </c:pt>
                <c:pt idx="216">
                  <c:v>2221.9555836227764</c:v>
                </c:pt>
                <c:pt idx="217">
                  <c:v>2250.5420482054524</c:v>
                </c:pt>
                <c:pt idx="218">
                  <c:v>2297.1055678349649</c:v>
                </c:pt>
                <c:pt idx="219">
                  <c:v>2313.4617408693821</c:v>
                </c:pt>
                <c:pt idx="220">
                  <c:v>2319.7979160088407</c:v>
                </c:pt>
                <c:pt idx="221">
                  <c:v>2330.4073255446792</c:v>
                </c:pt>
                <c:pt idx="222">
                  <c:v>2372.1081991369329</c:v>
                </c:pt>
                <c:pt idx="223">
                  <c:v>2454.6258288601202</c:v>
                </c:pt>
                <c:pt idx="224">
                  <c:v>2632.0387327649723</c:v>
                </c:pt>
                <c:pt idx="225">
                  <c:v>2855.720450478897</c:v>
                </c:pt>
                <c:pt idx="226">
                  <c:v>2944.4269024313235</c:v>
                </c:pt>
                <c:pt idx="227">
                  <c:v>2926.0077886538256</c:v>
                </c:pt>
                <c:pt idx="228">
                  <c:v>2861.1725081570357</c:v>
                </c:pt>
                <c:pt idx="229">
                  <c:v>2750.3631196716133</c:v>
                </c:pt>
                <c:pt idx="230">
                  <c:v>2591.0746237238181</c:v>
                </c:pt>
                <c:pt idx="231">
                  <c:v>2376.9708451741926</c:v>
                </c:pt>
                <c:pt idx="232">
                  <c:v>2213.2617619197981</c:v>
                </c:pt>
                <c:pt idx="233">
                  <c:v>1973.3712240816758</c:v>
                </c:pt>
                <c:pt idx="234">
                  <c:v>1806.5677297126617</c:v>
                </c:pt>
                <c:pt idx="235">
                  <c:v>1582.8860119987371</c:v>
                </c:pt>
                <c:pt idx="236">
                  <c:v>1351.6892958635931</c:v>
                </c:pt>
                <c:pt idx="237">
                  <c:v>1178.2549205346804</c:v>
                </c:pt>
                <c:pt idx="238">
                  <c:v>943.37438164403738</c:v>
                </c:pt>
                <c:pt idx="239">
                  <c:v>792.63235448900105</c:v>
                </c:pt>
                <c:pt idx="240">
                  <c:v>739.58530680980948</c:v>
                </c:pt>
                <c:pt idx="241">
                  <c:v>774.95000526260401</c:v>
                </c:pt>
                <c:pt idx="242">
                  <c:v>665.61414587938134</c:v>
                </c:pt>
                <c:pt idx="243">
                  <c:v>533.14387959162195</c:v>
                </c:pt>
                <c:pt idx="244">
                  <c:v>438.24860540995678</c:v>
                </c:pt>
                <c:pt idx="245">
                  <c:v>410.9883170192611</c:v>
                </c:pt>
                <c:pt idx="246">
                  <c:v>360.00421008314925</c:v>
                </c:pt>
                <c:pt idx="247">
                  <c:v>276.01305125776253</c:v>
                </c:pt>
                <c:pt idx="248">
                  <c:v>211.17777076097263</c:v>
                </c:pt>
                <c:pt idx="249">
                  <c:v>179.64424797389756</c:v>
                </c:pt>
                <c:pt idx="250">
                  <c:v>188.04336385643637</c:v>
                </c:pt>
                <c:pt idx="251">
                  <c:v>238.58541206188829</c:v>
                </c:pt>
                <c:pt idx="252">
                  <c:v>351.01568255973052</c:v>
                </c:pt>
                <c:pt idx="253">
                  <c:v>447.9738974844754</c:v>
                </c:pt>
                <c:pt idx="254">
                  <c:v>597.97916008841185</c:v>
                </c:pt>
                <c:pt idx="255">
                  <c:v>718.21913482791297</c:v>
                </c:pt>
                <c:pt idx="256">
                  <c:v>935.41732449215851</c:v>
                </c:pt>
                <c:pt idx="257">
                  <c:v>1156.299336911904</c:v>
                </c:pt>
                <c:pt idx="258">
                  <c:v>1406.3572255552049</c:v>
                </c:pt>
                <c:pt idx="259">
                  <c:v>1619.8715924639509</c:v>
                </c:pt>
                <c:pt idx="260">
                  <c:v>1770.9083254394272</c:v>
                </c:pt>
                <c:pt idx="261">
                  <c:v>1846.3530154720556</c:v>
                </c:pt>
                <c:pt idx="262">
                  <c:v>1870.9609514787917</c:v>
                </c:pt>
                <c:pt idx="263">
                  <c:v>1928.5759393748026</c:v>
                </c:pt>
                <c:pt idx="264">
                  <c:v>1986.0435743605935</c:v>
                </c:pt>
                <c:pt idx="265">
                  <c:v>2022.145037364488</c:v>
                </c:pt>
                <c:pt idx="266">
                  <c:v>2064.2879696874015</c:v>
                </c:pt>
                <c:pt idx="267">
                  <c:v>2097.2950215766759</c:v>
                </c:pt>
                <c:pt idx="268">
                  <c:v>2169.2032417640248</c:v>
                </c:pt>
                <c:pt idx="269">
                  <c:v>2216.2088201241977</c:v>
                </c:pt>
                <c:pt idx="270">
                  <c:v>2327.6076202505001</c:v>
                </c:pt>
                <c:pt idx="271">
                  <c:v>2468.7717082412373</c:v>
                </c:pt>
                <c:pt idx="272">
                  <c:v>2673.2975476265656</c:v>
                </c:pt>
                <c:pt idx="273">
                  <c:v>2878.8548573834332</c:v>
                </c:pt>
                <c:pt idx="274">
                  <c:v>2951.647195032102</c:v>
                </c:pt>
                <c:pt idx="275">
                  <c:v>2903.1680875697293</c:v>
                </c:pt>
                <c:pt idx="276">
                  <c:v>2845.9951584043783</c:v>
                </c:pt>
                <c:pt idx="277">
                  <c:v>2779.0969371645087</c:v>
                </c:pt>
                <c:pt idx="278">
                  <c:v>2600.3578570676773</c:v>
                </c:pt>
                <c:pt idx="279">
                  <c:v>2389.4958425428904</c:v>
                </c:pt>
                <c:pt idx="280">
                  <c:v>2211.4935269971584</c:v>
                </c:pt>
                <c:pt idx="281">
                  <c:v>1999.3053362803917</c:v>
                </c:pt>
                <c:pt idx="282">
                  <c:v>1740.9956846647719</c:v>
                </c:pt>
                <c:pt idx="283">
                  <c:v>1462.646037259236</c:v>
                </c:pt>
                <c:pt idx="284">
                  <c:v>1203.8943269129563</c:v>
                </c:pt>
                <c:pt idx="285">
                  <c:v>909.92527102410259</c:v>
                </c:pt>
                <c:pt idx="286">
                  <c:v>615.21945058414894</c:v>
                </c:pt>
                <c:pt idx="287">
                  <c:v>433.53331228291745</c:v>
                </c:pt>
                <c:pt idx="288">
                  <c:v>385.05420482054524</c:v>
                </c:pt>
                <c:pt idx="289">
                  <c:v>416.29302178718035</c:v>
                </c:pt>
                <c:pt idx="290">
                  <c:v>378.42332386064618</c:v>
                </c:pt>
                <c:pt idx="291">
                  <c:v>283.97010840964094</c:v>
                </c:pt>
                <c:pt idx="292">
                  <c:v>178.76013051257769</c:v>
                </c:pt>
                <c:pt idx="293">
                  <c:v>137.64866856120398</c:v>
                </c:pt>
                <c:pt idx="294">
                  <c:v>72.518682243974126</c:v>
                </c:pt>
                <c:pt idx="295">
                  <c:v>-26.944532154509943</c:v>
                </c:pt>
                <c:pt idx="296">
                  <c:v>-84.11746131986115</c:v>
                </c:pt>
                <c:pt idx="297">
                  <c:v>-85.443637511840961</c:v>
                </c:pt>
                <c:pt idx="298">
                  <c:v>0.31575623618573445</c:v>
                </c:pt>
                <c:pt idx="299">
                  <c:v>160.3410167350803</c:v>
                </c:pt>
                <c:pt idx="300">
                  <c:v>648.52120829386376</c:v>
                </c:pt>
                <c:pt idx="301">
                  <c:v>1096.0319966319335</c:v>
                </c:pt>
                <c:pt idx="302">
                  <c:v>1576.549836859278</c:v>
                </c:pt>
                <c:pt idx="303">
                  <c:v>1845.3215451005158</c:v>
                </c:pt>
                <c:pt idx="304">
                  <c:v>2011.8303336490894</c:v>
                </c:pt>
                <c:pt idx="305">
                  <c:v>2053.5312072413431</c:v>
                </c:pt>
                <c:pt idx="306">
                  <c:v>2125.7341332491314</c:v>
                </c:pt>
                <c:pt idx="307">
                  <c:v>2116.1561940848333</c:v>
                </c:pt>
                <c:pt idx="308">
                  <c:v>2043.3638564361645</c:v>
                </c:pt>
                <c:pt idx="309">
                  <c:v>2016.1035680454688</c:v>
                </c:pt>
                <c:pt idx="310">
                  <c:v>1984.7173981686137</c:v>
                </c:pt>
                <c:pt idx="311">
                  <c:v>1947.4371118829595</c:v>
                </c:pt>
                <c:pt idx="312">
                  <c:v>1975.7288706451955</c:v>
                </c:pt>
                <c:pt idx="313">
                  <c:v>1983.9806336175138</c:v>
                </c:pt>
                <c:pt idx="314">
                  <c:v>2004.3153352278709</c:v>
                </c:pt>
                <c:pt idx="315">
                  <c:v>2008.1465108935899</c:v>
                </c:pt>
                <c:pt idx="316">
                  <c:v>2042.3323860646246</c:v>
                </c:pt>
                <c:pt idx="317">
                  <c:v>2023.3238606462478</c:v>
                </c:pt>
                <c:pt idx="318">
                  <c:v>2072.09767392906</c:v>
                </c:pt>
                <c:pt idx="319">
                  <c:v>2222.1029365329969</c:v>
                </c:pt>
                <c:pt idx="320">
                  <c:v>2446.5214187980209</c:v>
                </c:pt>
                <c:pt idx="321">
                  <c:v>2658.5622566045677</c:v>
                </c:pt>
                <c:pt idx="322">
                  <c:v>2714.5563624881588</c:v>
                </c:pt>
                <c:pt idx="323">
                  <c:v>2683.7596042521836</c:v>
                </c:pt>
                <c:pt idx="324">
                  <c:v>2614.3563835385748</c:v>
                </c:pt>
                <c:pt idx="325">
                  <c:v>2512.6828754867911</c:v>
                </c:pt>
                <c:pt idx="326">
                  <c:v>2367.3929060098935</c:v>
                </c:pt>
                <c:pt idx="327">
                  <c:v>2178.3391221976635</c:v>
                </c:pt>
                <c:pt idx="328">
                  <c:v>1972.4871066203559</c:v>
                </c:pt>
                <c:pt idx="329">
                  <c:v>1716.0930428375959</c:v>
                </c:pt>
                <c:pt idx="330">
                  <c:v>1411.6619303231237</c:v>
                </c:pt>
                <c:pt idx="331">
                  <c:v>1111.6514051152512</c:v>
                </c:pt>
                <c:pt idx="332">
                  <c:v>792.19029575834111</c:v>
                </c:pt>
                <c:pt idx="333">
                  <c:v>512.80917798126529</c:v>
                </c:pt>
                <c:pt idx="334">
                  <c:v>219.13482791285151</c:v>
                </c:pt>
                <c:pt idx="335">
                  <c:v>37.153983791179826</c:v>
                </c:pt>
                <c:pt idx="336">
                  <c:v>-4.8415956215135338</c:v>
                </c:pt>
                <c:pt idx="337">
                  <c:v>64.56162509209571</c:v>
                </c:pt>
                <c:pt idx="338">
                  <c:v>31.554573202820848</c:v>
                </c:pt>
                <c:pt idx="339">
                  <c:v>-63.782759709504262</c:v>
                </c:pt>
                <c:pt idx="340">
                  <c:v>-121.98715924639509</c:v>
                </c:pt>
                <c:pt idx="341">
                  <c:v>-153.81538785391012</c:v>
                </c:pt>
                <c:pt idx="342">
                  <c:v>-209.22008209662135</c:v>
                </c:pt>
                <c:pt idx="343">
                  <c:v>-236.48037048731703</c:v>
                </c:pt>
                <c:pt idx="344">
                  <c:v>-255.93095463635404</c:v>
                </c:pt>
                <c:pt idx="345">
                  <c:v>-227.0497842332386</c:v>
                </c:pt>
                <c:pt idx="346">
                  <c:v>-90.306283549100044</c:v>
                </c:pt>
                <c:pt idx="347">
                  <c:v>110.3883801705083</c:v>
                </c:pt>
                <c:pt idx="348">
                  <c:v>628.33385959372708</c:v>
                </c:pt>
                <c:pt idx="349">
                  <c:v>1117.10346279339</c:v>
                </c:pt>
                <c:pt idx="350">
                  <c:v>1706.0730449426378</c:v>
                </c:pt>
                <c:pt idx="351">
                  <c:v>1954.8047573939584</c:v>
                </c:pt>
                <c:pt idx="352">
                  <c:v>2055.4467950742028</c:v>
                </c:pt>
                <c:pt idx="353">
                  <c:v>2057.6570887275025</c:v>
                </c:pt>
                <c:pt idx="354">
                  <c:v>2055.1520892537628</c:v>
                </c:pt>
                <c:pt idx="355">
                  <c:v>1923.1238816966634</c:v>
                </c:pt>
                <c:pt idx="356">
                  <c:v>1774.4447952847067</c:v>
                </c:pt>
                <c:pt idx="357">
                  <c:v>1653.0259972634458</c:v>
                </c:pt>
                <c:pt idx="358">
                  <c:v>1517.0192611304074</c:v>
                </c:pt>
                <c:pt idx="359">
                  <c:v>1419.0295758341226</c:v>
                </c:pt>
                <c:pt idx="360">
                  <c:v>1374.3816440374699</c:v>
                </c:pt>
                <c:pt idx="361">
                  <c:v>1345.5004736343544</c:v>
                </c:pt>
                <c:pt idx="362">
                  <c:v>1419.4716345647826</c:v>
                </c:pt>
                <c:pt idx="363">
                  <c:v>1510.8304389011682</c:v>
                </c:pt>
                <c:pt idx="364">
                  <c:v>1700.6209872644986</c:v>
                </c:pt>
                <c:pt idx="365">
                  <c:v>1877.4444795284708</c:v>
                </c:pt>
                <c:pt idx="366">
                  <c:v>2088.1591411430377</c:v>
                </c:pt>
                <c:pt idx="367">
                  <c:v>2357.6676139353749</c:v>
                </c:pt>
                <c:pt idx="368">
                  <c:v>2661.0672560783078</c:v>
                </c:pt>
                <c:pt idx="369">
                  <c:v>3012.3565940427325</c:v>
                </c:pt>
                <c:pt idx="370">
                  <c:v>3113.1459846331963</c:v>
                </c:pt>
                <c:pt idx="371">
                  <c:v>3105.1889274813175</c:v>
                </c:pt>
                <c:pt idx="372">
                  <c:v>3045.6583517524468</c:v>
                </c:pt>
                <c:pt idx="373">
                  <c:v>3002.1892432375544</c:v>
                </c:pt>
                <c:pt idx="374">
                  <c:v>2895.9477949689508</c:v>
                </c:pt>
                <c:pt idx="375">
                  <c:v>2689.9484264814228</c:v>
                </c:pt>
                <c:pt idx="376">
                  <c:v>2572.0660983054413</c:v>
                </c:pt>
                <c:pt idx="377">
                  <c:v>2350.4473213345964</c:v>
                </c:pt>
                <c:pt idx="378">
                  <c:v>2051.0262077676034</c:v>
                </c:pt>
                <c:pt idx="379">
                  <c:v>1711.6724555309966</c:v>
                </c:pt>
                <c:pt idx="380">
                  <c:v>1427.5760446268814</c:v>
                </c:pt>
                <c:pt idx="381">
                  <c:v>1121.8187559204293</c:v>
                </c:pt>
                <c:pt idx="382">
                  <c:v>835.65940427323449</c:v>
                </c:pt>
                <c:pt idx="383">
                  <c:v>665.1720871487214</c:v>
                </c:pt>
                <c:pt idx="384">
                  <c:v>606.0835701505107</c:v>
                </c:pt>
                <c:pt idx="385">
                  <c:v>672.68708556993988</c:v>
                </c:pt>
                <c:pt idx="386">
                  <c:v>623.47121355646777</c:v>
                </c:pt>
                <c:pt idx="387">
                  <c:v>536.53299652668147</c:v>
                </c:pt>
                <c:pt idx="388">
                  <c:v>459.17271866119336</c:v>
                </c:pt>
                <c:pt idx="389">
                  <c:v>465.9509525313124</c:v>
                </c:pt>
                <c:pt idx="390">
                  <c:v>404.652141879802</c:v>
                </c:pt>
                <c:pt idx="391">
                  <c:v>342.76391958741169</c:v>
                </c:pt>
                <c:pt idx="392">
                  <c:v>324.93421745079468</c:v>
                </c:pt>
                <c:pt idx="393">
                  <c:v>371.64508999052714</c:v>
                </c:pt>
                <c:pt idx="394">
                  <c:v>507.50447321334605</c:v>
                </c:pt>
                <c:pt idx="395">
                  <c:v>736.19618987474996</c:v>
                </c:pt>
                <c:pt idx="396">
                  <c:v>1238.080202083991</c:v>
                </c:pt>
                <c:pt idx="397">
                  <c:v>1749.8368592779707</c:v>
                </c:pt>
                <c:pt idx="398">
                  <c:v>2342.1955583622776</c:v>
                </c:pt>
                <c:pt idx="399">
                  <c:v>2649.426376170929</c:v>
                </c:pt>
                <c:pt idx="400">
                  <c:v>2793.6848752762871</c:v>
                </c:pt>
                <c:pt idx="401">
                  <c:v>2759.3516471950325</c:v>
                </c:pt>
                <c:pt idx="402">
                  <c:v>2777.7707609725294</c:v>
                </c:pt>
                <c:pt idx="403">
                  <c:v>2643.0902010314703</c:v>
                </c:pt>
                <c:pt idx="404">
                  <c:v>2426.4814230081047</c:v>
                </c:pt>
                <c:pt idx="405">
                  <c:v>2253.6364593200715</c:v>
                </c:pt>
                <c:pt idx="406">
                  <c:v>2159.6253025997266</c:v>
                </c:pt>
                <c:pt idx="407">
                  <c:v>2047.7844437427639</c:v>
                </c:pt>
                <c:pt idx="408">
                  <c:v>2087.4223765919378</c:v>
                </c:pt>
                <c:pt idx="409">
                  <c:v>2108.1991369329544</c:v>
                </c:pt>
                <c:pt idx="410">
                  <c:v>2210.6094095358385</c:v>
                </c:pt>
                <c:pt idx="411">
                  <c:v>2300.3473318598044</c:v>
                </c:pt>
                <c:pt idx="412">
                  <c:v>2461.6987685506792</c:v>
                </c:pt>
                <c:pt idx="413">
                  <c:v>2616.4193242816546</c:v>
                </c:pt>
                <c:pt idx="414">
                  <c:v>2774.6763498579094</c:v>
                </c:pt>
                <c:pt idx="415">
                  <c:v>3021.7871802968111</c:v>
                </c:pt>
                <c:pt idx="416">
                  <c:v>3232.943900642038</c:v>
                </c:pt>
                <c:pt idx="417">
                  <c:v>3292.7691821913486</c:v>
                </c:pt>
                <c:pt idx="418">
                  <c:v>3324.5974107988632</c:v>
                </c:pt>
                <c:pt idx="419">
                  <c:v>3309.8621197768653</c:v>
                </c:pt>
                <c:pt idx="420">
                  <c:v>3299.8421218819076</c:v>
                </c:pt>
                <c:pt idx="421">
                  <c:v>3249.7421324071147</c:v>
                </c:pt>
                <c:pt idx="422">
                  <c:v>3271.1083043890121</c:v>
                </c:pt>
                <c:pt idx="423">
                  <c:v>3221.4503736448796</c:v>
                </c:pt>
                <c:pt idx="424">
                  <c:v>3058.4780549415855</c:v>
                </c:pt>
                <c:pt idx="425">
                  <c:v>2814.1669297968638</c:v>
                </c:pt>
                <c:pt idx="426">
                  <c:v>2528.1549310598884</c:v>
                </c:pt>
                <c:pt idx="427">
                  <c:v>2173.1817703399638</c:v>
                </c:pt>
                <c:pt idx="428">
                  <c:v>1832.5018419113776</c:v>
                </c:pt>
                <c:pt idx="429">
                  <c:v>1529.3969055888856</c:v>
                </c:pt>
                <c:pt idx="430">
                  <c:v>1208.4622671297757</c:v>
                </c:pt>
                <c:pt idx="431">
                  <c:v>1005.2626039364277</c:v>
                </c:pt>
                <c:pt idx="432">
                  <c:v>954.27849700031584</c:v>
                </c:pt>
                <c:pt idx="433">
                  <c:v>1016.1667192927061</c:v>
                </c:pt>
                <c:pt idx="434">
                  <c:v>976.38143353331225</c:v>
                </c:pt>
                <c:pt idx="435">
                  <c:v>898.43174402694467</c:v>
                </c:pt>
                <c:pt idx="436">
                  <c:v>822.98705399431628</c:v>
                </c:pt>
                <c:pt idx="437">
                  <c:v>808.69382170297877</c:v>
                </c:pt>
                <c:pt idx="438">
                  <c:v>756.23618566466666</c:v>
                </c:pt>
                <c:pt idx="439">
                  <c:v>696.26355120513608</c:v>
                </c:pt>
                <c:pt idx="440">
                  <c:v>668.85590990422043</c:v>
                </c:pt>
                <c:pt idx="441">
                  <c:v>678.58120197873905</c:v>
                </c:pt>
                <c:pt idx="442">
                  <c:v>795.43205978318065</c:v>
                </c:pt>
                <c:pt idx="443">
                  <c:v>994.21113566992926</c:v>
                </c:pt>
                <c:pt idx="444">
                  <c:v>1496.5372066098307</c:v>
                </c:pt>
                <c:pt idx="445">
                  <c:v>1948.4685822544993</c:v>
                </c:pt>
                <c:pt idx="446">
                  <c:v>2487.4855278391751</c:v>
                </c:pt>
                <c:pt idx="447">
                  <c:v>2794.863698558047</c:v>
                </c:pt>
                <c:pt idx="448">
                  <c:v>2955.9204294284809</c:v>
                </c:pt>
                <c:pt idx="449">
                  <c:v>2944.574255341543</c:v>
                </c:pt>
                <c:pt idx="450">
                  <c:v>3009.9989474792128</c:v>
                </c:pt>
                <c:pt idx="451">
                  <c:v>2974.3395432059788</c:v>
                </c:pt>
                <c:pt idx="452">
                  <c:v>2877.0866224607935</c:v>
                </c:pt>
                <c:pt idx="453">
                  <c:v>2870.4557415008949</c:v>
                </c:pt>
                <c:pt idx="454">
                  <c:v>2819.6189874750025</c:v>
                </c:pt>
                <c:pt idx="455">
                  <c:v>2748.3001789285336</c:v>
                </c:pt>
                <c:pt idx="456">
                  <c:v>2795.6004631091464</c:v>
                </c:pt>
                <c:pt idx="457">
                  <c:v>2829.7863382801806</c:v>
                </c:pt>
                <c:pt idx="458">
                  <c:v>2854.9836859277975</c:v>
                </c:pt>
                <c:pt idx="459">
                  <c:v>2847.0266287759187</c:v>
                </c:pt>
                <c:pt idx="460">
                  <c:v>2895.6530891485108</c:v>
                </c:pt>
                <c:pt idx="461">
                  <c:v>2914.8089674771081</c:v>
                </c:pt>
                <c:pt idx="462">
                  <c:v>2999.5368908535947</c:v>
                </c:pt>
                <c:pt idx="463">
                  <c:v>3144.9742132407118</c:v>
                </c:pt>
                <c:pt idx="464">
                  <c:v>3250.3315440479946</c:v>
                </c:pt>
                <c:pt idx="465">
                  <c:v>3273.0238922218714</c:v>
                </c:pt>
                <c:pt idx="466">
                  <c:v>3306.4730028418062</c:v>
                </c:pt>
                <c:pt idx="467">
                  <c:v>3246.5003683822752</c:v>
                </c:pt>
                <c:pt idx="468">
                  <c:v>3233.8280181033579</c:v>
                </c:pt>
                <c:pt idx="469">
                  <c:v>3236.627723397537</c:v>
                </c:pt>
                <c:pt idx="470">
                  <c:v>3207.1571413535421</c:v>
                </c:pt>
                <c:pt idx="471">
                  <c:v>3105.4836333017574</c:v>
                </c:pt>
                <c:pt idx="472">
                  <c:v>2888.7275023681714</c:v>
                </c:pt>
                <c:pt idx="473">
                  <c:v>2650.7525523629092</c:v>
                </c:pt>
                <c:pt idx="474">
                  <c:v>2327.0182086096202</c:v>
                </c:pt>
                <c:pt idx="475">
                  <c:v>1985.7488685401536</c:v>
                </c:pt>
                <c:pt idx="476">
                  <c:v>1634.4595305757289</c:v>
                </c:pt>
                <c:pt idx="477">
                  <c:v>1332.8281233554362</c:v>
                </c:pt>
                <c:pt idx="478">
                  <c:v>1024.5658351752445</c:v>
                </c:pt>
                <c:pt idx="479">
                  <c:v>803.5364698452795</c:v>
                </c:pt>
                <c:pt idx="480">
                  <c:v>777.45500473634365</c:v>
                </c:pt>
                <c:pt idx="481">
                  <c:v>850.98410693611186</c:v>
                </c:pt>
                <c:pt idx="482">
                  <c:v>793.07441321966098</c:v>
                </c:pt>
                <c:pt idx="483">
                  <c:v>684.32796547731823</c:v>
                </c:pt>
                <c:pt idx="484">
                  <c:v>617.87180296810857</c:v>
                </c:pt>
                <c:pt idx="485">
                  <c:v>600.18945374171153</c:v>
                </c:pt>
                <c:pt idx="486">
                  <c:v>518.703294390064</c:v>
                </c:pt>
                <c:pt idx="487">
                  <c:v>475.23418587517108</c:v>
                </c:pt>
                <c:pt idx="488">
                  <c:v>430.14419534785793</c:v>
                </c:pt>
                <c:pt idx="489">
                  <c:v>434.41742974423732</c:v>
                </c:pt>
                <c:pt idx="490">
                  <c:v>560.40416798231763</c:v>
                </c:pt>
                <c:pt idx="491">
                  <c:v>753.73118619092747</c:v>
                </c:pt>
                <c:pt idx="492">
                  <c:v>1198.0002105041576</c:v>
                </c:pt>
                <c:pt idx="493">
                  <c:v>1712.9986317229764</c:v>
                </c:pt>
                <c:pt idx="494">
                  <c:v>2292.5376276181451</c:v>
                </c:pt>
                <c:pt idx="495">
                  <c:v>2628.0602041890324</c:v>
                </c:pt>
                <c:pt idx="496">
                  <c:v>2782.6334070097882</c:v>
                </c:pt>
                <c:pt idx="497">
                  <c:v>2774.9710556783493</c:v>
                </c:pt>
                <c:pt idx="498">
                  <c:v>2810.4831070413638</c:v>
                </c:pt>
                <c:pt idx="499">
                  <c:v>2715.1457741290387</c:v>
                </c:pt>
                <c:pt idx="500">
                  <c:v>2611.5566782443957</c:v>
                </c:pt>
                <c:pt idx="501">
                  <c:v>2531.396695084728</c:v>
                </c:pt>
                <c:pt idx="502">
                  <c:v>2518.7243448058098</c:v>
                </c:pt>
                <c:pt idx="503">
                  <c:v>2471.5714135354174</c:v>
                </c:pt>
                <c:pt idx="504">
                  <c:v>2514.0090516787704</c:v>
                </c:pt>
                <c:pt idx="505">
                  <c:v>2479.6758235975158</c:v>
                </c:pt>
                <c:pt idx="506">
                  <c:v>2514.3037574992104</c:v>
                </c:pt>
                <c:pt idx="507">
                  <c:v>2529.7758130723078</c:v>
                </c:pt>
                <c:pt idx="508">
                  <c:v>2577.223450163141</c:v>
                </c:pt>
                <c:pt idx="509">
                  <c:v>2548.7843384906855</c:v>
                </c:pt>
                <c:pt idx="510">
                  <c:v>2595.642563940638</c:v>
                </c:pt>
                <c:pt idx="511">
                  <c:v>2696.7266603515418</c:v>
                </c:pt>
                <c:pt idx="512">
                  <c:v>2922.0292600778866</c:v>
                </c:pt>
                <c:pt idx="513">
                  <c:v>3153.0786233028102</c:v>
                </c:pt>
                <c:pt idx="514">
                  <c:v>3227.9339016945587</c:v>
                </c:pt>
                <c:pt idx="515">
                  <c:v>3138.7853910114727</c:v>
                </c:pt>
                <c:pt idx="516">
                  <c:v>3084.8542258709613</c:v>
                </c:pt>
                <c:pt idx="517">
                  <c:v>3011.4724765814126</c:v>
                </c:pt>
                <c:pt idx="518">
                  <c:v>2820.3557520261029</c:v>
                </c:pt>
                <c:pt idx="519">
                  <c:v>2592.4007999157984</c:v>
                </c:pt>
                <c:pt idx="520">
                  <c:v>2370.3399642142931</c:v>
                </c:pt>
                <c:pt idx="521">
                  <c:v>2122.4923692242919</c:v>
                </c:pt>
                <c:pt idx="522">
                  <c:v>1831.3230186296178</c:v>
                </c:pt>
                <c:pt idx="523">
                  <c:v>1527.7760235764658</c:v>
                </c:pt>
                <c:pt idx="524">
                  <c:v>1198.0002105041576</c:v>
                </c:pt>
                <c:pt idx="525">
                  <c:v>949.12114514261657</c:v>
                </c:pt>
                <c:pt idx="526">
                  <c:v>625.68150720976746</c:v>
                </c:pt>
                <c:pt idx="527">
                  <c:v>423.95537311861926</c:v>
                </c:pt>
                <c:pt idx="528">
                  <c:v>340.55362593411201</c:v>
                </c:pt>
                <c:pt idx="529">
                  <c:v>300.76834017471856</c:v>
                </c:pt>
                <c:pt idx="530">
                  <c:v>228.41806125670973</c:v>
                </c:pt>
                <c:pt idx="531">
                  <c:v>100.36838227554972</c:v>
                </c:pt>
                <c:pt idx="532">
                  <c:v>-9.7042416587728439</c:v>
                </c:pt>
                <c:pt idx="533">
                  <c:v>-85.590990422060941</c:v>
                </c:pt>
                <c:pt idx="534">
                  <c:v>-199.05273129144302</c:v>
                </c:pt>
                <c:pt idx="535">
                  <c:v>-297.48447531838747</c:v>
                </c:pt>
                <c:pt idx="536">
                  <c:v>-357.45710977791805</c:v>
                </c:pt>
                <c:pt idx="537">
                  <c:v>-387.22239764235337</c:v>
                </c:pt>
                <c:pt idx="538">
                  <c:v>-363.35122618671721</c:v>
                </c:pt>
                <c:pt idx="539">
                  <c:v>-321.06094095358389</c:v>
                </c:pt>
                <c:pt idx="540">
                  <c:v>-107.39922113461739</c:v>
                </c:pt>
                <c:pt idx="541">
                  <c:v>58.225449952636609</c:v>
                </c:pt>
                <c:pt idx="542">
                  <c:v>285.29628460162075</c:v>
                </c:pt>
                <c:pt idx="543">
                  <c:v>484.9594779496897</c:v>
                </c:pt>
                <c:pt idx="544">
                  <c:v>758.88853804862629</c:v>
                </c:pt>
                <c:pt idx="545">
                  <c:v>1001.8734870013682</c:v>
                </c:pt>
                <c:pt idx="546">
                  <c:v>1238.8169666350909</c:v>
                </c:pt>
                <c:pt idx="547">
                  <c:v>1356.1098831701925</c:v>
                </c:pt>
                <c:pt idx="548">
                  <c:v>1452.0366277233975</c:v>
                </c:pt>
                <c:pt idx="549">
                  <c:v>1464.8563309125357</c:v>
                </c:pt>
                <c:pt idx="550">
                  <c:v>1472.9607409746341</c:v>
                </c:pt>
                <c:pt idx="551">
                  <c:v>1467.6560362067153</c:v>
                </c:pt>
                <c:pt idx="552">
                  <c:v>1461.7619197979161</c:v>
                </c:pt>
                <c:pt idx="553">
                  <c:v>1421.6819282180822</c:v>
                </c:pt>
                <c:pt idx="554">
                  <c:v>1381.0125249973685</c:v>
                </c:pt>
                <c:pt idx="555">
                  <c:v>1328.9969476897168</c:v>
                </c:pt>
                <c:pt idx="556">
                  <c:v>1295.9898958004419</c:v>
                </c:pt>
                <c:pt idx="557">
                  <c:v>1279.7810756762447</c:v>
                </c:pt>
                <c:pt idx="558">
                  <c:v>1360.3831175665719</c:v>
                </c:pt>
                <c:pt idx="559">
                  <c:v>1456.4572150299969</c:v>
                </c:pt>
                <c:pt idx="560">
                  <c:v>1652.8786443532258</c:v>
                </c:pt>
                <c:pt idx="561">
                  <c:v>1878.7706557204506</c:v>
                </c:pt>
                <c:pt idx="562">
                  <c:v>2007.85180507315</c:v>
                </c:pt>
                <c:pt idx="563">
                  <c:v>2051.3209135880434</c:v>
                </c:pt>
                <c:pt idx="564">
                  <c:v>2021.702978633828</c:v>
                </c:pt>
                <c:pt idx="565">
                  <c:v>1927.9865277339227</c:v>
                </c:pt>
                <c:pt idx="566">
                  <c:v>1735.6909798968532</c:v>
                </c:pt>
                <c:pt idx="567">
                  <c:v>1511.2724976318282</c:v>
                </c:pt>
                <c:pt idx="568">
                  <c:v>1318.0928323334388</c:v>
                </c:pt>
                <c:pt idx="569">
                  <c:v>1111.9461109356912</c:v>
                </c:pt>
                <c:pt idx="570">
                  <c:v>904.47321334596336</c:v>
                </c:pt>
                <c:pt idx="571">
                  <c:v>703.33649089569508</c:v>
                </c:pt>
                <c:pt idx="572">
                  <c:v>452.39448479107477</c:v>
                </c:pt>
                <c:pt idx="573">
                  <c:v>275.42363961688261</c:v>
                </c:pt>
                <c:pt idx="574">
                  <c:v>25.807809704241663</c:v>
                </c:pt>
                <c:pt idx="575">
                  <c:v>-136.28039153773284</c:v>
                </c:pt>
                <c:pt idx="576">
                  <c:v>-206.71508262288171</c:v>
                </c:pt>
                <c:pt idx="577">
                  <c:v>-183.58067571834545</c:v>
                </c:pt>
                <c:pt idx="578">
                  <c:v>-268.30859909483206</c:v>
                </c:pt>
                <c:pt idx="579">
                  <c:v>-416.84033259656871</c:v>
                </c:pt>
                <c:pt idx="580">
                  <c:v>-523.37648668561201</c:v>
                </c:pt>
                <c:pt idx="581">
                  <c:v>-588.2117671824019</c:v>
                </c:pt>
                <c:pt idx="582">
                  <c:v>-663.06704557415014</c:v>
                </c:pt>
                <c:pt idx="583">
                  <c:v>-732.02820755709922</c:v>
                </c:pt>
                <c:pt idx="584">
                  <c:v>-793.17966529838964</c:v>
                </c:pt>
                <c:pt idx="585">
                  <c:v>-823.82907062414483</c:v>
                </c:pt>
                <c:pt idx="586">
                  <c:v>-821.02936532996523</c:v>
                </c:pt>
                <c:pt idx="587">
                  <c:v>-790.08525418377008</c:v>
                </c:pt>
                <c:pt idx="588">
                  <c:v>-665.27733922744983</c:v>
                </c:pt>
                <c:pt idx="589">
                  <c:v>-574.50794653194407</c:v>
                </c:pt>
                <c:pt idx="590">
                  <c:v>-401.6629828439111</c:v>
                </c:pt>
                <c:pt idx="591">
                  <c:v>-274.49742132407118</c:v>
                </c:pt>
                <c:pt idx="592">
                  <c:v>-35.343648037048752</c:v>
                </c:pt>
                <c:pt idx="593">
                  <c:v>220.01894537417093</c:v>
                </c:pt>
                <c:pt idx="594">
                  <c:v>461.677718134933</c:v>
                </c:pt>
                <c:pt idx="595">
                  <c:v>597.68445426797189</c:v>
                </c:pt>
                <c:pt idx="596">
                  <c:v>734.57530786233019</c:v>
                </c:pt>
                <c:pt idx="597">
                  <c:v>742.82707083464902</c:v>
                </c:pt>
                <c:pt idx="598">
                  <c:v>756.6782443953266</c:v>
                </c:pt>
                <c:pt idx="599">
                  <c:v>774.06588780128413</c:v>
                </c:pt>
                <c:pt idx="600">
                  <c:v>805.74676349857918</c:v>
                </c:pt>
                <c:pt idx="601">
                  <c:v>843.91116724555332</c:v>
                </c:pt>
                <c:pt idx="602">
                  <c:v>881.92821808230701</c:v>
                </c:pt>
                <c:pt idx="603">
                  <c:v>882.95968845384687</c:v>
                </c:pt>
                <c:pt idx="604">
                  <c:v>988.16966635091057</c:v>
                </c:pt>
                <c:pt idx="605">
                  <c:v>1062.4355331017787</c:v>
                </c:pt>
                <c:pt idx="606">
                  <c:v>1162.6355120513631</c:v>
                </c:pt>
                <c:pt idx="607">
                  <c:v>1303.6522471318808</c:v>
                </c:pt>
                <c:pt idx="608">
                  <c:v>1523.2080833596465</c:v>
                </c:pt>
                <c:pt idx="609">
                  <c:v>1866.6877170824123</c:v>
                </c:pt>
                <c:pt idx="610">
                  <c:v>1960.4041679823176</c:v>
                </c:pt>
                <c:pt idx="611">
                  <c:v>1979.4126934006945</c:v>
                </c:pt>
                <c:pt idx="612">
                  <c:v>1877.7391853489107</c:v>
                </c:pt>
                <c:pt idx="613">
                  <c:v>1762.2145037364489</c:v>
                </c:pt>
                <c:pt idx="614">
                  <c:v>1658.478054941585</c:v>
                </c:pt>
                <c:pt idx="615">
                  <c:v>1514.5142616566677</c:v>
                </c:pt>
                <c:pt idx="616">
                  <c:v>1357.5834122723923</c:v>
                </c:pt>
                <c:pt idx="617">
                  <c:v>1146.2793390169454</c:v>
                </c:pt>
                <c:pt idx="618">
                  <c:v>969.45584675297323</c:v>
                </c:pt>
                <c:pt idx="619">
                  <c:v>729.5653089148509</c:v>
                </c:pt>
                <c:pt idx="620">
                  <c:v>483.19124302704995</c:v>
                </c:pt>
                <c:pt idx="621">
                  <c:v>278.96010946216165</c:v>
                </c:pt>
                <c:pt idx="622">
                  <c:v>90.201031470371618</c:v>
                </c:pt>
                <c:pt idx="623">
                  <c:v>-33.133354383749065</c:v>
                </c:pt>
                <c:pt idx="624">
                  <c:v>-40.058941164088083</c:v>
                </c:pt>
                <c:pt idx="625">
                  <c:v>65.593095463635564</c:v>
                </c:pt>
                <c:pt idx="626">
                  <c:v>61.172508157036191</c:v>
                </c:pt>
                <c:pt idx="627">
                  <c:v>8.2728133880643782</c:v>
                </c:pt>
                <c:pt idx="628">
                  <c:v>-32.101884012209212</c:v>
                </c:pt>
                <c:pt idx="629">
                  <c:v>-55.973055467845597</c:v>
                </c:pt>
                <c:pt idx="630">
                  <c:v>-86.18040206294063</c:v>
                </c:pt>
                <c:pt idx="631">
                  <c:v>-106.6624565835175</c:v>
                </c:pt>
                <c:pt idx="632">
                  <c:v>-104.89422166087775</c:v>
                </c:pt>
                <c:pt idx="633">
                  <c:v>-47.279233764866831</c:v>
                </c:pt>
                <c:pt idx="634">
                  <c:v>116.87190822018738</c:v>
                </c:pt>
                <c:pt idx="635">
                  <c:v>360.15156299336923</c:v>
                </c:pt>
                <c:pt idx="636">
                  <c:v>871.02410272602901</c:v>
                </c:pt>
                <c:pt idx="637">
                  <c:v>1423.450163140722</c:v>
                </c:pt>
                <c:pt idx="638">
                  <c:v>2043.0691506157245</c:v>
                </c:pt>
                <c:pt idx="639">
                  <c:v>2371.8134933164929</c:v>
                </c:pt>
                <c:pt idx="640">
                  <c:v>2538.7643405957269</c:v>
                </c:pt>
                <c:pt idx="641">
                  <c:v>2518.7243448058098</c:v>
                </c:pt>
                <c:pt idx="642">
                  <c:v>2520.63993263867</c:v>
                </c:pt>
                <c:pt idx="643">
                  <c:v>2396.2740764130094</c:v>
                </c:pt>
                <c:pt idx="644">
                  <c:v>2351.3314387959163</c:v>
                </c:pt>
                <c:pt idx="645">
                  <c:v>2262.1829281128303</c:v>
                </c:pt>
                <c:pt idx="646">
                  <c:v>2236.5435217345539</c:v>
                </c:pt>
                <c:pt idx="647">
                  <c:v>2261.15145774129</c:v>
                </c:pt>
                <c:pt idx="648">
                  <c:v>2288.2643932217661</c:v>
                </c:pt>
                <c:pt idx="649">
                  <c:v>2298.5790969371646</c:v>
                </c:pt>
                <c:pt idx="650">
                  <c:v>2328.49173771182</c:v>
                </c:pt>
                <c:pt idx="651">
                  <c:v>2380.5073150194712</c:v>
                </c:pt>
                <c:pt idx="652">
                  <c:v>2451.8261235659402</c:v>
                </c:pt>
                <c:pt idx="653">
                  <c:v>2520.7872855488895</c:v>
                </c:pt>
                <c:pt idx="654">
                  <c:v>2601.2419745289972</c:v>
                </c:pt>
                <c:pt idx="655">
                  <c:v>2693.0428375960428</c:v>
                </c:pt>
                <c:pt idx="656">
                  <c:v>2895.8004420587304</c:v>
                </c:pt>
                <c:pt idx="657">
                  <c:v>3132.1545100515732</c:v>
                </c:pt>
                <c:pt idx="658">
                  <c:v>3193.1586148826436</c:v>
                </c:pt>
                <c:pt idx="659">
                  <c:v>3158.6780338911694</c:v>
                </c:pt>
                <c:pt idx="660">
                  <c:v>3120.8083359646353</c:v>
                </c:pt>
                <c:pt idx="661">
                  <c:v>3073.6554046942429</c:v>
                </c:pt>
                <c:pt idx="662">
                  <c:v>2919.8189664245865</c:v>
                </c:pt>
                <c:pt idx="663">
                  <c:v>2720.8925376276184</c:v>
                </c:pt>
                <c:pt idx="664">
                  <c:v>2549.9631617724453</c:v>
                </c:pt>
                <c:pt idx="665">
                  <c:v>2284.2858646458271</c:v>
                </c:pt>
                <c:pt idx="666">
                  <c:v>1940.3641721924009</c:v>
                </c:pt>
                <c:pt idx="667">
                  <c:v>1561.2251341964002</c:v>
                </c:pt>
                <c:pt idx="668">
                  <c:v>1210.8199136932953</c:v>
                </c:pt>
                <c:pt idx="669">
                  <c:v>888.70645195242605</c:v>
                </c:pt>
                <c:pt idx="670">
                  <c:v>573.51857699189577</c:v>
                </c:pt>
                <c:pt idx="671">
                  <c:v>354.69950531523</c:v>
                </c:pt>
                <c:pt idx="672">
                  <c:v>280.13893274392149</c:v>
                </c:pt>
                <c:pt idx="673">
                  <c:v>329.50215766761403</c:v>
                </c:pt>
                <c:pt idx="674">
                  <c:v>270.26628775918334</c:v>
                </c:pt>
                <c:pt idx="675">
                  <c:v>161.51984001684013</c:v>
                </c:pt>
                <c:pt idx="676">
                  <c:v>97.568676981370572</c:v>
                </c:pt>
                <c:pt idx="677">
                  <c:v>50.268392800757738</c:v>
                </c:pt>
                <c:pt idx="678">
                  <c:v>-11.177770760972635</c:v>
                </c:pt>
                <c:pt idx="679">
                  <c:v>-84.412167140301108</c:v>
                </c:pt>
                <c:pt idx="680">
                  <c:v>-106.95716240395745</c:v>
                </c:pt>
                <c:pt idx="681">
                  <c:v>-78.518050731501944</c:v>
                </c:pt>
                <c:pt idx="682">
                  <c:v>37.006630880959847</c:v>
                </c:pt>
                <c:pt idx="683">
                  <c:v>258.47805494158501</c:v>
                </c:pt>
                <c:pt idx="684">
                  <c:v>763.30912535522566</c:v>
                </c:pt>
                <c:pt idx="685">
                  <c:v>1245.44784759499</c:v>
                </c:pt>
                <c:pt idx="686">
                  <c:v>1805.8309651615618</c:v>
                </c:pt>
                <c:pt idx="687">
                  <c:v>2095.6741395642566</c:v>
                </c:pt>
                <c:pt idx="688">
                  <c:v>2235.3646984527941</c:v>
                </c:pt>
                <c:pt idx="689">
                  <c:v>2222.8397010840963</c:v>
                </c:pt>
                <c:pt idx="690">
                  <c:v>2247.3002841806128</c:v>
                </c:pt>
                <c:pt idx="691">
                  <c:v>2187.4750026313022</c:v>
                </c:pt>
                <c:pt idx="692">
                  <c:v>2076.8129670560993</c:v>
                </c:pt>
                <c:pt idx="693">
                  <c:v>1983.3912219766339</c:v>
                </c:pt>
                <c:pt idx="694">
                  <c:v>1902.1997684454268</c:v>
                </c:pt>
                <c:pt idx="695">
                  <c:v>1896.0109462161877</c:v>
                </c:pt>
                <c:pt idx="696">
                  <c:v>1936.5329965266815</c:v>
                </c:pt>
                <c:pt idx="697">
                  <c:v>1957.3097568676981</c:v>
                </c:pt>
                <c:pt idx="698">
                  <c:v>1996.3582780759921</c:v>
                </c:pt>
                <c:pt idx="699">
                  <c:v>2014.3353331228291</c:v>
                </c:pt>
                <c:pt idx="700">
                  <c:v>2077.1076728765393</c:v>
                </c:pt>
                <c:pt idx="701">
                  <c:v>2133.6911904010103</c:v>
                </c:pt>
                <c:pt idx="702">
                  <c:v>2225.7867592884959</c:v>
                </c:pt>
                <c:pt idx="703">
                  <c:v>2380.9493737501316</c:v>
                </c:pt>
                <c:pt idx="704">
                  <c:v>2654.7310809388482</c:v>
                </c:pt>
                <c:pt idx="705">
                  <c:v>2869.571624039575</c:v>
                </c:pt>
                <c:pt idx="706">
                  <c:v>2969.3295442584995</c:v>
                </c:pt>
                <c:pt idx="707">
                  <c:v>2953.1207241343018</c:v>
                </c:pt>
                <c:pt idx="708">
                  <c:v>2919.2295547837066</c:v>
                </c:pt>
                <c:pt idx="709">
                  <c:v>2820.3557520261029</c:v>
                </c:pt>
                <c:pt idx="710">
                  <c:v>2673.150194716346</c:v>
                </c:pt>
                <c:pt idx="711">
                  <c:v>2450.6473002841803</c:v>
                </c:pt>
                <c:pt idx="712">
                  <c:v>2238.9011682980736</c:v>
                </c:pt>
                <c:pt idx="713">
                  <c:v>2000.4841595621515</c:v>
                </c:pt>
                <c:pt idx="714">
                  <c:v>1685.8856962425007</c:v>
                </c:pt>
                <c:pt idx="715">
                  <c:v>1313.9669508472793</c:v>
                </c:pt>
                <c:pt idx="716">
                  <c:v>987.72760762025064</c:v>
                </c:pt>
                <c:pt idx="717">
                  <c:v>650.43679612672349</c:v>
                </c:pt>
                <c:pt idx="718">
                  <c:v>360.2989159035892</c:v>
                </c:pt>
                <c:pt idx="719">
                  <c:v>110.97779181138822</c:v>
                </c:pt>
                <c:pt idx="720">
                  <c:v>68.687506578255125</c:v>
                </c:pt>
                <c:pt idx="721">
                  <c:v>111.86190927270809</c:v>
                </c:pt>
                <c:pt idx="722">
                  <c:v>81.801915587832809</c:v>
                </c:pt>
                <c:pt idx="723">
                  <c:v>-2.1892432375539101</c:v>
                </c:pt>
                <c:pt idx="724">
                  <c:v>-78.370697821281965</c:v>
                </c:pt>
                <c:pt idx="725">
                  <c:v>-108.43069150615725</c:v>
                </c:pt>
                <c:pt idx="726">
                  <c:v>-169.14009051678772</c:v>
                </c:pt>
                <c:pt idx="727">
                  <c:v>-224.10272602883902</c:v>
                </c:pt>
                <c:pt idx="728">
                  <c:v>-246.50036838227561</c:v>
                </c:pt>
                <c:pt idx="729">
                  <c:v>-209.51478791706131</c:v>
                </c:pt>
                <c:pt idx="730">
                  <c:v>-96.789811598779124</c:v>
                </c:pt>
                <c:pt idx="731">
                  <c:v>128.66014103778571</c:v>
                </c:pt>
                <c:pt idx="732">
                  <c:v>633.93327018208629</c:v>
                </c:pt>
                <c:pt idx="733">
                  <c:v>1128.4496368803284</c:v>
                </c:pt>
                <c:pt idx="734">
                  <c:v>1695.6109883170193</c:v>
                </c:pt>
                <c:pt idx="735">
                  <c:v>2011.6829807388694</c:v>
                </c:pt>
                <c:pt idx="736">
                  <c:v>2138.7011893484896</c:v>
                </c:pt>
                <c:pt idx="737">
                  <c:v>2143.2691295653085</c:v>
                </c:pt>
                <c:pt idx="738">
                  <c:v>2200.1473529102195</c:v>
                </c:pt>
                <c:pt idx="739">
                  <c:v>2178.0444163772236</c:v>
                </c:pt>
                <c:pt idx="740">
                  <c:v>2121.902957583412</c:v>
                </c:pt>
                <c:pt idx="741">
                  <c:v>2100.8314914219554</c:v>
                </c:pt>
                <c:pt idx="742">
                  <c:v>2138.84854225871</c:v>
                </c:pt>
                <c:pt idx="743">
                  <c:v>2174.9500052626036</c:v>
                </c:pt>
                <c:pt idx="744">
                  <c:v>2226.5235238395962</c:v>
                </c:pt>
                <c:pt idx="745">
                  <c:v>2235.0699926323541</c:v>
                </c:pt>
                <c:pt idx="746">
                  <c:v>2250.5420482054524</c:v>
                </c:pt>
                <c:pt idx="747">
                  <c:v>2212.2302915482578</c:v>
                </c:pt>
                <c:pt idx="748">
                  <c:v>2240.5220503104938</c:v>
                </c:pt>
                <c:pt idx="749">
                  <c:v>2230.9441111461947</c:v>
                </c:pt>
                <c:pt idx="750">
                  <c:v>2264.0985159456895</c:v>
                </c:pt>
                <c:pt idx="751">
                  <c:v>2512.5355225765707</c:v>
                </c:pt>
                <c:pt idx="752">
                  <c:v>2755.0784127986526</c:v>
                </c:pt>
                <c:pt idx="753">
                  <c:v>3009.4095358383329</c:v>
                </c:pt>
                <c:pt idx="754">
                  <c:v>3110.7883380696767</c:v>
                </c:pt>
                <c:pt idx="755">
                  <c:v>3083.0859909483215</c:v>
                </c:pt>
                <c:pt idx="756">
                  <c:v>3061.2777602357646</c:v>
                </c:pt>
                <c:pt idx="757">
                  <c:v>2961.5198400168401</c:v>
                </c:pt>
                <c:pt idx="758">
                  <c:v>2811.0725186822438</c:v>
                </c:pt>
                <c:pt idx="759">
                  <c:v>2661.5093148089672</c:v>
                </c:pt>
                <c:pt idx="760">
                  <c:v>2501.4840543100727</c:v>
                </c:pt>
                <c:pt idx="761">
                  <c:v>2278.097042416588</c:v>
                </c:pt>
                <c:pt idx="762">
                  <c:v>2002.8418061256712</c:v>
                </c:pt>
                <c:pt idx="763">
                  <c:v>1668.6454057467636</c:v>
                </c:pt>
                <c:pt idx="764">
                  <c:v>1317.2087148721189</c:v>
                </c:pt>
                <c:pt idx="765">
                  <c:v>1010.272602883907</c:v>
                </c:pt>
                <c:pt idx="766">
                  <c:v>698.76855067887573</c:v>
                </c:pt>
                <c:pt idx="767">
                  <c:v>476.11830333649095</c:v>
                </c:pt>
                <c:pt idx="768">
                  <c:v>444.29007472897592</c:v>
                </c:pt>
                <c:pt idx="769">
                  <c:v>477.73918534891072</c:v>
                </c:pt>
                <c:pt idx="770">
                  <c:v>427.49184296389876</c:v>
                </c:pt>
                <c:pt idx="771">
                  <c:v>348.3633301757709</c:v>
                </c:pt>
                <c:pt idx="772">
                  <c:v>301.2103989053785</c:v>
                </c:pt>
                <c:pt idx="773">
                  <c:v>248.75276286706685</c:v>
                </c:pt>
                <c:pt idx="774">
                  <c:v>199.53689085359429</c:v>
                </c:pt>
                <c:pt idx="775">
                  <c:v>105.23102831280903</c:v>
                </c:pt>
                <c:pt idx="776">
                  <c:v>72.223976423534168</c:v>
                </c:pt>
                <c:pt idx="777">
                  <c:v>89.75897273971168</c:v>
                </c:pt>
                <c:pt idx="778">
                  <c:v>170.65572045047884</c:v>
                </c:pt>
                <c:pt idx="779">
                  <c:v>354.55215240501002</c:v>
                </c:pt>
                <c:pt idx="780">
                  <c:v>821.95558362277643</c:v>
                </c:pt>
                <c:pt idx="781">
                  <c:v>1329.7337122408167</c:v>
                </c:pt>
                <c:pt idx="782">
                  <c:v>1919.4400589411639</c:v>
                </c:pt>
                <c:pt idx="783">
                  <c:v>2250.099989474792</c:v>
                </c:pt>
                <c:pt idx="784">
                  <c:v>2408.2096621408273</c:v>
                </c:pt>
                <c:pt idx="785">
                  <c:v>2374.023786969793</c:v>
                </c:pt>
                <c:pt idx="786">
                  <c:v>2316.1140932533417</c:v>
                </c:pt>
                <c:pt idx="787">
                  <c:v>2052.4997368698032</c:v>
                </c:pt>
                <c:pt idx="788">
                  <c:v>1800.5262603936426</c:v>
                </c:pt>
                <c:pt idx="789">
                  <c:v>1604.9889485317335</c:v>
                </c:pt>
                <c:pt idx="790">
                  <c:v>1455.278391748237</c:v>
                </c:pt>
                <c:pt idx="791">
                  <c:v>1322.5134196400377</c:v>
                </c:pt>
                <c:pt idx="792">
                  <c:v>1313.8195979370594</c:v>
                </c:pt>
                <c:pt idx="793">
                  <c:v>1316.766656141459</c:v>
                </c:pt>
                <c:pt idx="794">
                  <c:v>1395.4531101989264</c:v>
                </c:pt>
                <c:pt idx="795">
                  <c:v>1542.2166087780233</c:v>
                </c:pt>
                <c:pt idx="796">
                  <c:v>1763.5406799284287</c:v>
                </c:pt>
                <c:pt idx="797">
                  <c:v>2051.6156194084833</c:v>
                </c:pt>
                <c:pt idx="798">
                  <c:v>2368.5717292916534</c:v>
                </c:pt>
                <c:pt idx="799">
                  <c:v>2760.0884117461319</c:v>
                </c:pt>
                <c:pt idx="800">
                  <c:v>3040.0589411640876</c:v>
                </c:pt>
                <c:pt idx="801">
                  <c:v>3200.0842016629831</c:v>
                </c:pt>
                <c:pt idx="802">
                  <c:v>3267.2771287232927</c:v>
                </c:pt>
                <c:pt idx="803">
                  <c:v>3302.3471213556468</c:v>
                </c:pt>
                <c:pt idx="804">
                  <c:v>3320.0294705820443</c:v>
                </c:pt>
                <c:pt idx="805">
                  <c:v>3311.4830017892855</c:v>
                </c:pt>
                <c:pt idx="806">
                  <c:v>3339.922113461741</c:v>
                </c:pt>
                <c:pt idx="807">
                  <c:v>3266.6877170824127</c:v>
                </c:pt>
                <c:pt idx="808">
                  <c:v>3162.8039153773288</c:v>
                </c:pt>
                <c:pt idx="809">
                  <c:v>2965.0563098621196</c:v>
                </c:pt>
                <c:pt idx="810">
                  <c:v>2682.7281338806442</c:v>
                </c:pt>
                <c:pt idx="811">
                  <c:v>2321.2714451110405</c:v>
                </c:pt>
                <c:pt idx="812">
                  <c:v>1981.7703399642141</c:v>
                </c:pt>
                <c:pt idx="813">
                  <c:v>1671.8871697716031</c:v>
                </c:pt>
                <c:pt idx="814">
                  <c:v>1367.8981159877908</c:v>
                </c:pt>
                <c:pt idx="815">
                  <c:v>1149.521103041785</c:v>
                </c:pt>
                <c:pt idx="816">
                  <c:v>1086.8961161982947</c:v>
                </c:pt>
                <c:pt idx="817">
                  <c:v>1130.6599305336281</c:v>
                </c:pt>
                <c:pt idx="818">
                  <c:v>1089.9905273129143</c:v>
                </c:pt>
                <c:pt idx="819">
                  <c:v>986.84349015893076</c:v>
                </c:pt>
                <c:pt idx="820">
                  <c:v>921.86085675192089</c:v>
                </c:pt>
                <c:pt idx="821">
                  <c:v>882.51762972318693</c:v>
                </c:pt>
                <c:pt idx="822">
                  <c:v>812.81970318913818</c:v>
                </c:pt>
                <c:pt idx="823">
                  <c:v>738.70118934848961</c:v>
                </c:pt>
                <c:pt idx="824">
                  <c:v>704.36796126723493</c:v>
                </c:pt>
                <c:pt idx="825">
                  <c:v>711.58825386801391</c:v>
                </c:pt>
                <c:pt idx="826">
                  <c:v>803.24176402483954</c:v>
                </c:pt>
                <c:pt idx="827">
                  <c:v>1006.8834859488475</c:v>
                </c:pt>
                <c:pt idx="828">
                  <c:v>1478.2654457425533</c:v>
                </c:pt>
                <c:pt idx="829">
                  <c:v>1958.046521418798</c:v>
                </c:pt>
                <c:pt idx="830">
                  <c:v>2530.5125776234081</c:v>
                </c:pt>
                <c:pt idx="831">
                  <c:v>2844.668982212399</c:v>
                </c:pt>
                <c:pt idx="832">
                  <c:v>2966.6771918745399</c:v>
                </c:pt>
                <c:pt idx="833">
                  <c:v>2942.2166087780233</c:v>
                </c:pt>
                <c:pt idx="834">
                  <c:v>2998.063361751395</c:v>
                </c:pt>
                <c:pt idx="835">
                  <c:v>2910.0936743500688</c:v>
                </c:pt>
                <c:pt idx="836">
                  <c:v>2783.3701715608886</c:v>
                </c:pt>
                <c:pt idx="837">
                  <c:v>2682.2860751499838</c:v>
                </c:pt>
                <c:pt idx="838">
                  <c:v>2618.6296179349538</c:v>
                </c:pt>
                <c:pt idx="839">
                  <c:v>2546.2793390169454</c:v>
                </c:pt>
                <c:pt idx="840">
                  <c:v>2521.2293442795499</c:v>
                </c:pt>
                <c:pt idx="841">
                  <c:v>2490.1378802231347</c:v>
                </c:pt>
                <c:pt idx="842">
                  <c:v>2468.9190611514578</c:v>
                </c:pt>
                <c:pt idx="843">
                  <c:v>2456.5414166929795</c:v>
                </c:pt>
                <c:pt idx="844">
                  <c:v>2499.7158193874329</c:v>
                </c:pt>
                <c:pt idx="845">
                  <c:v>2541.4166929796866</c:v>
                </c:pt>
                <c:pt idx="846">
                  <c:v>2559.8358067571835</c:v>
                </c:pt>
                <c:pt idx="847">
                  <c:v>2702.9154825807809</c:v>
                </c:pt>
                <c:pt idx="848">
                  <c:v>2856.6045679402168</c:v>
                </c:pt>
                <c:pt idx="849">
                  <c:v>3023.2607093990109</c:v>
                </c:pt>
                <c:pt idx="850">
                  <c:v>3105.1889274813175</c:v>
                </c:pt>
                <c:pt idx="851">
                  <c:v>3074.8342279760027</c:v>
                </c:pt>
                <c:pt idx="852">
                  <c:v>3053.3207030838857</c:v>
                </c:pt>
                <c:pt idx="853">
                  <c:v>3051.9945268919064</c:v>
                </c:pt>
                <c:pt idx="854">
                  <c:v>2967.2666035154198</c:v>
                </c:pt>
                <c:pt idx="855">
                  <c:v>2782.3387011893483</c:v>
                </c:pt>
                <c:pt idx="856">
                  <c:v>2560.5725713082829</c:v>
                </c:pt>
                <c:pt idx="857">
                  <c:v>2306.978212819703</c:v>
                </c:pt>
                <c:pt idx="858">
                  <c:v>2039.2379749500051</c:v>
                </c:pt>
                <c:pt idx="859">
                  <c:v>1771.3503841700872</c:v>
                </c:pt>
                <c:pt idx="860">
                  <c:v>1491.3798547521315</c:v>
                </c:pt>
                <c:pt idx="861">
                  <c:v>1239.1116724555309</c:v>
                </c:pt>
                <c:pt idx="862">
                  <c:v>991.85348910641005</c:v>
                </c:pt>
                <c:pt idx="863">
                  <c:v>802.94705820439958</c:v>
                </c:pt>
                <c:pt idx="864">
                  <c:v>774.21324071150411</c:v>
                </c:pt>
                <c:pt idx="865">
                  <c:v>834.48058099147465</c:v>
                </c:pt>
                <c:pt idx="866">
                  <c:v>780.54941585096321</c:v>
                </c:pt>
                <c:pt idx="867">
                  <c:v>665.46679296916136</c:v>
                </c:pt>
                <c:pt idx="868">
                  <c:v>596.65298389643203</c:v>
                </c:pt>
                <c:pt idx="869">
                  <c:v>577.64445847805473</c:v>
                </c:pt>
                <c:pt idx="870">
                  <c:v>511.92506051994542</c:v>
                </c:pt>
                <c:pt idx="871">
                  <c:v>442.07978107567624</c:v>
                </c:pt>
                <c:pt idx="872">
                  <c:v>390.21155667824451</c:v>
                </c:pt>
                <c:pt idx="873">
                  <c:v>389.32743921692463</c:v>
                </c:pt>
                <c:pt idx="874">
                  <c:v>444.29007472897592</c:v>
                </c:pt>
                <c:pt idx="875">
                  <c:v>514.43005999368506</c:v>
                </c:pt>
                <c:pt idx="876">
                  <c:v>697.14766866645596</c:v>
                </c:pt>
                <c:pt idx="877">
                  <c:v>889.29586359330597</c:v>
                </c:pt>
                <c:pt idx="878">
                  <c:v>1150.9946321439847</c:v>
                </c:pt>
                <c:pt idx="879">
                  <c:v>1378.6548784338493</c:v>
                </c:pt>
                <c:pt idx="880">
                  <c:v>1686.6224607936006</c:v>
                </c:pt>
                <c:pt idx="881">
                  <c:v>1960.8462267129776</c:v>
                </c:pt>
                <c:pt idx="882">
                  <c:v>2210.6094095358385</c:v>
                </c:pt>
                <c:pt idx="883">
                  <c:v>2310.5146826649825</c:v>
                </c:pt>
                <c:pt idx="884">
                  <c:v>2382.5702557625509</c:v>
                </c:pt>
                <c:pt idx="885">
                  <c:v>2368.8664351120933</c:v>
                </c:pt>
                <c:pt idx="886">
                  <c:v>2372.4029049573728</c:v>
                </c:pt>
                <c:pt idx="887">
                  <c:v>2373.5817282391326</c:v>
                </c:pt>
                <c:pt idx="888">
                  <c:v>2396.4214293232289</c:v>
                </c:pt>
                <c:pt idx="889">
                  <c:v>2384.1911377749711</c:v>
                </c:pt>
                <c:pt idx="890">
                  <c:v>2363.1196716135146</c:v>
                </c:pt>
                <c:pt idx="891">
                  <c:v>2339.9852647089783</c:v>
                </c:pt>
                <c:pt idx="892">
                  <c:v>2338.6590885169981</c:v>
                </c:pt>
                <c:pt idx="893">
                  <c:v>2361.4987896010944</c:v>
                </c:pt>
                <c:pt idx="894">
                  <c:v>2406.294074307968</c:v>
                </c:pt>
                <c:pt idx="895">
                  <c:v>2453.5943584885799</c:v>
                </c:pt>
                <c:pt idx="896">
                  <c:v>2636.7540258920117</c:v>
                </c:pt>
                <c:pt idx="897">
                  <c:v>2871.6345647826547</c:v>
                </c:pt>
                <c:pt idx="898">
                  <c:v>3053.6154089043257</c:v>
                </c:pt>
                <c:pt idx="899">
                  <c:v>3044.3321755604675</c:v>
                </c:pt>
                <c:pt idx="900">
                  <c:v>2956.6571939795813</c:v>
                </c:pt>
                <c:pt idx="901">
                  <c:v>2920.7030838859064</c:v>
                </c:pt>
                <c:pt idx="902">
                  <c:v>2786.9066414061681</c:v>
                </c:pt>
                <c:pt idx="903">
                  <c:v>2568.0875697295023</c:v>
                </c:pt>
                <c:pt idx="904">
                  <c:v>2470.2452373434371</c:v>
                </c:pt>
                <c:pt idx="905">
                  <c:v>2273.0870434691087</c:v>
                </c:pt>
                <c:pt idx="906">
                  <c:v>2080.0547310809388</c:v>
                </c:pt>
                <c:pt idx="907">
                  <c:v>1886.2856541416695</c:v>
                </c:pt>
                <c:pt idx="908">
                  <c:v>1659.0674665824649</c:v>
                </c:pt>
                <c:pt idx="909">
                  <c:v>1476.3498579096936</c:v>
                </c:pt>
                <c:pt idx="910">
                  <c:v>1242.9428481212503</c:v>
                </c:pt>
                <c:pt idx="911">
                  <c:v>1088.9590569413745</c:v>
                </c:pt>
                <c:pt idx="912">
                  <c:v>1047.1108304389013</c:v>
                </c:pt>
                <c:pt idx="913">
                  <c:v>1091.7587622355541</c:v>
                </c:pt>
                <c:pt idx="914">
                  <c:v>1021.1767182401854</c:v>
                </c:pt>
                <c:pt idx="915">
                  <c:v>882.66498263340691</c:v>
                </c:pt>
                <c:pt idx="916">
                  <c:v>819.59793705925676</c:v>
                </c:pt>
                <c:pt idx="917">
                  <c:v>783.05441532470286</c:v>
                </c:pt>
                <c:pt idx="918">
                  <c:v>692.72708135985704</c:v>
                </c:pt>
                <c:pt idx="919">
                  <c:v>633.34385854120637</c:v>
                </c:pt>
                <c:pt idx="920">
                  <c:v>542.42711293548064</c:v>
                </c:pt>
                <c:pt idx="921">
                  <c:v>529.60740974634246</c:v>
                </c:pt>
                <c:pt idx="922">
                  <c:v>548.76328807493928</c:v>
                </c:pt>
                <c:pt idx="923">
                  <c:v>578.08651720871467</c:v>
                </c:pt>
                <c:pt idx="924">
                  <c:v>704.07325544679497</c:v>
                </c:pt>
                <c:pt idx="925">
                  <c:v>813.11440900957814</c:v>
                </c:pt>
                <c:pt idx="926">
                  <c:v>958.84643721713519</c:v>
                </c:pt>
                <c:pt idx="927">
                  <c:v>1089.1064098515944</c:v>
                </c:pt>
                <c:pt idx="928">
                  <c:v>1327.9654773181769</c:v>
                </c:pt>
                <c:pt idx="929">
                  <c:v>1550.4683717503422</c:v>
                </c:pt>
                <c:pt idx="930">
                  <c:v>1758.3833280707295</c:v>
                </c:pt>
                <c:pt idx="931">
                  <c:v>1833.5333122829174</c:v>
                </c:pt>
                <c:pt idx="932">
                  <c:v>1865.3615408904325</c:v>
                </c:pt>
                <c:pt idx="933">
                  <c:v>1824.2500789390592</c:v>
                </c:pt>
                <c:pt idx="934">
                  <c:v>1784.0227344490054</c:v>
                </c:pt>
                <c:pt idx="935">
                  <c:v>1747.331859804231</c:v>
                </c:pt>
                <c:pt idx="936">
                  <c:v>1750.2789180086306</c:v>
                </c:pt>
                <c:pt idx="937">
                  <c:v>1756.3203873276498</c:v>
                </c:pt>
                <c:pt idx="938">
                  <c:v>1766.6350910430483</c:v>
                </c:pt>
                <c:pt idx="939">
                  <c:v>1772.971266182507</c:v>
                </c:pt>
                <c:pt idx="940">
                  <c:v>1854.6047784443745</c:v>
                </c:pt>
                <c:pt idx="941">
                  <c:v>1964.0879907378171</c:v>
                </c:pt>
                <c:pt idx="942">
                  <c:v>2132.365014209031</c:v>
                </c:pt>
                <c:pt idx="943">
                  <c:v>2366.5087885485736</c:v>
                </c:pt>
                <c:pt idx="944">
                  <c:v>2639.2590253657509</c:v>
                </c:pt>
                <c:pt idx="945">
                  <c:v>2991.5798337017159</c:v>
                </c:pt>
                <c:pt idx="946">
                  <c:v>3205.8309651615618</c:v>
                </c:pt>
                <c:pt idx="947">
                  <c:v>3167.5192085043682</c:v>
                </c:pt>
                <c:pt idx="948">
                  <c:v>3071.0030523102832</c:v>
                </c:pt>
                <c:pt idx="949">
                  <c:v>3012.209241132512</c:v>
                </c:pt>
                <c:pt idx="950">
                  <c:v>2883.717503420693</c:v>
                </c:pt>
                <c:pt idx="951">
                  <c:v>2685.9698979054838</c:v>
                </c:pt>
                <c:pt idx="952">
                  <c:v>2523.7343437532891</c:v>
                </c:pt>
                <c:pt idx="953">
                  <c:v>2338.5117356067785</c:v>
                </c:pt>
                <c:pt idx="954">
                  <c:v>2119.5453110198923</c:v>
                </c:pt>
                <c:pt idx="955">
                  <c:v>1855.4888959056943</c:v>
                </c:pt>
                <c:pt idx="956">
                  <c:v>1588.9274813177562</c:v>
                </c:pt>
                <c:pt idx="957">
                  <c:v>1333.7122408167561</c:v>
                </c:pt>
                <c:pt idx="958">
                  <c:v>1056.9834754236394</c:v>
                </c:pt>
                <c:pt idx="959">
                  <c:v>896.51615619408494</c:v>
                </c:pt>
                <c:pt idx="960">
                  <c:v>876.18145458372783</c:v>
                </c:pt>
                <c:pt idx="961">
                  <c:v>944.40585201557724</c:v>
                </c:pt>
                <c:pt idx="962">
                  <c:v>937.77497105567818</c:v>
                </c:pt>
                <c:pt idx="963">
                  <c:v>866.60351541942964</c:v>
                </c:pt>
                <c:pt idx="964">
                  <c:v>808.69382170297877</c:v>
                </c:pt>
                <c:pt idx="965">
                  <c:v>798.96852962846015</c:v>
                </c:pt>
                <c:pt idx="966">
                  <c:v>750.047363435428</c:v>
                </c:pt>
                <c:pt idx="967">
                  <c:v>697.88443321755585</c:v>
                </c:pt>
                <c:pt idx="968">
                  <c:v>688.15914114303769</c:v>
                </c:pt>
                <c:pt idx="969">
                  <c:v>719.54531101989278</c:v>
                </c:pt>
                <c:pt idx="970">
                  <c:v>835.36469845279453</c:v>
                </c:pt>
                <c:pt idx="971">
                  <c:v>1050.7946531944008</c:v>
                </c:pt>
                <c:pt idx="972">
                  <c:v>1562.1092516577201</c:v>
                </c:pt>
                <c:pt idx="973">
                  <c:v>2049.5526786654036</c:v>
                </c:pt>
                <c:pt idx="974">
                  <c:v>2564.5510998842228</c:v>
                </c:pt>
                <c:pt idx="975">
                  <c:v>2845.7004525839384</c:v>
                </c:pt>
                <c:pt idx="976">
                  <c:v>3020.9030628354913</c:v>
                </c:pt>
                <c:pt idx="977">
                  <c:v>3013.8301231449323</c:v>
                </c:pt>
                <c:pt idx="978">
                  <c:v>3067.1718766445638</c:v>
                </c:pt>
                <c:pt idx="979">
                  <c:v>2974.9289548468578</c:v>
                </c:pt>
                <c:pt idx="980">
                  <c:v>2820.7978107567624</c:v>
                </c:pt>
                <c:pt idx="981">
                  <c:v>2730.0284180612571</c:v>
                </c:pt>
                <c:pt idx="982">
                  <c:v>2570.2978633828016</c:v>
                </c:pt>
                <c:pt idx="983">
                  <c:v>2518.7243448058098</c:v>
                </c:pt>
                <c:pt idx="984">
                  <c:v>2479.8231765077362</c:v>
                </c:pt>
                <c:pt idx="985">
                  <c:v>2412.7776023576462</c:v>
                </c:pt>
                <c:pt idx="986">
                  <c:v>2440.6273023892218</c:v>
                </c:pt>
                <c:pt idx="987">
                  <c:v>2461.9934743711192</c:v>
                </c:pt>
                <c:pt idx="988">
                  <c:v>2515.6299336911907</c:v>
                </c:pt>
                <c:pt idx="989">
                  <c:v>2577.223450163141</c:v>
                </c:pt>
                <c:pt idx="990">
                  <c:v>2660.9199031680873</c:v>
                </c:pt>
                <c:pt idx="991">
                  <c:v>2797.2213451215657</c:v>
                </c:pt>
                <c:pt idx="992">
                  <c:v>2936.0277865487842</c:v>
                </c:pt>
                <c:pt idx="993">
                  <c:v>3050.2262919692666</c:v>
                </c:pt>
                <c:pt idx="994">
                  <c:v>3091.7798126512998</c:v>
                </c:pt>
                <c:pt idx="995">
                  <c:v>3028.8601199873701</c:v>
                </c:pt>
                <c:pt idx="996">
                  <c:v>2980.0863067045575</c:v>
                </c:pt>
                <c:pt idx="997">
                  <c:v>2985.5383643826963</c:v>
                </c:pt>
                <c:pt idx="998">
                  <c:v>2946.1951373539623</c:v>
                </c:pt>
                <c:pt idx="999">
                  <c:v>2807.3886959267447</c:v>
                </c:pt>
                <c:pt idx="1000">
                  <c:v>2581.3493316493004</c:v>
                </c:pt>
                <c:pt idx="1001">
                  <c:v>2300.0526260393644</c:v>
                </c:pt>
                <c:pt idx="1002">
                  <c:v>2005.0520997789708</c:v>
                </c:pt>
                <c:pt idx="1003">
                  <c:v>1685.1489316914008</c:v>
                </c:pt>
                <c:pt idx="1004">
                  <c:v>1389.8536996105672</c:v>
                </c:pt>
                <c:pt idx="1005">
                  <c:v>1133.3122829175877</c:v>
                </c:pt>
                <c:pt idx="1006">
                  <c:v>819.89264287969672</c:v>
                </c:pt>
                <c:pt idx="1007">
                  <c:v>665.61414587938134</c:v>
                </c:pt>
                <c:pt idx="1008">
                  <c:v>636.73297547626544</c:v>
                </c:pt>
                <c:pt idx="1009">
                  <c:v>703.92590253657499</c:v>
                </c:pt>
                <c:pt idx="1010">
                  <c:v>679.02326070939898</c:v>
                </c:pt>
                <c:pt idx="1011">
                  <c:v>578.23387011893465</c:v>
                </c:pt>
                <c:pt idx="1012">
                  <c:v>559.81475634143771</c:v>
                </c:pt>
                <c:pt idx="1013">
                  <c:v>565.70887275023688</c:v>
                </c:pt>
                <c:pt idx="1014">
                  <c:v>495.27418166508778</c:v>
                </c:pt>
                <c:pt idx="1015">
                  <c:v>447.38448584359548</c:v>
                </c:pt>
                <c:pt idx="1016">
                  <c:v>406.42037680244175</c:v>
                </c:pt>
                <c:pt idx="1017">
                  <c:v>471.69771602989158</c:v>
                </c:pt>
                <c:pt idx="1018">
                  <c:v>625.82886011998744</c:v>
                </c:pt>
                <c:pt idx="1019">
                  <c:v>863.3617513945901</c:v>
                </c:pt>
                <c:pt idx="1020">
                  <c:v>1387.4960530470476</c:v>
                </c:pt>
                <c:pt idx="1021">
                  <c:v>1879.2127144511105</c:v>
                </c:pt>
                <c:pt idx="1022">
                  <c:v>2461.9934743711192</c:v>
                </c:pt>
                <c:pt idx="1023">
                  <c:v>2784.106936111988</c:v>
                </c:pt>
                <c:pt idx="1024">
                  <c:v>2913.4827912851279</c:v>
                </c:pt>
                <c:pt idx="1025">
                  <c:v>2842.7533943795388</c:v>
                </c:pt>
                <c:pt idx="1026">
                  <c:v>2770.9925271024103</c:v>
                </c:pt>
                <c:pt idx="1027">
                  <c:v>2640.7325544679506</c:v>
                </c:pt>
                <c:pt idx="1028">
                  <c:v>2509.4411114619516</c:v>
                </c:pt>
                <c:pt idx="1029">
                  <c:v>2425.1552468161244</c:v>
                </c:pt>
                <c:pt idx="1030">
                  <c:v>2344.1111461951377</c:v>
                </c:pt>
                <c:pt idx="1031">
                  <c:v>2352.5102620776761</c:v>
                </c:pt>
                <c:pt idx="1032">
                  <c:v>2349.1211451426161</c:v>
                </c:pt>
                <c:pt idx="1033">
                  <c:v>2397.7476055152092</c:v>
                </c:pt>
                <c:pt idx="1034">
                  <c:v>2584.7384485843595</c:v>
                </c:pt>
                <c:pt idx="1035">
                  <c:v>2688.9169561098834</c:v>
                </c:pt>
                <c:pt idx="1036">
                  <c:v>2773.64487948637</c:v>
                </c:pt>
                <c:pt idx="1037">
                  <c:v>2846.2898642248183</c:v>
                </c:pt>
                <c:pt idx="1038">
                  <c:v>2964.9089569519001</c:v>
                </c:pt>
                <c:pt idx="1039">
                  <c:v>3106.8098094937377</c:v>
                </c:pt>
                <c:pt idx="1040">
                  <c:v>3264.1827176086726</c:v>
                </c:pt>
                <c:pt idx="1041">
                  <c:v>3351.2682875486789</c:v>
                </c:pt>
                <c:pt idx="1042">
                  <c:v>3449.2579728449637</c:v>
                </c:pt>
                <c:pt idx="1043">
                  <c:v>3463.5512051363012</c:v>
                </c:pt>
                <c:pt idx="1044">
                  <c:v>3447.6370908325443</c:v>
                </c:pt>
                <c:pt idx="1045">
                  <c:v>3444.6900326281448</c:v>
                </c:pt>
                <c:pt idx="1046">
                  <c:v>3360.2568150720981</c:v>
                </c:pt>
                <c:pt idx="1047">
                  <c:v>3358.7832859698983</c:v>
                </c:pt>
                <c:pt idx="1048">
                  <c:v>3178.8653825913061</c:v>
                </c:pt>
                <c:pt idx="1049">
                  <c:v>2987.0118934848961</c:v>
                </c:pt>
                <c:pt idx="1050">
                  <c:v>2705.5678349647405</c:v>
                </c:pt>
                <c:pt idx="1051">
                  <c:v>2355.6046731922952</c:v>
                </c:pt>
                <c:pt idx="1052">
                  <c:v>2023.7659193769077</c:v>
                </c:pt>
                <c:pt idx="1053">
                  <c:v>1695.6109883170193</c:v>
                </c:pt>
                <c:pt idx="1054">
                  <c:v>1359.646353015472</c:v>
                </c:pt>
                <c:pt idx="1055">
                  <c:v>1142.0061046205665</c:v>
                </c:pt>
                <c:pt idx="1056">
                  <c:v>1091.7587622355541</c:v>
                </c:pt>
                <c:pt idx="1057">
                  <c:v>1144.9531628249656</c:v>
                </c:pt>
                <c:pt idx="1058">
                  <c:v>1102.5155246816125</c:v>
                </c:pt>
                <c:pt idx="1059">
                  <c:v>1017.050836754026</c:v>
                </c:pt>
                <c:pt idx="1060">
                  <c:v>970.48731712451308</c:v>
                </c:pt>
                <c:pt idx="1061">
                  <c:v>944.55320492579722</c:v>
                </c:pt>
                <c:pt idx="1062">
                  <c:v>877.0655720450477</c:v>
                </c:pt>
                <c:pt idx="1063">
                  <c:v>802.7997052941796</c:v>
                </c:pt>
                <c:pt idx="1064">
                  <c:v>772.59235869908434</c:v>
                </c:pt>
                <c:pt idx="1065">
                  <c:v>805.59941058835921</c:v>
                </c:pt>
                <c:pt idx="1066">
                  <c:v>920.97673929060102</c:v>
                </c:pt>
                <c:pt idx="1067">
                  <c:v>1136.9961056730872</c:v>
                </c:pt>
                <c:pt idx="1068">
                  <c:v>1612.7986527733924</c:v>
                </c:pt>
                <c:pt idx="1069">
                  <c:v>2141.7956004631087</c:v>
                </c:pt>
                <c:pt idx="1070">
                  <c:v>2663.277549731607</c:v>
                </c:pt>
                <c:pt idx="1071">
                  <c:v>2947.9633722766021</c:v>
                </c:pt>
                <c:pt idx="1072">
                  <c:v>3069.382170297863</c:v>
                </c:pt>
                <c:pt idx="1073">
                  <c:v>3027.8286496158298</c:v>
                </c:pt>
                <c:pt idx="1074">
                  <c:v>3088.0959898958008</c:v>
                </c:pt>
                <c:pt idx="1075">
                  <c:v>2899.7789706346703</c:v>
                </c:pt>
                <c:pt idx="1076">
                  <c:v>2692.8954846858223</c:v>
                </c:pt>
                <c:pt idx="1077">
                  <c:v>2532.8702241869278</c:v>
                </c:pt>
                <c:pt idx="1078">
                  <c:v>2456.8361225134195</c:v>
                </c:pt>
                <c:pt idx="1079">
                  <c:v>2386.2540785180508</c:v>
                </c:pt>
                <c:pt idx="1080">
                  <c:v>2358.8464372171347</c:v>
                </c:pt>
                <c:pt idx="1081">
                  <c:v>2360.6146721397745</c:v>
                </c:pt>
                <c:pt idx="1082">
                  <c:v>2337.1855594147983</c:v>
                </c:pt>
                <c:pt idx="1083">
                  <c:v>2384.4858435954111</c:v>
                </c:pt>
                <c:pt idx="1084">
                  <c:v>2500.7472897589723</c:v>
                </c:pt>
                <c:pt idx="1085">
                  <c:v>2619.8084412167136</c:v>
                </c:pt>
                <c:pt idx="1086">
                  <c:v>2862.3513314387956</c:v>
                </c:pt>
                <c:pt idx="1087">
                  <c:v>3095.9056941374592</c:v>
                </c:pt>
                <c:pt idx="1088">
                  <c:v>3274.7921271445111</c:v>
                </c:pt>
                <c:pt idx="1089">
                  <c:v>3389.727397116093</c:v>
                </c:pt>
                <c:pt idx="1090">
                  <c:v>3591.1588253868013</c:v>
                </c:pt>
                <c:pt idx="1091">
                  <c:v>3600</c:v>
                </c:pt>
                <c:pt idx="1092">
                  <c:v>3572.8870645195238</c:v>
                </c:pt>
                <c:pt idx="1093">
                  <c:v>3544.1532470266284</c:v>
                </c:pt>
                <c:pt idx="1094">
                  <c:v>3452.0576781391428</c:v>
                </c:pt>
                <c:pt idx="1095">
                  <c:v>3435.4067992842856</c:v>
                </c:pt>
                <c:pt idx="1096">
                  <c:v>3365.7088727502369</c:v>
                </c:pt>
                <c:pt idx="1097">
                  <c:v>3142.0271550363123</c:v>
                </c:pt>
                <c:pt idx="1098">
                  <c:v>2847.0266287759187</c:v>
                </c:pt>
                <c:pt idx="1099">
                  <c:v>2504.5784654246918</c:v>
                </c:pt>
                <c:pt idx="1100">
                  <c:v>2138.84854225871</c:v>
                </c:pt>
                <c:pt idx="1101">
                  <c:v>1817.3244921587202</c:v>
                </c:pt>
                <c:pt idx="1102">
                  <c:v>1473.9922113461739</c:v>
                </c:pt>
                <c:pt idx="1103">
                  <c:v>1283.6122513419641</c:v>
                </c:pt>
                <c:pt idx="1104">
                  <c:v>1222.1660877802337</c:v>
                </c:pt>
                <c:pt idx="1105">
                  <c:v>1280.8125460477845</c:v>
                </c:pt>
                <c:pt idx="1106">
                  <c:v>1243.2375539416903</c:v>
                </c:pt>
                <c:pt idx="1107">
                  <c:v>1149.226397221345</c:v>
                </c:pt>
                <c:pt idx="1108">
                  <c:v>1086.6014103778548</c:v>
                </c:pt>
                <c:pt idx="1109">
                  <c:v>1071.4240606251974</c:v>
                </c:pt>
                <c:pt idx="1110">
                  <c:v>1025.3025997263444</c:v>
                </c:pt>
                <c:pt idx="1111">
                  <c:v>969.89790548363317</c:v>
                </c:pt>
                <c:pt idx="1112">
                  <c:v>922.45026839280081</c:v>
                </c:pt>
                <c:pt idx="1113">
                  <c:v>956.48879065361552</c:v>
                </c:pt>
                <c:pt idx="1114">
                  <c:v>1076.1393537522367</c:v>
                </c:pt>
                <c:pt idx="1115">
                  <c:v>1277.423429112725</c:v>
                </c:pt>
                <c:pt idx="1116">
                  <c:v>1738.9327439216922</c:v>
                </c:pt>
                <c:pt idx="1117">
                  <c:v>2236.8382275549939</c:v>
                </c:pt>
                <c:pt idx="1118">
                  <c:v>2769.96105673087</c:v>
                </c:pt>
                <c:pt idx="1119">
                  <c:v>3033.1333543837491</c:v>
                </c:pt>
                <c:pt idx="1120">
                  <c:v>3162.9512682875484</c:v>
                </c:pt>
                <c:pt idx="1121">
                  <c:v>3175.6236185664666</c:v>
                </c:pt>
                <c:pt idx="1122">
                  <c:v>3265.8035996210929</c:v>
                </c:pt>
                <c:pt idx="1123">
                  <c:v>3277.0024207978104</c:v>
                </c:pt>
                <c:pt idx="1124">
                  <c:v>3241.6377223450163</c:v>
                </c:pt>
                <c:pt idx="1125">
                  <c:v>3234.5647826544573</c:v>
                </c:pt>
                <c:pt idx="1126">
                  <c:v>3192.4218503315442</c:v>
                </c:pt>
                <c:pt idx="1127">
                  <c:v>3121.5451005157356</c:v>
                </c:pt>
                <c:pt idx="1128">
                  <c:v>3128.0286285654138</c:v>
                </c:pt>
                <c:pt idx="1129">
                  <c:v>3057.1518787496052</c:v>
                </c:pt>
                <c:pt idx="1130">
                  <c:v>2976.4024839490576</c:v>
                </c:pt>
                <c:pt idx="1131">
                  <c:v>2939.1221976634042</c:v>
                </c:pt>
                <c:pt idx="1132">
                  <c:v>2947.9633722766021</c:v>
                </c:pt>
                <c:pt idx="1133">
                  <c:v>2987.4539522155565</c:v>
                </c:pt>
                <c:pt idx="1134">
                  <c:v>3065.8457004525835</c:v>
                </c:pt>
                <c:pt idx="1135">
                  <c:v>3194.9268498052834</c:v>
                </c:pt>
                <c:pt idx="1136">
                  <c:v>3327.5444690032627</c:v>
                </c:pt>
                <c:pt idx="1137">
                  <c:v>3444.3953268077048</c:v>
                </c:pt>
                <c:pt idx="1138">
                  <c:v>3511.7356067782339</c:v>
                </c:pt>
                <c:pt idx="1139">
                  <c:v>3494.2006104620568</c:v>
                </c:pt>
                <c:pt idx="1140">
                  <c:v>3494.9373750131563</c:v>
                </c:pt>
                <c:pt idx="1141">
                  <c:v>3466.6456162509212</c:v>
                </c:pt>
                <c:pt idx="1142">
                  <c:v>3381.9176928744346</c:v>
                </c:pt>
                <c:pt idx="1143">
                  <c:v>3338.4485843595412</c:v>
                </c:pt>
                <c:pt idx="1144">
                  <c:v>3151.3103883801705</c:v>
                </c:pt>
                <c:pt idx="1145">
                  <c:v>2919.671613514367</c:v>
                </c:pt>
                <c:pt idx="1146">
                  <c:v>2608.9043258604361</c:v>
                </c:pt>
                <c:pt idx="1147">
                  <c:v>2230.5020524155352</c:v>
                </c:pt>
                <c:pt idx="1148">
                  <c:v>1855.0468371750344</c:v>
                </c:pt>
                <c:pt idx="1149">
                  <c:v>1531.4598463319649</c:v>
                </c:pt>
                <c:pt idx="1150">
                  <c:v>1183.1175665719397</c:v>
                </c:pt>
                <c:pt idx="1151">
                  <c:v>978.00231554573202</c:v>
                </c:pt>
                <c:pt idx="1152">
                  <c:v>905.79938953794317</c:v>
                </c:pt>
                <c:pt idx="1153">
                  <c:v>941.01673508051772</c:v>
                </c:pt>
                <c:pt idx="1154">
                  <c:v>877.50763077570764</c:v>
                </c:pt>
                <c:pt idx="1155">
                  <c:v>758.59383222818633</c:v>
                </c:pt>
                <c:pt idx="1156">
                  <c:v>663.69855804652161</c:v>
                </c:pt>
                <c:pt idx="1157">
                  <c:v>603.13651194611111</c:v>
                </c:pt>
                <c:pt idx="1158">
                  <c:v>521.94505841490354</c:v>
                </c:pt>
                <c:pt idx="1159">
                  <c:v>454.75213135459444</c:v>
                </c:pt>
                <c:pt idx="1160">
                  <c:v>408.63067045574144</c:v>
                </c:pt>
                <c:pt idx="1161">
                  <c:v>389.76949794758457</c:v>
                </c:pt>
                <c:pt idx="1162">
                  <c:v>490.70624144826843</c:v>
                </c:pt>
                <c:pt idx="1163">
                  <c:v>677.84443742763915</c:v>
                </c:pt>
                <c:pt idx="1164">
                  <c:v>1162.3408062309231</c:v>
                </c:pt>
                <c:pt idx="1165">
                  <c:v>1601.1577728660141</c:v>
                </c:pt>
                <c:pt idx="1166">
                  <c:v>2126.9129565308913</c:v>
                </c:pt>
                <c:pt idx="1167">
                  <c:v>2403.199663193348</c:v>
                </c:pt>
                <c:pt idx="1168">
                  <c:v>2495.2952320808336</c:v>
                </c:pt>
                <c:pt idx="1169">
                  <c:v>2512.2408167561307</c:v>
                </c:pt>
                <c:pt idx="1170">
                  <c:v>2553.9416903483843</c:v>
                </c:pt>
                <c:pt idx="1171">
                  <c:v>2441.6587727607621</c:v>
                </c:pt>
                <c:pt idx="1172">
                  <c:v>2302.2629196926637</c:v>
                </c:pt>
                <c:pt idx="1173">
                  <c:v>2166.8455952005052</c:v>
                </c:pt>
                <c:pt idx="1174">
                  <c:v>2075.3394379538995</c:v>
                </c:pt>
                <c:pt idx="1175">
                  <c:v>1994.7373960635723</c:v>
                </c:pt>
                <c:pt idx="1176">
                  <c:v>1929.6074097463425</c:v>
                </c:pt>
                <c:pt idx="1177">
                  <c:v>1844.8794863698558</c:v>
                </c:pt>
                <c:pt idx="1178">
                  <c:v>1822.9239027470794</c:v>
                </c:pt>
                <c:pt idx="1179">
                  <c:v>1788.4433217556048</c:v>
                </c:pt>
                <c:pt idx="1180">
                  <c:v>1847.3844858435955</c:v>
                </c:pt>
                <c:pt idx="1181">
                  <c:v>1907.3571203031261</c:v>
                </c:pt>
                <c:pt idx="1182">
                  <c:v>1974.8447531838756</c:v>
                </c:pt>
                <c:pt idx="1183">
                  <c:v>2155.2047152931273</c:v>
                </c:pt>
                <c:pt idx="1184">
                  <c:v>2352.804967898116</c:v>
                </c:pt>
                <c:pt idx="1185">
                  <c:v>2589.8958004420583</c:v>
                </c:pt>
                <c:pt idx="1186">
                  <c:v>2883.8648563309125</c:v>
                </c:pt>
                <c:pt idx="1187">
                  <c:v>2895.2110304178505</c:v>
                </c:pt>
                <c:pt idx="1188">
                  <c:v>2818.8822229239031</c:v>
                </c:pt>
                <c:pt idx="1189">
                  <c:v>2697.3160719924217</c:v>
                </c:pt>
                <c:pt idx="1190">
                  <c:v>2516.2193453320706</c:v>
                </c:pt>
                <c:pt idx="1191">
                  <c:v>2334.975265761499</c:v>
                </c:pt>
                <c:pt idx="1192">
                  <c:v>2121.902957583412</c:v>
                </c:pt>
                <c:pt idx="1193">
                  <c:v>1857.5518366487736</c:v>
                </c:pt>
                <c:pt idx="1194">
                  <c:v>1570.8030733606988</c:v>
                </c:pt>
                <c:pt idx="1195">
                  <c:v>1288.4748973792234</c:v>
                </c:pt>
                <c:pt idx="1196">
                  <c:v>1018.0823071255659</c:v>
                </c:pt>
                <c:pt idx="1197">
                  <c:v>761.09883170192597</c:v>
                </c:pt>
                <c:pt idx="1198">
                  <c:v>489.82212398694855</c:v>
                </c:pt>
                <c:pt idx="1199">
                  <c:v>341.43774339543188</c:v>
                </c:pt>
                <c:pt idx="1200">
                  <c:v>293.40069466371961</c:v>
                </c:pt>
                <c:pt idx="1201">
                  <c:v>325.67098200189457</c:v>
                </c:pt>
                <c:pt idx="1202">
                  <c:v>266.28775918324391</c:v>
                </c:pt>
                <c:pt idx="1203">
                  <c:v>148.25807809704247</c:v>
                </c:pt>
                <c:pt idx="1204">
                  <c:v>69.866329860014957</c:v>
                </c:pt>
                <c:pt idx="1205">
                  <c:v>15.198400168403396</c:v>
                </c:pt>
                <c:pt idx="1206">
                  <c:v>-63.340700978844325</c:v>
                </c:pt>
                <c:pt idx="1207">
                  <c:v>-137.60656772971265</c:v>
                </c:pt>
                <c:pt idx="1208">
                  <c:v>-179.74950005262599</c:v>
                </c:pt>
                <c:pt idx="1209">
                  <c:v>-180.19155878328593</c:v>
                </c:pt>
                <c:pt idx="1210">
                  <c:v>-125.37627618145461</c:v>
                </c:pt>
                <c:pt idx="1211">
                  <c:v>-70.266287759183342</c:v>
                </c:pt>
                <c:pt idx="1212">
                  <c:v>161.66719292706011</c:v>
                </c:pt>
                <c:pt idx="1213">
                  <c:v>334.6595095253133</c:v>
                </c:pt>
                <c:pt idx="1214">
                  <c:v>566.59299021155675</c:v>
                </c:pt>
                <c:pt idx="1215">
                  <c:v>633.78591727186631</c:v>
                </c:pt>
                <c:pt idx="1216">
                  <c:v>968.42437638143338</c:v>
                </c:pt>
                <c:pt idx="1217">
                  <c:v>1195.200505209978</c:v>
                </c:pt>
                <c:pt idx="1218">
                  <c:v>1327.523418587517</c:v>
                </c:pt>
                <c:pt idx="1219">
                  <c:v>1365.6878223344911</c:v>
                </c:pt>
                <c:pt idx="1220">
                  <c:v>1403.9995789916852</c:v>
                </c:pt>
                <c:pt idx="1221">
                  <c:v>1337.9854752131355</c:v>
                </c:pt>
                <c:pt idx="1222">
                  <c:v>1307.0413640669403</c:v>
                </c:pt>
                <c:pt idx="1223">
                  <c:v>1289.0643090201033</c:v>
                </c:pt>
                <c:pt idx="1224">
                  <c:v>1243.9743184927902</c:v>
                </c:pt>
                <c:pt idx="1225">
                  <c:v>1233.3649089569517</c:v>
                </c:pt>
                <c:pt idx="1226">
                  <c:v>1229.2390274707927</c:v>
                </c:pt>
                <c:pt idx="1227">
                  <c:v>1222.7554994211137</c:v>
                </c:pt>
                <c:pt idx="1228">
                  <c:v>1262.0987264498472</c:v>
                </c:pt>
                <c:pt idx="1229">
                  <c:v>1344.7637090832545</c:v>
                </c:pt>
                <c:pt idx="1230">
                  <c:v>1416.8192821808229</c:v>
                </c:pt>
                <c:pt idx="1231">
                  <c:v>1528.5127881275657</c:v>
                </c:pt>
                <c:pt idx="1232">
                  <c:v>1697.2318703294391</c:v>
                </c:pt>
                <c:pt idx="1233">
                  <c:v>1963.6459320071572</c:v>
                </c:pt>
                <c:pt idx="1234">
                  <c:v>2232.5649931586149</c:v>
                </c:pt>
                <c:pt idx="1235">
                  <c:v>2292.9796863488054</c:v>
                </c:pt>
                <c:pt idx="1236">
                  <c:v>2220.4820545205766</c:v>
                </c:pt>
                <c:pt idx="1237">
                  <c:v>2113.0617829702132</c:v>
                </c:pt>
                <c:pt idx="1238">
                  <c:v>1977.4971055678348</c:v>
                </c:pt>
                <c:pt idx="1239">
                  <c:v>1770.1715608883273</c:v>
                </c:pt>
                <c:pt idx="1240">
                  <c:v>1583.1807178191771</c:v>
                </c:pt>
                <c:pt idx="1241">
                  <c:v>1371.2872329228503</c:v>
                </c:pt>
                <c:pt idx="1242">
                  <c:v>1130.0705188927482</c:v>
                </c:pt>
                <c:pt idx="1243">
                  <c:v>965.18261235659384</c:v>
                </c:pt>
                <c:pt idx="1244">
                  <c:v>710.55678349647405</c:v>
                </c:pt>
                <c:pt idx="1245">
                  <c:v>508.68329649510588</c:v>
                </c:pt>
                <c:pt idx="1246">
                  <c:v>308.13598568571751</c:v>
                </c:pt>
                <c:pt idx="1247">
                  <c:v>174.63424902641827</c:v>
                </c:pt>
                <c:pt idx="1248">
                  <c:v>122.02926007788665</c:v>
                </c:pt>
                <c:pt idx="1249">
                  <c:v>165.79307441321953</c:v>
                </c:pt>
                <c:pt idx="1250">
                  <c:v>65.151036732975626</c:v>
                </c:pt>
                <c:pt idx="1251">
                  <c:v>-100.76834017471856</c:v>
                </c:pt>
                <c:pt idx="1252">
                  <c:v>-198.02126091990317</c:v>
                </c:pt>
                <c:pt idx="1253">
                  <c:v>-230.88095989895805</c:v>
                </c:pt>
                <c:pt idx="1254">
                  <c:v>-331.67035048942216</c:v>
                </c:pt>
                <c:pt idx="1255">
                  <c:v>-465.0247342385012</c:v>
                </c:pt>
                <c:pt idx="1256">
                  <c:v>-545.62677612882862</c:v>
                </c:pt>
                <c:pt idx="1257">
                  <c:v>-596.75823597516046</c:v>
                </c:pt>
                <c:pt idx="1258">
                  <c:v>-603.5364698452795</c:v>
                </c:pt>
                <c:pt idx="1259">
                  <c:v>-573.6238290706242</c:v>
                </c:pt>
                <c:pt idx="1260">
                  <c:v>-424.06062519734769</c:v>
                </c:pt>
                <c:pt idx="1261">
                  <c:v>-310.30417850752542</c:v>
                </c:pt>
                <c:pt idx="1262">
                  <c:v>-140.84833175455219</c:v>
                </c:pt>
                <c:pt idx="1263">
                  <c:v>-42.121881907167563</c:v>
                </c:pt>
                <c:pt idx="1264">
                  <c:v>179.93895379433752</c:v>
                </c:pt>
                <c:pt idx="1265">
                  <c:v>367.96126723502812</c:v>
                </c:pt>
                <c:pt idx="1266">
                  <c:v>433.09125355225751</c:v>
                </c:pt>
                <c:pt idx="1267">
                  <c:v>401.26302494474248</c:v>
                </c:pt>
                <c:pt idx="1268">
                  <c:v>407.15714135354165</c:v>
                </c:pt>
                <c:pt idx="1269">
                  <c:v>415.40890432586048</c:v>
                </c:pt>
                <c:pt idx="1270">
                  <c:v>440.75360488369643</c:v>
                </c:pt>
                <c:pt idx="1271">
                  <c:v>486.58035996210947</c:v>
                </c:pt>
                <c:pt idx="1272">
                  <c:v>600.63151247237147</c:v>
                </c:pt>
                <c:pt idx="1273">
                  <c:v>673.71855594147974</c:v>
                </c:pt>
                <c:pt idx="1274">
                  <c:v>762.57236080412576</c:v>
                </c:pt>
                <c:pt idx="1275">
                  <c:v>784.23323860646269</c:v>
                </c:pt>
                <c:pt idx="1276">
                  <c:v>895.33733291232511</c:v>
                </c:pt>
                <c:pt idx="1277">
                  <c:v>1032.2281865066834</c:v>
                </c:pt>
                <c:pt idx="1278">
                  <c:v>1195.053152299758</c:v>
                </c:pt>
                <c:pt idx="1279">
                  <c:v>1406.6519313756448</c:v>
                </c:pt>
                <c:pt idx="1280">
                  <c:v>1637.4065887801285</c:v>
                </c:pt>
                <c:pt idx="1281">
                  <c:v>1978.2338701189346</c:v>
                </c:pt>
                <c:pt idx="1282">
                  <c:v>2258.3517524471108</c:v>
                </c:pt>
                <c:pt idx="1283">
                  <c:v>2299.610567308704</c:v>
                </c:pt>
                <c:pt idx="1284">
                  <c:v>2227.1129354804762</c:v>
                </c:pt>
                <c:pt idx="1285">
                  <c:v>2095.6741395642566</c:v>
                </c:pt>
                <c:pt idx="1286">
                  <c:v>2010.6515103673296</c:v>
                </c:pt>
                <c:pt idx="1287">
                  <c:v>1870.6662456583517</c:v>
                </c:pt>
                <c:pt idx="1288">
                  <c:v>1748.2159772655509</c:v>
                </c:pt>
                <c:pt idx="1289">
                  <c:v>1561.9618987475001</c:v>
                </c:pt>
                <c:pt idx="1290">
                  <c:v>1372.3187032943902</c:v>
                </c:pt>
                <c:pt idx="1291">
                  <c:v>1121.5240500999894</c:v>
                </c:pt>
                <c:pt idx="1292">
                  <c:v>883.4017471845068</c:v>
                </c:pt>
                <c:pt idx="1293">
                  <c:v>654.41532470266293</c:v>
                </c:pt>
                <c:pt idx="1294">
                  <c:v>398.16861383012292</c:v>
                </c:pt>
                <c:pt idx="1295">
                  <c:v>254.49952636564558</c:v>
                </c:pt>
                <c:pt idx="1296">
                  <c:v>252.43658562256587</c:v>
                </c:pt>
                <c:pt idx="1297">
                  <c:v>324.49215872013474</c:v>
                </c:pt>
                <c:pt idx="1298">
                  <c:v>300.91569308493854</c:v>
                </c:pt>
                <c:pt idx="1299">
                  <c:v>253.17335017366577</c:v>
                </c:pt>
                <c:pt idx="1300">
                  <c:v>198.50542048205443</c:v>
                </c:pt>
                <c:pt idx="1301">
                  <c:v>199.68424376381427</c:v>
                </c:pt>
                <c:pt idx="1302">
                  <c:v>183.18071781917706</c:v>
                </c:pt>
                <c:pt idx="1303">
                  <c:v>155.62572360804143</c:v>
                </c:pt>
                <c:pt idx="1304">
                  <c:v>165.20366277233961</c:v>
                </c:pt>
                <c:pt idx="1305">
                  <c:v>190.40101041995558</c:v>
                </c:pt>
                <c:pt idx="1306">
                  <c:v>345.41627197137132</c:v>
                </c:pt>
                <c:pt idx="1307">
                  <c:v>577.64445847805473</c:v>
                </c:pt>
                <c:pt idx="1308">
                  <c:v>1123.2922850226291</c:v>
                </c:pt>
                <c:pt idx="1309">
                  <c:v>1634.3121776655089</c:v>
                </c:pt>
                <c:pt idx="1310">
                  <c:v>2224.902641827176</c:v>
                </c:pt>
                <c:pt idx="1311">
                  <c:v>2450.0578886433004</c:v>
                </c:pt>
                <c:pt idx="1312">
                  <c:v>2575.4552152405013</c:v>
                </c:pt>
                <c:pt idx="1313">
                  <c:v>2496.9161140932538</c:v>
                </c:pt>
                <c:pt idx="1314">
                  <c:v>2440.1852436585623</c:v>
                </c:pt>
                <c:pt idx="1315">
                  <c:v>2262.1829281128303</c:v>
                </c:pt>
                <c:pt idx="1316">
                  <c:v>2007.85180507315</c:v>
                </c:pt>
                <c:pt idx="1317">
                  <c:v>1790.8009683191244</c:v>
                </c:pt>
                <c:pt idx="1318">
                  <c:v>1656.4151141985053</c:v>
                </c:pt>
                <c:pt idx="1319">
                  <c:v>1585.5383643826967</c:v>
                </c:pt>
                <c:pt idx="1320">
                  <c:v>1591.7271866119354</c:v>
                </c:pt>
                <c:pt idx="1321">
                  <c:v>1614.4195347858122</c:v>
                </c:pt>
                <c:pt idx="1322">
                  <c:v>1660.0989369540048</c:v>
                </c:pt>
                <c:pt idx="1323">
                  <c:v>1736.575097358173</c:v>
                </c:pt>
                <c:pt idx="1324">
                  <c:v>1841.3430165245763</c:v>
                </c:pt>
                <c:pt idx="1325">
                  <c:v>1986.1909272708135</c:v>
                </c:pt>
                <c:pt idx="1326">
                  <c:v>2201.0314703715394</c:v>
                </c:pt>
                <c:pt idx="1327">
                  <c:v>2503.9890537838119</c:v>
                </c:pt>
                <c:pt idx="1328">
                  <c:v>2814.9036943479632</c:v>
                </c:pt>
                <c:pt idx="1329">
                  <c:v>3086.7698137038205</c:v>
                </c:pt>
                <c:pt idx="1330">
                  <c:v>3320.6188822229242</c:v>
                </c:pt>
                <c:pt idx="1331">
                  <c:v>3359.3726976107782</c:v>
                </c:pt>
                <c:pt idx="1332">
                  <c:v>3348.7632880749397</c:v>
                </c:pt>
                <c:pt idx="1333">
                  <c:v>3293.2112409220081</c:v>
                </c:pt>
                <c:pt idx="1334">
                  <c:v>3164.4247973897482</c:v>
                </c:pt>
                <c:pt idx="1335">
                  <c:v>3028.4180612567097</c:v>
                </c:pt>
                <c:pt idx="1336">
                  <c:v>2960.6357225555203</c:v>
                </c:pt>
                <c:pt idx="1337">
                  <c:v>2728.1128302283969</c:v>
                </c:pt>
                <c:pt idx="1338">
                  <c:v>2405.4099568466481</c:v>
                </c:pt>
                <c:pt idx="1339">
                  <c:v>2046.605620461004</c:v>
                </c:pt>
                <c:pt idx="1340">
                  <c:v>1699.4421639827387</c:v>
                </c:pt>
                <c:pt idx="1341">
                  <c:v>1373.49752657615</c:v>
                </c:pt>
                <c:pt idx="1342">
                  <c:v>1049.468477002421</c:v>
                </c:pt>
                <c:pt idx="1343">
                  <c:v>887.38027576044624</c:v>
                </c:pt>
                <c:pt idx="1344">
                  <c:v>830.94411114619516</c:v>
                </c:pt>
                <c:pt idx="1345">
                  <c:v>904.17850752552386</c:v>
                </c:pt>
                <c:pt idx="1346">
                  <c:v>885.02262919692657</c:v>
                </c:pt>
                <c:pt idx="1347">
                  <c:v>800.44205873065994</c:v>
                </c:pt>
                <c:pt idx="1348">
                  <c:v>755.49942111356677</c:v>
                </c:pt>
                <c:pt idx="1349">
                  <c:v>765.66677191874533</c:v>
                </c:pt>
                <c:pt idx="1350">
                  <c:v>709.82001894537416</c:v>
                </c:pt>
                <c:pt idx="1351">
                  <c:v>662.3723818545418</c:v>
                </c:pt>
                <c:pt idx="1352">
                  <c:v>641.00620987264483</c:v>
                </c:pt>
                <c:pt idx="1353">
                  <c:v>677.54973160719919</c:v>
                </c:pt>
                <c:pt idx="1354">
                  <c:v>794.25323650142082</c:v>
                </c:pt>
                <c:pt idx="1355">
                  <c:v>1000.1052520787284</c:v>
                </c:pt>
                <c:pt idx="1356">
                  <c:v>1502.1366171981895</c:v>
                </c:pt>
                <c:pt idx="1357">
                  <c:v>2009.0306283549098</c:v>
                </c:pt>
                <c:pt idx="1358">
                  <c:v>2604.4837385538367</c:v>
                </c:pt>
                <c:pt idx="1359">
                  <c:v>2885.9277970739922</c:v>
                </c:pt>
                <c:pt idx="1360">
                  <c:v>3008.2307125565731</c:v>
                </c:pt>
                <c:pt idx="1361">
                  <c:v>2984.2121881907169</c:v>
                </c:pt>
                <c:pt idx="1362">
                  <c:v>3016.9245342595514</c:v>
                </c:pt>
                <c:pt idx="1363">
                  <c:v>2962.5513103883804</c:v>
                </c:pt>
                <c:pt idx="1364">
                  <c:v>2843.7848647510791</c:v>
                </c:pt>
                <c:pt idx="1365">
                  <c:v>2821.3872223976423</c:v>
                </c:pt>
                <c:pt idx="1366">
                  <c:v>2848.0580991474581</c:v>
                </c:pt>
                <c:pt idx="1367">
                  <c:v>2868.8348594884746</c:v>
                </c:pt>
                <c:pt idx="1368">
                  <c:v>2942.2166087780233</c:v>
                </c:pt>
                <c:pt idx="1369">
                  <c:v>2939.1221976634042</c:v>
                </c:pt>
                <c:pt idx="1370">
                  <c:v>2912.7460267340284</c:v>
                </c:pt>
                <c:pt idx="1371">
                  <c:v>2874.8763288074942</c:v>
                </c:pt>
                <c:pt idx="1372">
                  <c:v>2917.1666140406269</c:v>
                </c:pt>
                <c:pt idx="1373">
                  <c:v>2933.6701399852645</c:v>
                </c:pt>
                <c:pt idx="1374">
                  <c:v>2999.6842437638143</c:v>
                </c:pt>
                <c:pt idx="1375">
                  <c:v>3132.4492158720132</c:v>
                </c:pt>
                <c:pt idx="1376">
                  <c:v>3254.0153668034945</c:v>
                </c:pt>
                <c:pt idx="1377">
                  <c:v>3373.2238711714554</c:v>
                </c:pt>
                <c:pt idx="1378">
                  <c:v>3364.0879907378167</c:v>
                </c:pt>
                <c:pt idx="1379">
                  <c:v>3388.8432796547731</c:v>
                </c:pt>
                <c:pt idx="1380">
                  <c:v>3376.4656351962949</c:v>
                </c:pt>
                <c:pt idx="1381">
                  <c:v>3339.7747605515206</c:v>
                </c:pt>
                <c:pt idx="1382">
                  <c:v>3363.6459320071572</c:v>
                </c:pt>
                <c:pt idx="1383">
                  <c:v>3293.0638880117885</c:v>
                </c:pt>
                <c:pt idx="1384">
                  <c:v>3112.2618671718765</c:v>
                </c:pt>
                <c:pt idx="1385">
                  <c:v>2833.9122197663401</c:v>
                </c:pt>
                <c:pt idx="1386">
                  <c:v>2565.2878644353223</c:v>
                </c:pt>
                <c:pt idx="1387">
                  <c:v>2240.3746974002734</c:v>
                </c:pt>
                <c:pt idx="1388">
                  <c:v>1870.6662456583517</c:v>
                </c:pt>
                <c:pt idx="1389">
                  <c:v>1536.7645510998841</c:v>
                </c:pt>
                <c:pt idx="1390">
                  <c:v>1230.5652036627725</c:v>
                </c:pt>
                <c:pt idx="1391">
                  <c:v>1032.8175981475633</c:v>
                </c:pt>
                <c:pt idx="1392">
                  <c:v>995.3899589516891</c:v>
                </c:pt>
                <c:pt idx="1393">
                  <c:v>1044.3111251447217</c:v>
                </c:pt>
                <c:pt idx="1394">
                  <c:v>1022.0608357015053</c:v>
                </c:pt>
                <c:pt idx="1395">
                  <c:v>942.49026418271751</c:v>
                </c:pt>
                <c:pt idx="1396">
                  <c:v>876.77086622460774</c:v>
                </c:pt>
                <c:pt idx="1397">
                  <c:v>871.46616145668895</c:v>
                </c:pt>
                <c:pt idx="1398">
                  <c:v>821.21881907167653</c:v>
                </c:pt>
                <c:pt idx="1399">
                  <c:v>775.6867698137039</c:v>
                </c:pt>
                <c:pt idx="1400">
                  <c:v>759.33059677928622</c:v>
                </c:pt>
                <c:pt idx="1401">
                  <c:v>787.47500263130178</c:v>
                </c:pt>
                <c:pt idx="1402">
                  <c:v>923.62909167456064</c:v>
                </c:pt>
                <c:pt idx="1403">
                  <c:v>1148.1949268498051</c:v>
                </c:pt>
                <c:pt idx="1404">
                  <c:v>1662.1618776970845</c:v>
                </c:pt>
                <c:pt idx="1405">
                  <c:v>2198.6738238080206</c:v>
                </c:pt>
                <c:pt idx="1406">
                  <c:v>2805.325755183665</c:v>
                </c:pt>
                <c:pt idx="1407">
                  <c:v>3042.7112935480473</c:v>
                </c:pt>
                <c:pt idx="1408">
                  <c:v>3144.6795074202719</c:v>
                </c:pt>
                <c:pt idx="1409">
                  <c:v>3110.4936322492367</c:v>
                </c:pt>
                <c:pt idx="1410">
                  <c:v>3150.1315650984106</c:v>
                </c:pt>
                <c:pt idx="1411">
                  <c:v>2913.6301441953483</c:v>
                </c:pt>
                <c:pt idx="1412">
                  <c:v>2747.2687085569942</c:v>
                </c:pt>
                <c:pt idx="1413">
                  <c:v>2527.8602252394485</c:v>
                </c:pt>
                <c:pt idx="1414">
                  <c:v>2329.5232080833593</c:v>
                </c:pt>
                <c:pt idx="1415">
                  <c:v>2163.0144195347857</c:v>
                </c:pt>
                <c:pt idx="1416">
                  <c:v>2105.8414903694347</c:v>
                </c:pt>
                <c:pt idx="1417">
                  <c:v>2108.9359014840547</c:v>
                </c:pt>
                <c:pt idx="1418">
                  <c:v>2136.9329544258499</c:v>
                </c:pt>
                <c:pt idx="1419">
                  <c:v>2197.2002947058209</c:v>
                </c:pt>
                <c:pt idx="1420">
                  <c:v>2299.1685085780446</c:v>
                </c:pt>
                <c:pt idx="1421">
                  <c:v>2449.4684770024205</c:v>
                </c:pt>
                <c:pt idx="1422">
                  <c:v>2683.7596042521836</c:v>
                </c:pt>
                <c:pt idx="1423">
                  <c:v>2981.1177770760969</c:v>
                </c:pt>
                <c:pt idx="1424">
                  <c:v>3235.5962530259976</c:v>
                </c:pt>
                <c:pt idx="1425">
                  <c:v>3392.3797495000526</c:v>
                </c:pt>
                <c:pt idx="1426">
                  <c:v>3502.0103147037153</c:v>
                </c:pt>
                <c:pt idx="1427">
                  <c:v>3562.8670666245662</c:v>
                </c:pt>
                <c:pt idx="1428">
                  <c:v>3583.7911798758023</c:v>
                </c:pt>
                <c:pt idx="1429">
                  <c:v>3591.3061782970217</c:v>
                </c:pt>
                <c:pt idx="1430">
                  <c:v>3528.2391327228715</c:v>
                </c:pt>
                <c:pt idx="1431">
                  <c:v>3417.1350384170091</c:v>
                </c:pt>
                <c:pt idx="1432">
                  <c:v>3325.3341753499635</c:v>
                </c:pt>
                <c:pt idx="1433">
                  <c:v>3115.503631196716</c:v>
                </c:pt>
                <c:pt idx="1434">
                  <c:v>2884.8963267024528</c:v>
                </c:pt>
                <c:pt idx="1435">
                  <c:v>2557.0361014630043</c:v>
                </c:pt>
                <c:pt idx="1436">
                  <c:v>2218.8611725081573</c:v>
                </c:pt>
                <c:pt idx="1437">
                  <c:v>1920.1768234922638</c:v>
                </c:pt>
                <c:pt idx="1438">
                  <c:v>1601.452478686454</c:v>
                </c:pt>
                <c:pt idx="1439">
                  <c:v>1402.5260498894854</c:v>
                </c:pt>
                <c:pt idx="1440">
                  <c:v>1352.131354594253</c:v>
                </c:pt>
                <c:pt idx="1441">
                  <c:v>1386.6119355857277</c:v>
                </c:pt>
                <c:pt idx="1442">
                  <c:v>1321.9240079991578</c:v>
                </c:pt>
                <c:pt idx="1443">
                  <c:v>1267.9928428586463</c:v>
                </c:pt>
                <c:pt idx="1444">
                  <c:v>1213.177560256815</c:v>
                </c:pt>
                <c:pt idx="1445">
                  <c:v>1200.6525628881172</c:v>
                </c:pt>
                <c:pt idx="1446">
                  <c:v>1161.1619829491633</c:v>
                </c:pt>
                <c:pt idx="1447">
                  <c:v>1089.1064098515944</c:v>
                </c:pt>
                <c:pt idx="1448">
                  <c:v>1065.9720029470582</c:v>
                </c:pt>
                <c:pt idx="1449">
                  <c:v>1083.0649405325753</c:v>
                </c:pt>
                <c:pt idx="1450">
                  <c:v>1186.3593305967793</c:v>
                </c:pt>
                <c:pt idx="1451">
                  <c:v>1379.5389958951691</c:v>
                </c:pt>
                <c:pt idx="1452">
                  <c:v>1877.5918324386907</c:v>
                </c:pt>
                <c:pt idx="1453">
                  <c:v>2399.221134617409</c:v>
                </c:pt>
                <c:pt idx="1454">
                  <c:v>3006.7571834543733</c:v>
                </c:pt>
                <c:pt idx="1455">
                  <c:v>3170.1715608883278</c:v>
                </c:pt>
                <c:pt idx="1456">
                  <c:v>3274.9394800547307</c:v>
                </c:pt>
                <c:pt idx="1457">
                  <c:v>3238.9853699610567</c:v>
                </c:pt>
                <c:pt idx="1458">
                  <c:v>3210.2515524681612</c:v>
                </c:pt>
                <c:pt idx="1459">
                  <c:v>3076.3077570782025</c:v>
                </c:pt>
                <c:pt idx="1460">
                  <c:v>2925.1236711925058</c:v>
                </c:pt>
                <c:pt idx="1461">
                  <c:v>2865.5930954636351</c:v>
                </c:pt>
                <c:pt idx="1462">
                  <c:v>2767.6034101673504</c:v>
                </c:pt>
                <c:pt idx="1463">
                  <c:v>2769.6663509104301</c:v>
                </c:pt>
                <c:pt idx="1464">
                  <c:v>2831.1125144721609</c:v>
                </c:pt>
                <c:pt idx="1465">
                  <c:v>2839.6589832649197</c:v>
                </c:pt>
                <c:pt idx="1466">
                  <c:v>2859.404273234396</c:v>
                </c:pt>
                <c:pt idx="1467">
                  <c:v>2893.7375013156507</c:v>
                </c:pt>
                <c:pt idx="1468">
                  <c:v>2961.0777812861807</c:v>
                </c:pt>
                <c:pt idx="1469">
                  <c:v>3020.4610041048309</c:v>
                </c:pt>
                <c:pt idx="1470">
                  <c:v>3093.5480475739396</c:v>
                </c:pt>
                <c:pt idx="1471">
                  <c:v>3231.7650773602782</c:v>
                </c:pt>
                <c:pt idx="1472">
                  <c:v>3383.2438690664139</c:v>
                </c:pt>
                <c:pt idx="1473">
                  <c:v>3449.994737396064</c:v>
                </c:pt>
                <c:pt idx="1474">
                  <c:v>3467.2350278918011</c:v>
                </c:pt>
                <c:pt idx="1475">
                  <c:v>3425.0920955688871</c:v>
                </c:pt>
                <c:pt idx="1476">
                  <c:v>3410.7988632775496</c:v>
                </c:pt>
                <c:pt idx="1477">
                  <c:v>3415.8088622250289</c:v>
                </c:pt>
                <c:pt idx="1478">
                  <c:v>3423.9132722871273</c:v>
                </c:pt>
                <c:pt idx="1479">
                  <c:v>3321.3556467740236</c:v>
                </c:pt>
                <c:pt idx="1480">
                  <c:v>3139.6695084727926</c:v>
                </c:pt>
                <c:pt idx="1481">
                  <c:v>2852.9207451847178</c:v>
                </c:pt>
                <c:pt idx="1482">
                  <c:v>2559.3937480265231</c:v>
                </c:pt>
                <c:pt idx="1483">
                  <c:v>2205.5994105883592</c:v>
                </c:pt>
                <c:pt idx="1484">
                  <c:v>1849.7421324071152</c:v>
                </c:pt>
                <c:pt idx="1485">
                  <c:v>1535.2910219976843</c:v>
                </c:pt>
                <c:pt idx="1486">
                  <c:v>1207.1360909377959</c:v>
                </c:pt>
                <c:pt idx="1487">
                  <c:v>1015.8720134722662</c:v>
                </c:pt>
                <c:pt idx="1488">
                  <c:v>969.16114093253327</c:v>
                </c:pt>
                <c:pt idx="1489">
                  <c:v>1044.9005367856016</c:v>
                </c:pt>
                <c:pt idx="1490">
                  <c:v>1000.1052520787284</c:v>
                </c:pt>
                <c:pt idx="1491">
                  <c:v>895.77939164298505</c:v>
                </c:pt>
                <c:pt idx="1492">
                  <c:v>824.16587727607612</c:v>
                </c:pt>
                <c:pt idx="1493">
                  <c:v>816.06146721397727</c:v>
                </c:pt>
                <c:pt idx="1494">
                  <c:v>769.94000631512472</c:v>
                </c:pt>
                <c:pt idx="1495">
                  <c:v>686.83296495105787</c:v>
                </c:pt>
                <c:pt idx="1496">
                  <c:v>669.29796863488036</c:v>
                </c:pt>
                <c:pt idx="1497">
                  <c:v>687.71708241237775</c:v>
                </c:pt>
                <c:pt idx="1498">
                  <c:v>787.03294390064184</c:v>
                </c:pt>
                <c:pt idx="1499">
                  <c:v>960.46731922955496</c:v>
                </c:pt>
                <c:pt idx="1500">
                  <c:v>1458.8148615935165</c:v>
                </c:pt>
                <c:pt idx="1501">
                  <c:v>1914.4300599936851</c:v>
                </c:pt>
                <c:pt idx="1502">
                  <c:v>2460.5199452689194</c:v>
                </c:pt>
                <c:pt idx="1503">
                  <c:v>2723.250184191138</c:v>
                </c:pt>
                <c:pt idx="1504">
                  <c:v>2939.7116093042841</c:v>
                </c:pt>
                <c:pt idx="1505">
                  <c:v>2996.7371855594147</c:v>
                </c:pt>
                <c:pt idx="1506">
                  <c:v>3095.3162824965793</c:v>
                </c:pt>
                <c:pt idx="1507">
                  <c:v>3104.1574571097781</c:v>
                </c:pt>
                <c:pt idx="1508">
                  <c:v>3051.552468161246</c:v>
                </c:pt>
                <c:pt idx="1509">
                  <c:v>2979.4968950636776</c:v>
                </c:pt>
                <c:pt idx="1510">
                  <c:v>2963.1407220292604</c:v>
                </c:pt>
                <c:pt idx="1511">
                  <c:v>2922.3239658983266</c:v>
                </c:pt>
                <c:pt idx="1512">
                  <c:v>2939.7116093042841</c:v>
                </c:pt>
                <c:pt idx="1513">
                  <c:v>2904.9363224923691</c:v>
                </c:pt>
                <c:pt idx="1514">
                  <c:v>2858.9622145037365</c:v>
                </c:pt>
                <c:pt idx="1515">
                  <c:v>2819.1769287443431</c:v>
                </c:pt>
                <c:pt idx="1516">
                  <c:v>2850.5630986211982</c:v>
                </c:pt>
                <c:pt idx="1517">
                  <c:v>2815.7878118092831</c:v>
                </c:pt>
                <c:pt idx="1518">
                  <c:v>2861.0251552468162</c:v>
                </c:pt>
                <c:pt idx="1519">
                  <c:v>2967.4139564256393</c:v>
                </c:pt>
                <c:pt idx="1520">
                  <c:v>3101.9471634564779</c:v>
                </c:pt>
                <c:pt idx="1521">
                  <c:v>3185.3489106409852</c:v>
                </c:pt>
                <c:pt idx="1522">
                  <c:v>3279.36006736133</c:v>
                </c:pt>
                <c:pt idx="1523">
                  <c:v>3315.6088832754449</c:v>
                </c:pt>
                <c:pt idx="1524">
                  <c:v>3318.5559414798445</c:v>
                </c:pt>
                <c:pt idx="1525">
                  <c:v>3275.3815387853911</c:v>
                </c:pt>
                <c:pt idx="1526">
                  <c:v>3214.5247868645401</c:v>
                </c:pt>
                <c:pt idx="1527">
                  <c:v>3050.3736448794862</c:v>
                </c:pt>
                <c:pt idx="1528">
                  <c:v>2820.2083991158825</c:v>
                </c:pt>
                <c:pt idx="1529">
                  <c:v>2583.5596253025997</c:v>
                </c:pt>
                <c:pt idx="1530">
                  <c:v>2307.8623302810229</c:v>
                </c:pt>
                <c:pt idx="1531">
                  <c:v>1994.5900431533523</c:v>
                </c:pt>
                <c:pt idx="1532">
                  <c:v>1723.1659825281549</c:v>
                </c:pt>
                <c:pt idx="1533">
                  <c:v>1499.1895589937903</c:v>
                </c:pt>
                <c:pt idx="1534">
                  <c:v>1192.4007999157984</c:v>
                </c:pt>
                <c:pt idx="1535">
                  <c:v>1009.830544153247</c:v>
                </c:pt>
                <c:pt idx="1536">
                  <c:v>963.41437743395454</c:v>
                </c:pt>
                <c:pt idx="1537">
                  <c:v>978.88643300705189</c:v>
                </c:pt>
                <c:pt idx="1538">
                  <c:v>926.57614987896022</c:v>
                </c:pt>
                <c:pt idx="1539">
                  <c:v>799.2632354489001</c:v>
                </c:pt>
                <c:pt idx="1540">
                  <c:v>717.04031154615313</c:v>
                </c:pt>
                <c:pt idx="1541">
                  <c:v>686.6856120408379</c:v>
                </c:pt>
                <c:pt idx="1542">
                  <c:v>641.89032733396471</c:v>
                </c:pt>
                <c:pt idx="1543">
                  <c:v>550.67887590779901</c:v>
                </c:pt>
                <c:pt idx="1544">
                  <c:v>502.1997684454268</c:v>
                </c:pt>
                <c:pt idx="1545">
                  <c:v>480.83359646353028</c:v>
                </c:pt>
                <c:pt idx="1546">
                  <c:v>483.19124302704995</c:v>
                </c:pt>
                <c:pt idx="1547">
                  <c:v>546.40564151142007</c:v>
                </c:pt>
                <c:pt idx="1548">
                  <c:v>754.61530365224735</c:v>
                </c:pt>
                <c:pt idx="1549">
                  <c:v>962.53025997263467</c:v>
                </c:pt>
                <c:pt idx="1550">
                  <c:v>1204.9257972844962</c:v>
                </c:pt>
                <c:pt idx="1551">
                  <c:v>1351.8366487738131</c:v>
                </c:pt>
                <c:pt idx="1552">
                  <c:v>1633.870118934849</c:v>
                </c:pt>
                <c:pt idx="1553">
                  <c:v>1820.4189032733398</c:v>
                </c:pt>
                <c:pt idx="1554">
                  <c:v>1905.8835912009263</c:v>
                </c:pt>
                <c:pt idx="1555">
                  <c:v>1773.5606778233869</c:v>
                </c:pt>
                <c:pt idx="1556">
                  <c:v>1629.3021787180296</c:v>
                </c:pt>
                <c:pt idx="1557">
                  <c:v>1506.8519103252288</c:v>
                </c:pt>
                <c:pt idx="1558">
                  <c:v>1360.8251762972318</c:v>
                </c:pt>
                <c:pt idx="1559">
                  <c:v>1249.7210819913694</c:v>
                </c:pt>
                <c:pt idx="1560">
                  <c:v>1151.1419850542047</c:v>
                </c:pt>
                <c:pt idx="1561">
                  <c:v>1049.7631828228609</c:v>
                </c:pt>
                <c:pt idx="1562">
                  <c:v>1055.9520050520996</c:v>
                </c:pt>
                <c:pt idx="1563">
                  <c:v>1052.5628881170405</c:v>
                </c:pt>
                <c:pt idx="1564">
                  <c:v>1146.5740448373854</c:v>
                </c:pt>
                <c:pt idx="1565">
                  <c:v>1316.0298915903591</c:v>
                </c:pt>
                <c:pt idx="1566">
                  <c:v>1546.9319019050627</c:v>
                </c:pt>
                <c:pt idx="1567">
                  <c:v>1827.9339016945582</c:v>
                </c:pt>
                <c:pt idx="1568">
                  <c:v>2158.5938322281863</c:v>
                </c:pt>
                <c:pt idx="1569">
                  <c:v>2489.1064098515944</c:v>
                </c:pt>
                <c:pt idx="1570">
                  <c:v>2786.7592884959477</c:v>
                </c:pt>
                <c:pt idx="1571">
                  <c:v>2930.5757288706454</c:v>
                </c:pt>
                <c:pt idx="1572">
                  <c:v>2876.939269550574</c:v>
                </c:pt>
                <c:pt idx="1573">
                  <c:v>2808.4201662982841</c:v>
                </c:pt>
                <c:pt idx="1574">
                  <c:v>2730.9125355225769</c:v>
                </c:pt>
                <c:pt idx="1575">
                  <c:v>2596.9687401326173</c:v>
                </c:pt>
                <c:pt idx="1576">
                  <c:v>2456.39406378276</c:v>
                </c:pt>
                <c:pt idx="1577">
                  <c:v>2262.9196926639297</c:v>
                </c:pt>
                <c:pt idx="1578">
                  <c:v>2076.5182612356593</c:v>
                </c:pt>
                <c:pt idx="1579">
                  <c:v>1877.8865382591307</c:v>
                </c:pt>
                <c:pt idx="1580">
                  <c:v>1644.9215872013474</c:v>
                </c:pt>
                <c:pt idx="1581">
                  <c:v>1481.8019155878328</c:v>
                </c:pt>
                <c:pt idx="1582">
                  <c:v>1255.4678454899486</c:v>
                </c:pt>
                <c:pt idx="1583">
                  <c:v>1121.6714030102094</c:v>
                </c:pt>
                <c:pt idx="1584">
                  <c:v>1057.7202399747393</c:v>
                </c:pt>
                <c:pt idx="1585">
                  <c:v>1105.7572887064521</c:v>
                </c:pt>
                <c:pt idx="1586">
                  <c:v>1070.0978844332176</c:v>
                </c:pt>
                <c:pt idx="1587">
                  <c:v>930.9967371855596</c:v>
                </c:pt>
                <c:pt idx="1588">
                  <c:v>839.7852857593939</c:v>
                </c:pt>
                <c:pt idx="1589">
                  <c:v>810.75676244605847</c:v>
                </c:pt>
                <c:pt idx="1590">
                  <c:v>750.19471634564798</c:v>
                </c:pt>
                <c:pt idx="1591">
                  <c:v>686.98031786127785</c:v>
                </c:pt>
                <c:pt idx="1592">
                  <c:v>624.79738974844759</c:v>
                </c:pt>
                <c:pt idx="1593">
                  <c:v>580.88622250289427</c:v>
                </c:pt>
                <c:pt idx="1594">
                  <c:v>587.36975055257335</c:v>
                </c:pt>
                <c:pt idx="1595">
                  <c:v>620.81886117250815</c:v>
                </c:pt>
                <c:pt idx="1596">
                  <c:v>744.89001157772873</c:v>
                </c:pt>
                <c:pt idx="1597">
                  <c:v>849.51057783391207</c:v>
                </c:pt>
                <c:pt idx="1598">
                  <c:v>986.69613724871078</c:v>
                </c:pt>
                <c:pt idx="1599">
                  <c:v>1005.9993684875276</c:v>
                </c:pt>
                <c:pt idx="1600">
                  <c:v>1145.2478686454056</c:v>
                </c:pt>
                <c:pt idx="1601">
                  <c:v>1217.8928533838543</c:v>
                </c:pt>
                <c:pt idx="1602">
                  <c:v>1261.3619618987477</c:v>
                </c:pt>
                <c:pt idx="1603">
                  <c:v>1246.6266708767498</c:v>
                </c:pt>
                <c:pt idx="1604">
                  <c:v>1227.028733817493</c:v>
                </c:pt>
                <c:pt idx="1605">
                  <c:v>1137.8802231344071</c:v>
                </c:pt>
                <c:pt idx="1606">
                  <c:v>1020.5873065993055</c:v>
                </c:pt>
                <c:pt idx="1607">
                  <c:v>930.40732554467968</c:v>
                </c:pt>
                <c:pt idx="1608">
                  <c:v>951.62614461635621</c:v>
                </c:pt>
                <c:pt idx="1609">
                  <c:v>1017.050836754026</c:v>
                </c:pt>
                <c:pt idx="1610">
                  <c:v>1110.9146405641513</c:v>
                </c:pt>
                <c:pt idx="1611">
                  <c:v>1180.4652141879801</c:v>
                </c:pt>
                <c:pt idx="1612">
                  <c:v>1358.7622355541521</c:v>
                </c:pt>
                <c:pt idx="1613">
                  <c:v>1548.2580780970425</c:v>
                </c:pt>
                <c:pt idx="1614">
                  <c:v>1836.627723397537</c:v>
                </c:pt>
                <c:pt idx="1615">
                  <c:v>2102.4523734343757</c:v>
                </c:pt>
                <c:pt idx="1616">
                  <c:v>2341.1640879907382</c:v>
                </c:pt>
                <c:pt idx="1617">
                  <c:v>2615.0931480896752</c:v>
                </c:pt>
                <c:pt idx="1618">
                  <c:v>2869.4242711293546</c:v>
                </c:pt>
                <c:pt idx="1619">
                  <c:v>2943.5427849700036</c:v>
                </c:pt>
                <c:pt idx="1620">
                  <c:v>2869.571624039575</c:v>
                </c:pt>
                <c:pt idx="1621">
                  <c:v>2734.7437111882964</c:v>
                </c:pt>
                <c:pt idx="1622">
                  <c:v>2596.0846226712974</c:v>
                </c:pt>
                <c:pt idx="1623">
                  <c:v>2364.2984948952744</c:v>
                </c:pt>
                <c:pt idx="1624">
                  <c:v>2181.1388274918427</c:v>
                </c:pt>
                <c:pt idx="1625">
                  <c:v>1906.6203557520262</c:v>
                </c:pt>
                <c:pt idx="1626">
                  <c:v>1647.1318808546471</c:v>
                </c:pt>
                <c:pt idx="1627">
                  <c:v>1320.4504788969584</c:v>
                </c:pt>
                <c:pt idx="1628">
                  <c:v>1008.0623092306073</c:v>
                </c:pt>
                <c:pt idx="1629">
                  <c:v>749.01589306388814</c:v>
                </c:pt>
                <c:pt idx="1630">
                  <c:v>436.48037048731703</c:v>
                </c:pt>
                <c:pt idx="1631">
                  <c:v>259.95158404378481</c:v>
                </c:pt>
                <c:pt idx="1632">
                  <c:v>217.36659299021176</c:v>
                </c:pt>
                <c:pt idx="1633">
                  <c:v>245.95305757288725</c:v>
                </c:pt>
                <c:pt idx="1634">
                  <c:v>192.31659825281531</c:v>
                </c:pt>
                <c:pt idx="1635">
                  <c:v>94.179560046311053</c:v>
                </c:pt>
                <c:pt idx="1636">
                  <c:v>76.497210819913562</c:v>
                </c:pt>
                <c:pt idx="1637">
                  <c:v>34.354278497000223</c:v>
                </c:pt>
                <c:pt idx="1638">
                  <c:v>-0.56836122513414011</c:v>
                </c:pt>
                <c:pt idx="1639">
                  <c:v>-69.087464477423509</c:v>
                </c:pt>
                <c:pt idx="1640">
                  <c:v>-73.655404694242634</c:v>
                </c:pt>
                <c:pt idx="1641">
                  <c:v>-42.269234817387542</c:v>
                </c:pt>
                <c:pt idx="1642">
                  <c:v>117.31396695084732</c:v>
                </c:pt>
                <c:pt idx="1643">
                  <c:v>344.67950742027142</c:v>
                </c:pt>
                <c:pt idx="1644">
                  <c:v>854.52057678139136</c:v>
                </c:pt>
                <c:pt idx="1645">
                  <c:v>1377.4760551520894</c:v>
                </c:pt>
                <c:pt idx="1646">
                  <c:v>1959.9621092516577</c:v>
                </c:pt>
                <c:pt idx="1647">
                  <c:v>2256.5835175244711</c:v>
                </c:pt>
                <c:pt idx="1648">
                  <c:v>2439.3011261972424</c:v>
                </c:pt>
                <c:pt idx="1649">
                  <c:v>2462.4355331017787</c:v>
                </c:pt>
                <c:pt idx="1650">
                  <c:v>2542.0061046205665</c:v>
                </c:pt>
                <c:pt idx="1651">
                  <c:v>2562.6355120513626</c:v>
                </c:pt>
                <c:pt idx="1652">
                  <c:v>2468.3296495105778</c:v>
                </c:pt>
                <c:pt idx="1653">
                  <c:v>2299.0211556678241</c:v>
                </c:pt>
                <c:pt idx="1654">
                  <c:v>2283.2543942742868</c:v>
                </c:pt>
                <c:pt idx="1655">
                  <c:v>2234.0385222608147</c:v>
                </c:pt>
                <c:pt idx="1656">
                  <c:v>2181.7282391327226</c:v>
                </c:pt>
                <c:pt idx="1657">
                  <c:v>2048.8159141143037</c:v>
                </c:pt>
                <c:pt idx="1658">
                  <c:v>1963.7932849173772</c:v>
                </c:pt>
                <c:pt idx="1659">
                  <c:v>1918.998000210504</c:v>
                </c:pt>
                <c:pt idx="1660">
                  <c:v>2008.4412167140299</c:v>
                </c:pt>
                <c:pt idx="1661">
                  <c:v>2043.2165035259445</c:v>
                </c:pt>
                <c:pt idx="1662">
                  <c:v>2199.70529417956</c:v>
                </c:pt>
                <c:pt idx="1663">
                  <c:v>2443.4270076834018</c:v>
                </c:pt>
                <c:pt idx="1664">
                  <c:v>2754.1942953373327</c:v>
                </c:pt>
                <c:pt idx="1665">
                  <c:v>2982.8860119987366</c:v>
                </c:pt>
                <c:pt idx="1666">
                  <c:v>3104.746868750658</c:v>
                </c:pt>
                <c:pt idx="1667">
                  <c:v>3214.3774339543206</c:v>
                </c:pt>
                <c:pt idx="1668">
                  <c:v>3215.9983159667399</c:v>
                </c:pt>
                <c:pt idx="1669">
                  <c:v>3170.3189137985473</c:v>
                </c:pt>
                <c:pt idx="1670">
                  <c:v>3125.6709820018941</c:v>
                </c:pt>
                <c:pt idx="1671">
                  <c:v>3088.5380486264603</c:v>
                </c:pt>
                <c:pt idx="1672">
                  <c:v>2931.3124934217449</c:v>
                </c:pt>
                <c:pt idx="1673">
                  <c:v>2697.1687190822022</c:v>
                </c:pt>
                <c:pt idx="1674">
                  <c:v>2421.9134827912849</c:v>
                </c:pt>
                <c:pt idx="1675">
                  <c:v>2117.3350173665931</c:v>
                </c:pt>
                <c:pt idx="1676">
                  <c:v>1808.4833175455215</c:v>
                </c:pt>
                <c:pt idx="1677">
                  <c:v>1519.0822018734871</c:v>
                </c:pt>
                <c:pt idx="1678">
                  <c:v>1211.5566782443952</c:v>
                </c:pt>
                <c:pt idx="1679">
                  <c:v>1056.8361225134195</c:v>
                </c:pt>
                <c:pt idx="1680">
                  <c:v>1028.397010840964</c:v>
                </c:pt>
                <c:pt idx="1681">
                  <c:v>1089.4011156720344</c:v>
                </c:pt>
                <c:pt idx="1682">
                  <c:v>1067.5928849594779</c:v>
                </c:pt>
                <c:pt idx="1683">
                  <c:v>994.80054731080918</c:v>
                </c:pt>
                <c:pt idx="1684">
                  <c:v>942.34291127249753</c:v>
                </c:pt>
                <c:pt idx="1685">
                  <c:v>923.1870329439007</c:v>
                </c:pt>
                <c:pt idx="1686">
                  <c:v>864.98263340700987</c:v>
                </c:pt>
                <c:pt idx="1687">
                  <c:v>805.15735185769927</c:v>
                </c:pt>
                <c:pt idx="1688">
                  <c:v>787.62235554152176</c:v>
                </c:pt>
                <c:pt idx="1689">
                  <c:v>815.47205557309735</c:v>
                </c:pt>
                <c:pt idx="1690">
                  <c:v>919.65056309862121</c:v>
                </c:pt>
                <c:pt idx="1691">
                  <c:v>1108.8516998210716</c:v>
                </c:pt>
                <c:pt idx="1692">
                  <c:v>1599.8315966740342</c:v>
                </c:pt>
                <c:pt idx="1693">
                  <c:v>2046.752973371224</c:v>
                </c:pt>
                <c:pt idx="1694">
                  <c:v>2631.7440269445324</c:v>
                </c:pt>
                <c:pt idx="1695">
                  <c:v>2811.0725186822438</c:v>
                </c:pt>
                <c:pt idx="1696">
                  <c:v>2908.620145247869</c:v>
                </c:pt>
                <c:pt idx="1697">
                  <c:v>2885.6330912535523</c:v>
                </c:pt>
                <c:pt idx="1698">
                  <c:v>2892.2639722134509</c:v>
                </c:pt>
                <c:pt idx="1699">
                  <c:v>2828.0181033575409</c:v>
                </c:pt>
                <c:pt idx="1700">
                  <c:v>2739.6063572255553</c:v>
                </c:pt>
                <c:pt idx="1701">
                  <c:v>2681.5493105988844</c:v>
                </c:pt>
                <c:pt idx="1702">
                  <c:v>2630.7125565729921</c:v>
                </c:pt>
                <c:pt idx="1703">
                  <c:v>2623.934322702873</c:v>
                </c:pt>
                <c:pt idx="1704">
                  <c:v>2661.0672560783078</c:v>
                </c:pt>
                <c:pt idx="1705">
                  <c:v>2693.7796021471422</c:v>
                </c:pt>
                <c:pt idx="1706">
                  <c:v>2691.274602673403</c:v>
                </c:pt>
                <c:pt idx="1707">
                  <c:v>2699.5263656457219</c:v>
                </c:pt>
                <c:pt idx="1708">
                  <c:v>2713.8195979370594</c:v>
                </c:pt>
                <c:pt idx="1709">
                  <c:v>2688.6222502894434</c:v>
                </c:pt>
                <c:pt idx="1710">
                  <c:v>2692.3060730449424</c:v>
                </c:pt>
                <c:pt idx="1711">
                  <c:v>2804.1469319019052</c:v>
                </c:pt>
                <c:pt idx="1712">
                  <c:v>2924.8289653720658</c:v>
                </c:pt>
                <c:pt idx="1713">
                  <c:v>3067.3192295547833</c:v>
                </c:pt>
                <c:pt idx="1714">
                  <c:v>3124.7868645405742</c:v>
                </c:pt>
                <c:pt idx="1715">
                  <c:v>3032.9860014735295</c:v>
                </c:pt>
                <c:pt idx="1716">
                  <c:v>2975.3710135775182</c:v>
                </c:pt>
                <c:pt idx="1717">
                  <c:v>2950.7630775707821</c:v>
                </c:pt>
                <c:pt idx="1718">
                  <c:v>2861.9092727081361</c:v>
                </c:pt>
                <c:pt idx="1719">
                  <c:v>2688.6222502894434</c:v>
                </c:pt>
                <c:pt idx="1720">
                  <c:v>2456.39406378276</c:v>
                </c:pt>
                <c:pt idx="1721">
                  <c:v>2174.5079465319441</c:v>
                </c:pt>
                <c:pt idx="1722">
                  <c:v>1876.5603620671509</c:v>
                </c:pt>
                <c:pt idx="1723">
                  <c:v>1572.4239553731186</c:v>
                </c:pt>
                <c:pt idx="1724">
                  <c:v>1259.8884327965479</c:v>
                </c:pt>
                <c:pt idx="1725">
                  <c:v>982.86496158299133</c:v>
                </c:pt>
                <c:pt idx="1726">
                  <c:v>689.4853173350175</c:v>
                </c:pt>
                <c:pt idx="1727">
                  <c:v>485.40153668034964</c:v>
                </c:pt>
                <c:pt idx="1728">
                  <c:v>461.677718134933</c:v>
                </c:pt>
                <c:pt idx="1729">
                  <c:v>525.48152826018304</c:v>
                </c:pt>
                <c:pt idx="1730">
                  <c:v>519.73476476160386</c:v>
                </c:pt>
                <c:pt idx="1731">
                  <c:v>454.16271971371452</c:v>
                </c:pt>
                <c:pt idx="1732">
                  <c:v>411.13566992948108</c:v>
                </c:pt>
                <c:pt idx="1733">
                  <c:v>401.26302494474248</c:v>
                </c:pt>
                <c:pt idx="1734">
                  <c:v>381.37038206504576</c:v>
                </c:pt>
                <c:pt idx="1735">
                  <c:v>354.69950531523</c:v>
                </c:pt>
                <c:pt idx="1736">
                  <c:v>358.97273971160939</c:v>
                </c:pt>
                <c:pt idx="1737">
                  <c:v>379.60214714240601</c:v>
                </c:pt>
                <c:pt idx="1738">
                  <c:v>534.61740869382174</c:v>
                </c:pt>
                <c:pt idx="1739">
                  <c:v>712.76707714977374</c:v>
                </c:pt>
                <c:pt idx="1740">
                  <c:v>1235.5752026102514</c:v>
                </c:pt>
                <c:pt idx="1741">
                  <c:v>1744.8268603304914</c:v>
                </c:pt>
                <c:pt idx="1742">
                  <c:v>2307.5676244605829</c:v>
                </c:pt>
                <c:pt idx="1743">
                  <c:v>2478.9390590464163</c:v>
                </c:pt>
                <c:pt idx="1744">
                  <c:v>2552.320808335965</c:v>
                </c:pt>
                <c:pt idx="1745">
                  <c:v>2457.2781812440799</c:v>
                </c:pt>
                <c:pt idx="1746">
                  <c:v>2455.3625934112197</c:v>
                </c:pt>
                <c:pt idx="1747">
                  <c:v>2338.8064414272185</c:v>
                </c:pt>
                <c:pt idx="1748">
                  <c:v>2144.8900115777287</c:v>
                </c:pt>
                <c:pt idx="1749">
                  <c:v>1941.1009367435008</c:v>
                </c:pt>
                <c:pt idx="1750">
                  <c:v>1785.4962635512052</c:v>
                </c:pt>
                <c:pt idx="1751">
                  <c:v>1700.9156930849385</c:v>
                </c:pt>
                <c:pt idx="1752">
                  <c:v>1784.9068519103253</c:v>
                </c:pt>
                <c:pt idx="1753">
                  <c:v>1841.0483107041364</c:v>
                </c:pt>
                <c:pt idx="1754">
                  <c:v>1836.0383117566571</c:v>
                </c:pt>
                <c:pt idx="1755">
                  <c:v>1874.0553625934112</c:v>
                </c:pt>
                <c:pt idx="1756">
                  <c:v>2005.7888643300707</c:v>
                </c:pt>
                <c:pt idx="1757">
                  <c:v>2074.1606146721397</c:v>
                </c:pt>
                <c:pt idx="1758">
                  <c:v>2167.1403010209451</c:v>
                </c:pt>
                <c:pt idx="1759">
                  <c:v>2382.275549942111</c:v>
                </c:pt>
                <c:pt idx="1760">
                  <c:v>2619.3663824860541</c:v>
                </c:pt>
                <c:pt idx="1761">
                  <c:v>2823.0081044100625</c:v>
                </c:pt>
                <c:pt idx="1762">
                  <c:v>3023.9974739501104</c:v>
                </c:pt>
                <c:pt idx="1763">
                  <c:v>3095.9056941374592</c:v>
                </c:pt>
                <c:pt idx="1764">
                  <c:v>3060.9830544153247</c:v>
                </c:pt>
                <c:pt idx="1765">
                  <c:v>2976.255131038838</c:v>
                </c:pt>
                <c:pt idx="1766">
                  <c:v>2901.54720555731</c:v>
                </c:pt>
                <c:pt idx="1767">
                  <c:v>2852.6260393642779</c:v>
                </c:pt>
                <c:pt idx="1768">
                  <c:v>2724.2816545626774</c:v>
                </c:pt>
                <c:pt idx="1769">
                  <c:v>2449.9105357330809</c:v>
                </c:pt>
                <c:pt idx="1770">
                  <c:v>2193.5164719503209</c:v>
                </c:pt>
                <c:pt idx="1771">
                  <c:v>1847.8265445742554</c:v>
                </c:pt>
                <c:pt idx="1772">
                  <c:v>1481.6545626776128</c:v>
                </c:pt>
                <c:pt idx="1773">
                  <c:v>1215.5352068203347</c:v>
                </c:pt>
                <c:pt idx="1774">
                  <c:v>891.2114514261657</c:v>
                </c:pt>
                <c:pt idx="1775">
                  <c:v>682.4123776444585</c:v>
                </c:pt>
                <c:pt idx="1776">
                  <c:v>602.25239448479124</c:v>
                </c:pt>
                <c:pt idx="1777">
                  <c:v>651.32091358804337</c:v>
                </c:pt>
                <c:pt idx="1778">
                  <c:v>606.52562888117018</c:v>
                </c:pt>
                <c:pt idx="1779">
                  <c:v>527.98652773392269</c:v>
                </c:pt>
                <c:pt idx="1780">
                  <c:v>427.34449005367878</c:v>
                </c:pt>
                <c:pt idx="1781">
                  <c:v>407.30449426376163</c:v>
                </c:pt>
                <c:pt idx="1782">
                  <c:v>371.35038417008718</c:v>
                </c:pt>
                <c:pt idx="1783">
                  <c:v>309.60951478791685</c:v>
                </c:pt>
                <c:pt idx="1784">
                  <c:v>262.30923060730447</c:v>
                </c:pt>
                <c:pt idx="1785">
                  <c:v>302.97863382801825</c:v>
                </c:pt>
                <c:pt idx="1786">
                  <c:v>447.82654457425542</c:v>
                </c:pt>
                <c:pt idx="1787">
                  <c:v>636.73297547626544</c:v>
                </c:pt>
                <c:pt idx="1788">
                  <c:v>1116.0719924218502</c:v>
                </c:pt>
                <c:pt idx="1789">
                  <c:v>1569.476897168719</c:v>
                </c:pt>
                <c:pt idx="1790">
                  <c:v>2054.7100305231029</c:v>
                </c:pt>
                <c:pt idx="1791">
                  <c:v>2246.8582254499524</c:v>
                </c:pt>
                <c:pt idx="1792">
                  <c:v>2293.7164508999049</c:v>
                </c:pt>
                <c:pt idx="1793">
                  <c:v>2175.3920639932639</c:v>
                </c:pt>
                <c:pt idx="1794">
                  <c:v>2181.7282391327226</c:v>
                </c:pt>
                <c:pt idx="1795">
                  <c:v>2013.3038627512892</c:v>
                </c:pt>
                <c:pt idx="1796">
                  <c:v>1788.8853804862647</c:v>
                </c:pt>
                <c:pt idx="1797">
                  <c:v>1676.1604041679825</c:v>
                </c:pt>
                <c:pt idx="1798">
                  <c:v>1549.1421955583623</c:v>
                </c:pt>
                <c:pt idx="1799">
                  <c:v>1402.0839911588255</c:v>
                </c:pt>
                <c:pt idx="1800">
                  <c:v>1354.7837069782126</c:v>
                </c:pt>
                <c:pt idx="1801">
                  <c:v>1260.0357857067679</c:v>
                </c:pt>
                <c:pt idx="1802">
                  <c:v>1211.9987369750552</c:v>
                </c:pt>
                <c:pt idx="1803">
                  <c:v>1230.2704978423326</c:v>
                </c:pt>
                <c:pt idx="1804">
                  <c:v>1338.5748868540154</c:v>
                </c:pt>
                <c:pt idx="1805">
                  <c:v>1380.717819176929</c:v>
                </c:pt>
                <c:pt idx="1806">
                  <c:v>1506.4098515945689</c:v>
                </c:pt>
                <c:pt idx="1807">
                  <c:v>1831.0283128091778</c:v>
                </c:pt>
                <c:pt idx="1808">
                  <c:v>2229.3232291337754</c:v>
                </c:pt>
                <c:pt idx="1809">
                  <c:v>2597.2634459530573</c:v>
                </c:pt>
                <c:pt idx="1810">
                  <c:v>2856.3098621197769</c:v>
                </c:pt>
                <c:pt idx="1811">
                  <c:v>2994.5268919061155</c:v>
                </c:pt>
                <c:pt idx="1812">
                  <c:v>2995.5583622776549</c:v>
                </c:pt>
                <c:pt idx="1813">
                  <c:v>2960.0463109146403</c:v>
                </c:pt>
                <c:pt idx="1814">
                  <c:v>2792.0639932638669</c:v>
                </c:pt>
                <c:pt idx="1815">
                  <c:v>2681.9913693295439</c:v>
                </c:pt>
                <c:pt idx="1816">
                  <c:v>2464.9405325755188</c:v>
                </c:pt>
                <c:pt idx="1817">
                  <c:v>2219.3032312388168</c:v>
                </c:pt>
                <c:pt idx="1818">
                  <c:v>1896.1582991264077</c:v>
                </c:pt>
                <c:pt idx="1819">
                  <c:v>1566.3824860540994</c:v>
                </c:pt>
                <c:pt idx="1820">
                  <c:v>1196.5266814019578</c:v>
                </c:pt>
                <c:pt idx="1821">
                  <c:v>936.8908535943583</c:v>
                </c:pt>
                <c:pt idx="1822">
                  <c:v>625.23944847910752</c:v>
                </c:pt>
                <c:pt idx="1823">
                  <c:v>439.72213451215657</c:v>
                </c:pt>
                <c:pt idx="1824">
                  <c:v>381.37038206504576</c:v>
                </c:pt>
                <c:pt idx="1825">
                  <c:v>415.55625723608046</c:v>
                </c:pt>
                <c:pt idx="1826">
                  <c:v>375.32891274602662</c:v>
                </c:pt>
                <c:pt idx="1827">
                  <c:v>249.04746868750635</c:v>
                </c:pt>
                <c:pt idx="1828">
                  <c:v>149.14219555836235</c:v>
                </c:pt>
                <c:pt idx="1829">
                  <c:v>101.10514682664962</c:v>
                </c:pt>
                <c:pt idx="1830">
                  <c:v>-26.060414693190296</c:v>
                </c:pt>
                <c:pt idx="1831">
                  <c:v>-111.96716135143674</c:v>
                </c:pt>
                <c:pt idx="1832">
                  <c:v>-193.45332070308382</c:v>
                </c:pt>
                <c:pt idx="1833">
                  <c:v>-199.78949584254292</c:v>
                </c:pt>
                <c:pt idx="1834">
                  <c:v>-117.12451320913578</c:v>
                </c:pt>
                <c:pt idx="1835">
                  <c:v>25.218398063361747</c:v>
                </c:pt>
                <c:pt idx="1836">
                  <c:v>460.64624776339315</c:v>
                </c:pt>
                <c:pt idx="1837">
                  <c:v>922.30291548258083</c:v>
                </c:pt>
                <c:pt idx="1838">
                  <c:v>1458.8148615935165</c:v>
                </c:pt>
                <c:pt idx="1839">
                  <c:v>1711.5251026207766</c:v>
                </c:pt>
                <c:pt idx="1840">
                  <c:v>1855.9309546363543</c:v>
                </c:pt>
                <c:pt idx="1841">
                  <c:v>1871.1083043890117</c:v>
                </c:pt>
                <c:pt idx="1842">
                  <c:v>2005.9362172402907</c:v>
                </c:pt>
                <c:pt idx="1843">
                  <c:v>2003.725923586991</c:v>
                </c:pt>
                <c:pt idx="1844">
                  <c:v>1964.530049468477</c:v>
                </c:pt>
                <c:pt idx="1845">
                  <c:v>1933.7332912325019</c:v>
                </c:pt>
                <c:pt idx="1846">
                  <c:v>1879.3600673613305</c:v>
                </c:pt>
                <c:pt idx="1847">
                  <c:v>1820.7136090937797</c:v>
                </c:pt>
                <c:pt idx="1848">
                  <c:v>1812.9039048521208</c:v>
                </c:pt>
                <c:pt idx="1849">
                  <c:v>1732.3018629617936</c:v>
                </c:pt>
                <c:pt idx="1850">
                  <c:v>1616.6298284391119</c:v>
                </c:pt>
                <c:pt idx="1851">
                  <c:v>1537.501315650984</c:v>
                </c:pt>
                <c:pt idx="1852">
                  <c:v>1502.8733817492894</c:v>
                </c:pt>
                <c:pt idx="1853">
                  <c:v>1454.9836859277971</c:v>
                </c:pt>
                <c:pt idx="1854">
                  <c:v>1469.866329860015</c:v>
                </c:pt>
                <c:pt idx="1855">
                  <c:v>1597.6213030207346</c:v>
                </c:pt>
                <c:pt idx="1856">
                  <c:v>1783.7280286285654</c:v>
                </c:pt>
                <c:pt idx="1857">
                  <c:v>1980.8862225028943</c:v>
                </c:pt>
                <c:pt idx="1858">
                  <c:v>2230.3546995053148</c:v>
                </c:pt>
                <c:pt idx="1859">
                  <c:v>2348.2370276812971</c:v>
                </c:pt>
                <c:pt idx="1860">
                  <c:v>2326.2814440585198</c:v>
                </c:pt>
                <c:pt idx="1861">
                  <c:v>2213.9985264708976</c:v>
                </c:pt>
                <c:pt idx="1862">
                  <c:v>2068.8559099042204</c:v>
                </c:pt>
                <c:pt idx="1863">
                  <c:v>1892.7691821913481</c:v>
                </c:pt>
                <c:pt idx="1864">
                  <c:v>1658.920113672245</c:v>
                </c:pt>
                <c:pt idx="1865">
                  <c:v>1417.8507525523628</c:v>
                </c:pt>
                <c:pt idx="1866">
                  <c:v>1195.200505209978</c:v>
                </c:pt>
                <c:pt idx="1867">
                  <c:v>920.97673929060102</c:v>
                </c:pt>
                <c:pt idx="1868">
                  <c:v>648.9632670245237</c:v>
                </c:pt>
                <c:pt idx="1869">
                  <c:v>455.48889590569433</c:v>
                </c:pt>
                <c:pt idx="1870">
                  <c:v>214.86159351647211</c:v>
                </c:pt>
                <c:pt idx="1871">
                  <c:v>45.258393853278676</c:v>
                </c:pt>
                <c:pt idx="1872">
                  <c:v>12.693400694663751</c:v>
                </c:pt>
                <c:pt idx="1873">
                  <c:v>5.7678139143247336</c:v>
                </c:pt>
                <c:pt idx="1874">
                  <c:v>-55.53099673718566</c:v>
                </c:pt>
                <c:pt idx="1875">
                  <c:v>-167.51920850436795</c:v>
                </c:pt>
                <c:pt idx="1876">
                  <c:v>-253.13124934217444</c:v>
                </c:pt>
                <c:pt idx="1877">
                  <c:v>-285.25418377012943</c:v>
                </c:pt>
                <c:pt idx="1878">
                  <c:v>-363.05652036627725</c:v>
                </c:pt>
                <c:pt idx="1879">
                  <c:v>-425.68150720976746</c:v>
                </c:pt>
                <c:pt idx="1880">
                  <c:v>-466.20355752026103</c:v>
                </c:pt>
                <c:pt idx="1881">
                  <c:v>-481.82296600357859</c:v>
                </c:pt>
                <c:pt idx="1882">
                  <c:v>-454.71003052310289</c:v>
                </c:pt>
                <c:pt idx="1883">
                  <c:v>-375.58151773497525</c:v>
                </c:pt>
                <c:pt idx="1884">
                  <c:v>-181.51773497526574</c:v>
                </c:pt>
                <c:pt idx="1885">
                  <c:v>-10.735712030312698</c:v>
                </c:pt>
                <c:pt idx="1886">
                  <c:v>227.68129670560984</c:v>
                </c:pt>
                <c:pt idx="1887">
                  <c:v>366.34038522260835</c:v>
                </c:pt>
                <c:pt idx="1888">
                  <c:v>575.87622355541544</c:v>
                </c:pt>
                <c:pt idx="1889">
                  <c:v>667.67708662246059</c:v>
                </c:pt>
                <c:pt idx="1890">
                  <c:v>698.76855067887573</c:v>
                </c:pt>
                <c:pt idx="1891">
                  <c:v>592.6744553204926</c:v>
                </c:pt>
                <c:pt idx="1892">
                  <c:v>525.92358699084298</c:v>
                </c:pt>
                <c:pt idx="1893">
                  <c:v>316.68245447847585</c:v>
                </c:pt>
                <c:pt idx="1894">
                  <c:v>259.21481949268491</c:v>
                </c:pt>
                <c:pt idx="1895">
                  <c:v>149.4369013788023</c:v>
                </c:pt>
                <c:pt idx="1896">
                  <c:v>119.22955478370704</c:v>
                </c:pt>
                <c:pt idx="1897">
                  <c:v>100.36838227554972</c:v>
                </c:pt>
                <c:pt idx="1898">
                  <c:v>137.501315650984</c:v>
                </c:pt>
                <c:pt idx="1899">
                  <c:v>250.66835069992612</c:v>
                </c:pt>
                <c:pt idx="1900">
                  <c:v>333.77539206399342</c:v>
                </c:pt>
                <c:pt idx="1901">
                  <c:v>499.54741606146717</c:v>
                </c:pt>
                <c:pt idx="1902">
                  <c:v>711.58825386801391</c:v>
                </c:pt>
                <c:pt idx="1903">
                  <c:v>943.07967582359743</c:v>
                </c:pt>
                <c:pt idx="1904">
                  <c:v>1241.7640248394905</c:v>
                </c:pt>
                <c:pt idx="1905">
                  <c:v>1562.8460162088199</c:v>
                </c:pt>
                <c:pt idx="1906">
                  <c:v>1875.528891695611</c:v>
                </c:pt>
                <c:pt idx="1907">
                  <c:v>2033.1965056309864</c:v>
                </c:pt>
                <c:pt idx="1908">
                  <c:v>1991.4956320387328</c:v>
                </c:pt>
                <c:pt idx="1909">
                  <c:v>1939.1853489106411</c:v>
                </c:pt>
                <c:pt idx="1910">
                  <c:v>1810.5462582886012</c:v>
                </c:pt>
                <c:pt idx="1911">
                  <c:v>1678.6654036417222</c:v>
                </c:pt>
                <c:pt idx="1912">
                  <c:v>1582.4439532680772</c:v>
                </c:pt>
                <c:pt idx="1913">
                  <c:v>1448.500157878118</c:v>
                </c:pt>
                <c:pt idx="1914">
                  <c:v>1305.7151878749605</c:v>
                </c:pt>
                <c:pt idx="1915">
                  <c:v>1167.4981580886224</c:v>
                </c:pt>
                <c:pt idx="1916">
                  <c:v>976.23408062309227</c:v>
                </c:pt>
                <c:pt idx="1917">
                  <c:v>831.68087569729505</c:v>
                </c:pt>
                <c:pt idx="1918">
                  <c:v>660.75149984212203</c:v>
                </c:pt>
                <c:pt idx="1919">
                  <c:v>549.05799389537924</c:v>
                </c:pt>
                <c:pt idx="1920">
                  <c:v>552.44711083043876</c:v>
                </c:pt>
                <c:pt idx="1921">
                  <c:v>645.13209135880425</c:v>
                </c:pt>
                <c:pt idx="1922">
                  <c:v>587.95916219345327</c:v>
                </c:pt>
                <c:pt idx="1923">
                  <c:v>535.20682033470166</c:v>
                </c:pt>
                <c:pt idx="1924">
                  <c:v>488.64330070518872</c:v>
                </c:pt>
                <c:pt idx="1925">
                  <c:v>455.78360172613429</c:v>
                </c:pt>
                <c:pt idx="1926">
                  <c:v>384.75949900010528</c:v>
                </c:pt>
                <c:pt idx="1927">
                  <c:v>306.07304494263781</c:v>
                </c:pt>
                <c:pt idx="1928">
                  <c:v>251.25776234080604</c:v>
                </c:pt>
                <c:pt idx="1929">
                  <c:v>243.74276391958756</c:v>
                </c:pt>
                <c:pt idx="1930">
                  <c:v>258.62540785180499</c:v>
                </c:pt>
                <c:pt idx="1931">
                  <c:v>275.57099252710259</c:v>
                </c:pt>
                <c:pt idx="1932">
                  <c:v>409.36743500684133</c:v>
                </c:pt>
                <c:pt idx="1933">
                  <c:v>508.24123776444594</c:v>
                </c:pt>
                <c:pt idx="1934">
                  <c:v>656.92032417640257</c:v>
                </c:pt>
                <c:pt idx="1935">
                  <c:v>744.00589411640885</c:v>
                </c:pt>
                <c:pt idx="1936">
                  <c:v>953.98379117987588</c:v>
                </c:pt>
                <c:pt idx="1937">
                  <c:v>1142.7428691716659</c:v>
                </c:pt>
                <c:pt idx="1938">
                  <c:v>1299.2316598252814</c:v>
                </c:pt>
                <c:pt idx="1939">
                  <c:v>1339.0169455846753</c:v>
                </c:pt>
                <c:pt idx="1940">
                  <c:v>1332.5334175349963</c:v>
                </c:pt>
                <c:pt idx="1941">
                  <c:v>1254.8784338490686</c:v>
                </c:pt>
                <c:pt idx="1942">
                  <c:v>1248.6896116198295</c:v>
                </c:pt>
                <c:pt idx="1943">
                  <c:v>1191.9587411851385</c:v>
                </c:pt>
                <c:pt idx="1944">
                  <c:v>1107.3781707188718</c:v>
                </c:pt>
                <c:pt idx="1945">
                  <c:v>1002.7576044626881</c:v>
                </c:pt>
                <c:pt idx="1946">
                  <c:v>894.30586254078526</c:v>
                </c:pt>
                <c:pt idx="1947">
                  <c:v>824.60793600673605</c:v>
                </c:pt>
                <c:pt idx="1948">
                  <c:v>822.69234817387633</c:v>
                </c:pt>
                <c:pt idx="1949">
                  <c:v>851.72087148721175</c:v>
                </c:pt>
                <c:pt idx="1950">
                  <c:v>1016.903483843806</c:v>
                </c:pt>
                <c:pt idx="1951">
                  <c:v>1292.3060730449424</c:v>
                </c:pt>
                <c:pt idx="1952">
                  <c:v>1614.7142406062521</c:v>
                </c:pt>
                <c:pt idx="1953">
                  <c:v>2004.9047468687509</c:v>
                </c:pt>
                <c:pt idx="1954">
                  <c:v>2392.44290074729</c:v>
                </c:pt>
                <c:pt idx="1955">
                  <c:v>2547.3108093884857</c:v>
                </c:pt>
                <c:pt idx="1956">
                  <c:v>2505.4625828860117</c:v>
                </c:pt>
                <c:pt idx="1957">
                  <c:v>2428.6917166614039</c:v>
                </c:pt>
                <c:pt idx="1958">
                  <c:v>2397.6002526049888</c:v>
                </c:pt>
                <c:pt idx="1959">
                  <c:v>2234.3332280812547</c:v>
                </c:pt>
                <c:pt idx="1960">
                  <c:v>2052.2050310493632</c:v>
                </c:pt>
                <c:pt idx="1961">
                  <c:v>1831.3230186296178</c:v>
                </c:pt>
                <c:pt idx="1962">
                  <c:v>1618.9874750026315</c:v>
                </c:pt>
                <c:pt idx="1963">
                  <c:v>1327.081359856857</c:v>
                </c:pt>
                <c:pt idx="1964">
                  <c:v>1060.372592358699</c:v>
                </c:pt>
                <c:pt idx="1965">
                  <c:v>824.75528891695603</c:v>
                </c:pt>
                <c:pt idx="1966">
                  <c:v>573.07651826123583</c:v>
                </c:pt>
                <c:pt idx="1967">
                  <c:v>406.86243553310169</c:v>
                </c:pt>
                <c:pt idx="1968">
                  <c:v>438.1012524997368</c:v>
                </c:pt>
                <c:pt idx="1969">
                  <c:v>540.21681928218095</c:v>
                </c:pt>
                <c:pt idx="1970">
                  <c:v>567.18240185243667</c:v>
                </c:pt>
                <c:pt idx="1971">
                  <c:v>466.98242290285225</c:v>
                </c:pt>
                <c:pt idx="1972">
                  <c:v>395.36890853594377</c:v>
                </c:pt>
                <c:pt idx="1973">
                  <c:v>418.20860962004008</c:v>
                </c:pt>
                <c:pt idx="1974">
                  <c:v>391.24302704978436</c:v>
                </c:pt>
                <c:pt idx="1975">
                  <c:v>344.38480159983146</c:v>
                </c:pt>
                <c:pt idx="1976">
                  <c:v>344.38480159983146</c:v>
                </c:pt>
                <c:pt idx="1977">
                  <c:v>372.52920745184701</c:v>
                </c:pt>
                <c:pt idx="1978">
                  <c:v>507.94653194400598</c:v>
                </c:pt>
                <c:pt idx="1979">
                  <c:v>737.37501315650979</c:v>
                </c:pt>
                <c:pt idx="1980">
                  <c:v>1238.080202083991</c:v>
                </c:pt>
                <c:pt idx="1981">
                  <c:v>1758.8253868013894</c:v>
                </c:pt>
                <c:pt idx="1982">
                  <c:v>2228.8811704031159</c:v>
                </c:pt>
                <c:pt idx="1983">
                  <c:v>2374.318492790233</c:v>
                </c:pt>
                <c:pt idx="1984">
                  <c:v>2439.3011261972424</c:v>
                </c:pt>
                <c:pt idx="1985">
                  <c:v>2389.4958425428904</c:v>
                </c:pt>
                <c:pt idx="1986">
                  <c:v>2343.3743816440374</c:v>
                </c:pt>
                <c:pt idx="1987">
                  <c:v>2164.6353015472059</c:v>
                </c:pt>
                <c:pt idx="1988">
                  <c:v>2007.70445216293</c:v>
                </c:pt>
                <c:pt idx="1989">
                  <c:v>1762.8039153773288</c:v>
                </c:pt>
                <c:pt idx="1990">
                  <c:v>1658.0359962109251</c:v>
                </c:pt>
                <c:pt idx="1991">
                  <c:v>1668.4980528365436</c:v>
                </c:pt>
                <c:pt idx="1992">
                  <c:v>1717.5665719397957</c:v>
                </c:pt>
                <c:pt idx="1993">
                  <c:v>1676.3077570782025</c:v>
                </c:pt>
                <c:pt idx="1994">
                  <c:v>1740.406273023892</c:v>
                </c:pt>
                <c:pt idx="1995">
                  <c:v>1782.2544995263656</c:v>
                </c:pt>
                <c:pt idx="1996">
                  <c:v>1944.0479949479004</c:v>
                </c:pt>
                <c:pt idx="1997">
                  <c:v>2080.7914956320387</c:v>
                </c:pt>
                <c:pt idx="1998">
                  <c:v>2211.1988211767184</c:v>
                </c:pt>
                <c:pt idx="1999">
                  <c:v>2447.9949479002207</c:v>
                </c:pt>
                <c:pt idx="2000">
                  <c:v>2700.4104831070417</c:v>
                </c:pt>
                <c:pt idx="2001">
                  <c:v>2826.6919271655615</c:v>
                </c:pt>
                <c:pt idx="2002">
                  <c:v>3031.0704136406694</c:v>
                </c:pt>
                <c:pt idx="2003">
                  <c:v>3220.7136090937793</c:v>
                </c:pt>
                <c:pt idx="2004">
                  <c:v>3227.7865487843383</c:v>
                </c:pt>
                <c:pt idx="2005">
                  <c:v>3231.3230186296178</c:v>
                </c:pt>
                <c:pt idx="2006">
                  <c:v>3134.0700978844334</c:v>
                </c:pt>
                <c:pt idx="2007">
                  <c:v>3025.4710030523102</c:v>
                </c:pt>
                <c:pt idx="2008">
                  <c:v>2878.2654457425533</c:v>
                </c:pt>
                <c:pt idx="2009">
                  <c:v>2627.028733817493</c:v>
                </c:pt>
                <c:pt idx="2010">
                  <c:v>2319.9452689190612</c:v>
                </c:pt>
                <c:pt idx="2011">
                  <c:v>1935.5015261551416</c:v>
                </c:pt>
                <c:pt idx="2012">
                  <c:v>1576.697189769498</c:v>
                </c:pt>
                <c:pt idx="2013">
                  <c:v>1275.9499000105252</c:v>
                </c:pt>
                <c:pt idx="2014">
                  <c:v>946.91085148931688</c:v>
                </c:pt>
                <c:pt idx="2015">
                  <c:v>785.26470897800209</c:v>
                </c:pt>
                <c:pt idx="2016">
                  <c:v>724.26060414693211</c:v>
                </c:pt>
                <c:pt idx="2017">
                  <c:v>761.68824334280589</c:v>
                </c:pt>
                <c:pt idx="2018">
                  <c:v>710.70413640669403</c:v>
                </c:pt>
                <c:pt idx="2019">
                  <c:v>613.15650984106924</c:v>
                </c:pt>
                <c:pt idx="2020">
                  <c:v>518.26123565940406</c:v>
                </c:pt>
                <c:pt idx="2021">
                  <c:v>481.71771392485016</c:v>
                </c:pt>
                <c:pt idx="2022">
                  <c:v>400.52626039364259</c:v>
                </c:pt>
                <c:pt idx="2023">
                  <c:v>349.54215345753073</c:v>
                </c:pt>
                <c:pt idx="2024">
                  <c:v>297.82128197031898</c:v>
                </c:pt>
                <c:pt idx="2025">
                  <c:v>312.85127881275639</c:v>
                </c:pt>
                <c:pt idx="2026">
                  <c:v>408.04125881486152</c:v>
                </c:pt>
                <c:pt idx="2027">
                  <c:v>610.50415745710961</c:v>
                </c:pt>
                <c:pt idx="2028">
                  <c:v>1132.5755183664878</c:v>
                </c:pt>
                <c:pt idx="2029">
                  <c:v>1578.4654246921377</c:v>
                </c:pt>
                <c:pt idx="2030">
                  <c:v>2124.2606041469317</c:v>
                </c:pt>
                <c:pt idx="2031">
                  <c:v>2279.8652773392278</c:v>
                </c:pt>
                <c:pt idx="2032">
                  <c:v>2287.6749815808862</c:v>
                </c:pt>
                <c:pt idx="2033">
                  <c:v>2217.6823492263975</c:v>
                </c:pt>
                <c:pt idx="2034">
                  <c:v>2201.7682349226397</c:v>
                </c:pt>
                <c:pt idx="2035">
                  <c:v>2076.5182612356593</c:v>
                </c:pt>
                <c:pt idx="2036">
                  <c:v>1991.3482791285128</c:v>
                </c:pt>
                <c:pt idx="2037">
                  <c:v>1891.8850647300283</c:v>
                </c:pt>
                <c:pt idx="2038">
                  <c:v>1756.3203873276498</c:v>
                </c:pt>
                <c:pt idx="2039">
                  <c:v>1702.3892221871383</c:v>
                </c:pt>
                <c:pt idx="2040">
                  <c:v>1731.5650984106937</c:v>
                </c:pt>
                <c:pt idx="2041">
                  <c:v>1687.9486369855804</c:v>
                </c:pt>
                <c:pt idx="2042">
                  <c:v>1625.0289443216502</c:v>
                </c:pt>
                <c:pt idx="2043">
                  <c:v>1681.4651089359013</c:v>
                </c:pt>
                <c:pt idx="2044">
                  <c:v>1765.3089148510685</c:v>
                </c:pt>
                <c:pt idx="2045">
                  <c:v>1836.627723397537</c:v>
                </c:pt>
                <c:pt idx="2046">
                  <c:v>1928.4285864645826</c:v>
                </c:pt>
                <c:pt idx="2047">
                  <c:v>2123.6711925060517</c:v>
                </c:pt>
                <c:pt idx="2048">
                  <c:v>2367.9823176507734</c:v>
                </c:pt>
                <c:pt idx="2049">
                  <c:v>2572.3608041258813</c:v>
                </c:pt>
                <c:pt idx="2050">
                  <c:v>2817.2613409114829</c:v>
                </c:pt>
                <c:pt idx="2051">
                  <c:v>3032.1018840122097</c:v>
                </c:pt>
                <c:pt idx="2052">
                  <c:v>3041.2377644458475</c:v>
                </c:pt>
                <c:pt idx="2053">
                  <c:v>2996.1477739185348</c:v>
                </c:pt>
                <c:pt idx="2054">
                  <c:v>2903.7574992106092</c:v>
                </c:pt>
                <c:pt idx="2055">
                  <c:v>2730.7651826123565</c:v>
                </c:pt>
                <c:pt idx="2056">
                  <c:v>2539.0590464161669</c:v>
                </c:pt>
                <c:pt idx="2057">
                  <c:v>2268.6664561625093</c:v>
                </c:pt>
                <c:pt idx="2058">
                  <c:v>2026.1235659404274</c:v>
                </c:pt>
                <c:pt idx="2059">
                  <c:v>1697.968634880539</c:v>
                </c:pt>
                <c:pt idx="2060">
                  <c:v>1408.5675192085046</c:v>
                </c:pt>
                <c:pt idx="2061">
                  <c:v>1117.25081570361</c:v>
                </c:pt>
                <c:pt idx="2062">
                  <c:v>805.89411640879916</c:v>
                </c:pt>
                <c:pt idx="2063">
                  <c:v>604.46268813809093</c:v>
                </c:pt>
                <c:pt idx="2064">
                  <c:v>533.14387959162195</c:v>
                </c:pt>
                <c:pt idx="2065">
                  <c:v>582.35975160509406</c:v>
                </c:pt>
                <c:pt idx="2066">
                  <c:v>543.45858330702049</c:v>
                </c:pt>
                <c:pt idx="2067">
                  <c:v>426.90243132301885</c:v>
                </c:pt>
                <c:pt idx="2068">
                  <c:v>346.88980107357111</c:v>
                </c:pt>
                <c:pt idx="2069">
                  <c:v>285.14893169140078</c:v>
                </c:pt>
                <c:pt idx="2070">
                  <c:v>217.0718871697718</c:v>
                </c:pt>
                <c:pt idx="2071">
                  <c:v>138.23808020208389</c:v>
                </c:pt>
                <c:pt idx="2072">
                  <c:v>116.87190822018738</c:v>
                </c:pt>
                <c:pt idx="2073">
                  <c:v>131.31249342174488</c:v>
                </c:pt>
                <c:pt idx="2074">
                  <c:v>211.03041785075266</c:v>
                </c:pt>
                <c:pt idx="2075">
                  <c:v>403.91537732870211</c:v>
                </c:pt>
                <c:pt idx="2076">
                  <c:v>887.82233449110618</c:v>
                </c:pt>
                <c:pt idx="2077">
                  <c:v>1369.9610567308705</c:v>
                </c:pt>
                <c:pt idx="2078">
                  <c:v>1902.3471213556468</c:v>
                </c:pt>
                <c:pt idx="2079">
                  <c:v>2069.8873802757603</c:v>
                </c:pt>
                <c:pt idx="2080">
                  <c:v>2125.292074518472</c:v>
                </c:pt>
                <c:pt idx="2081">
                  <c:v>2057.8044416377224</c:v>
                </c:pt>
                <c:pt idx="2082">
                  <c:v>2004.6100410483109</c:v>
                </c:pt>
                <c:pt idx="2083">
                  <c:v>1863.8880117882327</c:v>
                </c:pt>
                <c:pt idx="2084">
                  <c:v>1657.4465845700452</c:v>
                </c:pt>
                <c:pt idx="2085">
                  <c:v>1346.2372381854543</c:v>
                </c:pt>
                <c:pt idx="2086">
                  <c:v>1220.545205767814</c:v>
                </c:pt>
                <c:pt idx="2087">
                  <c:v>1048.2896537206611</c:v>
                </c:pt>
                <c:pt idx="2088">
                  <c:v>1016.6087780233661</c:v>
                </c:pt>
                <c:pt idx="2089">
                  <c:v>923.9237974950006</c:v>
                </c:pt>
                <c:pt idx="2090">
                  <c:v>949.26849805283655</c:v>
                </c:pt>
                <c:pt idx="2091">
                  <c:v>970.48731712451308</c:v>
                </c:pt>
                <c:pt idx="2092">
                  <c:v>1090.8746447742342</c:v>
                </c:pt>
                <c:pt idx="2093">
                  <c:v>1218.0402062940743</c:v>
                </c:pt>
                <c:pt idx="2094">
                  <c:v>1430.0810441006211</c:v>
                </c:pt>
                <c:pt idx="2095">
                  <c:v>1739.8168613830121</c:v>
                </c:pt>
                <c:pt idx="2096">
                  <c:v>2009.3253341753498</c:v>
                </c:pt>
                <c:pt idx="2097">
                  <c:v>2314.1985054204824</c:v>
                </c:pt>
                <c:pt idx="2098">
                  <c:v>2603.7469740027364</c:v>
                </c:pt>
                <c:pt idx="2099">
                  <c:v>2826.1025155246816</c:v>
                </c:pt>
                <c:pt idx="2100">
                  <c:v>2784.9910535733079</c:v>
                </c:pt>
                <c:pt idx="2101">
                  <c:v>2714.9984212188192</c:v>
                </c:pt>
                <c:pt idx="2102">
                  <c:v>2660.1831386169879</c:v>
                </c:pt>
                <c:pt idx="2103">
                  <c:v>2513.8616987685509</c:v>
                </c:pt>
                <c:pt idx="2104">
                  <c:v>2351.0367329754763</c:v>
                </c:pt>
                <c:pt idx="2105">
                  <c:v>2079.170613619619</c:v>
                </c:pt>
                <c:pt idx="2106">
                  <c:v>1812.3144932112409</c:v>
                </c:pt>
                <c:pt idx="2107">
                  <c:v>1490.3483843805916</c:v>
                </c:pt>
                <c:pt idx="2108">
                  <c:v>1200.6525628881172</c:v>
                </c:pt>
                <c:pt idx="2109">
                  <c:v>899.6105673087045</c:v>
                </c:pt>
                <c:pt idx="2110">
                  <c:v>627.74444795284717</c:v>
                </c:pt>
                <c:pt idx="2111">
                  <c:v>450.47889695821505</c:v>
                </c:pt>
                <c:pt idx="2112">
                  <c:v>403.03125986738223</c:v>
                </c:pt>
                <c:pt idx="2113">
                  <c:v>482.60183138617003</c:v>
                </c:pt>
                <c:pt idx="2114">
                  <c:v>456.96242500789413</c:v>
                </c:pt>
                <c:pt idx="2115">
                  <c:v>348.65803599621086</c:v>
                </c:pt>
                <c:pt idx="2116">
                  <c:v>296.34775286811919</c:v>
                </c:pt>
                <c:pt idx="2117">
                  <c:v>268.20334701610363</c:v>
                </c:pt>
                <c:pt idx="2118">
                  <c:v>238.58541206188829</c:v>
                </c:pt>
                <c:pt idx="2119">
                  <c:v>199.97894958425422</c:v>
                </c:pt>
                <c:pt idx="2120">
                  <c:v>189.95895168929565</c:v>
                </c:pt>
                <c:pt idx="2121">
                  <c:v>247.42658667508704</c:v>
                </c:pt>
                <c:pt idx="2122">
                  <c:v>390.50626249868446</c:v>
                </c:pt>
                <c:pt idx="2123">
                  <c:v>614.92474476370899</c:v>
                </c:pt>
                <c:pt idx="2124">
                  <c:v>1130.8072834438481</c:v>
                </c:pt>
                <c:pt idx="2125">
                  <c:v>1610.2936532996528</c:v>
                </c:pt>
                <c:pt idx="2126">
                  <c:v>2074.8973792232396</c:v>
                </c:pt>
                <c:pt idx="2127">
                  <c:v>2216.3561730344172</c:v>
                </c:pt>
                <c:pt idx="2128">
                  <c:v>2172.8870645195238</c:v>
                </c:pt>
                <c:pt idx="2129">
                  <c:v>2015.6615093148089</c:v>
                </c:pt>
                <c:pt idx="2130">
                  <c:v>1843.848015998316</c:v>
                </c:pt>
                <c:pt idx="2131">
                  <c:v>1668.4980528365436</c:v>
                </c:pt>
                <c:pt idx="2132">
                  <c:v>1417.2613409114829</c:v>
                </c:pt>
                <c:pt idx="2133">
                  <c:v>1129.4811072518683</c:v>
                </c:pt>
                <c:pt idx="2134">
                  <c:v>945.87938111777703</c:v>
                </c:pt>
                <c:pt idx="2135">
                  <c:v>798.08441216714027</c:v>
                </c:pt>
                <c:pt idx="2136">
                  <c:v>735.45942532365007</c:v>
                </c:pt>
                <c:pt idx="2137">
                  <c:v>651.32091358804337</c:v>
                </c:pt>
                <c:pt idx="2138">
                  <c:v>625.09209556888754</c:v>
                </c:pt>
                <c:pt idx="2139">
                  <c:v>679.76002526049888</c:v>
                </c:pt>
                <c:pt idx="2140">
                  <c:v>784.82265024734261</c:v>
                </c:pt>
                <c:pt idx="2141">
                  <c:v>932.32291337753941</c:v>
                </c:pt>
                <c:pt idx="2142">
                  <c:v>1160.2778654878434</c:v>
                </c:pt>
                <c:pt idx="2143">
                  <c:v>1514.0722029260078</c:v>
                </c:pt>
                <c:pt idx="2144">
                  <c:v>1878.3285969897906</c:v>
                </c:pt>
                <c:pt idx="2145">
                  <c:v>2232.7123460688344</c:v>
                </c:pt>
                <c:pt idx="2146">
                  <c:v>2541.7113988001265</c:v>
                </c:pt>
                <c:pt idx="2147">
                  <c:v>2831.8492790232604</c:v>
                </c:pt>
                <c:pt idx="2148">
                  <c:v>2892.2639722134509</c:v>
                </c:pt>
                <c:pt idx="2149">
                  <c:v>2854.0995684664776</c:v>
                </c:pt>
                <c:pt idx="2150">
                  <c:v>2743.2901799810543</c:v>
                </c:pt>
                <c:pt idx="2151">
                  <c:v>2585.0331544047995</c:v>
                </c:pt>
                <c:pt idx="2152">
                  <c:v>2441.8061256709816</c:v>
                </c:pt>
                <c:pt idx="2153">
                  <c:v>2222.5449952636563</c:v>
                </c:pt>
                <c:pt idx="2154">
                  <c:v>1942.2797600252607</c:v>
                </c:pt>
                <c:pt idx="2155">
                  <c:v>1622.0818861172506</c:v>
                </c:pt>
                <c:pt idx="2156">
                  <c:v>1307.9254815282602</c:v>
                </c:pt>
                <c:pt idx="2157">
                  <c:v>1063.6143563835385</c:v>
                </c:pt>
                <c:pt idx="2158">
                  <c:v>783.93853278602273</c:v>
                </c:pt>
                <c:pt idx="2159">
                  <c:v>616.69297968634874</c:v>
                </c:pt>
                <c:pt idx="2160">
                  <c:v>583.24386906641394</c:v>
                </c:pt>
                <c:pt idx="2161">
                  <c:v>644.10062098726439</c:v>
                </c:pt>
                <c:pt idx="2162">
                  <c:v>611.09356909798953</c:v>
                </c:pt>
                <c:pt idx="2163">
                  <c:v>524.15535206820323</c:v>
                </c:pt>
                <c:pt idx="2164">
                  <c:v>439.42742869171661</c:v>
                </c:pt>
                <c:pt idx="2165">
                  <c:v>406.27302389222177</c:v>
                </c:pt>
                <c:pt idx="2166">
                  <c:v>348.80538890643084</c:v>
                </c:pt>
                <c:pt idx="2167">
                  <c:v>309.31480896747689</c:v>
                </c:pt>
                <c:pt idx="2168">
                  <c:v>308.87275023681696</c:v>
                </c:pt>
                <c:pt idx="2169">
                  <c:v>318.30333649089562</c:v>
                </c:pt>
                <c:pt idx="2170">
                  <c:v>432.5018419113776</c:v>
                </c:pt>
                <c:pt idx="2171">
                  <c:v>610.50415745710961</c:v>
                </c:pt>
                <c:pt idx="2172">
                  <c:v>1097.9475844647932</c:v>
                </c:pt>
                <c:pt idx="2173">
                  <c:v>1546.9319019050627</c:v>
                </c:pt>
                <c:pt idx="2174">
                  <c:v>2015.9562151352488</c:v>
                </c:pt>
                <c:pt idx="2175">
                  <c:v>2147.6897168719079</c:v>
                </c:pt>
                <c:pt idx="2176">
                  <c:v>2093.7585517313969</c:v>
                </c:pt>
                <c:pt idx="2177">
                  <c:v>1922.9765287864434</c:v>
                </c:pt>
                <c:pt idx="2178">
                  <c:v>1765.0142090306285</c:v>
                </c:pt>
                <c:pt idx="2179">
                  <c:v>1476.2025049994736</c:v>
                </c:pt>
                <c:pt idx="2180">
                  <c:v>1193.2849173771183</c:v>
                </c:pt>
                <c:pt idx="2181">
                  <c:v>827.99705294179557</c:v>
                </c:pt>
                <c:pt idx="2182">
                  <c:v>606.96768761183012</c:v>
                </c:pt>
                <c:pt idx="2183">
                  <c:v>446.35301547205563</c:v>
                </c:pt>
                <c:pt idx="2184">
                  <c:v>361.91979791600897</c:v>
                </c:pt>
                <c:pt idx="2185">
                  <c:v>272.77128723292299</c:v>
                </c:pt>
                <c:pt idx="2186">
                  <c:v>268.35069992632361</c:v>
                </c:pt>
                <c:pt idx="2187">
                  <c:v>298.70539943163885</c:v>
                </c:pt>
                <c:pt idx="2188">
                  <c:v>389.18008630670465</c:v>
                </c:pt>
                <c:pt idx="2189">
                  <c:v>575.72887064519546</c:v>
                </c:pt>
                <c:pt idx="2190">
                  <c:v>774.50794653194407</c:v>
                </c:pt>
                <c:pt idx="2191">
                  <c:v>1108.8516998210716</c:v>
                </c:pt>
                <c:pt idx="2192">
                  <c:v>1533.3754341648246</c:v>
                </c:pt>
                <c:pt idx="2193">
                  <c:v>1922.5344700557835</c:v>
                </c:pt>
                <c:pt idx="2194">
                  <c:v>2211.9355857278179</c:v>
                </c:pt>
                <c:pt idx="2195">
                  <c:v>2431.7861277760239</c:v>
                </c:pt>
                <c:pt idx="2196">
                  <c:v>2496.1793495421534</c:v>
                </c:pt>
                <c:pt idx="2197">
                  <c:v>2434.4384801599836</c:v>
                </c:pt>
                <c:pt idx="2198">
                  <c:v>2366.3614356383541</c:v>
                </c:pt>
                <c:pt idx="2199">
                  <c:v>2174.802652352384</c:v>
                </c:pt>
                <c:pt idx="2200">
                  <c:v>1940.069466371961</c:v>
                </c:pt>
                <c:pt idx="2201">
                  <c:v>1686.1804020629406</c:v>
                </c:pt>
                <c:pt idx="2202">
                  <c:v>1470.4557415008944</c:v>
                </c:pt>
                <c:pt idx="2203">
                  <c:v>1197.8528575939376</c:v>
                </c:pt>
                <c:pt idx="2204">
                  <c:v>895.48468582254509</c:v>
                </c:pt>
                <c:pt idx="2205">
                  <c:v>628.33385959372708</c:v>
                </c:pt>
                <c:pt idx="2206">
                  <c:v>371.2030312598672</c:v>
                </c:pt>
                <c:pt idx="2207">
                  <c:v>194.96895063677493</c:v>
                </c:pt>
                <c:pt idx="2208">
                  <c:v>165.94042732343951</c:v>
                </c:pt>
                <c:pt idx="2209">
                  <c:v>212.50394695295245</c:v>
                </c:pt>
                <c:pt idx="2210">
                  <c:v>136.61719818966412</c:v>
                </c:pt>
                <c:pt idx="2211">
                  <c:v>11.072518682243981</c:v>
                </c:pt>
                <c:pt idx="2212">
                  <c:v>-45.658351752447061</c:v>
                </c:pt>
                <c:pt idx="2213">
                  <c:v>-102.53657509735808</c:v>
                </c:pt>
                <c:pt idx="2214">
                  <c:v>-150.86832964951054</c:v>
                </c:pt>
                <c:pt idx="2215">
                  <c:v>-183.28596989790549</c:v>
                </c:pt>
                <c:pt idx="2216">
                  <c:v>-190.21155667824451</c:v>
                </c:pt>
                <c:pt idx="2217">
                  <c:v>-176.94979475844639</c:v>
                </c:pt>
                <c:pt idx="2218">
                  <c:v>-88.390695716240316</c:v>
                </c:pt>
                <c:pt idx="2219">
                  <c:v>-47.868645405746747</c:v>
                </c:pt>
                <c:pt idx="2220">
                  <c:v>210.44100620987274</c:v>
                </c:pt>
                <c:pt idx="2221">
                  <c:v>419.68213872223987</c:v>
                </c:pt>
                <c:pt idx="2222">
                  <c:v>645.72150299968416</c:v>
                </c:pt>
                <c:pt idx="2223">
                  <c:v>809.57793916429864</c:v>
                </c:pt>
                <c:pt idx="2224">
                  <c:v>1045.9320071571415</c:v>
                </c:pt>
                <c:pt idx="2225">
                  <c:v>1187.6855067887591</c:v>
                </c:pt>
                <c:pt idx="2226">
                  <c:v>1259.0043153352281</c:v>
                </c:pt>
                <c:pt idx="2227">
                  <c:v>1200.6525628881172</c:v>
                </c:pt>
                <c:pt idx="2228">
                  <c:v>1101.7787601305126</c:v>
                </c:pt>
                <c:pt idx="2229">
                  <c:v>998.04231133564872</c:v>
                </c:pt>
                <c:pt idx="2230">
                  <c:v>940.13261761919784</c:v>
                </c:pt>
                <c:pt idx="2231">
                  <c:v>956.78349647405548</c:v>
                </c:pt>
                <c:pt idx="2232">
                  <c:v>931.43879591621953</c:v>
                </c:pt>
                <c:pt idx="2233">
                  <c:v>864.09851594569</c:v>
                </c:pt>
                <c:pt idx="2234">
                  <c:v>830.05999368487528</c:v>
                </c:pt>
                <c:pt idx="2235">
                  <c:v>769.20324176402482</c:v>
                </c:pt>
                <c:pt idx="2236">
                  <c:v>799.2632354489001</c:v>
                </c:pt>
                <c:pt idx="2237">
                  <c:v>859.23586990843069</c:v>
                </c:pt>
                <c:pt idx="2238">
                  <c:v>1019.5558362277657</c:v>
                </c:pt>
                <c:pt idx="2239">
                  <c:v>1179.4337438164403</c:v>
                </c:pt>
                <c:pt idx="2240">
                  <c:v>1400.0210504157458</c:v>
                </c:pt>
                <c:pt idx="2241">
                  <c:v>1621.1977686559308</c:v>
                </c:pt>
                <c:pt idx="2242">
                  <c:v>1913.2512367119252</c:v>
                </c:pt>
                <c:pt idx="2243">
                  <c:v>2109.0832543942743</c:v>
                </c:pt>
                <c:pt idx="2244">
                  <c:v>2044.9847384485843</c:v>
                </c:pt>
                <c:pt idx="2245">
                  <c:v>1993.2638669613725</c:v>
                </c:pt>
                <c:pt idx="2246">
                  <c:v>1878.3285969897906</c:v>
                </c:pt>
                <c:pt idx="2247">
                  <c:v>1657.0045258393852</c:v>
                </c:pt>
                <c:pt idx="2248">
                  <c:v>1441.574571097779</c:v>
                </c:pt>
                <c:pt idx="2249">
                  <c:v>1218.4822650247343</c:v>
                </c:pt>
                <c:pt idx="2250">
                  <c:v>1011.5987790758868</c:v>
                </c:pt>
                <c:pt idx="2251">
                  <c:v>804.86264603725931</c:v>
                </c:pt>
                <c:pt idx="2252">
                  <c:v>577.64445847805473</c:v>
                </c:pt>
                <c:pt idx="2253">
                  <c:v>409.95684664772125</c:v>
                </c:pt>
                <c:pt idx="2254">
                  <c:v>176.69718976949798</c:v>
                </c:pt>
                <c:pt idx="2255">
                  <c:v>47.468687506578362</c:v>
                </c:pt>
                <c:pt idx="2256">
                  <c:v>1.3472266077255881</c:v>
                </c:pt>
                <c:pt idx="2257">
                  <c:v>35.385748868540077</c:v>
                </c:pt>
                <c:pt idx="2258">
                  <c:v>-21.345121566150965</c:v>
                </c:pt>
                <c:pt idx="2259">
                  <c:v>-152.63656457215029</c:v>
                </c:pt>
                <c:pt idx="2260">
                  <c:v>-280.83359646353006</c:v>
                </c:pt>
                <c:pt idx="2261">
                  <c:v>-327.39711609304277</c:v>
                </c:pt>
                <c:pt idx="2262">
                  <c:v>-430.10209451636661</c:v>
                </c:pt>
                <c:pt idx="2263">
                  <c:v>-477.54973160719919</c:v>
                </c:pt>
                <c:pt idx="2264">
                  <c:v>-528.68119145353126</c:v>
                </c:pt>
                <c:pt idx="2265">
                  <c:v>-539.14324807914954</c:v>
                </c:pt>
                <c:pt idx="2266">
                  <c:v>-500.24207978107574</c:v>
                </c:pt>
                <c:pt idx="2267">
                  <c:v>-454.26797179244295</c:v>
                </c:pt>
                <c:pt idx="2268">
                  <c:v>-296.15829912640766</c:v>
                </c:pt>
                <c:pt idx="2269">
                  <c:v>-174.73950110514693</c:v>
                </c:pt>
                <c:pt idx="2270">
                  <c:v>-62.45658351752445</c:v>
                </c:pt>
                <c:pt idx="2271">
                  <c:v>3.262814440585089</c:v>
                </c:pt>
                <c:pt idx="2272">
                  <c:v>97.568676981370572</c:v>
                </c:pt>
                <c:pt idx="2273">
                  <c:v>116.42984948952744</c:v>
                </c:pt>
                <c:pt idx="2274">
                  <c:v>140.3010209451636</c:v>
                </c:pt>
                <c:pt idx="2275">
                  <c:v>191.43248079149544</c:v>
                </c:pt>
                <c:pt idx="2276">
                  <c:v>172.42395537311859</c:v>
                </c:pt>
                <c:pt idx="2277">
                  <c:v>25.218398063361747</c:v>
                </c:pt>
                <c:pt idx="2278">
                  <c:v>28.460162088201287</c:v>
                </c:pt>
                <c:pt idx="2279">
                  <c:v>-12.209241132512261</c:v>
                </c:pt>
                <c:pt idx="2280">
                  <c:v>15.787811809283312</c:v>
                </c:pt>
                <c:pt idx="2281">
                  <c:v>52.183980633617466</c:v>
                </c:pt>
                <c:pt idx="2282">
                  <c:v>60.583096516156274</c:v>
                </c:pt>
                <c:pt idx="2283">
                  <c:v>71.781917692874231</c:v>
                </c:pt>
                <c:pt idx="2284">
                  <c:v>125.12367119250621</c:v>
                </c:pt>
                <c:pt idx="2285">
                  <c:v>229.00747289758965</c:v>
                </c:pt>
                <c:pt idx="2286">
                  <c:v>401.8524365856224</c:v>
                </c:pt>
                <c:pt idx="2287">
                  <c:v>618.01915587832855</c:v>
                </c:pt>
                <c:pt idx="2288">
                  <c:v>940.86938217029774</c:v>
                </c:pt>
                <c:pt idx="2289">
                  <c:v>1286.2646037259237</c:v>
                </c:pt>
                <c:pt idx="2290">
                  <c:v>1550.7630775707821</c:v>
                </c:pt>
                <c:pt idx="2291">
                  <c:v>1771.7924429007471</c:v>
                </c:pt>
                <c:pt idx="2292">
                  <c:v>1842.8165456267761</c:v>
                </c:pt>
                <c:pt idx="2293">
                  <c:v>1730.2389222187139</c:v>
                </c:pt>
                <c:pt idx="2294">
                  <c:v>1640.353646984528</c:v>
                </c:pt>
                <c:pt idx="2295">
                  <c:v>1507.8833806967687</c:v>
                </c:pt>
                <c:pt idx="2296">
                  <c:v>1351.2472371329332</c:v>
                </c:pt>
                <c:pt idx="2297">
                  <c:v>1170.003157562362</c:v>
                </c:pt>
                <c:pt idx="2298">
                  <c:v>957.96231975581532</c:v>
                </c:pt>
                <c:pt idx="2299">
                  <c:v>703.63119671613504</c:v>
                </c:pt>
                <c:pt idx="2300">
                  <c:v>482.1597726555101</c:v>
                </c:pt>
                <c:pt idx="2301">
                  <c:v>296.9371645089991</c:v>
                </c:pt>
                <c:pt idx="2302">
                  <c:v>16.08251762972327</c:v>
                </c:pt>
                <c:pt idx="2303">
                  <c:v>-132.59656878223336</c:v>
                </c:pt>
                <c:pt idx="2304">
                  <c:v>-152.48921166193031</c:v>
                </c:pt>
                <c:pt idx="2305">
                  <c:v>-97.084517419219083</c:v>
                </c:pt>
                <c:pt idx="2306">
                  <c:v>-113.73539627407649</c:v>
                </c:pt>
                <c:pt idx="2307">
                  <c:v>-198.31596674034313</c:v>
                </c:pt>
                <c:pt idx="2308">
                  <c:v>-268.750657825492</c:v>
                </c:pt>
                <c:pt idx="2309">
                  <c:v>-282.01241974528989</c:v>
                </c:pt>
                <c:pt idx="2310">
                  <c:v>-345.66887696031995</c:v>
                </c:pt>
                <c:pt idx="2311">
                  <c:v>-378.82328175981479</c:v>
                </c:pt>
                <c:pt idx="2312">
                  <c:v>-390.02210293653297</c:v>
                </c:pt>
                <c:pt idx="2313">
                  <c:v>-366.44563730133677</c:v>
                </c:pt>
                <c:pt idx="2314">
                  <c:v>-230.5862540785181</c:v>
                </c:pt>
                <c:pt idx="2315">
                  <c:v>-20.60835701505107</c:v>
                </c:pt>
                <c:pt idx="2316">
                  <c:v>456.52036627723419</c:v>
                </c:pt>
                <c:pt idx="2317">
                  <c:v>864.39322176612995</c:v>
                </c:pt>
                <c:pt idx="2318">
                  <c:v>1252.078728554889</c:v>
                </c:pt>
                <c:pt idx="2319">
                  <c:v>1445.7004525839384</c:v>
                </c:pt>
                <c:pt idx="2320">
                  <c:v>1629.8915903589095</c:v>
                </c:pt>
                <c:pt idx="2321">
                  <c:v>1713.8827491842962</c:v>
                </c:pt>
                <c:pt idx="2322">
                  <c:v>1739.8168613830121</c:v>
                </c:pt>
                <c:pt idx="2323">
                  <c:v>1680.1389327439215</c:v>
                </c:pt>
                <c:pt idx="2324">
                  <c:v>1567.4139564256393</c:v>
                </c:pt>
                <c:pt idx="2325">
                  <c:v>1402.0839911588255</c:v>
                </c:pt>
                <c:pt idx="2326">
                  <c:v>1402.5260498894854</c:v>
                </c:pt>
                <c:pt idx="2327">
                  <c:v>1457.1939795810968</c:v>
                </c:pt>
                <c:pt idx="2328">
                  <c:v>1503.3154404799493</c:v>
                </c:pt>
                <c:pt idx="2329">
                  <c:v>1435.5331017787603</c:v>
                </c:pt>
                <c:pt idx="2330">
                  <c:v>1404.1469319019052</c:v>
                </c:pt>
                <c:pt idx="2331">
                  <c:v>1341.8166508788549</c:v>
                </c:pt>
                <c:pt idx="2332">
                  <c:v>1335.7751815598358</c:v>
                </c:pt>
                <c:pt idx="2333">
                  <c:v>1392.6534049047468</c:v>
                </c:pt>
                <c:pt idx="2334">
                  <c:v>1510.8304389011682</c:v>
                </c:pt>
                <c:pt idx="2335">
                  <c:v>1639.1748237027682</c:v>
                </c:pt>
                <c:pt idx="2336">
                  <c:v>1833.8280181033574</c:v>
                </c:pt>
                <c:pt idx="2337">
                  <c:v>2058.3938532786024</c:v>
                </c:pt>
                <c:pt idx="2338">
                  <c:v>2361.9408483317548</c:v>
                </c:pt>
                <c:pt idx="2339">
                  <c:v>2597.7055046837177</c:v>
                </c:pt>
                <c:pt idx="2340">
                  <c:v>2698.9369540048419</c:v>
                </c:pt>
                <c:pt idx="2341">
                  <c:v>2636.7540258920117</c:v>
                </c:pt>
                <c:pt idx="2342">
                  <c:v>2479.3811177770758</c:v>
                </c:pt>
                <c:pt idx="2343">
                  <c:v>2289.5905694137455</c:v>
                </c:pt>
                <c:pt idx="2344">
                  <c:v>2120.5767813914326</c:v>
                </c:pt>
                <c:pt idx="2345">
                  <c:v>1915.6088832754449</c:v>
                </c:pt>
                <c:pt idx="2346">
                  <c:v>1667.4665824650037</c:v>
                </c:pt>
                <c:pt idx="2347">
                  <c:v>1391.179875802547</c:v>
                </c:pt>
                <c:pt idx="2348">
                  <c:v>1074.6658246500369</c:v>
                </c:pt>
                <c:pt idx="2349">
                  <c:v>797.64235343648033</c:v>
                </c:pt>
                <c:pt idx="2350">
                  <c:v>488.20124197452878</c:v>
                </c:pt>
                <c:pt idx="2351">
                  <c:v>310.19892642879677</c:v>
                </c:pt>
                <c:pt idx="2352">
                  <c:v>297.96863488053896</c:v>
                </c:pt>
                <c:pt idx="2353">
                  <c:v>355.14156404588994</c:v>
                </c:pt>
                <c:pt idx="2354">
                  <c:v>320.07157141353537</c:v>
                </c:pt>
                <c:pt idx="2355">
                  <c:v>255.53099673718543</c:v>
                </c:pt>
                <c:pt idx="2356">
                  <c:v>197.03189137985464</c:v>
                </c:pt>
                <c:pt idx="2357">
                  <c:v>145.90043153352281</c:v>
                </c:pt>
                <c:pt idx="2358">
                  <c:v>113.04073255446792</c:v>
                </c:pt>
                <c:pt idx="2359">
                  <c:v>51.005157351857633</c:v>
                </c:pt>
                <c:pt idx="2360">
                  <c:v>53.804862646037236</c:v>
                </c:pt>
                <c:pt idx="2361">
                  <c:v>96.38985369961074</c:v>
                </c:pt>
                <c:pt idx="2362">
                  <c:v>223.11335648879049</c:v>
                </c:pt>
                <c:pt idx="2363">
                  <c:v>428.37596042521818</c:v>
                </c:pt>
                <c:pt idx="2364">
                  <c:v>880.6020418903272</c:v>
                </c:pt>
                <c:pt idx="2365">
                  <c:v>1309.54636354068</c:v>
                </c:pt>
                <c:pt idx="2366">
                  <c:v>1708.1359856857175</c:v>
                </c:pt>
                <c:pt idx="2367">
                  <c:v>1861.0883064940531</c:v>
                </c:pt>
                <c:pt idx="2368">
                  <c:v>1876.4130091569309</c:v>
                </c:pt>
                <c:pt idx="2369">
                  <c:v>1773.1186190927269</c:v>
                </c:pt>
                <c:pt idx="2370">
                  <c:v>1664.0774655299442</c:v>
                </c:pt>
                <c:pt idx="2371">
                  <c:v>1428.9022208188612</c:v>
                </c:pt>
                <c:pt idx="2372">
                  <c:v>1241.0272602883906</c:v>
                </c:pt>
                <c:pt idx="2373">
                  <c:v>988.90643090201047</c:v>
                </c:pt>
                <c:pt idx="2374">
                  <c:v>915.67203452268177</c:v>
                </c:pt>
                <c:pt idx="2375">
                  <c:v>961.79349542153477</c:v>
                </c:pt>
                <c:pt idx="2376">
                  <c:v>1084.6858225449951</c:v>
                </c:pt>
                <c:pt idx="2377">
                  <c:v>1193.1375644668983</c:v>
                </c:pt>
                <c:pt idx="2378">
                  <c:v>1219.5137353962741</c:v>
                </c:pt>
                <c:pt idx="2379">
                  <c:v>1311.9040101041996</c:v>
                </c:pt>
                <c:pt idx="2380">
                  <c:v>1401.7892853383855</c:v>
                </c:pt>
                <c:pt idx="2381">
                  <c:v>1573.4554257446584</c:v>
                </c:pt>
                <c:pt idx="2382">
                  <c:v>1794.042732343964</c:v>
                </c:pt>
                <c:pt idx="2383">
                  <c:v>2005.7888643300707</c:v>
                </c:pt>
                <c:pt idx="2384">
                  <c:v>2222.9870539943167</c:v>
                </c:pt>
                <c:pt idx="2385">
                  <c:v>2405.7046626670881</c:v>
                </c:pt>
                <c:pt idx="2386">
                  <c:v>2636.9013788022312</c:v>
                </c:pt>
                <c:pt idx="2387">
                  <c:v>2810.0410483107044</c:v>
                </c:pt>
                <c:pt idx="2388">
                  <c:v>2846.1425113145988</c:v>
                </c:pt>
                <c:pt idx="2389">
                  <c:v>2817.2613409114829</c:v>
                </c:pt>
                <c:pt idx="2390">
                  <c:v>2752.7207662351329</c:v>
                </c:pt>
                <c:pt idx="2391">
                  <c:v>2532.5755183664878</c:v>
                </c:pt>
                <c:pt idx="2392">
                  <c:v>2302.8523313335436</c:v>
                </c:pt>
                <c:pt idx="2393">
                  <c:v>2017.4297442374486</c:v>
                </c:pt>
                <c:pt idx="2394">
                  <c:v>1719.3348068624355</c:v>
                </c:pt>
                <c:pt idx="2395">
                  <c:v>1375.1184085885698</c:v>
                </c:pt>
                <c:pt idx="2396">
                  <c:v>1044.4584780549417</c:v>
                </c:pt>
                <c:pt idx="2397">
                  <c:v>754.32059783180739</c:v>
                </c:pt>
                <c:pt idx="2398">
                  <c:v>458.8780128407534</c:v>
                </c:pt>
                <c:pt idx="2399">
                  <c:v>284.41216714030088</c:v>
                </c:pt>
                <c:pt idx="2400">
                  <c:v>217.80865172087169</c:v>
                </c:pt>
                <c:pt idx="2401">
                  <c:v>241.97452899694781</c:v>
                </c:pt>
                <c:pt idx="2402">
                  <c:v>171.83454373223867</c:v>
                </c:pt>
                <c:pt idx="2403">
                  <c:v>73.844858435953938</c:v>
                </c:pt>
                <c:pt idx="2404">
                  <c:v>-24.292179770550547</c:v>
                </c:pt>
                <c:pt idx="2405">
                  <c:v>-68.498052836543593</c:v>
                </c:pt>
                <c:pt idx="2406">
                  <c:v>-139.3748026523524</c:v>
                </c:pt>
                <c:pt idx="2407">
                  <c:v>-207.00978844332167</c:v>
                </c:pt>
                <c:pt idx="2408">
                  <c:v>-237.21713503841693</c:v>
                </c:pt>
                <c:pt idx="2409">
                  <c:v>-222.48184401641925</c:v>
                </c:pt>
                <c:pt idx="2410">
                  <c:v>-103.125986738238</c:v>
                </c:pt>
                <c:pt idx="2411">
                  <c:v>90.643090201031555</c:v>
                </c:pt>
                <c:pt idx="2412">
                  <c:v>534.02799705294183</c:v>
                </c:pt>
                <c:pt idx="2413">
                  <c:v>887.08556994000628</c:v>
                </c:pt>
                <c:pt idx="2414">
                  <c:v>1285.5278391748238</c:v>
                </c:pt>
                <c:pt idx="2415">
                  <c:v>1457.4886854015367</c:v>
                </c:pt>
                <c:pt idx="2416">
                  <c:v>1603.2207136090938</c:v>
                </c:pt>
                <c:pt idx="2417">
                  <c:v>1583.1807178191771</c:v>
                </c:pt>
                <c:pt idx="2418">
                  <c:v>1584.0648352804969</c:v>
                </c:pt>
                <c:pt idx="2419">
                  <c:v>1459.2569203241765</c:v>
                </c:pt>
                <c:pt idx="2420">
                  <c:v>1318.8295968845387</c:v>
                </c:pt>
                <c:pt idx="2421">
                  <c:v>1255.9099042206085</c:v>
                </c:pt>
                <c:pt idx="2422">
                  <c:v>1211.2619724239553</c:v>
                </c:pt>
                <c:pt idx="2423">
                  <c:v>1200.2105041574573</c:v>
                </c:pt>
                <c:pt idx="2424">
                  <c:v>1217.5981475634144</c:v>
                </c:pt>
                <c:pt idx="2425">
                  <c:v>1186.6540364172192</c:v>
                </c:pt>
                <c:pt idx="2426">
                  <c:v>1139.5011051468268</c:v>
                </c:pt>
                <c:pt idx="2427">
                  <c:v>1144.2163982738657</c:v>
                </c:pt>
                <c:pt idx="2428">
                  <c:v>1225.2604988948533</c:v>
                </c:pt>
                <c:pt idx="2429">
                  <c:v>1317.2087148721189</c:v>
                </c:pt>
                <c:pt idx="2430">
                  <c:v>1435.8278075992002</c:v>
                </c:pt>
                <c:pt idx="2431">
                  <c:v>1619.282180823071</c:v>
                </c:pt>
                <c:pt idx="2432">
                  <c:v>1813.6406694032207</c:v>
                </c:pt>
                <c:pt idx="2433">
                  <c:v>2055.0047363435428</c:v>
                </c:pt>
                <c:pt idx="2434">
                  <c:v>2274.4132196610881</c:v>
                </c:pt>
                <c:pt idx="2435">
                  <c:v>2510.3252289232714</c:v>
                </c:pt>
                <c:pt idx="2436">
                  <c:v>2563.077570782023</c:v>
                </c:pt>
                <c:pt idx="2437">
                  <c:v>2475.4025892011368</c:v>
                </c:pt>
                <c:pt idx="2438">
                  <c:v>2366.950847279234</c:v>
                </c:pt>
                <c:pt idx="2439">
                  <c:v>2286.6435112093468</c:v>
                </c:pt>
                <c:pt idx="2440">
                  <c:v>2133.6911904010103</c:v>
                </c:pt>
                <c:pt idx="2441">
                  <c:v>1886.7277128723294</c:v>
                </c:pt>
                <c:pt idx="2442">
                  <c:v>1632.6912956530891</c:v>
                </c:pt>
                <c:pt idx="2443">
                  <c:v>1331.0598884327965</c:v>
                </c:pt>
                <c:pt idx="2444">
                  <c:v>1044.7531838753816</c:v>
                </c:pt>
                <c:pt idx="2445">
                  <c:v>783.20176823492284</c:v>
                </c:pt>
                <c:pt idx="2446">
                  <c:v>509.42006104620577</c:v>
                </c:pt>
                <c:pt idx="2447">
                  <c:v>345.41627197137132</c:v>
                </c:pt>
                <c:pt idx="2448">
                  <c:v>320.21892432375535</c:v>
                </c:pt>
                <c:pt idx="2449">
                  <c:v>370.31891379854733</c:v>
                </c:pt>
                <c:pt idx="2450">
                  <c:v>323.16598252815493</c:v>
                </c:pt>
                <c:pt idx="2451">
                  <c:v>217.51394590043174</c:v>
                </c:pt>
                <c:pt idx="2452">
                  <c:v>143.8374907904431</c:v>
                </c:pt>
                <c:pt idx="2453">
                  <c:v>98.158088622250489</c:v>
                </c:pt>
                <c:pt idx="2454">
                  <c:v>25.365750973581726</c:v>
                </c:pt>
                <c:pt idx="2455">
                  <c:v>-44.332175560467249</c:v>
                </c:pt>
                <c:pt idx="2456">
                  <c:v>-50.226291969266413</c:v>
                </c:pt>
                <c:pt idx="2457">
                  <c:v>-12.503946952952219</c:v>
                </c:pt>
                <c:pt idx="2458">
                  <c:v>109.79896852962838</c:v>
                </c:pt>
                <c:pt idx="2459">
                  <c:v>309.46216187769687</c:v>
                </c:pt>
                <c:pt idx="2460">
                  <c:v>725.43942742869194</c:v>
                </c:pt>
                <c:pt idx="2461">
                  <c:v>1075.8446479317968</c:v>
                </c:pt>
                <c:pt idx="2462">
                  <c:v>1443.6375118408587</c:v>
                </c:pt>
                <c:pt idx="2463">
                  <c:v>1663.1933480686243</c:v>
                </c:pt>
                <c:pt idx="2464">
                  <c:v>1796.4003789074836</c:v>
                </c:pt>
                <c:pt idx="2465">
                  <c:v>1855.6362488159143</c:v>
                </c:pt>
                <c:pt idx="2466">
                  <c:v>1824.8394905799391</c:v>
                </c:pt>
                <c:pt idx="2467">
                  <c:v>1669.0874644774235</c:v>
                </c:pt>
                <c:pt idx="2468">
                  <c:v>1539.2695505736237</c:v>
                </c:pt>
                <c:pt idx="2469">
                  <c:v>1328.7022418692768</c:v>
                </c:pt>
                <c:pt idx="2470">
                  <c:v>1188.7169771602989</c:v>
                </c:pt>
                <c:pt idx="2471">
                  <c:v>913.90379960004202</c:v>
                </c:pt>
                <c:pt idx="2472">
                  <c:v>695.37943374381666</c:v>
                </c:pt>
                <c:pt idx="2473">
                  <c:v>519.29270603094392</c:v>
                </c:pt>
                <c:pt idx="2474">
                  <c:v>463.00389432691281</c:v>
                </c:pt>
                <c:pt idx="2475">
                  <c:v>447.82654457425542</c:v>
                </c:pt>
                <c:pt idx="2476">
                  <c:v>558.93063888011784</c:v>
                </c:pt>
                <c:pt idx="2477">
                  <c:v>684.77002420797817</c:v>
                </c:pt>
                <c:pt idx="2478">
                  <c:v>877.8023365961476</c:v>
                </c:pt>
                <c:pt idx="2479">
                  <c:v>1177.5181559835805</c:v>
                </c:pt>
                <c:pt idx="2480">
                  <c:v>1508.3254394274286</c:v>
                </c:pt>
                <c:pt idx="2481">
                  <c:v>1857.2571308283341</c:v>
                </c:pt>
                <c:pt idx="2482">
                  <c:v>2143.5638353857485</c:v>
                </c:pt>
                <c:pt idx="2483">
                  <c:v>2398.7790758867486</c:v>
                </c:pt>
                <c:pt idx="2484">
                  <c:v>2575.7499210609412</c:v>
                </c:pt>
                <c:pt idx="2485">
                  <c:v>2543.0375749921059</c:v>
                </c:pt>
                <c:pt idx="2486">
                  <c:v>2445.6373013367011</c:v>
                </c:pt>
                <c:pt idx="2487">
                  <c:v>2307.1255657299234</c:v>
                </c:pt>
                <c:pt idx="2488">
                  <c:v>2165.0773602778654</c:v>
                </c:pt>
                <c:pt idx="2489">
                  <c:v>1978.8232817598146</c:v>
                </c:pt>
                <c:pt idx="2490">
                  <c:v>1709.7568676981368</c:v>
                </c:pt>
                <c:pt idx="2491">
                  <c:v>1384.401641932428</c:v>
                </c:pt>
                <c:pt idx="2492">
                  <c:v>1112.5355225765711</c:v>
                </c:pt>
                <c:pt idx="2493">
                  <c:v>855.10998842227127</c:v>
                </c:pt>
                <c:pt idx="2494">
                  <c:v>612.86180402062928</c:v>
                </c:pt>
                <c:pt idx="2495">
                  <c:v>447.82654457425542</c:v>
                </c:pt>
                <c:pt idx="2496">
                  <c:v>405.24155352068192</c:v>
                </c:pt>
                <c:pt idx="2497">
                  <c:v>444.4374276391959</c:v>
                </c:pt>
                <c:pt idx="2498">
                  <c:v>368.99273760656752</c:v>
                </c:pt>
                <c:pt idx="2499">
                  <c:v>269.23481738764349</c:v>
                </c:pt>
                <c:pt idx="2500">
                  <c:v>184.35954110093689</c:v>
                </c:pt>
                <c:pt idx="2501">
                  <c:v>147.07925481528264</c:v>
                </c:pt>
                <c:pt idx="2502">
                  <c:v>73.697505525733959</c:v>
                </c:pt>
                <c:pt idx="2503">
                  <c:v>40.543100726239345</c:v>
                </c:pt>
                <c:pt idx="2504">
                  <c:v>24.62898642248183</c:v>
                </c:pt>
                <c:pt idx="2505">
                  <c:v>33.617513945900328</c:v>
                </c:pt>
                <c:pt idx="2506">
                  <c:v>151.35248921166203</c:v>
                </c:pt>
                <c:pt idx="2507">
                  <c:v>326.11304073255451</c:v>
                </c:pt>
                <c:pt idx="2508">
                  <c:v>750.78412798652789</c:v>
                </c:pt>
                <c:pt idx="2509">
                  <c:v>1102.6628775918325</c:v>
                </c:pt>
                <c:pt idx="2510">
                  <c:v>1454.8363330175771</c:v>
                </c:pt>
                <c:pt idx="2511">
                  <c:v>1588.0433638564364</c:v>
                </c:pt>
                <c:pt idx="2512">
                  <c:v>1737.017156088833</c:v>
                </c:pt>
                <c:pt idx="2513">
                  <c:v>1725.9656878223345</c:v>
                </c:pt>
                <c:pt idx="2514">
                  <c:v>1652.7312914430058</c:v>
                </c:pt>
                <c:pt idx="2515">
                  <c:v>1512.8933796442479</c:v>
                </c:pt>
                <c:pt idx="2516">
                  <c:v>1353.4575307862328</c:v>
                </c:pt>
                <c:pt idx="2517">
                  <c:v>1115.7772866014102</c:v>
                </c:pt>
                <c:pt idx="2518">
                  <c:v>900.93674350068432</c:v>
                </c:pt>
                <c:pt idx="2519">
                  <c:v>749.90001052520802</c:v>
                </c:pt>
                <c:pt idx="2520">
                  <c:v>622.5870960951479</c:v>
                </c:pt>
                <c:pt idx="2521">
                  <c:v>446.35301547205563</c:v>
                </c:pt>
                <c:pt idx="2522">
                  <c:v>360.44626881380918</c:v>
                </c:pt>
                <c:pt idx="2523">
                  <c:v>372.38185454162704</c:v>
                </c:pt>
                <c:pt idx="2524">
                  <c:v>412.31449321124092</c:v>
                </c:pt>
                <c:pt idx="2525">
                  <c:v>550.97358172823897</c:v>
                </c:pt>
                <c:pt idx="2526">
                  <c:v>791.60088411746119</c:v>
                </c:pt>
                <c:pt idx="2527">
                  <c:v>1130.0705188927482</c:v>
                </c:pt>
                <c:pt idx="2528">
                  <c:v>1414.0195768866433</c:v>
                </c:pt>
                <c:pt idx="2529">
                  <c:v>1717.2718661193558</c:v>
                </c:pt>
                <c:pt idx="2530">
                  <c:v>1999.6000421008316</c:v>
                </c:pt>
                <c:pt idx="2531">
                  <c:v>2210.1673508051781</c:v>
                </c:pt>
                <c:pt idx="2532">
                  <c:v>2298.1370382065043</c:v>
                </c:pt>
                <c:pt idx="2533">
                  <c:v>2229.9126407746553</c:v>
                </c:pt>
                <c:pt idx="2534">
                  <c:v>2206.3361751394586</c:v>
                </c:pt>
                <c:pt idx="2535">
                  <c:v>2046.605620461004</c:v>
                </c:pt>
                <c:pt idx="2536">
                  <c:v>1848.4159562151353</c:v>
                </c:pt>
                <c:pt idx="2537">
                  <c:v>1629.1548258078096</c:v>
                </c:pt>
                <c:pt idx="2538">
                  <c:v>1405.473108093885</c:v>
                </c:pt>
                <c:pt idx="2539">
                  <c:v>1158.2149247447637</c:v>
                </c:pt>
                <c:pt idx="2540">
                  <c:v>894.74792127144519</c:v>
                </c:pt>
                <c:pt idx="2541">
                  <c:v>679.90737817071886</c:v>
                </c:pt>
                <c:pt idx="2542">
                  <c:v>447.53183875381546</c:v>
                </c:pt>
                <c:pt idx="2543">
                  <c:v>310.34627933901675</c:v>
                </c:pt>
                <c:pt idx="2544">
                  <c:v>246.54246921376716</c:v>
                </c:pt>
                <c:pt idx="2545">
                  <c:v>276.60246289864244</c:v>
                </c:pt>
                <c:pt idx="2546">
                  <c:v>221.78718029681067</c:v>
                </c:pt>
                <c:pt idx="2547">
                  <c:v>71.339858962214294</c:v>
                </c:pt>
                <c:pt idx="2548">
                  <c:v>-20.46100410483109</c:v>
                </c:pt>
                <c:pt idx="2549">
                  <c:v>-89.864224818440107</c:v>
                </c:pt>
                <c:pt idx="2550">
                  <c:v>-132.15451005157342</c:v>
                </c:pt>
                <c:pt idx="2551">
                  <c:v>-197.1371434585833</c:v>
                </c:pt>
                <c:pt idx="2552">
                  <c:v>-218.79802126092</c:v>
                </c:pt>
                <c:pt idx="2553">
                  <c:v>-222.03978528575931</c:v>
                </c:pt>
                <c:pt idx="2554">
                  <c:v>-208.63067045574144</c:v>
                </c:pt>
                <c:pt idx="2555">
                  <c:v>-123.75539416903484</c:v>
                </c:pt>
                <c:pt idx="2556">
                  <c:v>112.74602673402796</c:v>
                </c:pt>
                <c:pt idx="2557">
                  <c:v>278.51805073150217</c:v>
                </c:pt>
                <c:pt idx="2558">
                  <c:v>480.09683191243039</c:v>
                </c:pt>
                <c:pt idx="2559">
                  <c:v>594.14798442269239</c:v>
                </c:pt>
                <c:pt idx="2560">
                  <c:v>668.26649826334051</c:v>
                </c:pt>
                <c:pt idx="2561">
                  <c:v>713.50384170087364</c:v>
                </c:pt>
                <c:pt idx="2562">
                  <c:v>691.25355225765725</c:v>
                </c:pt>
                <c:pt idx="2563">
                  <c:v>542.13240711504068</c:v>
                </c:pt>
                <c:pt idx="2564">
                  <c:v>360.44626881380918</c:v>
                </c:pt>
                <c:pt idx="2565">
                  <c:v>52.478686454057424</c:v>
                </c:pt>
                <c:pt idx="2566">
                  <c:v>-221.00831491421945</c:v>
                </c:pt>
                <c:pt idx="2567">
                  <c:v>-437.9117987580255</c:v>
                </c:pt>
                <c:pt idx="2568">
                  <c:v>-543.41648247552894</c:v>
                </c:pt>
                <c:pt idx="2569">
                  <c:v>-582.61235659404269</c:v>
                </c:pt>
                <c:pt idx="2570">
                  <c:v>-548.57383433322798</c:v>
                </c:pt>
                <c:pt idx="2571">
                  <c:v>-473.57120303125976</c:v>
                </c:pt>
                <c:pt idx="2572">
                  <c:v>-299.25271024102722</c:v>
                </c:pt>
                <c:pt idx="2573">
                  <c:v>-108.87275023681718</c:v>
                </c:pt>
                <c:pt idx="2574">
                  <c:v>190.69571624039554</c:v>
                </c:pt>
                <c:pt idx="2575">
                  <c:v>522.68182296600344</c:v>
                </c:pt>
                <c:pt idx="2576">
                  <c:v>856.2888117040311</c:v>
                </c:pt>
                <c:pt idx="2577">
                  <c:v>1262.0987264498472</c:v>
                </c:pt>
                <c:pt idx="2578">
                  <c:v>1584.0648352804969</c:v>
                </c:pt>
                <c:pt idx="2579">
                  <c:v>1891.4430059993683</c:v>
                </c:pt>
                <c:pt idx="2580">
                  <c:v>1970.8662246079361</c:v>
                </c:pt>
                <c:pt idx="2581">
                  <c:v>1949.3526997158192</c:v>
                </c:pt>
                <c:pt idx="2582">
                  <c:v>1860.7936006736131</c:v>
                </c:pt>
                <c:pt idx="2583">
                  <c:v>1711.9671613514365</c:v>
                </c:pt>
                <c:pt idx="2584">
                  <c:v>1596.7371855594147</c:v>
                </c:pt>
                <c:pt idx="2585">
                  <c:v>1422.1239869487422</c:v>
                </c:pt>
                <c:pt idx="2586">
                  <c:v>1264.0143142827069</c:v>
                </c:pt>
                <c:pt idx="2587">
                  <c:v>1094.5584675297337</c:v>
                </c:pt>
                <c:pt idx="2588">
                  <c:v>909.33585938322267</c:v>
                </c:pt>
                <c:pt idx="2589">
                  <c:v>771.26618250710453</c:v>
                </c:pt>
                <c:pt idx="2590">
                  <c:v>595.03210188401226</c:v>
                </c:pt>
                <c:pt idx="2591">
                  <c:v>508.09388485422596</c:v>
                </c:pt>
                <c:pt idx="2592">
                  <c:v>509.42006104620577</c:v>
                </c:pt>
                <c:pt idx="2593">
                  <c:v>538.89064309020114</c:v>
                </c:pt>
                <c:pt idx="2594">
                  <c:v>474.79212714451114</c:v>
                </c:pt>
                <c:pt idx="2595">
                  <c:v>359.41479844226933</c:v>
                </c:pt>
                <c:pt idx="2596">
                  <c:v>279.54952110304157</c:v>
                </c:pt>
                <c:pt idx="2597">
                  <c:v>236.37511840858861</c:v>
                </c:pt>
                <c:pt idx="2598">
                  <c:v>167.11925060519934</c:v>
                </c:pt>
                <c:pt idx="2599">
                  <c:v>101.69455846752953</c:v>
                </c:pt>
                <c:pt idx="2600">
                  <c:v>49.236922429217884</c:v>
                </c:pt>
                <c:pt idx="2601">
                  <c:v>60.877802336596233</c:v>
                </c:pt>
                <c:pt idx="2602">
                  <c:v>88.727502368171827</c:v>
                </c:pt>
                <c:pt idx="2603">
                  <c:v>131.31249342174488</c:v>
                </c:pt>
                <c:pt idx="2604">
                  <c:v>291.77981265129984</c:v>
                </c:pt>
                <c:pt idx="2605">
                  <c:v>396.25302599726365</c:v>
                </c:pt>
                <c:pt idx="2606">
                  <c:v>497.9265340490474</c:v>
                </c:pt>
                <c:pt idx="2607">
                  <c:v>513.98800126302513</c:v>
                </c:pt>
                <c:pt idx="2608">
                  <c:v>525.92358699084298</c:v>
                </c:pt>
                <c:pt idx="2609">
                  <c:v>434.85948847489726</c:v>
                </c:pt>
                <c:pt idx="2610">
                  <c:v>381.95979370592568</c:v>
                </c:pt>
                <c:pt idx="2611">
                  <c:v>251.40511525102602</c:v>
                </c:pt>
                <c:pt idx="2612">
                  <c:v>107.73602778654868</c:v>
                </c:pt>
                <c:pt idx="2613">
                  <c:v>-62.161877697084492</c:v>
                </c:pt>
                <c:pt idx="2614">
                  <c:v>-184.31744026944534</c:v>
                </c:pt>
                <c:pt idx="2615">
                  <c:v>-310.89359014840534</c:v>
                </c:pt>
                <c:pt idx="2616">
                  <c:v>-362.46710872539734</c:v>
                </c:pt>
                <c:pt idx="2617">
                  <c:v>-397.97916008841185</c:v>
                </c:pt>
                <c:pt idx="2618">
                  <c:v>-394.59004315335233</c:v>
                </c:pt>
                <c:pt idx="2619">
                  <c:v>-334.32270287338179</c:v>
                </c:pt>
                <c:pt idx="2620">
                  <c:v>-203.4733185980424</c:v>
                </c:pt>
                <c:pt idx="2621">
                  <c:v>-62.751289337964408</c:v>
                </c:pt>
                <c:pt idx="2622">
                  <c:v>244.47952847068746</c:v>
                </c:pt>
                <c:pt idx="2623">
                  <c:v>576.46563519629535</c:v>
                </c:pt>
                <c:pt idx="2624">
                  <c:v>1036.5014209030628</c:v>
                </c:pt>
                <c:pt idx="2625">
                  <c:v>1494.768971687191</c:v>
                </c:pt>
                <c:pt idx="2626">
                  <c:v>1884.9594779496897</c:v>
                </c:pt>
                <c:pt idx="2627">
                  <c:v>2145.4794232186086</c:v>
                </c:pt>
                <c:pt idx="2628">
                  <c:v>2181.5808862225031</c:v>
                </c:pt>
                <c:pt idx="2629">
                  <c:v>2154.0258920113674</c:v>
                </c:pt>
                <c:pt idx="2630">
                  <c:v>2062.6670876749818</c:v>
                </c:pt>
                <c:pt idx="2631">
                  <c:v>1939.627407641301</c:v>
                </c:pt>
                <c:pt idx="2632">
                  <c:v>1776.5077360277864</c:v>
                </c:pt>
                <c:pt idx="2633">
                  <c:v>1550.0263130196822</c:v>
                </c:pt>
                <c:pt idx="2634">
                  <c:v>1361.4145879381117</c:v>
                </c:pt>
                <c:pt idx="2635">
                  <c:v>1123.881696663509</c:v>
                </c:pt>
                <c:pt idx="2636">
                  <c:v>869.55057362382922</c:v>
                </c:pt>
                <c:pt idx="2637">
                  <c:v>643.65856225660445</c:v>
                </c:pt>
                <c:pt idx="2638">
                  <c:v>399.64214293232271</c:v>
                </c:pt>
                <c:pt idx="2639">
                  <c:v>287.21187243448048</c:v>
                </c:pt>
                <c:pt idx="2640">
                  <c:v>268.20334701610363</c:v>
                </c:pt>
                <c:pt idx="2641">
                  <c:v>339.08009683191221</c:v>
                </c:pt>
                <c:pt idx="2642">
                  <c:v>315.20892537627606</c:v>
                </c:pt>
                <c:pt idx="2643">
                  <c:v>255.97305546784537</c:v>
                </c:pt>
                <c:pt idx="2644">
                  <c:v>216.62982843911186</c:v>
                </c:pt>
                <c:pt idx="2645">
                  <c:v>196.00042100831479</c:v>
                </c:pt>
                <c:pt idx="2646">
                  <c:v>169.91895589937894</c:v>
                </c:pt>
                <c:pt idx="2647">
                  <c:v>121.14514261656677</c:v>
                </c:pt>
                <c:pt idx="2648">
                  <c:v>134.55425744658442</c:v>
                </c:pt>
                <c:pt idx="2649">
                  <c:v>167.70866224607926</c:v>
                </c:pt>
                <c:pt idx="2650">
                  <c:v>293.84275339437954</c:v>
                </c:pt>
                <c:pt idx="2651">
                  <c:v>545.37417113988022</c:v>
                </c:pt>
                <c:pt idx="2652">
                  <c:v>1066.2667087674981</c:v>
                </c:pt>
                <c:pt idx="2653">
                  <c:v>1545.7530786233028</c:v>
                </c:pt>
                <c:pt idx="2654">
                  <c:v>1996.800336806652</c:v>
                </c:pt>
                <c:pt idx="2655">
                  <c:v>1956.7203452268182</c:v>
                </c:pt>
                <c:pt idx="2656">
                  <c:v>1839.5747816019366</c:v>
                </c:pt>
                <c:pt idx="2657">
                  <c:v>1653.4680559941057</c:v>
                </c:pt>
                <c:pt idx="2658">
                  <c:v>1431.9966319334808</c:v>
                </c:pt>
                <c:pt idx="2659">
                  <c:v>1181.05462582886</c:v>
                </c:pt>
                <c:pt idx="2660">
                  <c:v>904.03115461530388</c:v>
                </c:pt>
                <c:pt idx="2661">
                  <c:v>675.63414377433946</c:v>
                </c:pt>
                <c:pt idx="2662">
                  <c:v>504.9994737396064</c:v>
                </c:pt>
                <c:pt idx="2663">
                  <c:v>397.43184927902348</c:v>
                </c:pt>
                <c:pt idx="2664">
                  <c:v>353.9627407641301</c:v>
                </c:pt>
                <c:pt idx="2665">
                  <c:v>291.92716556151981</c:v>
                </c:pt>
                <c:pt idx="2666">
                  <c:v>300.91569308493854</c:v>
                </c:pt>
                <c:pt idx="2667">
                  <c:v>358.53068098094946</c:v>
                </c:pt>
                <c:pt idx="2668">
                  <c:v>473.76065677297129</c:v>
                </c:pt>
                <c:pt idx="2669">
                  <c:v>628.77591832438702</c:v>
                </c:pt>
                <c:pt idx="2670">
                  <c:v>850.83675402589188</c:v>
                </c:pt>
                <c:pt idx="2671">
                  <c:v>1187.0960951478792</c:v>
                </c:pt>
                <c:pt idx="2672">
                  <c:v>1555.1836648773815</c:v>
                </c:pt>
                <c:pt idx="2673">
                  <c:v>1941.1009367435008</c:v>
                </c:pt>
                <c:pt idx="2674">
                  <c:v>2313.4617408693821</c:v>
                </c:pt>
                <c:pt idx="2675">
                  <c:v>2587.0960951478792</c:v>
                </c:pt>
                <c:pt idx="2676">
                  <c:v>2727.6707714977374</c:v>
                </c:pt>
                <c:pt idx="2677">
                  <c:v>2707.3360698873803</c:v>
                </c:pt>
                <c:pt idx="2678">
                  <c:v>2614.3563835385748</c:v>
                </c:pt>
                <c:pt idx="2679">
                  <c:v>2483.6543521734557</c:v>
                </c:pt>
                <c:pt idx="2680">
                  <c:v>2269.4032207136088</c:v>
                </c:pt>
                <c:pt idx="2681">
                  <c:v>2057.9517945479424</c:v>
                </c:pt>
                <c:pt idx="2682">
                  <c:v>1786.822439743185</c:v>
                </c:pt>
                <c:pt idx="2683">
                  <c:v>1496.9792653404907</c:v>
                </c:pt>
                <c:pt idx="2684">
                  <c:v>1159.3937480265236</c:v>
                </c:pt>
                <c:pt idx="2685">
                  <c:v>906.53615408904307</c:v>
                </c:pt>
                <c:pt idx="2686">
                  <c:v>630.54415324702677</c:v>
                </c:pt>
                <c:pt idx="2687">
                  <c:v>432.94390064203753</c:v>
                </c:pt>
                <c:pt idx="2688">
                  <c:v>396.10567308704367</c:v>
                </c:pt>
                <c:pt idx="2689">
                  <c:v>441.04831070413638</c:v>
                </c:pt>
                <c:pt idx="2690">
                  <c:v>409.95684664772125</c:v>
                </c:pt>
                <c:pt idx="2691">
                  <c:v>340.70097884433198</c:v>
                </c:pt>
                <c:pt idx="2692">
                  <c:v>292.36922429217975</c:v>
                </c:pt>
                <c:pt idx="2693">
                  <c:v>282.49657930744115</c:v>
                </c:pt>
                <c:pt idx="2694">
                  <c:v>265.40364172192403</c:v>
                </c:pt>
                <c:pt idx="2695">
                  <c:v>207.93600673613309</c:v>
                </c:pt>
                <c:pt idx="2696">
                  <c:v>208.67277128723299</c:v>
                </c:pt>
                <c:pt idx="2697">
                  <c:v>251.99452689190593</c:v>
                </c:pt>
                <c:pt idx="2698">
                  <c:v>391.6850857804443</c:v>
                </c:pt>
                <c:pt idx="2699">
                  <c:v>622.5870960951479</c:v>
                </c:pt>
                <c:pt idx="2700">
                  <c:v>1148.931691400905</c:v>
                </c:pt>
                <c:pt idx="2701">
                  <c:v>1612.3565940427325</c:v>
                </c:pt>
                <c:pt idx="2702">
                  <c:v>2030.6915061572467</c:v>
                </c:pt>
                <c:pt idx="2703">
                  <c:v>2015.6615093148089</c:v>
                </c:pt>
                <c:pt idx="2704">
                  <c:v>1845.0268392800758</c:v>
                </c:pt>
                <c:pt idx="2705">
                  <c:v>1563.2880749394799</c:v>
                </c:pt>
                <c:pt idx="2706">
                  <c:v>1312.6407746552995</c:v>
                </c:pt>
                <c:pt idx="2707">
                  <c:v>1044.4584780549417</c:v>
                </c:pt>
                <c:pt idx="2708">
                  <c:v>759.33059677928622</c:v>
                </c:pt>
                <c:pt idx="2709">
                  <c:v>581.91769287443412</c:v>
                </c:pt>
                <c:pt idx="2710">
                  <c:v>428.81801915587812</c:v>
                </c:pt>
                <c:pt idx="2711">
                  <c:v>320.80833596463526</c:v>
                </c:pt>
                <c:pt idx="2712">
                  <c:v>256.56246710872529</c:v>
                </c:pt>
                <c:pt idx="2713">
                  <c:v>212.7986527733924</c:v>
                </c:pt>
                <c:pt idx="2714">
                  <c:v>246.83717503420712</c:v>
                </c:pt>
                <c:pt idx="2715">
                  <c:v>301.06304599515852</c:v>
                </c:pt>
                <c:pt idx="2716">
                  <c:v>413.19861067256079</c:v>
                </c:pt>
                <c:pt idx="2717">
                  <c:v>561.28828544363751</c:v>
                </c:pt>
                <c:pt idx="2718">
                  <c:v>801.03147037153985</c:v>
                </c:pt>
                <c:pt idx="2719">
                  <c:v>1128.4496368803284</c:v>
                </c:pt>
                <c:pt idx="2720">
                  <c:v>1521.2924955267868</c:v>
                </c:pt>
                <c:pt idx="2721">
                  <c:v>1937.5644668982213</c:v>
                </c:pt>
                <c:pt idx="2722">
                  <c:v>2260.1199873697506</c:v>
                </c:pt>
                <c:pt idx="2723">
                  <c:v>2479.2337648668563</c:v>
                </c:pt>
                <c:pt idx="2724">
                  <c:v>2708.9569518997996</c:v>
                </c:pt>
                <c:pt idx="2725">
                  <c:v>2703.0628354910014</c:v>
                </c:pt>
                <c:pt idx="2726">
                  <c:v>2626.2919692663927</c:v>
                </c:pt>
                <c:pt idx="2727">
                  <c:v>2577.8128618040209</c:v>
                </c:pt>
                <c:pt idx="2728">
                  <c:v>2425.1552468161244</c:v>
                </c:pt>
                <c:pt idx="2729">
                  <c:v>2166.9929481107256</c:v>
                </c:pt>
                <c:pt idx="2730">
                  <c:v>1888.4959477949687</c:v>
                </c:pt>
                <c:pt idx="2731">
                  <c:v>1573.6027786548784</c:v>
                </c:pt>
                <c:pt idx="2732">
                  <c:v>1287.8854857383435</c:v>
                </c:pt>
                <c:pt idx="2733">
                  <c:v>1001.2840753604883</c:v>
                </c:pt>
                <c:pt idx="2734">
                  <c:v>716.30354699505324</c:v>
                </c:pt>
                <c:pt idx="2735">
                  <c:v>537.26976107778137</c:v>
                </c:pt>
                <c:pt idx="2736">
                  <c:v>506.62035575202617</c:v>
                </c:pt>
                <c:pt idx="2737">
                  <c:v>534.9121145142617</c:v>
                </c:pt>
                <c:pt idx="2738">
                  <c:v>483.92800757814985</c:v>
                </c:pt>
                <c:pt idx="2739">
                  <c:v>402.73655404694227</c:v>
                </c:pt>
                <c:pt idx="2740">
                  <c:v>354.84685822544998</c:v>
                </c:pt>
                <c:pt idx="2741">
                  <c:v>328.61804020629415</c:v>
                </c:pt>
                <c:pt idx="2742">
                  <c:v>280.28628565414147</c:v>
                </c:pt>
                <c:pt idx="2743">
                  <c:v>237.55394169034844</c:v>
                </c:pt>
                <c:pt idx="2744">
                  <c:v>242.85864645826769</c:v>
                </c:pt>
                <c:pt idx="2745">
                  <c:v>280.7283443848014</c:v>
                </c:pt>
                <c:pt idx="2746">
                  <c:v>431.91243027049768</c:v>
                </c:pt>
                <c:pt idx="2747">
                  <c:v>649.11061993474368</c:v>
                </c:pt>
                <c:pt idx="2748">
                  <c:v>1171.9187453952218</c:v>
                </c:pt>
                <c:pt idx="2749">
                  <c:v>1540.8904325860435</c:v>
                </c:pt>
                <c:pt idx="2750">
                  <c:v>1902.9365329965267</c:v>
                </c:pt>
                <c:pt idx="2751">
                  <c:v>1868.1612461846121</c:v>
                </c:pt>
                <c:pt idx="2752">
                  <c:v>1691.0430481001999</c:v>
                </c:pt>
                <c:pt idx="2753">
                  <c:v>1489.9063256499317</c:v>
                </c:pt>
                <c:pt idx="2754">
                  <c:v>1290.2431323018632</c:v>
                </c:pt>
                <c:pt idx="2755">
                  <c:v>1061.6987685506788</c:v>
                </c:pt>
                <c:pt idx="2756">
                  <c:v>796.16882433428054</c:v>
                </c:pt>
                <c:pt idx="2757">
                  <c:v>605.05209977897084</c:v>
                </c:pt>
                <c:pt idx="2758">
                  <c:v>444.4374276391959</c:v>
                </c:pt>
                <c:pt idx="2759">
                  <c:v>311.81980844121654</c:v>
                </c:pt>
                <c:pt idx="2760">
                  <c:v>262.45658351752445</c:v>
                </c:pt>
                <c:pt idx="2761">
                  <c:v>221.49247447637072</c:v>
                </c:pt>
                <c:pt idx="2762">
                  <c:v>225.76570887275011</c:v>
                </c:pt>
                <c:pt idx="2763">
                  <c:v>276.16040416798251</c:v>
                </c:pt>
                <c:pt idx="2764">
                  <c:v>404.35743605936204</c:v>
                </c:pt>
                <c:pt idx="2765">
                  <c:v>563.05652036627725</c:v>
                </c:pt>
                <c:pt idx="2766">
                  <c:v>809.28323334385868</c:v>
                </c:pt>
                <c:pt idx="2767">
                  <c:v>1162.0461004104832</c:v>
                </c:pt>
                <c:pt idx="2768">
                  <c:v>1547.6686664561626</c:v>
                </c:pt>
                <c:pt idx="2769">
                  <c:v>1961.2882854436375</c:v>
                </c:pt>
                <c:pt idx="2770">
                  <c:v>2323.0396800336803</c:v>
                </c:pt>
                <c:pt idx="2771">
                  <c:v>2550.6999263235448</c:v>
                </c:pt>
                <c:pt idx="2772">
                  <c:v>2734.596358278076</c:v>
                </c:pt>
                <c:pt idx="2773">
                  <c:v>2746.9740027365542</c:v>
                </c:pt>
                <c:pt idx="2774">
                  <c:v>2638.5222608146514</c:v>
                </c:pt>
                <c:pt idx="2775">
                  <c:v>2529.4811072518678</c:v>
                </c:pt>
                <c:pt idx="2776">
                  <c:v>2417.050836754026</c:v>
                </c:pt>
                <c:pt idx="2777">
                  <c:v>2234.1858751710342</c:v>
                </c:pt>
                <c:pt idx="2778">
                  <c:v>1999.7473950110516</c:v>
                </c:pt>
                <c:pt idx="2779">
                  <c:v>1698.1159877907589</c:v>
                </c:pt>
                <c:pt idx="2780">
                  <c:v>1398.400168403326</c:v>
                </c:pt>
                <c:pt idx="2781">
                  <c:v>1132.4281654562678</c:v>
                </c:pt>
                <c:pt idx="2782">
                  <c:v>846.12146089885255</c:v>
                </c:pt>
                <c:pt idx="2783">
                  <c:v>683.44384801599836</c:v>
                </c:pt>
                <c:pt idx="2784">
                  <c:v>635.2594463740661</c:v>
                </c:pt>
                <c:pt idx="2785">
                  <c:v>644.83738553836429</c:v>
                </c:pt>
                <c:pt idx="2786">
                  <c:v>586.04357436059354</c:v>
                </c:pt>
                <c:pt idx="2787">
                  <c:v>488.7906536154087</c:v>
                </c:pt>
                <c:pt idx="2788">
                  <c:v>402.88390695716225</c:v>
                </c:pt>
                <c:pt idx="2789">
                  <c:v>349.54215345753073</c:v>
                </c:pt>
                <c:pt idx="2790">
                  <c:v>294.1374592148195</c:v>
                </c:pt>
                <c:pt idx="2791">
                  <c:v>243.15335227870764</c:v>
                </c:pt>
                <c:pt idx="2792">
                  <c:v>214.56688769603215</c:v>
                </c:pt>
                <c:pt idx="2793">
                  <c:v>238.43805915166831</c:v>
                </c:pt>
                <c:pt idx="2794">
                  <c:v>366.92979686348826</c:v>
                </c:pt>
                <c:pt idx="2795">
                  <c:v>546.40564151142007</c:v>
                </c:pt>
                <c:pt idx="2796">
                  <c:v>1027.3655404694241</c:v>
                </c:pt>
                <c:pt idx="2797">
                  <c:v>1452.4786864540574</c:v>
                </c:pt>
                <c:pt idx="2798">
                  <c:v>1913.8406483528051</c:v>
                </c:pt>
                <c:pt idx="2799">
                  <c:v>2071.50826228818</c:v>
                </c:pt>
                <c:pt idx="2800">
                  <c:v>2151.5208925376273</c:v>
                </c:pt>
                <c:pt idx="2801">
                  <c:v>2076.2235554152194</c:v>
                </c:pt>
                <c:pt idx="2802">
                  <c:v>2052.3523839595832</c:v>
                </c:pt>
                <c:pt idx="2803">
                  <c:v>2056.4782654457426</c:v>
                </c:pt>
                <c:pt idx="2804">
                  <c:v>1998.7159246395117</c:v>
                </c:pt>
                <c:pt idx="2805">
                  <c:v>1948.9106409851593</c:v>
                </c:pt>
                <c:pt idx="2806">
                  <c:v>1931.0809388485422</c:v>
                </c:pt>
                <c:pt idx="2807">
                  <c:v>1898.0738869592674</c:v>
                </c:pt>
                <c:pt idx="2808">
                  <c:v>1923.1238816966634</c:v>
                </c:pt>
                <c:pt idx="2809">
                  <c:v>1882.0124197452901</c:v>
                </c:pt>
                <c:pt idx="2810">
                  <c:v>1885.6962425007896</c:v>
                </c:pt>
                <c:pt idx="2811">
                  <c:v>1854.8994842648144</c:v>
                </c:pt>
                <c:pt idx="2812">
                  <c:v>1902.7891800863067</c:v>
                </c:pt>
                <c:pt idx="2813">
                  <c:v>1933.2912325018419</c:v>
                </c:pt>
                <c:pt idx="2814">
                  <c:v>1967.9191664035366</c:v>
                </c:pt>
                <c:pt idx="2815">
                  <c:v>2162.8670666245662</c:v>
                </c:pt>
                <c:pt idx="2816">
                  <c:v>2343.8164403746978</c:v>
                </c:pt>
                <c:pt idx="2817">
                  <c:v>2491.9061151457745</c:v>
                </c:pt>
                <c:pt idx="2818">
                  <c:v>2624.5237343437529</c:v>
                </c:pt>
                <c:pt idx="2819">
                  <c:v>2788.8222292390274</c:v>
                </c:pt>
                <c:pt idx="2820">
                  <c:v>2887.1066203557521</c:v>
                </c:pt>
                <c:pt idx="2821">
                  <c:v>2834.7963372276599</c:v>
                </c:pt>
                <c:pt idx="2822">
                  <c:v>2772.0239974739497</c:v>
                </c:pt>
                <c:pt idx="2823">
                  <c:v>2675.5078412798657</c:v>
                </c:pt>
                <c:pt idx="2824">
                  <c:v>2506.9361119882115</c:v>
                </c:pt>
                <c:pt idx="2825">
                  <c:v>2285.464687927587</c:v>
                </c:pt>
                <c:pt idx="2826">
                  <c:v>2007.99915798337</c:v>
                </c:pt>
                <c:pt idx="2827">
                  <c:v>1693.9901063045995</c:v>
                </c:pt>
                <c:pt idx="2828">
                  <c:v>1406.3572255552049</c:v>
                </c:pt>
                <c:pt idx="2829">
                  <c:v>1130.5125776234081</c:v>
                </c:pt>
                <c:pt idx="2830">
                  <c:v>860.70939901063048</c:v>
                </c:pt>
                <c:pt idx="2831">
                  <c:v>691.84296389853716</c:v>
                </c:pt>
                <c:pt idx="2832">
                  <c:v>625.53415429954748</c:v>
                </c:pt>
                <c:pt idx="2833">
                  <c:v>664.58267550784149</c:v>
                </c:pt>
                <c:pt idx="2834">
                  <c:v>599.30533628039166</c:v>
                </c:pt>
                <c:pt idx="2835">
                  <c:v>519.29270603094392</c:v>
                </c:pt>
                <c:pt idx="2836">
                  <c:v>427.49184296389876</c:v>
                </c:pt>
                <c:pt idx="2837">
                  <c:v>385.79096937164513</c:v>
                </c:pt>
                <c:pt idx="2838">
                  <c:v>325.81833491211455</c:v>
                </c:pt>
                <c:pt idx="2839">
                  <c:v>299.29481107251877</c:v>
                </c:pt>
                <c:pt idx="2840">
                  <c:v>276.16040416798251</c:v>
                </c:pt>
                <c:pt idx="2841">
                  <c:v>319.33480686243547</c:v>
                </c:pt>
                <c:pt idx="2842">
                  <c:v>461.97242395537296</c:v>
                </c:pt>
                <c:pt idx="2843">
                  <c:v>659.72002947058218</c:v>
                </c:pt>
                <c:pt idx="2844">
                  <c:v>1139.2063993263869</c:v>
                </c:pt>
                <c:pt idx="2845">
                  <c:v>1556.5098410693613</c:v>
                </c:pt>
                <c:pt idx="2846">
                  <c:v>2025.5341542995475</c:v>
                </c:pt>
                <c:pt idx="2847">
                  <c:v>2228.291758762236</c:v>
                </c:pt>
                <c:pt idx="2848">
                  <c:v>2308.5990948321232</c:v>
                </c:pt>
                <c:pt idx="2849">
                  <c:v>2230.6494053257547</c:v>
                </c:pt>
                <c:pt idx="2850">
                  <c:v>2267.634985790969</c:v>
                </c:pt>
                <c:pt idx="2851">
                  <c:v>2237.1329333754338</c:v>
                </c:pt>
                <c:pt idx="2852">
                  <c:v>2173.3291232501842</c:v>
                </c:pt>
                <c:pt idx="2853">
                  <c:v>2093.021787180297</c:v>
                </c:pt>
                <c:pt idx="2854">
                  <c:v>2045.8688559099041</c:v>
                </c:pt>
                <c:pt idx="2855">
                  <c:v>2002.5471003052312</c:v>
                </c:pt>
                <c:pt idx="2856">
                  <c:v>2021.850331544048</c:v>
                </c:pt>
                <c:pt idx="2857">
                  <c:v>1953.4785812019786</c:v>
                </c:pt>
                <c:pt idx="2858">
                  <c:v>1918.998000210504</c:v>
                </c:pt>
                <c:pt idx="2859">
                  <c:v>1886.5803599621095</c:v>
                </c:pt>
                <c:pt idx="2860">
                  <c:v>1860.2041890327332</c:v>
                </c:pt>
                <c:pt idx="2861">
                  <c:v>1822.6291969266395</c:v>
                </c:pt>
                <c:pt idx="2862">
                  <c:v>1843.553310177876</c:v>
                </c:pt>
                <c:pt idx="2863">
                  <c:v>1950.826228818019</c:v>
                </c:pt>
                <c:pt idx="2864">
                  <c:v>2121.7556046731925</c:v>
                </c:pt>
                <c:pt idx="2865">
                  <c:v>2306.2414482686036</c:v>
                </c:pt>
                <c:pt idx="2866">
                  <c:v>2462.1408272813387</c:v>
                </c:pt>
                <c:pt idx="2867">
                  <c:v>2590.7799179033782</c:v>
                </c:pt>
                <c:pt idx="2868">
                  <c:v>2650.3104936322488</c:v>
                </c:pt>
                <c:pt idx="2869">
                  <c:v>2612.5881486159351</c:v>
                </c:pt>
                <c:pt idx="2870">
                  <c:v>2429.2811283022838</c:v>
                </c:pt>
                <c:pt idx="2871">
                  <c:v>2272.0555730975684</c:v>
                </c:pt>
                <c:pt idx="2872">
                  <c:v>2104.5153141774554</c:v>
                </c:pt>
                <c:pt idx="2873">
                  <c:v>1915.4615303652249</c:v>
                </c:pt>
                <c:pt idx="2874">
                  <c:v>1646.1004104831072</c:v>
                </c:pt>
                <c:pt idx="2875">
                  <c:v>1338.5748868540154</c:v>
                </c:pt>
                <c:pt idx="2876">
                  <c:v>1078.0549415850965</c:v>
                </c:pt>
                <c:pt idx="2877">
                  <c:v>863.80381012525004</c:v>
                </c:pt>
                <c:pt idx="2878">
                  <c:v>617.57709714766861</c:v>
                </c:pt>
                <c:pt idx="2879">
                  <c:v>449.30007367645521</c:v>
                </c:pt>
                <c:pt idx="2880">
                  <c:v>429.55478370697801</c:v>
                </c:pt>
                <c:pt idx="2881">
                  <c:v>440.9009577939164</c:v>
                </c:pt>
                <c:pt idx="2882">
                  <c:v>364.86685612040856</c:v>
                </c:pt>
                <c:pt idx="2883">
                  <c:v>243.15335227870764</c:v>
                </c:pt>
                <c:pt idx="2884">
                  <c:v>159.89895800442036</c:v>
                </c:pt>
                <c:pt idx="2885">
                  <c:v>111.71455636248811</c:v>
                </c:pt>
                <c:pt idx="2886">
                  <c:v>33.17545521524039</c:v>
                </c:pt>
                <c:pt idx="2887">
                  <c:v>-36.227765498368626</c:v>
                </c:pt>
                <c:pt idx="2888">
                  <c:v>-87.064519524260504</c:v>
                </c:pt>
                <c:pt idx="2889">
                  <c:v>-73.802757604462613</c:v>
                </c:pt>
                <c:pt idx="2890">
                  <c:v>-23.85012103989061</c:v>
                </c:pt>
                <c:pt idx="2891">
                  <c:v>28.754867908641245</c:v>
                </c:pt>
                <c:pt idx="2892">
                  <c:v>259.65687822334485</c:v>
                </c:pt>
                <c:pt idx="2893">
                  <c:v>425.57625513103903</c:v>
                </c:pt>
                <c:pt idx="2894">
                  <c:v>547.14240606251951</c:v>
                </c:pt>
                <c:pt idx="2895">
                  <c:v>612.7144511104093</c:v>
                </c:pt>
                <c:pt idx="2896">
                  <c:v>727.79707399221115</c:v>
                </c:pt>
                <c:pt idx="2897">
                  <c:v>809.57793916429864</c:v>
                </c:pt>
                <c:pt idx="2898">
                  <c:v>790.71676665614132</c:v>
                </c:pt>
                <c:pt idx="2899">
                  <c:v>700.83149142195543</c:v>
                </c:pt>
                <c:pt idx="2900">
                  <c:v>579.85475213135442</c:v>
                </c:pt>
                <c:pt idx="2901">
                  <c:v>433.53331228291745</c:v>
                </c:pt>
                <c:pt idx="2902">
                  <c:v>307.39922113461762</c:v>
                </c:pt>
                <c:pt idx="2903">
                  <c:v>114.80896747710767</c:v>
                </c:pt>
                <c:pt idx="2904">
                  <c:v>-15.59835806757178</c:v>
                </c:pt>
                <c:pt idx="2905">
                  <c:v>-78.812756551941902</c:v>
                </c:pt>
                <c:pt idx="2906">
                  <c:v>-79.402168192821819</c:v>
                </c:pt>
                <c:pt idx="2907">
                  <c:v>68.392800757815166</c:v>
                </c:pt>
                <c:pt idx="2908">
                  <c:v>170.50836754025886</c:v>
                </c:pt>
                <c:pt idx="2909">
                  <c:v>271.44511104094317</c:v>
                </c:pt>
                <c:pt idx="2910">
                  <c:v>404.35743605936204</c:v>
                </c:pt>
                <c:pt idx="2911">
                  <c:v>491.00094726870839</c:v>
                </c:pt>
                <c:pt idx="2912">
                  <c:v>676.66561414587932</c:v>
                </c:pt>
                <c:pt idx="2913">
                  <c:v>845.08999052731269</c:v>
                </c:pt>
                <c:pt idx="2914">
                  <c:v>1094.4111146195137</c:v>
                </c:pt>
                <c:pt idx="2915">
                  <c:v>1240.2904957372907</c:v>
                </c:pt>
                <c:pt idx="2916">
                  <c:v>1295.105778339122</c:v>
                </c:pt>
                <c:pt idx="2917">
                  <c:v>1228.5022629196928</c:v>
                </c:pt>
                <c:pt idx="2918">
                  <c:v>1154.3837490790443</c:v>
                </c:pt>
                <c:pt idx="2919">
                  <c:v>1039.7431849279023</c:v>
                </c:pt>
                <c:pt idx="2920">
                  <c:v>882.81233554362689</c:v>
                </c:pt>
                <c:pt idx="2921">
                  <c:v>694.64266919271677</c:v>
                </c:pt>
                <c:pt idx="2922">
                  <c:v>512.80917798126529</c:v>
                </c:pt>
                <c:pt idx="2923">
                  <c:v>326.8498052836544</c:v>
                </c:pt>
                <c:pt idx="2924">
                  <c:v>117.4613198610673</c:v>
                </c:pt>
                <c:pt idx="2925">
                  <c:v>-45.80570466266704</c:v>
                </c:pt>
                <c:pt idx="2926">
                  <c:v>-257.69918955899379</c:v>
                </c:pt>
                <c:pt idx="2927">
                  <c:v>-392.37974950005264</c:v>
                </c:pt>
                <c:pt idx="2928">
                  <c:v>-434.52268182296598</c:v>
                </c:pt>
                <c:pt idx="2929">
                  <c:v>-395.32680770445222</c:v>
                </c:pt>
                <c:pt idx="2930">
                  <c:v>-435.70150510472581</c:v>
                </c:pt>
                <c:pt idx="2931">
                  <c:v>-535.60677823387005</c:v>
                </c:pt>
                <c:pt idx="2932">
                  <c:v>-620.9241132512368</c:v>
                </c:pt>
                <c:pt idx="2933">
                  <c:v>-672.79233764866854</c:v>
                </c:pt>
                <c:pt idx="2934">
                  <c:v>-750.74202715503634</c:v>
                </c:pt>
                <c:pt idx="2935">
                  <c:v>-811.30407325544684</c:v>
                </c:pt>
                <c:pt idx="2936">
                  <c:v>-840.47994947900224</c:v>
                </c:pt>
                <c:pt idx="2937">
                  <c:v>-843.13230186296187</c:v>
                </c:pt>
                <c:pt idx="2938">
                  <c:v>-814.10377854962644</c:v>
                </c:pt>
                <c:pt idx="2939">
                  <c:v>-730.25997263445947</c:v>
                </c:pt>
                <c:pt idx="2940">
                  <c:v>-567.2876539311651</c:v>
                </c:pt>
                <c:pt idx="2941">
                  <c:v>-464.58267550784126</c:v>
                </c:pt>
                <c:pt idx="2942">
                  <c:v>-303.52594463740661</c:v>
                </c:pt>
                <c:pt idx="2943">
                  <c:v>-156.17303441742979</c:v>
                </c:pt>
                <c:pt idx="2944">
                  <c:v>81.507209767392851</c:v>
                </c:pt>
                <c:pt idx="2945">
                  <c:v>274.39216924534276</c:v>
                </c:pt>
                <c:pt idx="2946">
                  <c:v>483.92800757814985</c:v>
                </c:pt>
                <c:pt idx="2947">
                  <c:v>643.80591516682443</c:v>
                </c:pt>
                <c:pt idx="2948">
                  <c:v>708.7885485738343</c:v>
                </c:pt>
                <c:pt idx="2949">
                  <c:v>753.28912746026754</c:v>
                </c:pt>
                <c:pt idx="2950">
                  <c:v>862.77233975371018</c:v>
                </c:pt>
                <c:pt idx="2951">
                  <c:v>870.58204399536908</c:v>
                </c:pt>
                <c:pt idx="2952">
                  <c:v>882.81233554362689</c:v>
                </c:pt>
                <c:pt idx="2953">
                  <c:v>900.49468477002438</c:v>
                </c:pt>
                <c:pt idx="2954">
                  <c:v>917.5876223555415</c:v>
                </c:pt>
                <c:pt idx="2955">
                  <c:v>905.94674244816315</c:v>
                </c:pt>
                <c:pt idx="2956">
                  <c:v>982.12819703189143</c:v>
                </c:pt>
                <c:pt idx="2957">
                  <c:v>1067.298179139038</c:v>
                </c:pt>
                <c:pt idx="2958">
                  <c:v>1183.5596253025997</c:v>
                </c:pt>
                <c:pt idx="2959">
                  <c:v>1284.201662982844</c:v>
                </c:pt>
                <c:pt idx="2960">
                  <c:v>1374.0869382170299</c:v>
                </c:pt>
                <c:pt idx="2961">
                  <c:v>1512.598673823808</c:v>
                </c:pt>
                <c:pt idx="2962">
                  <c:v>1632.8386485633091</c:v>
                </c:pt>
                <c:pt idx="2963">
                  <c:v>1730.3862751289339</c:v>
                </c:pt>
                <c:pt idx="2964">
                  <c:v>1855.3415429954744</c:v>
                </c:pt>
                <c:pt idx="2965">
                  <c:v>1816.7350805178403</c:v>
                </c:pt>
                <c:pt idx="2966">
                  <c:v>1694.1374592148195</c:v>
                </c:pt>
                <c:pt idx="2967">
                  <c:v>1520.1136722450269</c:v>
                </c:pt>
                <c:pt idx="2968">
                  <c:v>1415.9351647195031</c:v>
                </c:pt>
                <c:pt idx="2969">
                  <c:v>1207.1360909377959</c:v>
                </c:pt>
                <c:pt idx="2970">
                  <c:v>1012.1881907167667</c:v>
                </c:pt>
                <c:pt idx="2971">
                  <c:v>751.07883380696785</c:v>
                </c:pt>
                <c:pt idx="2972">
                  <c:v>490.55888853804845</c:v>
                </c:pt>
                <c:pt idx="2973">
                  <c:v>273.06599305336294</c:v>
                </c:pt>
                <c:pt idx="2974">
                  <c:v>-7.0518892748132203</c:v>
                </c:pt>
                <c:pt idx="2975">
                  <c:v>-148.3633301757709</c:v>
                </c:pt>
                <c:pt idx="2976">
                  <c:v>-184.17008735922536</c:v>
                </c:pt>
                <c:pt idx="2977">
                  <c:v>-127.88127565519426</c:v>
                </c:pt>
                <c:pt idx="2978">
                  <c:v>-130.09156930849394</c:v>
                </c:pt>
                <c:pt idx="2979">
                  <c:v>-202.88390695716248</c:v>
                </c:pt>
                <c:pt idx="2980">
                  <c:v>-257.25713082833386</c:v>
                </c:pt>
                <c:pt idx="2981">
                  <c:v>-295.71624039574772</c:v>
                </c:pt>
                <c:pt idx="2982">
                  <c:v>-352.88916956109892</c:v>
                </c:pt>
                <c:pt idx="2983">
                  <c:v>-394.29533733291237</c:v>
                </c:pt>
                <c:pt idx="2984">
                  <c:v>-435.11209346384589</c:v>
                </c:pt>
                <c:pt idx="2985">
                  <c:v>-419.93474371118828</c:v>
                </c:pt>
                <c:pt idx="2986">
                  <c:v>-259.90948321229348</c:v>
                </c:pt>
                <c:pt idx="2987">
                  <c:v>-55.088938006525723</c:v>
                </c:pt>
                <c:pt idx="2988">
                  <c:v>454.89948426481442</c:v>
                </c:pt>
                <c:pt idx="2989">
                  <c:v>841.40616777181367</c:v>
                </c:pt>
                <c:pt idx="2990">
                  <c:v>1259.151668245448</c:v>
                </c:pt>
                <c:pt idx="2991">
                  <c:v>1346.0898852752343</c:v>
                </c:pt>
                <c:pt idx="2992">
                  <c:v>1275.5078412798653</c:v>
                </c:pt>
                <c:pt idx="2993">
                  <c:v>1154.6784548994842</c:v>
                </c:pt>
                <c:pt idx="2994">
                  <c:v>969.89790548363317</c:v>
                </c:pt>
                <c:pt idx="2995">
                  <c:v>754.17324492158741</c:v>
                </c:pt>
                <c:pt idx="2996">
                  <c:v>552.59446374065874</c:v>
                </c:pt>
                <c:pt idx="2997">
                  <c:v>396.54773181770361</c:v>
                </c:pt>
                <c:pt idx="2998">
                  <c:v>343.05862540785165</c:v>
                </c:pt>
                <c:pt idx="2999">
                  <c:v>366.78244395326828</c:v>
                </c:pt>
                <c:pt idx="3000">
                  <c:v>476.70771497737087</c:v>
                </c:pt>
                <c:pt idx="3001">
                  <c:v>446.79507420271557</c:v>
                </c:pt>
                <c:pt idx="3002">
                  <c:v>533.73329123250187</c:v>
                </c:pt>
                <c:pt idx="3003">
                  <c:v>631.28091779812667</c:v>
                </c:pt>
                <c:pt idx="3004">
                  <c:v>787.62235554152176</c:v>
                </c:pt>
                <c:pt idx="3005">
                  <c:v>846.26881380907253</c:v>
                </c:pt>
                <c:pt idx="3006">
                  <c:v>1014.3984843700664</c:v>
                </c:pt>
                <c:pt idx="3007">
                  <c:v>1297.9054836333016</c:v>
                </c:pt>
                <c:pt idx="3008">
                  <c:v>1606.3151247237133</c:v>
                </c:pt>
                <c:pt idx="3009">
                  <c:v>1950.2368171771391</c:v>
                </c:pt>
                <c:pt idx="3010">
                  <c:v>2241.5535206820332</c:v>
                </c:pt>
                <c:pt idx="3011">
                  <c:v>2458.3096516156193</c:v>
                </c:pt>
                <c:pt idx="3012">
                  <c:v>2663.572255552047</c:v>
                </c:pt>
                <c:pt idx="3013">
                  <c:v>2637.3434375328916</c:v>
                </c:pt>
                <c:pt idx="3014">
                  <c:v>2502.3681717713926</c:v>
                </c:pt>
                <c:pt idx="3015">
                  <c:v>2347.5002631301968</c:v>
                </c:pt>
                <c:pt idx="3016">
                  <c:v>2237.4276391958738</c:v>
                </c:pt>
                <c:pt idx="3017">
                  <c:v>1978.5285759393746</c:v>
                </c:pt>
                <c:pt idx="3018">
                  <c:v>1706.0730449426378</c:v>
                </c:pt>
                <c:pt idx="3019">
                  <c:v>1387.7907588674875</c:v>
                </c:pt>
                <c:pt idx="3020">
                  <c:v>1078.4970003157564</c:v>
                </c:pt>
                <c:pt idx="3021">
                  <c:v>806.92558678033902</c:v>
                </c:pt>
                <c:pt idx="3022">
                  <c:v>509.12535522576582</c:v>
                </c:pt>
                <c:pt idx="3023">
                  <c:v>362.80391537732885</c:v>
                </c:pt>
                <c:pt idx="3024">
                  <c:v>334.21745079465336</c:v>
                </c:pt>
                <c:pt idx="3025">
                  <c:v>410.54625828860117</c:v>
                </c:pt>
                <c:pt idx="3026">
                  <c:v>358.97273971160939</c:v>
                </c:pt>
                <c:pt idx="3027">
                  <c:v>294.8742237659194</c:v>
                </c:pt>
                <c:pt idx="3028">
                  <c:v>253.76276181454568</c:v>
                </c:pt>
                <c:pt idx="3029">
                  <c:v>224.4395326807703</c:v>
                </c:pt>
                <c:pt idx="3030">
                  <c:v>186.86454057467654</c:v>
                </c:pt>
                <c:pt idx="3031">
                  <c:v>145.16366698242291</c:v>
                </c:pt>
                <c:pt idx="3032">
                  <c:v>107.29396905588874</c:v>
                </c:pt>
                <c:pt idx="3033">
                  <c:v>142.21660877802333</c:v>
                </c:pt>
                <c:pt idx="3034">
                  <c:v>254.3521734554256</c:v>
                </c:pt>
                <c:pt idx="3035">
                  <c:v>459.46742448163332</c:v>
                </c:pt>
                <c:pt idx="3036">
                  <c:v>942.04820545205757</c:v>
                </c:pt>
                <c:pt idx="3037">
                  <c:v>1306.4519524260604</c:v>
                </c:pt>
                <c:pt idx="3038">
                  <c:v>1692.9586359330597</c:v>
                </c:pt>
                <c:pt idx="3039">
                  <c:v>1716.9771602989158</c:v>
                </c:pt>
                <c:pt idx="3040">
                  <c:v>1586.5698347542366</c:v>
                </c:pt>
                <c:pt idx="3041">
                  <c:v>1338.5748868540154</c:v>
                </c:pt>
                <c:pt idx="3042">
                  <c:v>1192.6955057362384</c:v>
                </c:pt>
                <c:pt idx="3043">
                  <c:v>982.71760867277135</c:v>
                </c:pt>
                <c:pt idx="3044">
                  <c:v>770.67677086622462</c:v>
                </c:pt>
                <c:pt idx="3045">
                  <c:v>706.7256078307546</c:v>
                </c:pt>
                <c:pt idx="3046">
                  <c:v>664.73002841806147</c:v>
                </c:pt>
                <c:pt idx="3047">
                  <c:v>686.09620039995798</c:v>
                </c:pt>
                <c:pt idx="3048">
                  <c:v>807.80970424165889</c:v>
                </c:pt>
                <c:pt idx="3049">
                  <c:v>813.85117356067803</c:v>
                </c:pt>
                <c:pt idx="3050">
                  <c:v>863.3617513945901</c:v>
                </c:pt>
                <c:pt idx="3051">
                  <c:v>976.23408062309227</c:v>
                </c:pt>
                <c:pt idx="3052">
                  <c:v>1103.2522892327124</c:v>
                </c:pt>
                <c:pt idx="3053">
                  <c:v>1215.5352068203347</c:v>
                </c:pt>
                <c:pt idx="3054">
                  <c:v>1451.1525102620776</c:v>
                </c:pt>
                <c:pt idx="3055">
                  <c:v>1706.0730449426378</c:v>
                </c:pt>
                <c:pt idx="3056">
                  <c:v>1954.2153457530785</c:v>
                </c:pt>
                <c:pt idx="3057">
                  <c:v>2270.5820439953686</c:v>
                </c:pt>
                <c:pt idx="3058">
                  <c:v>2509.2937585517311</c:v>
                </c:pt>
                <c:pt idx="3059">
                  <c:v>2693.3375434164827</c:v>
                </c:pt>
                <c:pt idx="3060">
                  <c:v>2836.4172192400802</c:v>
                </c:pt>
                <c:pt idx="3061">
                  <c:v>2796.3372276602458</c:v>
                </c:pt>
                <c:pt idx="3062">
                  <c:v>2678.3075465740449</c:v>
                </c:pt>
                <c:pt idx="3063">
                  <c:v>2535.6699294811069</c:v>
                </c:pt>
                <c:pt idx="3064">
                  <c:v>2386.6961372487103</c:v>
                </c:pt>
                <c:pt idx="3065">
                  <c:v>2114.0932533417536</c:v>
                </c:pt>
                <c:pt idx="3066">
                  <c:v>1829.702136617198</c:v>
                </c:pt>
                <c:pt idx="3067">
                  <c:v>1516.4298494895274</c:v>
                </c:pt>
                <c:pt idx="3068">
                  <c:v>1212.4407957057151</c:v>
                </c:pt>
                <c:pt idx="3069">
                  <c:v>921.41879802126095</c:v>
                </c:pt>
                <c:pt idx="3070">
                  <c:v>595.03210188401226</c:v>
                </c:pt>
                <c:pt idx="3071">
                  <c:v>398.3159667403429</c:v>
                </c:pt>
                <c:pt idx="3072">
                  <c:v>329.64951057783401</c:v>
                </c:pt>
                <c:pt idx="3073">
                  <c:v>339.08009683191221</c:v>
                </c:pt>
                <c:pt idx="3074">
                  <c:v>247.13188085464708</c:v>
                </c:pt>
                <c:pt idx="3075">
                  <c:v>113.77749710556782</c:v>
                </c:pt>
                <c:pt idx="3076">
                  <c:v>9.8936954004841482</c:v>
                </c:pt>
                <c:pt idx="3077">
                  <c:v>-61.572466056204576</c:v>
                </c:pt>
                <c:pt idx="3078">
                  <c:v>-155.14156404588994</c:v>
                </c:pt>
                <c:pt idx="3079">
                  <c:v>-221.30302073465941</c:v>
                </c:pt>
                <c:pt idx="3080">
                  <c:v>-267.42448163351219</c:v>
                </c:pt>
                <c:pt idx="3081">
                  <c:v>-246.64772129249559</c:v>
                </c:pt>
                <c:pt idx="3082">
                  <c:v>-116.97716029891581</c:v>
                </c:pt>
                <c:pt idx="3083">
                  <c:v>67.066624565835355</c:v>
                </c:pt>
                <c:pt idx="3084">
                  <c:v>576.76034101673486</c:v>
                </c:pt>
                <c:pt idx="3085">
                  <c:v>1019.8505420482056</c:v>
                </c:pt>
                <c:pt idx="3086">
                  <c:v>1488.4327965477319</c:v>
                </c:pt>
                <c:pt idx="3087">
                  <c:v>1714.7668666456161</c:v>
                </c:pt>
                <c:pt idx="3088">
                  <c:v>1797.873908009683</c:v>
                </c:pt>
                <c:pt idx="3089">
                  <c:v>1774.8868540153667</c:v>
                </c:pt>
                <c:pt idx="3090">
                  <c:v>1788.1486159351648</c:v>
                </c:pt>
                <c:pt idx="3091">
                  <c:v>1677.0445216293024</c:v>
                </c:pt>
                <c:pt idx="3092">
                  <c:v>1614.4195347858122</c:v>
                </c:pt>
                <c:pt idx="3093">
                  <c:v>1624.5868855909903</c:v>
                </c:pt>
                <c:pt idx="3094">
                  <c:v>1574.0448373855384</c:v>
                </c:pt>
                <c:pt idx="3095">
                  <c:v>1540.4483738553836</c:v>
                </c:pt>
                <c:pt idx="3096">
                  <c:v>1573.4554257446584</c:v>
                </c:pt>
                <c:pt idx="3097">
                  <c:v>1592.4639511630353</c:v>
                </c:pt>
                <c:pt idx="3098">
                  <c:v>1591.1377749710555</c:v>
                </c:pt>
                <c:pt idx="3099">
                  <c:v>1537.353962740764</c:v>
                </c:pt>
                <c:pt idx="3100">
                  <c:v>1508.6201452478685</c:v>
                </c:pt>
                <c:pt idx="3101">
                  <c:v>1562.25660456794</c:v>
                </c:pt>
                <c:pt idx="3102">
                  <c:v>1606.0204189032734</c:v>
                </c:pt>
                <c:pt idx="3103">
                  <c:v>1698.4106936111989</c:v>
                </c:pt>
                <c:pt idx="3104">
                  <c:v>1882.1597726555101</c:v>
                </c:pt>
                <c:pt idx="3105">
                  <c:v>2136.1961898747504</c:v>
                </c:pt>
                <c:pt idx="3106">
                  <c:v>2361.3514366908748</c:v>
                </c:pt>
                <c:pt idx="3107">
                  <c:v>2469.2137669718977</c:v>
                </c:pt>
                <c:pt idx="3108">
                  <c:v>2604.4837385538367</c:v>
                </c:pt>
                <c:pt idx="3109">
                  <c:v>2602.5681507209765</c:v>
                </c:pt>
                <c:pt idx="3110">
                  <c:v>2469.8031786127776</c:v>
                </c:pt>
                <c:pt idx="3111">
                  <c:v>2326.5761498789598</c:v>
                </c:pt>
                <c:pt idx="3112">
                  <c:v>2255.8467529733716</c:v>
                </c:pt>
                <c:pt idx="3113">
                  <c:v>2015.5141564045889</c:v>
                </c:pt>
                <c:pt idx="3114">
                  <c:v>1759.1200926218294</c:v>
                </c:pt>
                <c:pt idx="3115">
                  <c:v>1454.3942742869172</c:v>
                </c:pt>
                <c:pt idx="3116">
                  <c:v>1136.2593411219873</c:v>
                </c:pt>
                <c:pt idx="3117">
                  <c:v>849.80528365435202</c:v>
                </c:pt>
                <c:pt idx="3118">
                  <c:v>512.80917798126529</c:v>
                </c:pt>
                <c:pt idx="3119">
                  <c:v>314.32480791495618</c:v>
                </c:pt>
                <c:pt idx="3120">
                  <c:v>287.0645195242605</c:v>
                </c:pt>
                <c:pt idx="3121">
                  <c:v>328.47068729607417</c:v>
                </c:pt>
                <c:pt idx="3122">
                  <c:v>279.69687401326155</c:v>
                </c:pt>
                <c:pt idx="3123">
                  <c:v>210.44100620987274</c:v>
                </c:pt>
                <c:pt idx="3124">
                  <c:v>127.62867066624585</c:v>
                </c:pt>
                <c:pt idx="3125">
                  <c:v>100.66308809598968</c:v>
                </c:pt>
                <c:pt idx="3126">
                  <c:v>19.913693295442499</c:v>
                </c:pt>
                <c:pt idx="3127">
                  <c:v>-60.540995684664722</c:v>
                </c:pt>
                <c:pt idx="3128">
                  <c:v>-105.77833912219762</c:v>
                </c:pt>
                <c:pt idx="3129">
                  <c:v>-95.168929586359354</c:v>
                </c:pt>
                <c:pt idx="3130">
                  <c:v>29.933691190401078</c:v>
                </c:pt>
                <c:pt idx="3131">
                  <c:v>225.02894432165021</c:v>
                </c:pt>
                <c:pt idx="3132">
                  <c:v>666.49826334070076</c:v>
                </c:pt>
                <c:pt idx="3133">
                  <c:v>1036.0593621724029</c:v>
                </c:pt>
                <c:pt idx="3134">
                  <c:v>1399.1369329544259</c:v>
                </c:pt>
                <c:pt idx="3135">
                  <c:v>1402.3786969792654</c:v>
                </c:pt>
                <c:pt idx="3136">
                  <c:v>1293.7796021471422</c:v>
                </c:pt>
                <c:pt idx="3137">
                  <c:v>1083.9490579938952</c:v>
                </c:pt>
                <c:pt idx="3138">
                  <c:v>989.20113672245043</c:v>
                </c:pt>
                <c:pt idx="3139">
                  <c:v>907.27291864014296</c:v>
                </c:pt>
                <c:pt idx="3140">
                  <c:v>811.19882117671841</c:v>
                </c:pt>
                <c:pt idx="3141">
                  <c:v>775.83412272392388</c:v>
                </c:pt>
                <c:pt idx="3142">
                  <c:v>736.19618987474996</c:v>
                </c:pt>
                <c:pt idx="3143">
                  <c:v>740.32207136090938</c:v>
                </c:pt>
                <c:pt idx="3144">
                  <c:v>844.20587306599327</c:v>
                </c:pt>
                <c:pt idx="3145">
                  <c:v>863.65645721503006</c:v>
                </c:pt>
                <c:pt idx="3146">
                  <c:v>892.24292179770555</c:v>
                </c:pt>
                <c:pt idx="3147">
                  <c:v>957.07820229449544</c:v>
                </c:pt>
                <c:pt idx="3148">
                  <c:v>1087.9275865698346</c:v>
                </c:pt>
                <c:pt idx="3149">
                  <c:v>1170.150510472582</c:v>
                </c:pt>
                <c:pt idx="3150">
                  <c:v>1251.7840227344491</c:v>
                </c:pt>
                <c:pt idx="3151">
                  <c:v>1447.4686875065781</c:v>
                </c:pt>
                <c:pt idx="3152">
                  <c:v>1648.4580570466269</c:v>
                </c:pt>
                <c:pt idx="3153">
                  <c:v>1816.7350805178403</c:v>
                </c:pt>
                <c:pt idx="3154">
                  <c:v>1996.947689716872</c:v>
                </c:pt>
                <c:pt idx="3155">
                  <c:v>2134.5753078623302</c:v>
                </c:pt>
                <c:pt idx="3156">
                  <c:v>2282.5176297231874</c:v>
                </c:pt>
                <c:pt idx="3157">
                  <c:v>2317.440269445322</c:v>
                </c:pt>
                <c:pt idx="3158">
                  <c:v>2229.4705820439958</c:v>
                </c:pt>
                <c:pt idx="3159">
                  <c:v>2077.2550257867592</c:v>
                </c:pt>
                <c:pt idx="3160">
                  <c:v>1977.0550468371748</c:v>
                </c:pt>
                <c:pt idx="3161">
                  <c:v>1799.2000842016628</c:v>
                </c:pt>
                <c:pt idx="3162">
                  <c:v>1571.5398379117987</c:v>
                </c:pt>
                <c:pt idx="3163">
                  <c:v>1318.9769497947586</c:v>
                </c:pt>
                <c:pt idx="3164">
                  <c:v>1048.7317124513211</c:v>
                </c:pt>
                <c:pt idx="3165">
                  <c:v>816.5035259446372</c:v>
                </c:pt>
                <c:pt idx="3166">
                  <c:v>552.44711083043876</c:v>
                </c:pt>
                <c:pt idx="3167">
                  <c:v>422.62919692663945</c:v>
                </c:pt>
                <c:pt idx="3168">
                  <c:v>415.2615514156405</c:v>
                </c:pt>
                <c:pt idx="3169">
                  <c:v>482.45447847595005</c:v>
                </c:pt>
                <c:pt idx="3170">
                  <c:v>518.703294390064</c:v>
                </c:pt>
                <c:pt idx="3171">
                  <c:v>457.84654246921355</c:v>
                </c:pt>
                <c:pt idx="3172">
                  <c:v>422.03978528575954</c:v>
                </c:pt>
                <c:pt idx="3173">
                  <c:v>419.82949163245985</c:v>
                </c:pt>
                <c:pt idx="3174">
                  <c:v>395.07420271550382</c:v>
                </c:pt>
                <c:pt idx="3175">
                  <c:v>359.26744553204935</c:v>
                </c:pt>
                <c:pt idx="3176">
                  <c:v>356.02568150720981</c:v>
                </c:pt>
                <c:pt idx="3177">
                  <c:v>405.83096516156183</c:v>
                </c:pt>
                <c:pt idx="3178">
                  <c:v>531.81770339964214</c:v>
                </c:pt>
                <c:pt idx="3179">
                  <c:v>722.49236922429236</c:v>
                </c:pt>
                <c:pt idx="3180">
                  <c:v>1108.4096410904117</c:v>
                </c:pt>
                <c:pt idx="3181">
                  <c:v>1436.1225134196402</c:v>
                </c:pt>
                <c:pt idx="3182">
                  <c:v>1712.5565729923164</c:v>
                </c:pt>
                <c:pt idx="3183">
                  <c:v>1676.3077570782025</c:v>
                </c:pt>
                <c:pt idx="3184">
                  <c:v>1649.9315861488262</c:v>
                </c:pt>
                <c:pt idx="3185">
                  <c:v>1589.0748342279762</c:v>
                </c:pt>
                <c:pt idx="3186">
                  <c:v>1569.0348384380591</c:v>
                </c:pt>
                <c:pt idx="3187">
                  <c:v>1492.2639722134513</c:v>
                </c:pt>
                <c:pt idx="3188">
                  <c:v>1526.744553204926</c:v>
                </c:pt>
                <c:pt idx="3189">
                  <c:v>1590.5483633301756</c:v>
                </c:pt>
                <c:pt idx="3190">
                  <c:v>1597.3265972002946</c:v>
                </c:pt>
                <c:pt idx="3191">
                  <c:v>1647.868645405747</c:v>
                </c:pt>
                <c:pt idx="3192">
                  <c:v>1680.1389327439215</c:v>
                </c:pt>
                <c:pt idx="3193">
                  <c:v>1645.5109988422273</c:v>
                </c:pt>
                <c:pt idx="3194">
                  <c:v>1560.4883696453003</c:v>
                </c:pt>
                <c:pt idx="3195">
                  <c:v>1455.8678033891169</c:v>
                </c:pt>
                <c:pt idx="3196">
                  <c:v>1428.0181033575413</c:v>
                </c:pt>
                <c:pt idx="3197">
                  <c:v>1429.7863382801811</c:v>
                </c:pt>
                <c:pt idx="3198">
                  <c:v>1480.328386485633</c:v>
                </c:pt>
                <c:pt idx="3199">
                  <c:v>1629.0074728975897</c:v>
                </c:pt>
                <c:pt idx="3200">
                  <c:v>1805.2415535206819</c:v>
                </c:pt>
                <c:pt idx="3201">
                  <c:v>1975.8762235554154</c:v>
                </c:pt>
                <c:pt idx="3202">
                  <c:v>2133.3964845805704</c:v>
                </c:pt>
                <c:pt idx="3203">
                  <c:v>2208.1044100620984</c:v>
                </c:pt>
                <c:pt idx="3204">
                  <c:v>2327.90232607094</c:v>
                </c:pt>
                <c:pt idx="3205">
                  <c:v>2302.999684243764</c:v>
                </c:pt>
                <c:pt idx="3206">
                  <c:v>2163.1617724450061</c:v>
                </c:pt>
                <c:pt idx="3207">
                  <c:v>1956.5729923165982</c:v>
                </c:pt>
                <c:pt idx="3208">
                  <c:v>1685.4436375118407</c:v>
                </c:pt>
                <c:pt idx="3209">
                  <c:v>1417.7033996421428</c:v>
                </c:pt>
                <c:pt idx="3210">
                  <c:v>1156.8887485527839</c:v>
                </c:pt>
                <c:pt idx="3211">
                  <c:v>902.55762551310409</c:v>
                </c:pt>
                <c:pt idx="3212">
                  <c:v>608.58856962424989</c:v>
                </c:pt>
                <c:pt idx="3213">
                  <c:v>387.70655720450486</c:v>
                </c:pt>
                <c:pt idx="3214">
                  <c:v>124.23955373118633</c:v>
                </c:pt>
                <c:pt idx="3215">
                  <c:v>-31.217766550889337</c:v>
                </c:pt>
                <c:pt idx="3216">
                  <c:v>-74.686875065782488</c:v>
                </c:pt>
                <c:pt idx="3217">
                  <c:v>-32.101884012209212</c:v>
                </c:pt>
                <c:pt idx="3218">
                  <c:v>-101.50510472581823</c:v>
                </c:pt>
                <c:pt idx="3219">
                  <c:v>-220.86096200399948</c:v>
                </c:pt>
                <c:pt idx="3220">
                  <c:v>-321.20829386380387</c:v>
                </c:pt>
                <c:pt idx="3221">
                  <c:v>-351.85769918955907</c:v>
                </c:pt>
                <c:pt idx="3222">
                  <c:v>-411.24092200820974</c:v>
                </c:pt>
                <c:pt idx="3223">
                  <c:v>-441.74297442374495</c:v>
                </c:pt>
                <c:pt idx="3224">
                  <c:v>-474.60267340279961</c:v>
                </c:pt>
                <c:pt idx="3225">
                  <c:v>-489.48531733501727</c:v>
                </c:pt>
                <c:pt idx="3226">
                  <c:v>-442.77444479528481</c:v>
                </c:pt>
                <c:pt idx="3227">
                  <c:v>-392.23239658983266</c:v>
                </c:pt>
                <c:pt idx="3228">
                  <c:v>-171.93979581096733</c:v>
                </c:pt>
                <c:pt idx="3229">
                  <c:v>-35.785706767708689</c:v>
                </c:pt>
                <c:pt idx="3230">
                  <c:v>176.84454267971796</c:v>
                </c:pt>
                <c:pt idx="3231">
                  <c:v>249.93158614882623</c:v>
                </c:pt>
                <c:pt idx="3232">
                  <c:v>304.746868750658</c:v>
                </c:pt>
                <c:pt idx="3233">
                  <c:v>263.4880538890643</c:v>
                </c:pt>
                <c:pt idx="3234">
                  <c:v>169.47689716871901</c:v>
                </c:pt>
                <c:pt idx="3235">
                  <c:v>17.261340911483103</c:v>
                </c:pt>
                <c:pt idx="3236">
                  <c:v>-57.888643300705098</c:v>
                </c:pt>
                <c:pt idx="3237">
                  <c:v>-354.9521103041784</c:v>
                </c:pt>
                <c:pt idx="3238">
                  <c:v>-579.96000421008307</c:v>
                </c:pt>
                <c:pt idx="3239">
                  <c:v>-790.96937164508995</c:v>
                </c:pt>
                <c:pt idx="3240">
                  <c:v>-797.74760551520899</c:v>
                </c:pt>
                <c:pt idx="3241">
                  <c:v>-801.13672245026828</c:v>
                </c:pt>
                <c:pt idx="3242">
                  <c:v>-762.38290706241446</c:v>
                </c:pt>
                <c:pt idx="3243">
                  <c:v>-570.52941795600464</c:v>
                </c:pt>
                <c:pt idx="3244">
                  <c:v>-453.38385433112308</c:v>
                </c:pt>
                <c:pt idx="3245">
                  <c:v>-360.25681507209765</c:v>
                </c:pt>
                <c:pt idx="3246">
                  <c:v>-45.510998842227082</c:v>
                </c:pt>
                <c:pt idx="3247">
                  <c:v>178.02336596147779</c:v>
                </c:pt>
                <c:pt idx="3248">
                  <c:v>516.93505946742471</c:v>
                </c:pt>
                <c:pt idx="3249">
                  <c:v>899.90527312914446</c:v>
                </c:pt>
                <c:pt idx="3250">
                  <c:v>1260.4778444374278</c:v>
                </c:pt>
                <c:pt idx="3251">
                  <c:v>1562.9933691190399</c:v>
                </c:pt>
                <c:pt idx="3252">
                  <c:v>1780.4862646037259</c:v>
                </c:pt>
                <c:pt idx="3253">
                  <c:v>1881.1283022839702</c:v>
                </c:pt>
                <c:pt idx="3254">
                  <c:v>1779.896852962846</c:v>
                </c:pt>
                <c:pt idx="3255">
                  <c:v>1613.2407115040523</c:v>
                </c:pt>
                <c:pt idx="3256">
                  <c:v>1564.3195453110197</c:v>
                </c:pt>
                <c:pt idx="3257">
                  <c:v>1446.5845700452583</c:v>
                </c:pt>
                <c:pt idx="3258">
                  <c:v>1317.7981265129988</c:v>
                </c:pt>
                <c:pt idx="3259">
                  <c:v>1208.3149142195557</c:v>
                </c:pt>
                <c:pt idx="3260">
                  <c:v>1013.9564256394065</c:v>
                </c:pt>
                <c:pt idx="3261">
                  <c:v>872.4976318282288</c:v>
                </c:pt>
                <c:pt idx="3262">
                  <c:v>666.9403220713607</c:v>
                </c:pt>
                <c:pt idx="3263">
                  <c:v>532.99652668140197</c:v>
                </c:pt>
                <c:pt idx="3264">
                  <c:v>505.29417956004636</c:v>
                </c:pt>
                <c:pt idx="3265">
                  <c:v>560.10946216187767</c:v>
                </c:pt>
                <c:pt idx="3266">
                  <c:v>463.15124723713279</c:v>
                </c:pt>
                <c:pt idx="3267">
                  <c:v>391.09567413956438</c:v>
                </c:pt>
                <c:pt idx="3268">
                  <c:v>305.04157457109795</c:v>
                </c:pt>
                <c:pt idx="3269">
                  <c:v>225.61835596253013</c:v>
                </c:pt>
                <c:pt idx="3270">
                  <c:v>148.40543100726245</c:v>
                </c:pt>
                <c:pt idx="3271">
                  <c:v>68.098094937375208</c:v>
                </c:pt>
                <c:pt idx="3272">
                  <c:v>10.483107041364065</c:v>
                </c:pt>
                <c:pt idx="3273">
                  <c:v>-23.260709399010693</c:v>
                </c:pt>
                <c:pt idx="3274">
                  <c:v>-18.250710451531404</c:v>
                </c:pt>
                <c:pt idx="3275">
                  <c:v>5.3257551836647963</c:v>
                </c:pt>
                <c:pt idx="3276">
                  <c:v>135.73308072834425</c:v>
                </c:pt>
                <c:pt idx="3277">
                  <c:v>198.21071466161447</c:v>
                </c:pt>
                <c:pt idx="3278">
                  <c:v>277.33922744974234</c:v>
                </c:pt>
                <c:pt idx="3279">
                  <c:v>251.69982107146598</c:v>
                </c:pt>
                <c:pt idx="3280">
                  <c:v>317.56657193979572</c:v>
                </c:pt>
                <c:pt idx="3281">
                  <c:v>391.6850857804443</c:v>
                </c:pt>
                <c:pt idx="3282">
                  <c:v>412.31449321124092</c:v>
                </c:pt>
                <c:pt idx="3283">
                  <c:v>444.87948636985584</c:v>
                </c:pt>
                <c:pt idx="3284">
                  <c:v>450.62624986843502</c:v>
                </c:pt>
                <c:pt idx="3285">
                  <c:v>366.19303231238837</c:v>
                </c:pt>
                <c:pt idx="3286">
                  <c:v>209.11483001789293</c:v>
                </c:pt>
                <c:pt idx="3287">
                  <c:v>14.314282707083521</c:v>
                </c:pt>
                <c:pt idx="3288">
                  <c:v>-162.65656246710864</c:v>
                </c:pt>
                <c:pt idx="3289">
                  <c:v>-312.95653089148504</c:v>
                </c:pt>
                <c:pt idx="3290">
                  <c:v>-487.12767077149783</c:v>
                </c:pt>
                <c:pt idx="3291">
                  <c:v>-582.61235659404269</c:v>
                </c:pt>
                <c:pt idx="3292">
                  <c:v>-565.22471318808539</c:v>
                </c:pt>
                <c:pt idx="3293">
                  <c:v>-376.17092937585517</c:v>
                </c:pt>
                <c:pt idx="3294">
                  <c:v>-234.85948847489749</c:v>
                </c:pt>
                <c:pt idx="3295">
                  <c:v>132.93337543416465</c:v>
                </c:pt>
                <c:pt idx="3296">
                  <c:v>463.00389432691281</c:v>
                </c:pt>
                <c:pt idx="3297">
                  <c:v>837.28028628565426</c:v>
                </c:pt>
                <c:pt idx="3298">
                  <c:v>1187.980212609199</c:v>
                </c:pt>
                <c:pt idx="3299">
                  <c:v>1432.5860435743607</c:v>
                </c:pt>
                <c:pt idx="3300">
                  <c:v>1636.9645300494685</c:v>
                </c:pt>
                <c:pt idx="3301">
                  <c:v>1740.406273023892</c:v>
                </c:pt>
                <c:pt idx="3302">
                  <c:v>1644.9215872013474</c:v>
                </c:pt>
                <c:pt idx="3303">
                  <c:v>1507.2939690558887</c:v>
                </c:pt>
                <c:pt idx="3304">
                  <c:v>1415.6404588990631</c:v>
                </c:pt>
                <c:pt idx="3305">
                  <c:v>1225.8499105357332</c:v>
                </c:pt>
                <c:pt idx="3306">
                  <c:v>995.53731186190907</c:v>
                </c:pt>
                <c:pt idx="3307">
                  <c:v>740.32207136090938</c:v>
                </c:pt>
                <c:pt idx="3308">
                  <c:v>468.0138932743921</c:v>
                </c:pt>
                <c:pt idx="3309">
                  <c:v>230.92306073044938</c:v>
                </c:pt>
                <c:pt idx="3310">
                  <c:v>-58.920113672244952</c:v>
                </c:pt>
                <c:pt idx="3311">
                  <c:v>-225.87096095147876</c:v>
                </c:pt>
                <c:pt idx="3312">
                  <c:v>-258.43595411009369</c:v>
                </c:pt>
                <c:pt idx="3313">
                  <c:v>-169.2874434270077</c:v>
                </c:pt>
                <c:pt idx="3314">
                  <c:v>-202.44184822650254</c:v>
                </c:pt>
                <c:pt idx="3315">
                  <c:v>-278.77065572045058</c:v>
                </c:pt>
                <c:pt idx="3316">
                  <c:v>-336.82770234712143</c:v>
                </c:pt>
                <c:pt idx="3317">
                  <c:v>-362.61446163561732</c:v>
                </c:pt>
                <c:pt idx="3318">
                  <c:v>-378.38122302915485</c:v>
                </c:pt>
                <c:pt idx="3319">
                  <c:v>-427.00768340174727</c:v>
                </c:pt>
                <c:pt idx="3320">
                  <c:v>-432.75444690032623</c:v>
                </c:pt>
                <c:pt idx="3321">
                  <c:v>-400.33680665193128</c:v>
                </c:pt>
                <c:pt idx="3322">
                  <c:v>-236.48037048731703</c:v>
                </c:pt>
                <c:pt idx="3323">
                  <c:v>13.577518155983626</c:v>
                </c:pt>
                <c:pt idx="3324">
                  <c:v>520.91358804336369</c:v>
                </c:pt>
                <c:pt idx="3325">
                  <c:v>948.53173350173665</c:v>
                </c:pt>
                <c:pt idx="3326">
                  <c:v>1316.619303231239</c:v>
                </c:pt>
                <c:pt idx="3327">
                  <c:v>1271.9713714345858</c:v>
                </c:pt>
                <c:pt idx="3328">
                  <c:v>1091.7587622355541</c:v>
                </c:pt>
                <c:pt idx="3329">
                  <c:v>855.10998842227127</c:v>
                </c:pt>
                <c:pt idx="3330">
                  <c:v>666.05620461004082</c:v>
                </c:pt>
                <c:pt idx="3331">
                  <c:v>451.80507315019486</c:v>
                </c:pt>
                <c:pt idx="3332">
                  <c:v>233.28070729396904</c:v>
                </c:pt>
                <c:pt idx="3333">
                  <c:v>98.158088622250489</c:v>
                </c:pt>
                <c:pt idx="3334">
                  <c:v>41.721924007999178</c:v>
                </c:pt>
                <c:pt idx="3335">
                  <c:v>-15.156299336911843</c:v>
                </c:pt>
                <c:pt idx="3336">
                  <c:v>8.2728133880643782</c:v>
                </c:pt>
                <c:pt idx="3337">
                  <c:v>34.206925586780244</c:v>
                </c:pt>
                <c:pt idx="3338">
                  <c:v>65.003683822755647</c:v>
                </c:pt>
                <c:pt idx="3339">
                  <c:v>173.89748447531838</c:v>
                </c:pt>
                <c:pt idx="3340">
                  <c:v>351.45774129039046</c:v>
                </c:pt>
                <c:pt idx="3341">
                  <c:v>536.38564361646149</c:v>
                </c:pt>
                <c:pt idx="3342">
                  <c:v>816.5035259446372</c:v>
                </c:pt>
                <c:pt idx="3343">
                  <c:v>1242.3534364803704</c:v>
                </c:pt>
                <c:pt idx="3344">
                  <c:v>1719.0401010419955</c:v>
                </c:pt>
                <c:pt idx="3345">
                  <c:v>2092.5797284496371</c:v>
                </c:pt>
                <c:pt idx="3346">
                  <c:v>2329.2285022629194</c:v>
                </c:pt>
                <c:pt idx="3347">
                  <c:v>2524.029049573729</c:v>
                </c:pt>
                <c:pt idx="3348">
                  <c:v>2664.4563730133668</c:v>
                </c:pt>
                <c:pt idx="3349">
                  <c:v>2643.8269655825707</c:v>
                </c:pt>
                <c:pt idx="3350">
                  <c:v>2545.3952215556255</c:v>
                </c:pt>
                <c:pt idx="3351">
                  <c:v>2370.0452583938531</c:v>
                </c:pt>
                <c:pt idx="3352">
                  <c:v>2108.9359014840547</c:v>
                </c:pt>
                <c:pt idx="3353">
                  <c:v>1825.870960951479</c:v>
                </c:pt>
                <c:pt idx="3354">
                  <c:v>1479.5916219345331</c:v>
                </c:pt>
                <c:pt idx="3355">
                  <c:v>1109.8831701926115</c:v>
                </c:pt>
                <c:pt idx="3356">
                  <c:v>749.90001052520802</c:v>
                </c:pt>
                <c:pt idx="3357">
                  <c:v>423.66066729817931</c:v>
                </c:pt>
                <c:pt idx="3358">
                  <c:v>90.053678560151639</c:v>
                </c:pt>
                <c:pt idx="3359">
                  <c:v>-121.39774760551518</c:v>
                </c:pt>
                <c:pt idx="3360">
                  <c:v>-180.33891169350591</c:v>
                </c:pt>
                <c:pt idx="3361">
                  <c:v>-149.68950636775071</c:v>
                </c:pt>
                <c:pt idx="3362">
                  <c:v>-206.42037680244175</c:v>
                </c:pt>
                <c:pt idx="3363">
                  <c:v>-301.02094516366697</c:v>
                </c:pt>
                <c:pt idx="3364">
                  <c:v>-369.54004841595611</c:v>
                </c:pt>
                <c:pt idx="3365">
                  <c:v>-397.83180717819187</c:v>
                </c:pt>
                <c:pt idx="3366">
                  <c:v>-460.16208820124189</c:v>
                </c:pt>
                <c:pt idx="3367">
                  <c:v>-473.71855594147974</c:v>
                </c:pt>
                <c:pt idx="3368">
                  <c:v>-486.98031786127785</c:v>
                </c:pt>
                <c:pt idx="3369">
                  <c:v>-447.34238501210393</c:v>
                </c:pt>
                <c:pt idx="3370">
                  <c:v>-309.56741395642575</c:v>
                </c:pt>
                <c:pt idx="3371">
                  <c:v>-128.91274602673411</c:v>
                </c:pt>
                <c:pt idx="3372">
                  <c:v>389.62214503736459</c:v>
                </c:pt>
                <c:pt idx="3373">
                  <c:v>847.74234291127232</c:v>
                </c:pt>
                <c:pt idx="3374">
                  <c:v>1352.7207662351329</c:v>
                </c:pt>
                <c:pt idx="3375">
                  <c:v>1578.3180717819178</c:v>
                </c:pt>
                <c:pt idx="3376">
                  <c:v>1766.1930323123884</c:v>
                </c:pt>
                <c:pt idx="3377">
                  <c:v>1821.0083149142197</c:v>
                </c:pt>
                <c:pt idx="3378">
                  <c:v>1884.2227133985898</c:v>
                </c:pt>
                <c:pt idx="3379">
                  <c:v>1895.2741816650878</c:v>
                </c:pt>
                <c:pt idx="3380">
                  <c:v>1927.8391748237027</c:v>
                </c:pt>
                <c:pt idx="3381">
                  <c:v>1948.1738764340594</c:v>
                </c:pt>
                <c:pt idx="3382">
                  <c:v>1937.1224081675614</c:v>
                </c:pt>
                <c:pt idx="3383">
                  <c:v>1921.7977055046836</c:v>
                </c:pt>
                <c:pt idx="3384">
                  <c:v>1936.2382907062415</c:v>
                </c:pt>
                <c:pt idx="3385">
                  <c:v>1891.2956530891483</c:v>
                </c:pt>
                <c:pt idx="3386">
                  <c:v>1840.4588990632565</c:v>
                </c:pt>
                <c:pt idx="3387">
                  <c:v>1701.3577518155985</c:v>
                </c:pt>
                <c:pt idx="3388">
                  <c:v>1533.2280812546046</c:v>
                </c:pt>
                <c:pt idx="3389">
                  <c:v>1323.8395958320175</c:v>
                </c:pt>
                <c:pt idx="3390">
                  <c:v>1154.6784548994842</c:v>
                </c:pt>
                <c:pt idx="3391">
                  <c:v>1269.4663719608461</c:v>
                </c:pt>
                <c:pt idx="3392">
                  <c:v>1410.9251657720238</c:v>
                </c:pt>
                <c:pt idx="3393">
                  <c:v>1664.6668771708241</c:v>
                </c:pt>
                <c:pt idx="3394">
                  <c:v>1963.9406378275971</c:v>
                </c:pt>
                <c:pt idx="3395">
                  <c:v>2177.1602989159037</c:v>
                </c:pt>
                <c:pt idx="3396">
                  <c:v>2333.9437953899587</c:v>
                </c:pt>
                <c:pt idx="3397">
                  <c:v>2446.8161246184609</c:v>
                </c:pt>
                <c:pt idx="3398">
                  <c:v>2301.5261551415642</c:v>
                </c:pt>
                <c:pt idx="3399">
                  <c:v>2159.0358909588467</c:v>
                </c:pt>
                <c:pt idx="3400">
                  <c:v>1991.4956320387328</c:v>
                </c:pt>
                <c:pt idx="3401">
                  <c:v>1730.3862751289339</c:v>
                </c:pt>
                <c:pt idx="3402">
                  <c:v>1434.3542784970005</c:v>
                </c:pt>
                <c:pt idx="3403">
                  <c:v>1110.4725818334914</c:v>
                </c:pt>
                <c:pt idx="3404">
                  <c:v>805.30470476791925</c:v>
                </c:pt>
                <c:pt idx="3405">
                  <c:v>530.49152720766233</c:v>
                </c:pt>
                <c:pt idx="3406">
                  <c:v>248.45805704662689</c:v>
                </c:pt>
                <c:pt idx="3407">
                  <c:v>4.2942848121249426</c:v>
                </c:pt>
                <c:pt idx="3408">
                  <c:v>-51.552468161246225</c:v>
                </c:pt>
                <c:pt idx="3409">
                  <c:v>-0.56836122513414011</c:v>
                </c:pt>
                <c:pt idx="3410">
                  <c:v>-61.572466056204576</c:v>
                </c:pt>
                <c:pt idx="3411">
                  <c:v>-154.69950531523</c:v>
                </c:pt>
                <c:pt idx="3412">
                  <c:v>-222.48184401641925</c:v>
                </c:pt>
                <c:pt idx="3413">
                  <c:v>-260.4988948531734</c:v>
                </c:pt>
                <c:pt idx="3414">
                  <c:v>-337.41711398800135</c:v>
                </c:pt>
                <c:pt idx="3415">
                  <c:v>-433.49121145142612</c:v>
                </c:pt>
                <c:pt idx="3416">
                  <c:v>-474.45532049257963</c:v>
                </c:pt>
                <c:pt idx="3417">
                  <c:v>-443.5112093463847</c:v>
                </c:pt>
                <c:pt idx="3418">
                  <c:v>-316.7877065572045</c:v>
                </c:pt>
                <c:pt idx="3419">
                  <c:v>-115.20892537627628</c:v>
                </c:pt>
                <c:pt idx="3420">
                  <c:v>363.09862119776881</c:v>
                </c:pt>
                <c:pt idx="3421">
                  <c:v>754.32059783180739</c:v>
                </c:pt>
                <c:pt idx="3422">
                  <c:v>1146.2793390169454</c:v>
                </c:pt>
                <c:pt idx="3423">
                  <c:v>1170.7399221134619</c:v>
                </c:pt>
                <c:pt idx="3424">
                  <c:v>1086.6014103778548</c:v>
                </c:pt>
                <c:pt idx="3425">
                  <c:v>964.59320071571392</c:v>
                </c:pt>
                <c:pt idx="3426">
                  <c:v>764.04588990632556</c:v>
                </c:pt>
                <c:pt idx="3427">
                  <c:v>580.44416377223433</c:v>
                </c:pt>
                <c:pt idx="3428">
                  <c:v>479.80212609199043</c:v>
                </c:pt>
                <c:pt idx="3429">
                  <c:v>454.75213135459444</c:v>
                </c:pt>
                <c:pt idx="3430">
                  <c:v>452.98389643195469</c:v>
                </c:pt>
                <c:pt idx="3431">
                  <c:v>482.1597726555101</c:v>
                </c:pt>
                <c:pt idx="3432">
                  <c:v>447.9738974844754</c:v>
                </c:pt>
                <c:pt idx="3433">
                  <c:v>451.65772023997488</c:v>
                </c:pt>
                <c:pt idx="3434">
                  <c:v>482.45447847595005</c:v>
                </c:pt>
                <c:pt idx="3435">
                  <c:v>468.750657825492</c:v>
                </c:pt>
                <c:pt idx="3436">
                  <c:v>549.94211135669912</c:v>
                </c:pt>
                <c:pt idx="3437">
                  <c:v>656.62561835596262</c:v>
                </c:pt>
                <c:pt idx="3438">
                  <c:v>808.54646879275879</c:v>
                </c:pt>
                <c:pt idx="3439">
                  <c:v>1087.3381749289547</c:v>
                </c:pt>
                <c:pt idx="3440">
                  <c:v>1357.1413535417323</c:v>
                </c:pt>
                <c:pt idx="3441">
                  <c:v>1705.041574571098</c:v>
                </c:pt>
                <c:pt idx="3442">
                  <c:v>1980.5915166824543</c:v>
                </c:pt>
                <c:pt idx="3443">
                  <c:v>2134.2806020418902</c:v>
                </c:pt>
                <c:pt idx="3444">
                  <c:v>2301.0840964109038</c:v>
                </c:pt>
                <c:pt idx="3445">
                  <c:v>2391.7061361961896</c:v>
                </c:pt>
                <c:pt idx="3446">
                  <c:v>2309.7779181138831</c:v>
                </c:pt>
                <c:pt idx="3447">
                  <c:v>2158.8885380486263</c:v>
                </c:pt>
                <c:pt idx="3448">
                  <c:v>1986.7803389116934</c:v>
                </c:pt>
                <c:pt idx="3449">
                  <c:v>1774.1500894642668</c:v>
                </c:pt>
                <c:pt idx="3450">
                  <c:v>1500.8104410062097</c:v>
                </c:pt>
                <c:pt idx="3451">
                  <c:v>1173.8343332280811</c:v>
                </c:pt>
                <c:pt idx="3452">
                  <c:v>830.79675823597518</c:v>
                </c:pt>
                <c:pt idx="3453">
                  <c:v>525.62888117040302</c:v>
                </c:pt>
                <c:pt idx="3454">
                  <c:v>204.54688980107358</c:v>
                </c:pt>
                <c:pt idx="3455">
                  <c:v>-17.366592990211529</c:v>
                </c:pt>
                <c:pt idx="3456">
                  <c:v>-66.435112093463886</c:v>
                </c:pt>
                <c:pt idx="3457">
                  <c:v>-17.956004631091446</c:v>
                </c:pt>
                <c:pt idx="3458">
                  <c:v>-83.233343858541275</c:v>
                </c:pt>
                <c:pt idx="3459">
                  <c:v>-187.11714556362494</c:v>
                </c:pt>
                <c:pt idx="3460">
                  <c:v>-272.2871276707715</c:v>
                </c:pt>
                <c:pt idx="3461">
                  <c:v>-292.62182928112838</c:v>
                </c:pt>
                <c:pt idx="3462">
                  <c:v>-356.86769813703813</c:v>
                </c:pt>
                <c:pt idx="3463">
                  <c:v>-417.87180296810857</c:v>
                </c:pt>
                <c:pt idx="3464">
                  <c:v>-444.24797389748437</c:v>
                </c:pt>
                <c:pt idx="3465">
                  <c:v>-442.03768024418491</c:v>
                </c:pt>
                <c:pt idx="3466">
                  <c:v>-309.56741395642575</c:v>
                </c:pt>
                <c:pt idx="3467">
                  <c:v>-115.35627828649626</c:v>
                </c:pt>
                <c:pt idx="3468">
                  <c:v>355.14156404588994</c:v>
                </c:pt>
                <c:pt idx="3469">
                  <c:v>752.8470687296076</c:v>
                </c:pt>
                <c:pt idx="3470">
                  <c:v>1207.2834438480158</c:v>
                </c:pt>
                <c:pt idx="3471">
                  <c:v>1291.421955583623</c:v>
                </c:pt>
                <c:pt idx="3472">
                  <c:v>1274.6237238185454</c:v>
                </c:pt>
                <c:pt idx="3473">
                  <c:v>1173.981686138301</c:v>
                </c:pt>
                <c:pt idx="3474">
                  <c:v>1068.6243553310178</c:v>
                </c:pt>
                <c:pt idx="3475">
                  <c:v>879.57057151878735</c:v>
                </c:pt>
                <c:pt idx="3476">
                  <c:v>639.0906220397851</c:v>
                </c:pt>
                <c:pt idx="3477">
                  <c:v>412.16714030102094</c:v>
                </c:pt>
                <c:pt idx="3478">
                  <c:v>240.94305862540796</c:v>
                </c:pt>
                <c:pt idx="3479">
                  <c:v>80.03368066519306</c:v>
                </c:pt>
                <c:pt idx="3480">
                  <c:v>-16.924534259551592</c:v>
                </c:pt>
                <c:pt idx="3481">
                  <c:v>-83.528049678981233</c:v>
                </c:pt>
                <c:pt idx="3482">
                  <c:v>-60.540995684664722</c:v>
                </c:pt>
                <c:pt idx="3483">
                  <c:v>-85.001578781181024</c:v>
                </c:pt>
                <c:pt idx="3484">
                  <c:v>29.049573729081203</c:v>
                </c:pt>
                <c:pt idx="3485">
                  <c:v>183.77012946005698</c:v>
                </c:pt>
                <c:pt idx="3486">
                  <c:v>364.86685612040856</c:v>
                </c:pt>
                <c:pt idx="3487">
                  <c:v>730.3020734659508</c:v>
                </c:pt>
                <c:pt idx="3488">
                  <c:v>1053.7417113987999</c:v>
                </c:pt>
                <c:pt idx="3489">
                  <c:v>1407.8307546574047</c:v>
                </c:pt>
                <c:pt idx="3490">
                  <c:v>1743.9427428691715</c:v>
                </c:pt>
                <c:pt idx="3491">
                  <c:v>1958.9306388801178</c:v>
                </c:pt>
                <c:pt idx="3492">
                  <c:v>2100.5367856015155</c:v>
                </c:pt>
                <c:pt idx="3493">
                  <c:v>2235.2173455425745</c:v>
                </c:pt>
                <c:pt idx="3494">
                  <c:v>2172.8870645195238</c:v>
                </c:pt>
                <c:pt idx="3495">
                  <c:v>2058.3938532786024</c:v>
                </c:pt>
                <c:pt idx="3496">
                  <c:v>1929.6074097463425</c:v>
                </c:pt>
                <c:pt idx="3497">
                  <c:v>1723.7553941690348</c:v>
                </c:pt>
                <c:pt idx="3498">
                  <c:v>1486.6645616250921</c:v>
                </c:pt>
                <c:pt idx="3499">
                  <c:v>1232.6281444058518</c:v>
                </c:pt>
                <c:pt idx="3500">
                  <c:v>951.77349752657619</c:v>
                </c:pt>
                <c:pt idx="3501">
                  <c:v>667.23502789180066</c:v>
                </c:pt>
                <c:pt idx="3502">
                  <c:v>379.30744132196605</c:v>
                </c:pt>
                <c:pt idx="3503">
                  <c:v>219.87159246395095</c:v>
                </c:pt>
                <c:pt idx="3504">
                  <c:v>170.06630880959892</c:v>
                </c:pt>
                <c:pt idx="3505">
                  <c:v>223.11335648879049</c:v>
                </c:pt>
                <c:pt idx="3506">
                  <c:v>147.96337227660251</c:v>
                </c:pt>
                <c:pt idx="3507">
                  <c:v>54.83633301757709</c:v>
                </c:pt>
                <c:pt idx="3508">
                  <c:v>-76.160404167982279</c:v>
                </c:pt>
                <c:pt idx="3509">
                  <c:v>-153.81538785391012</c:v>
                </c:pt>
                <c:pt idx="3510">
                  <c:v>-284.22271339858958</c:v>
                </c:pt>
                <c:pt idx="3511">
                  <c:v>-422.5870960951479</c:v>
                </c:pt>
                <c:pt idx="3512">
                  <c:v>-516.30354699505324</c:v>
                </c:pt>
                <c:pt idx="3513">
                  <c:v>-563.0144195347857</c:v>
                </c:pt>
                <c:pt idx="3514">
                  <c:v>-467.0876749815809</c:v>
                </c:pt>
                <c:pt idx="3515">
                  <c:v>-321.94505841490377</c:v>
                </c:pt>
                <c:pt idx="3516">
                  <c:v>109.79896852962838</c:v>
                </c:pt>
                <c:pt idx="3517">
                  <c:v>467.86654036417212</c:v>
                </c:pt>
                <c:pt idx="3518">
                  <c:v>851.13145984633184</c:v>
                </c:pt>
                <c:pt idx="3519">
                  <c:v>987.58025471003066</c:v>
                </c:pt>
                <c:pt idx="3520">
                  <c:v>1005.7046626670876</c:v>
                </c:pt>
                <c:pt idx="3521">
                  <c:v>935.41732449215851</c:v>
                </c:pt>
                <c:pt idx="3522">
                  <c:v>871.61351436690893</c:v>
                </c:pt>
                <c:pt idx="3523">
                  <c:v>772.44500578886436</c:v>
                </c:pt>
                <c:pt idx="3524">
                  <c:v>701.71560888327531</c:v>
                </c:pt>
                <c:pt idx="3525">
                  <c:v>568.21387222397652</c:v>
                </c:pt>
                <c:pt idx="3526">
                  <c:v>485.69624250078959</c:v>
                </c:pt>
                <c:pt idx="3527">
                  <c:v>545.96358278076013</c:v>
                </c:pt>
                <c:pt idx="3528">
                  <c:v>443.40595726765605</c:v>
                </c:pt>
                <c:pt idx="3529">
                  <c:v>464.03536469845267</c:v>
                </c:pt>
                <c:pt idx="3530">
                  <c:v>486.58035996210947</c:v>
                </c:pt>
                <c:pt idx="3531">
                  <c:v>444.58478054941588</c:v>
                </c:pt>
                <c:pt idx="3532">
                  <c:v>444.14272181875594</c:v>
                </c:pt>
                <c:pt idx="3533">
                  <c:v>477.44447952847077</c:v>
                </c:pt>
                <c:pt idx="3534">
                  <c:v>541.54299547416076</c:v>
                </c:pt>
                <c:pt idx="3535">
                  <c:v>723.81854541627217</c:v>
                </c:pt>
                <c:pt idx="3536">
                  <c:v>972.69761077781277</c:v>
                </c:pt>
                <c:pt idx="3537">
                  <c:v>1270.350489422166</c:v>
                </c:pt>
                <c:pt idx="3538">
                  <c:v>1512.156615093148</c:v>
                </c:pt>
                <c:pt idx="3539">
                  <c:v>1693.6954004841596</c:v>
                </c:pt>
                <c:pt idx="3540">
                  <c:v>1826.4603725923589</c:v>
                </c:pt>
                <c:pt idx="3541">
                  <c:v>1950.3841700873591</c:v>
                </c:pt>
                <c:pt idx="3542">
                  <c:v>1894.2427112935479</c:v>
                </c:pt>
                <c:pt idx="3543">
                  <c:v>1786.527733922745</c:v>
                </c:pt>
                <c:pt idx="3544">
                  <c:v>1622.3765919376906</c:v>
                </c:pt>
                <c:pt idx="3545">
                  <c:v>1476.7919166403535</c:v>
                </c:pt>
                <c:pt idx="3546">
                  <c:v>1335.0384170087359</c:v>
                </c:pt>
                <c:pt idx="3547">
                  <c:v>1162.4881591411431</c:v>
                </c:pt>
                <c:pt idx="3548">
                  <c:v>905.20997789706325</c:v>
                </c:pt>
                <c:pt idx="3549">
                  <c:v>696.852962846016</c:v>
                </c:pt>
                <c:pt idx="3550">
                  <c:v>451.21566150931494</c:v>
                </c:pt>
                <c:pt idx="3551">
                  <c:v>302.09451636669837</c:v>
                </c:pt>
                <c:pt idx="3552">
                  <c:v>265.10893590148407</c:v>
                </c:pt>
                <c:pt idx="3553">
                  <c:v>261.13040732554464</c:v>
                </c:pt>
                <c:pt idx="3554">
                  <c:v>189.81159877907567</c:v>
                </c:pt>
                <c:pt idx="3555">
                  <c:v>115.9877907588675</c:v>
                </c:pt>
                <c:pt idx="3556">
                  <c:v>58.814861593516525</c:v>
                </c:pt>
                <c:pt idx="3557">
                  <c:v>25.660456794021684</c:v>
                </c:pt>
                <c:pt idx="3558">
                  <c:v>-15.59835806757178</c:v>
                </c:pt>
                <c:pt idx="3559">
                  <c:v>-99.736869803178706</c:v>
                </c:pt>
                <c:pt idx="3560">
                  <c:v>-173.41332491316712</c:v>
                </c:pt>
                <c:pt idx="3561">
                  <c:v>-229.8494895274182</c:v>
                </c:pt>
                <c:pt idx="3562">
                  <c:v>-222.62919692663922</c:v>
                </c:pt>
                <c:pt idx="3563">
                  <c:v>-195.36890853594355</c:v>
                </c:pt>
                <c:pt idx="3564">
                  <c:v>-35.933059677928668</c:v>
                </c:pt>
                <c:pt idx="3565">
                  <c:v>81.359856857172872</c:v>
                </c:pt>
                <c:pt idx="3566">
                  <c:v>278.51805073150217</c:v>
                </c:pt>
                <c:pt idx="3567">
                  <c:v>412.01978739080096</c:v>
                </c:pt>
                <c:pt idx="3568">
                  <c:v>639.68003368066502</c:v>
                </c:pt>
                <c:pt idx="3569">
                  <c:v>809.43058625407866</c:v>
                </c:pt>
                <c:pt idx="3570">
                  <c:v>966.36143563835367</c:v>
                </c:pt>
                <c:pt idx="3571">
                  <c:v>974.31849279023254</c:v>
                </c:pt>
                <c:pt idx="3572">
                  <c:v>934.8279128512786</c:v>
                </c:pt>
                <c:pt idx="3573">
                  <c:v>882.66498263340691</c:v>
                </c:pt>
                <c:pt idx="3574">
                  <c:v>836.83822755499432</c:v>
                </c:pt>
                <c:pt idx="3575">
                  <c:v>784.52794442690265</c:v>
                </c:pt>
                <c:pt idx="3576">
                  <c:v>746.65824650036848</c:v>
                </c:pt>
                <c:pt idx="3577">
                  <c:v>755.79412693400673</c:v>
                </c:pt>
                <c:pt idx="3578">
                  <c:v>739.4379538995895</c:v>
                </c:pt>
                <c:pt idx="3579">
                  <c:v>714.68266498263347</c:v>
                </c:pt>
                <c:pt idx="3580">
                  <c:v>752.55236290916764</c:v>
                </c:pt>
                <c:pt idx="3581">
                  <c:v>771.26618250710453</c:v>
                </c:pt>
                <c:pt idx="3582">
                  <c:v>808.25176297231883</c:v>
                </c:pt>
                <c:pt idx="3583">
                  <c:v>872.93969055888874</c:v>
                </c:pt>
                <c:pt idx="3584">
                  <c:v>944.84791074623718</c:v>
                </c:pt>
                <c:pt idx="3585">
                  <c:v>1093.8217029786338</c:v>
                </c:pt>
                <c:pt idx="3586">
                  <c:v>1283.9069571624041</c:v>
                </c:pt>
                <c:pt idx="3587">
                  <c:v>1370.1084096410905</c:v>
                </c:pt>
                <c:pt idx="3588">
                  <c:v>1425.9551626144616</c:v>
                </c:pt>
                <c:pt idx="3589">
                  <c:v>1465.2983896431956</c:v>
                </c:pt>
                <c:pt idx="3590">
                  <c:v>1436.2698663298602</c:v>
                </c:pt>
                <c:pt idx="3591">
                  <c:v>1314.8510683085992</c:v>
                </c:pt>
                <c:pt idx="3592">
                  <c:v>1218.0402062940743</c:v>
                </c:pt>
                <c:pt idx="3593">
                  <c:v>1042.248184401642</c:v>
                </c:pt>
                <c:pt idx="3594">
                  <c:v>880.15998315966726</c:v>
                </c:pt>
                <c:pt idx="3595">
                  <c:v>730.00736764551084</c:v>
                </c:pt>
                <c:pt idx="3596">
                  <c:v>560.55152089253761</c:v>
                </c:pt>
                <c:pt idx="3597">
                  <c:v>405.09420061046194</c:v>
                </c:pt>
                <c:pt idx="3598">
                  <c:v>181.26512998631733</c:v>
                </c:pt>
                <c:pt idx="3599">
                  <c:v>59.6989790548364</c:v>
                </c:pt>
                <c:pt idx="3600">
                  <c:v>26.397221345121579</c:v>
                </c:pt>
                <c:pt idx="3601">
                  <c:v>53.21545100515732</c:v>
                </c:pt>
                <c:pt idx="3602">
                  <c:v>-17.071887169771571</c:v>
                </c:pt>
                <c:pt idx="3603">
                  <c:v>-126.99715819387438</c:v>
                </c:pt>
                <c:pt idx="3604">
                  <c:v>-239.72213451215657</c:v>
                </c:pt>
                <c:pt idx="3605">
                  <c:v>-286.8750657825492</c:v>
                </c:pt>
                <c:pt idx="3606">
                  <c:v>-338.15387853910124</c:v>
                </c:pt>
                <c:pt idx="3607">
                  <c:v>-416.69297968634874</c:v>
                </c:pt>
                <c:pt idx="3608">
                  <c:v>-476.37090832543936</c:v>
                </c:pt>
                <c:pt idx="3609">
                  <c:v>-463.40385222608143</c:v>
                </c:pt>
                <c:pt idx="3610">
                  <c:v>-463.99326386696134</c:v>
                </c:pt>
                <c:pt idx="3611">
                  <c:v>-393.85327860225243</c:v>
                </c:pt>
                <c:pt idx="3612">
                  <c:v>-311.1882959688453</c:v>
                </c:pt>
                <c:pt idx="3613">
                  <c:v>-292.47447637090841</c:v>
                </c:pt>
                <c:pt idx="3614">
                  <c:v>-359.52005052099776</c:v>
                </c:pt>
                <c:pt idx="3615">
                  <c:v>-537.52236606672977</c:v>
                </c:pt>
                <c:pt idx="3616">
                  <c:v>-610.60940953583827</c:v>
                </c:pt>
                <c:pt idx="3617">
                  <c:v>-695.63203873276507</c:v>
                </c:pt>
                <c:pt idx="3618">
                  <c:v>-642.87969687401323</c:v>
                </c:pt>
                <c:pt idx="3619">
                  <c:v>-703.73644879486369</c:v>
                </c:pt>
                <c:pt idx="3620">
                  <c:v>-730.11261972423949</c:v>
                </c:pt>
                <c:pt idx="3621">
                  <c:v>-737.33291232501847</c:v>
                </c:pt>
                <c:pt idx="3622">
                  <c:v>-702.85233133354382</c:v>
                </c:pt>
                <c:pt idx="3623">
                  <c:v>-722.59762130302079</c:v>
                </c:pt>
                <c:pt idx="3624">
                  <c:v>-692.39027470792553</c:v>
                </c:pt>
                <c:pt idx="3625">
                  <c:v>-654.52057678139136</c:v>
                </c:pt>
                <c:pt idx="3626">
                  <c:v>-607.072939690559</c:v>
                </c:pt>
                <c:pt idx="3627">
                  <c:v>-526.91295653089151</c:v>
                </c:pt>
                <c:pt idx="3628">
                  <c:v>-364.67740237869702</c:v>
                </c:pt>
                <c:pt idx="3629">
                  <c:v>-175.18155983580687</c:v>
                </c:pt>
                <c:pt idx="3630">
                  <c:v>-3.515419429533722</c:v>
                </c:pt>
                <c:pt idx="3631">
                  <c:v>302.38922218713833</c:v>
                </c:pt>
                <c:pt idx="3632">
                  <c:v>633.63856436164633</c:v>
                </c:pt>
                <c:pt idx="3633">
                  <c:v>1025.7446584570043</c:v>
                </c:pt>
                <c:pt idx="3634">
                  <c:v>1370.8451741921904</c:v>
                </c:pt>
                <c:pt idx="3635">
                  <c:v>1637.7012946005684</c:v>
                </c:pt>
                <c:pt idx="3636">
                  <c:v>1762.9512682875488</c:v>
                </c:pt>
                <c:pt idx="3637">
                  <c:v>1929.3127039259025</c:v>
                </c:pt>
                <c:pt idx="3638">
                  <c:v>1896.7477107672876</c:v>
                </c:pt>
                <c:pt idx="3639">
                  <c:v>1736.869803178613</c:v>
                </c:pt>
                <c:pt idx="3640">
                  <c:v>1627.5339437953899</c:v>
                </c:pt>
                <c:pt idx="3641">
                  <c:v>1471.0451531417743</c:v>
                </c:pt>
                <c:pt idx="3642">
                  <c:v>1290.5378381223031</c:v>
                </c:pt>
                <c:pt idx="3643">
                  <c:v>1029.7231870329438</c:v>
                </c:pt>
                <c:pt idx="3644">
                  <c:v>793.51647195032092</c:v>
                </c:pt>
                <c:pt idx="3645">
                  <c:v>591.49563203873277</c:v>
                </c:pt>
                <c:pt idx="3646">
                  <c:v>328.91274602673411</c:v>
                </c:pt>
                <c:pt idx="3647">
                  <c:v>189.36954004841573</c:v>
                </c:pt>
                <c:pt idx="3648">
                  <c:v>193.7901273550151</c:v>
                </c:pt>
                <c:pt idx="3649">
                  <c:v>279.54952110304157</c:v>
                </c:pt>
                <c:pt idx="3650">
                  <c:v>246.2477633933272</c:v>
                </c:pt>
                <c:pt idx="3651">
                  <c:v>197.76865593095454</c:v>
                </c:pt>
                <c:pt idx="3652">
                  <c:v>159.01484054310095</c:v>
                </c:pt>
                <c:pt idx="3653">
                  <c:v>132.93337543416465</c:v>
                </c:pt>
                <c:pt idx="3654">
                  <c:v>125.41837701294617</c:v>
                </c:pt>
                <c:pt idx="3655">
                  <c:v>96.684559520050698</c:v>
                </c:pt>
                <c:pt idx="3656">
                  <c:v>100.66308809598968</c:v>
                </c:pt>
                <c:pt idx="3657">
                  <c:v>143.1007262393432</c:v>
                </c:pt>
                <c:pt idx="3658">
                  <c:v>305.77833912219785</c:v>
                </c:pt>
                <c:pt idx="3659">
                  <c:v>542.57446584570062</c:v>
                </c:pt>
                <c:pt idx="3660">
                  <c:v>963.7090832543945</c:v>
                </c:pt>
                <c:pt idx="3661">
                  <c:v>1367.8981159877908</c:v>
                </c:pt>
                <c:pt idx="3662">
                  <c:v>1685.7383433322807</c:v>
                </c:pt>
                <c:pt idx="3663">
                  <c:v>1709.7568676981368</c:v>
                </c:pt>
                <c:pt idx="3664">
                  <c:v>1693.2533417534996</c:v>
                </c:pt>
                <c:pt idx="3665">
                  <c:v>1562.55131038838</c:v>
                </c:pt>
                <c:pt idx="3666">
                  <c:v>1502.8733817492894</c:v>
                </c:pt>
                <c:pt idx="3667">
                  <c:v>1445.9951584043783</c:v>
                </c:pt>
                <c:pt idx="3668">
                  <c:v>1367.3087043469109</c:v>
                </c:pt>
                <c:pt idx="3669">
                  <c:v>1253.4049047468689</c:v>
                </c:pt>
                <c:pt idx="3670">
                  <c:v>1290.9798968529631</c:v>
                </c:pt>
                <c:pt idx="3671">
                  <c:v>1310.5778339122198</c:v>
                </c:pt>
                <c:pt idx="3672">
                  <c:v>1413.5775181559834</c:v>
                </c:pt>
                <c:pt idx="3673">
                  <c:v>1480.475739395853</c:v>
                </c:pt>
                <c:pt idx="3674">
                  <c:v>1531.1651405115249</c:v>
                </c:pt>
                <c:pt idx="3675">
                  <c:v>1540.3010209451636</c:v>
                </c:pt>
                <c:pt idx="3676">
                  <c:v>1666.8771708241238</c:v>
                </c:pt>
                <c:pt idx="3677">
                  <c:v>1727.7339227449743</c:v>
                </c:pt>
                <c:pt idx="3678">
                  <c:v>1761.3303862751291</c:v>
                </c:pt>
                <c:pt idx="3679">
                  <c:v>1926.6603515419429</c:v>
                </c:pt>
                <c:pt idx="3680">
                  <c:v>2182.170297863383</c:v>
                </c:pt>
                <c:pt idx="3681">
                  <c:v>2474.223765919377</c:v>
                </c:pt>
                <c:pt idx="3682">
                  <c:v>2658.1201978739082</c:v>
                </c:pt>
                <c:pt idx="3683">
                  <c:v>2782.0439953689083</c:v>
                </c:pt>
                <c:pt idx="3684">
                  <c:v>2884.6016208820129</c:v>
                </c:pt>
                <c:pt idx="3685">
                  <c:v>3005.5783601726134</c:v>
                </c:pt>
                <c:pt idx="3686">
                  <c:v>2933.2280812546051</c:v>
                </c:pt>
                <c:pt idx="3687">
                  <c:v>2807.9781075676246</c:v>
                </c:pt>
                <c:pt idx="3688">
                  <c:v>2594.1690348384382</c:v>
                </c:pt>
                <c:pt idx="3689">
                  <c:v>2397.8949584254287</c:v>
                </c:pt>
                <c:pt idx="3690">
                  <c:v>2193.0744132196614</c:v>
                </c:pt>
                <c:pt idx="3691">
                  <c:v>1873.9080096831913</c:v>
                </c:pt>
                <c:pt idx="3692">
                  <c:v>1541.3324913167035</c:v>
                </c:pt>
                <c:pt idx="3693">
                  <c:v>1224.6710872539734</c:v>
                </c:pt>
                <c:pt idx="3694">
                  <c:v>944.84791074623718</c:v>
                </c:pt>
                <c:pt idx="3695">
                  <c:v>773.77118198084418</c:v>
                </c:pt>
                <c:pt idx="3696">
                  <c:v>719.69266393011276</c:v>
                </c:pt>
                <c:pt idx="3697">
                  <c:v>763.7511840858856</c:v>
                </c:pt>
                <c:pt idx="3698">
                  <c:v>722.9344279549523</c:v>
                </c:pt>
                <c:pt idx="3699">
                  <c:v>632.75444690032646</c:v>
                </c:pt>
                <c:pt idx="3700">
                  <c:v>560.25681507209765</c:v>
                </c:pt>
                <c:pt idx="3701">
                  <c:v>533.29123250184193</c:v>
                </c:pt>
                <c:pt idx="3702">
                  <c:v>475.38153878539106</c:v>
                </c:pt>
                <c:pt idx="3703">
                  <c:v>412.16714030102094</c:v>
                </c:pt>
                <c:pt idx="3704">
                  <c:v>391.53773287022432</c:v>
                </c:pt>
                <c:pt idx="3705">
                  <c:v>408.33596463530148</c:v>
                </c:pt>
                <c:pt idx="3706">
                  <c:v>518.40858856962404</c:v>
                </c:pt>
                <c:pt idx="3707">
                  <c:v>714.68266498263347</c:v>
                </c:pt>
                <c:pt idx="3708">
                  <c:v>1121.0819913693294</c:v>
                </c:pt>
                <c:pt idx="3709">
                  <c:v>1514.6616145668877</c:v>
                </c:pt>
                <c:pt idx="3710">
                  <c:v>1869.3400694663719</c:v>
                </c:pt>
                <c:pt idx="3711">
                  <c:v>1979.4126934006945</c:v>
                </c:pt>
                <c:pt idx="3712">
                  <c:v>1914.872118724345</c:v>
                </c:pt>
                <c:pt idx="3713">
                  <c:v>1742.1745079465318</c:v>
                </c:pt>
                <c:pt idx="3714">
                  <c:v>1570.9504262709188</c:v>
                </c:pt>
                <c:pt idx="3715">
                  <c:v>1441.279865277339</c:v>
                </c:pt>
                <c:pt idx="3716">
                  <c:v>1333.8595937269761</c:v>
                </c:pt>
                <c:pt idx="3717">
                  <c:v>1215.0931480896747</c:v>
                </c:pt>
                <c:pt idx="3718">
                  <c:v>1180.1705083675402</c:v>
                </c:pt>
                <c:pt idx="3719">
                  <c:v>1080.7072939690561</c:v>
                </c:pt>
                <c:pt idx="3720">
                  <c:v>1183.8543311230396</c:v>
                </c:pt>
                <c:pt idx="3721">
                  <c:v>1212.1460898852752</c:v>
                </c:pt>
                <c:pt idx="3722">
                  <c:v>1301.8840122092411</c:v>
                </c:pt>
                <c:pt idx="3723">
                  <c:v>1317.3560677823389</c:v>
                </c:pt>
                <c:pt idx="3724">
                  <c:v>1397.5160509420061</c:v>
                </c:pt>
                <c:pt idx="3725">
                  <c:v>1387.3487001368276</c:v>
                </c:pt>
                <c:pt idx="3726">
                  <c:v>1423.302810230502</c:v>
                </c:pt>
                <c:pt idx="3727">
                  <c:v>1579.6442479738976</c:v>
                </c:pt>
                <c:pt idx="3728">
                  <c:v>1806.8624355331017</c:v>
                </c:pt>
                <c:pt idx="3729">
                  <c:v>2067.2350278918007</c:v>
                </c:pt>
                <c:pt idx="3730">
                  <c:v>2301.3788022313438</c:v>
                </c:pt>
                <c:pt idx="3731">
                  <c:v>2446.8161246184609</c:v>
                </c:pt>
                <c:pt idx="3732">
                  <c:v>2563.6669824229029</c:v>
                </c:pt>
                <c:pt idx="3733">
                  <c:v>2669.1716661404062</c:v>
                </c:pt>
                <c:pt idx="3734">
                  <c:v>2578.1075676244609</c:v>
                </c:pt>
                <c:pt idx="3735">
                  <c:v>2394.2111356699297</c:v>
                </c:pt>
                <c:pt idx="3736">
                  <c:v>2247.3002841806128</c:v>
                </c:pt>
                <c:pt idx="3737">
                  <c:v>2010.5041574571096</c:v>
                </c:pt>
                <c:pt idx="3738">
                  <c:v>1778.1286180402062</c:v>
                </c:pt>
                <c:pt idx="3739">
                  <c:v>1459.5516261446164</c:v>
                </c:pt>
                <c:pt idx="3740">
                  <c:v>1150.2578675928848</c:v>
                </c:pt>
                <c:pt idx="3741">
                  <c:v>875.88674876328787</c:v>
                </c:pt>
                <c:pt idx="3742">
                  <c:v>583.98063361751383</c:v>
                </c:pt>
                <c:pt idx="3743">
                  <c:v>404.06273023892209</c:v>
                </c:pt>
                <c:pt idx="3744">
                  <c:v>376.06567729712651</c:v>
                </c:pt>
                <c:pt idx="3745">
                  <c:v>423.36596147773935</c:v>
                </c:pt>
                <c:pt idx="3746">
                  <c:v>381.37038206504576</c:v>
                </c:pt>
                <c:pt idx="3747">
                  <c:v>286.47510788338059</c:v>
                </c:pt>
                <c:pt idx="3748">
                  <c:v>229.15482580780963</c:v>
                </c:pt>
                <c:pt idx="3749">
                  <c:v>181.41248289653731</c:v>
                </c:pt>
                <c:pt idx="3750">
                  <c:v>119.81896642458696</c:v>
                </c:pt>
                <c:pt idx="3751">
                  <c:v>68.540153668035146</c:v>
                </c:pt>
                <c:pt idx="3752">
                  <c:v>68.982212398695083</c:v>
                </c:pt>
                <c:pt idx="3753">
                  <c:v>120.2610251552469</c:v>
                </c:pt>
                <c:pt idx="3754">
                  <c:v>233.42806020418902</c:v>
                </c:pt>
                <c:pt idx="3755">
                  <c:v>465.06683506999252</c:v>
                </c:pt>
                <c:pt idx="3756">
                  <c:v>884.87527628670659</c:v>
                </c:pt>
                <c:pt idx="3757">
                  <c:v>1281.6966635091044</c:v>
                </c:pt>
                <c:pt idx="3758">
                  <c:v>1684.8542258709608</c:v>
                </c:pt>
                <c:pt idx="3759">
                  <c:v>1791.9797916008843</c:v>
                </c:pt>
                <c:pt idx="3760">
                  <c:v>1790.0642037680245</c:v>
                </c:pt>
                <c:pt idx="3761">
                  <c:v>1701.5051047258185</c:v>
                </c:pt>
                <c:pt idx="3762">
                  <c:v>1620.9030628354908</c:v>
                </c:pt>
                <c:pt idx="3763">
                  <c:v>1423.302810230502</c:v>
                </c:pt>
                <c:pt idx="3764">
                  <c:v>1271.8240185243658</c:v>
                </c:pt>
                <c:pt idx="3765">
                  <c:v>1185.7699189558994</c:v>
                </c:pt>
                <c:pt idx="3766">
                  <c:v>1125.3552257657088</c:v>
                </c:pt>
                <c:pt idx="3767">
                  <c:v>1063.3196505630985</c:v>
                </c:pt>
                <c:pt idx="3768">
                  <c:v>999.66319334806849</c:v>
                </c:pt>
                <c:pt idx="3769">
                  <c:v>910.07262393432256</c:v>
                </c:pt>
                <c:pt idx="3770">
                  <c:v>919.06115145774129</c:v>
                </c:pt>
                <c:pt idx="3771">
                  <c:v>937.77497105567818</c:v>
                </c:pt>
                <c:pt idx="3772">
                  <c:v>942.49026418271751</c:v>
                </c:pt>
                <c:pt idx="3773">
                  <c:v>969.75055257341319</c:v>
                </c:pt>
                <c:pt idx="3774">
                  <c:v>1059.3411219871591</c:v>
                </c:pt>
                <c:pt idx="3775">
                  <c:v>1247.8054941585096</c:v>
                </c:pt>
                <c:pt idx="3776">
                  <c:v>1533.9648458057045</c:v>
                </c:pt>
                <c:pt idx="3777">
                  <c:v>1767.6665614145882</c:v>
                </c:pt>
                <c:pt idx="3778">
                  <c:v>2003.725923586991</c:v>
                </c:pt>
                <c:pt idx="3779">
                  <c:v>2156.3835385748871</c:v>
                </c:pt>
                <c:pt idx="3780">
                  <c:v>2307.272918640143</c:v>
                </c:pt>
                <c:pt idx="3781">
                  <c:v>2470.0978844332176</c:v>
                </c:pt>
                <c:pt idx="3782">
                  <c:v>2445.4899484264815</c:v>
                </c:pt>
                <c:pt idx="3783">
                  <c:v>2261.2988106515104</c:v>
                </c:pt>
                <c:pt idx="3784">
                  <c:v>2095.2320808335967</c:v>
                </c:pt>
                <c:pt idx="3785">
                  <c:v>1808.9253762761814</c:v>
                </c:pt>
                <c:pt idx="3786">
                  <c:v>1561.6671929270601</c:v>
                </c:pt>
                <c:pt idx="3787">
                  <c:v>1253.8469634775288</c:v>
                </c:pt>
                <c:pt idx="3788">
                  <c:v>937.48026523523822</c:v>
                </c:pt>
                <c:pt idx="3789">
                  <c:v>664.73002841806147</c:v>
                </c:pt>
                <c:pt idx="3790">
                  <c:v>392.86390906220413</c:v>
                </c:pt>
                <c:pt idx="3791">
                  <c:v>210.14630038943278</c:v>
                </c:pt>
                <c:pt idx="3792">
                  <c:v>188.63277549731629</c:v>
                </c:pt>
                <c:pt idx="3793">
                  <c:v>221.34512156615074</c:v>
                </c:pt>
                <c:pt idx="3794">
                  <c:v>175.51836648773815</c:v>
                </c:pt>
                <c:pt idx="3795">
                  <c:v>68.245447847595187</c:v>
                </c:pt>
                <c:pt idx="3796">
                  <c:v>10.630459951584044</c:v>
                </c:pt>
                <c:pt idx="3797">
                  <c:v>-27.38659088516988</c:v>
                </c:pt>
                <c:pt idx="3798">
                  <c:v>-62.603936427744429</c:v>
                </c:pt>
                <c:pt idx="3799">
                  <c:v>-120.21892432375535</c:v>
                </c:pt>
                <c:pt idx="3800">
                  <c:v>-134.80686243553305</c:v>
                </c:pt>
                <c:pt idx="3801">
                  <c:v>-61.719818966424555</c:v>
                </c:pt>
                <c:pt idx="3802">
                  <c:v>83.422797600252579</c:v>
                </c:pt>
                <c:pt idx="3803">
                  <c:v>310.93569097989666</c:v>
                </c:pt>
                <c:pt idx="3804">
                  <c:v>703.63119671613504</c:v>
                </c:pt>
                <c:pt idx="3805">
                  <c:v>1091.4640564151141</c:v>
                </c:pt>
                <c:pt idx="3806">
                  <c:v>1453.8048626460372</c:v>
                </c:pt>
                <c:pt idx="3807">
                  <c:v>1581.5598358067573</c:v>
                </c:pt>
                <c:pt idx="3808">
                  <c:v>1604.6942427112936</c:v>
                </c:pt>
                <c:pt idx="3809">
                  <c:v>1524.3869066414063</c:v>
                </c:pt>
                <c:pt idx="3810">
                  <c:v>1483.1280917798126</c:v>
                </c:pt>
                <c:pt idx="3811">
                  <c:v>1375.7078202294497</c:v>
                </c:pt>
                <c:pt idx="3812">
                  <c:v>1281.5493105988844</c:v>
                </c:pt>
                <c:pt idx="3813">
                  <c:v>1276.8340174718451</c:v>
                </c:pt>
                <c:pt idx="3814">
                  <c:v>1355.0784127986526</c:v>
                </c:pt>
                <c:pt idx="3815">
                  <c:v>1399.4316387748659</c:v>
                </c:pt>
                <c:pt idx="3816">
                  <c:v>1407.3886959267447</c:v>
                </c:pt>
                <c:pt idx="3817">
                  <c:v>1411.8092832333436</c:v>
                </c:pt>
                <c:pt idx="3818">
                  <c:v>1428.1654562677613</c:v>
                </c:pt>
                <c:pt idx="3819">
                  <c:v>1495.0636775076309</c:v>
                </c:pt>
                <c:pt idx="3820">
                  <c:v>1539.4169034838437</c:v>
                </c:pt>
                <c:pt idx="3821">
                  <c:v>1591.7271866119354</c:v>
                </c:pt>
                <c:pt idx="3822">
                  <c:v>1620.0189453741709</c:v>
                </c:pt>
                <c:pt idx="3823">
                  <c:v>1724.6395116303547</c:v>
                </c:pt>
                <c:pt idx="3824">
                  <c:v>1871.6977160298916</c:v>
                </c:pt>
                <c:pt idx="3825">
                  <c:v>2083.4438480159984</c:v>
                </c:pt>
                <c:pt idx="3826">
                  <c:v>2260.4146931901905</c:v>
                </c:pt>
                <c:pt idx="3827">
                  <c:v>2332.175560467319</c:v>
                </c:pt>
                <c:pt idx="3828">
                  <c:v>2425.8920113672248</c:v>
                </c:pt>
                <c:pt idx="3829">
                  <c:v>2544.8058099147456</c:v>
                </c:pt>
                <c:pt idx="3830">
                  <c:v>2463.3196505630985</c:v>
                </c:pt>
                <c:pt idx="3831">
                  <c:v>2351.0367329754763</c:v>
                </c:pt>
                <c:pt idx="3832">
                  <c:v>2179.5179454794234</c:v>
                </c:pt>
                <c:pt idx="3833">
                  <c:v>1943.3112303968005</c:v>
                </c:pt>
                <c:pt idx="3834">
                  <c:v>1645.9530575728872</c:v>
                </c:pt>
                <c:pt idx="3835">
                  <c:v>1377.0339964214295</c:v>
                </c:pt>
                <c:pt idx="3836">
                  <c:v>1044.7531838753816</c:v>
                </c:pt>
                <c:pt idx="3837">
                  <c:v>782.17029786338298</c:v>
                </c:pt>
                <c:pt idx="3838">
                  <c:v>507.35712030312607</c:v>
                </c:pt>
                <c:pt idx="3839">
                  <c:v>321.54510051573516</c:v>
                </c:pt>
                <c:pt idx="3840">
                  <c:v>256.56246710872529</c:v>
                </c:pt>
                <c:pt idx="3841">
                  <c:v>241.97452899694781</c:v>
                </c:pt>
                <c:pt idx="3842">
                  <c:v>157.09925271024122</c:v>
                </c:pt>
                <c:pt idx="3843">
                  <c:v>31.11251447216091</c:v>
                </c:pt>
                <c:pt idx="3844">
                  <c:v>-67.31922955478376</c:v>
                </c:pt>
                <c:pt idx="3845">
                  <c:v>-123.90274707925482</c:v>
                </c:pt>
                <c:pt idx="3846">
                  <c:v>-207.15714135354165</c:v>
                </c:pt>
                <c:pt idx="3847">
                  <c:v>-257.55183664877381</c:v>
                </c:pt>
                <c:pt idx="3848">
                  <c:v>-277.44447952847077</c:v>
                </c:pt>
                <c:pt idx="3849">
                  <c:v>-253.4259551626144</c:v>
                </c:pt>
                <c:pt idx="3850">
                  <c:v>-136.86980317861276</c:v>
                </c:pt>
                <c:pt idx="3851">
                  <c:v>51.299863172297592</c:v>
                </c:pt>
                <c:pt idx="3852">
                  <c:v>410.9883170192611</c:v>
                </c:pt>
                <c:pt idx="3853">
                  <c:v>784.23323860646269</c:v>
                </c:pt>
                <c:pt idx="3854">
                  <c:v>1192.5481528260184</c:v>
                </c:pt>
                <c:pt idx="3855">
                  <c:v>1339.4590043153353</c:v>
                </c:pt>
                <c:pt idx="3856">
                  <c:v>1431.2598673823809</c:v>
                </c:pt>
                <c:pt idx="3857">
                  <c:v>1376.2972318703296</c:v>
                </c:pt>
                <c:pt idx="3858">
                  <c:v>1353.0154720555729</c:v>
                </c:pt>
                <c:pt idx="3859">
                  <c:v>1311.6093042837597</c:v>
                </c:pt>
                <c:pt idx="3860">
                  <c:v>1220.545205767814</c:v>
                </c:pt>
                <c:pt idx="3861">
                  <c:v>1156.299336911904</c:v>
                </c:pt>
                <c:pt idx="3862">
                  <c:v>1096.3267024523734</c:v>
                </c:pt>
                <c:pt idx="3863">
                  <c:v>1108.7043469108517</c:v>
                </c:pt>
                <c:pt idx="3864">
                  <c:v>1062.1408272813387</c:v>
                </c:pt>
                <c:pt idx="3865">
                  <c:v>1029.1337753920639</c:v>
                </c:pt>
                <c:pt idx="3866">
                  <c:v>985.36996105673097</c:v>
                </c:pt>
                <c:pt idx="3867">
                  <c:v>974.76055152089248</c:v>
                </c:pt>
                <c:pt idx="3868">
                  <c:v>990.52731291443024</c:v>
                </c:pt>
                <c:pt idx="3869">
                  <c:v>1017.050836754026</c:v>
                </c:pt>
                <c:pt idx="3870">
                  <c:v>1056.5414166929795</c:v>
                </c:pt>
                <c:pt idx="3871">
                  <c:v>1223.1975581517736</c:v>
                </c:pt>
                <c:pt idx="3872">
                  <c:v>1412.2513419640036</c:v>
                </c:pt>
                <c:pt idx="3873">
                  <c:v>1640.353646984528</c:v>
                </c:pt>
                <c:pt idx="3874">
                  <c:v>1857.5518366487736</c:v>
                </c:pt>
                <c:pt idx="3875">
                  <c:v>1972.7818124407959</c:v>
                </c:pt>
                <c:pt idx="3876">
                  <c:v>2054.8573834333229</c:v>
                </c:pt>
                <c:pt idx="3877">
                  <c:v>2100.6841385117359</c:v>
                </c:pt>
                <c:pt idx="3878">
                  <c:v>2051.3209135880434</c:v>
                </c:pt>
                <c:pt idx="3879">
                  <c:v>1954.9521103041784</c:v>
                </c:pt>
                <c:pt idx="3880">
                  <c:v>1801.7050836754024</c:v>
                </c:pt>
                <c:pt idx="3881">
                  <c:v>1623.5554152194504</c:v>
                </c:pt>
                <c:pt idx="3882">
                  <c:v>1403.5575202610253</c:v>
                </c:pt>
                <c:pt idx="3883">
                  <c:v>1169.7084517419221</c:v>
                </c:pt>
                <c:pt idx="3884">
                  <c:v>898.28439111672469</c:v>
                </c:pt>
                <c:pt idx="3885">
                  <c:v>714.97737080307343</c:v>
                </c:pt>
                <c:pt idx="3886">
                  <c:v>481.71771392485016</c:v>
                </c:pt>
                <c:pt idx="3887">
                  <c:v>307.69392695505758</c:v>
                </c:pt>
                <c:pt idx="3888">
                  <c:v>270.85569940006326</c:v>
                </c:pt>
                <c:pt idx="3889">
                  <c:v>290.74834227975998</c:v>
                </c:pt>
                <c:pt idx="3890">
                  <c:v>213.5354173244923</c:v>
                </c:pt>
                <c:pt idx="3891">
                  <c:v>104.19955794126918</c:v>
                </c:pt>
                <c:pt idx="3892">
                  <c:v>8.5675192085043363</c:v>
                </c:pt>
                <c:pt idx="3893">
                  <c:v>-48.752762867066622</c:v>
                </c:pt>
                <c:pt idx="3894">
                  <c:v>-99.000105252078811</c:v>
                </c:pt>
                <c:pt idx="3895">
                  <c:v>-146.15303652247121</c:v>
                </c:pt>
                <c:pt idx="3896">
                  <c:v>-174.00273655404703</c:v>
                </c:pt>
                <c:pt idx="3897">
                  <c:v>-185.79096937164513</c:v>
                </c:pt>
                <c:pt idx="3898">
                  <c:v>-155.58362277654987</c:v>
                </c:pt>
                <c:pt idx="3899">
                  <c:v>-49.931586148826455</c:v>
                </c:pt>
                <c:pt idx="3900">
                  <c:v>123.65014209030642</c:v>
                </c:pt>
                <c:pt idx="3901">
                  <c:v>264.51952426060416</c:v>
                </c:pt>
                <c:pt idx="3902">
                  <c:v>449.74213240711515</c:v>
                </c:pt>
                <c:pt idx="3903">
                  <c:v>500.72623934322701</c:v>
                </c:pt>
                <c:pt idx="3904">
                  <c:v>553.62593411219859</c:v>
                </c:pt>
                <c:pt idx="3905">
                  <c:v>613.59856857172917</c:v>
                </c:pt>
                <c:pt idx="3906">
                  <c:v>514.28270708346508</c:v>
                </c:pt>
                <c:pt idx="3907">
                  <c:v>306.51510367329774</c:v>
                </c:pt>
                <c:pt idx="3908">
                  <c:v>207.64130091569314</c:v>
                </c:pt>
                <c:pt idx="3909">
                  <c:v>190.2536575097356</c:v>
                </c:pt>
                <c:pt idx="3910">
                  <c:v>120.99778970634679</c:v>
                </c:pt>
                <c:pt idx="3911">
                  <c:v>106.11514577412891</c:v>
                </c:pt>
                <c:pt idx="3912">
                  <c:v>58.667508683296546</c:v>
                </c:pt>
                <c:pt idx="3913">
                  <c:v>65.445742553415585</c:v>
                </c:pt>
                <c:pt idx="3914">
                  <c:v>51.59456899273755</c:v>
                </c:pt>
                <c:pt idx="3915">
                  <c:v>31.996631933480785</c:v>
                </c:pt>
                <c:pt idx="3916">
                  <c:v>33.028102305020411</c:v>
                </c:pt>
                <c:pt idx="3917">
                  <c:v>157.09925271024122</c:v>
                </c:pt>
                <c:pt idx="3918">
                  <c:v>374.44479528470674</c:v>
                </c:pt>
                <c:pt idx="3919">
                  <c:v>570.86622460793615</c:v>
                </c:pt>
                <c:pt idx="3920">
                  <c:v>824.90264182717601</c:v>
                </c:pt>
                <c:pt idx="3921">
                  <c:v>1137.5855173139671</c:v>
                </c:pt>
                <c:pt idx="3922">
                  <c:v>1483.5701505104726</c:v>
                </c:pt>
                <c:pt idx="3923">
                  <c:v>1704.599515840438</c:v>
                </c:pt>
                <c:pt idx="3924">
                  <c:v>1848.5633091253553</c:v>
                </c:pt>
                <c:pt idx="3925">
                  <c:v>1967.6244605830966</c:v>
                </c:pt>
                <c:pt idx="3926">
                  <c:v>1937.7118198084413</c:v>
                </c:pt>
                <c:pt idx="3927">
                  <c:v>1788.4433217556048</c:v>
                </c:pt>
                <c:pt idx="3928">
                  <c:v>1700.3262814440586</c:v>
                </c:pt>
                <c:pt idx="3929">
                  <c:v>1582.5913061782971</c:v>
                </c:pt>
                <c:pt idx="3930">
                  <c:v>1382.6334070097882</c:v>
                </c:pt>
                <c:pt idx="3931">
                  <c:v>1172.9502157667612</c:v>
                </c:pt>
                <c:pt idx="3932">
                  <c:v>984.04378486475116</c:v>
                </c:pt>
                <c:pt idx="3933">
                  <c:v>801.62088201241977</c:v>
                </c:pt>
                <c:pt idx="3934">
                  <c:v>595.4741606146722</c:v>
                </c:pt>
                <c:pt idx="3935">
                  <c:v>446.50036838227561</c:v>
                </c:pt>
                <c:pt idx="3936">
                  <c:v>381.8124407957057</c:v>
                </c:pt>
                <c:pt idx="3937">
                  <c:v>391.83243869066428</c:v>
                </c:pt>
                <c:pt idx="3938">
                  <c:v>311.96716135143652</c:v>
                </c:pt>
                <c:pt idx="3939">
                  <c:v>198.0633617513945</c:v>
                </c:pt>
                <c:pt idx="3940">
                  <c:v>109.94632143984836</c:v>
                </c:pt>
                <c:pt idx="3941">
                  <c:v>50.415745710977717</c:v>
                </c:pt>
                <c:pt idx="3942">
                  <c:v>-39.764235343648124</c:v>
                </c:pt>
                <c:pt idx="3943">
                  <c:v>-112.40922008209668</c:v>
                </c:pt>
                <c:pt idx="3944">
                  <c:v>-171.05567834964745</c:v>
                </c:pt>
                <c:pt idx="3945">
                  <c:v>-219.38743290179991</c:v>
                </c:pt>
                <c:pt idx="3946">
                  <c:v>-189.76949794758457</c:v>
                </c:pt>
                <c:pt idx="3947">
                  <c:v>-181.22302915482578</c:v>
                </c:pt>
                <c:pt idx="3948">
                  <c:v>-140.1115672034523</c:v>
                </c:pt>
                <c:pt idx="3949">
                  <c:v>-167.22450268392799</c:v>
                </c:pt>
                <c:pt idx="3950">
                  <c:v>-243.55331017787603</c:v>
                </c:pt>
                <c:pt idx="3951">
                  <c:v>-399.60004210083139</c:v>
                </c:pt>
                <c:pt idx="3952">
                  <c:v>-474.75002631301959</c:v>
                </c:pt>
                <c:pt idx="3953">
                  <c:v>-626.81822966003574</c:v>
                </c:pt>
                <c:pt idx="3954">
                  <c:v>-787.28554888959047</c:v>
                </c:pt>
                <c:pt idx="3955">
                  <c:v>-978.69697926534047</c:v>
                </c:pt>
                <c:pt idx="3956">
                  <c:v>-1129.2916535101567</c:v>
                </c:pt>
                <c:pt idx="3957">
                  <c:v>-1284.1595621513525</c:v>
                </c:pt>
                <c:pt idx="3958">
                  <c:v>-1380.0863067045575</c:v>
                </c:pt>
                <c:pt idx="3959">
                  <c:v>-1465.2562888117041</c:v>
                </c:pt>
                <c:pt idx="3960">
                  <c:v>-1434.9015893063888</c:v>
                </c:pt>
                <c:pt idx="3961">
                  <c:v>-1440.0589411640881</c:v>
                </c:pt>
                <c:pt idx="3962">
                  <c:v>-1488.9801073571202</c:v>
                </c:pt>
                <c:pt idx="3963">
                  <c:v>-1472.918640143143</c:v>
                </c:pt>
                <c:pt idx="3964">
                  <c:v>-1316.5772023997474</c:v>
                </c:pt>
                <c:pt idx="3965">
                  <c:v>-1121.629302178718</c:v>
                </c:pt>
                <c:pt idx="3966">
                  <c:v>-889.69582149247458</c:v>
                </c:pt>
                <c:pt idx="3967">
                  <c:v>-585.4120618882223</c:v>
                </c:pt>
                <c:pt idx="3968">
                  <c:v>-193.30596779286384</c:v>
                </c:pt>
                <c:pt idx="3969">
                  <c:v>284.11746131986092</c:v>
                </c:pt>
                <c:pt idx="3970">
                  <c:v>747.54236396168835</c:v>
                </c:pt>
                <c:pt idx="3971">
                  <c:v>1069.9505315229976</c:v>
                </c:pt>
                <c:pt idx="3972">
                  <c:v>1282.5807809704243</c:v>
                </c:pt>
                <c:pt idx="3973">
                  <c:v>1461.0251552468162</c:v>
                </c:pt>
                <c:pt idx="3974">
                  <c:v>1492.2639722134513</c:v>
                </c:pt>
                <c:pt idx="3975">
                  <c:v>1389.7063467003472</c:v>
                </c:pt>
                <c:pt idx="3976">
                  <c:v>1296.7266603515418</c:v>
                </c:pt>
                <c:pt idx="3977">
                  <c:v>1086.4540574676348</c:v>
                </c:pt>
                <c:pt idx="3978">
                  <c:v>879.42321860856737</c:v>
                </c:pt>
                <c:pt idx="3979">
                  <c:v>625.23944847910752</c:v>
                </c:pt>
                <c:pt idx="3980">
                  <c:v>382.10714661614566</c:v>
                </c:pt>
                <c:pt idx="3981">
                  <c:v>145.90043153352281</c:v>
                </c:pt>
                <c:pt idx="3982">
                  <c:v>-110.93569097989689</c:v>
                </c:pt>
                <c:pt idx="3983">
                  <c:v>-276.41300915693091</c:v>
                </c:pt>
                <c:pt idx="3984">
                  <c:v>-302.64182717608674</c:v>
                </c:pt>
                <c:pt idx="3985">
                  <c:v>-240.9009577939164</c:v>
                </c:pt>
                <c:pt idx="3986">
                  <c:v>-275.97095042627097</c:v>
                </c:pt>
                <c:pt idx="3987">
                  <c:v>-346.7003473318598</c:v>
                </c:pt>
                <c:pt idx="3988">
                  <c:v>-407.2623934322703</c:v>
                </c:pt>
                <c:pt idx="3989">
                  <c:v>-425.82886011998744</c:v>
                </c:pt>
                <c:pt idx="3990">
                  <c:v>-430.69150615724652</c:v>
                </c:pt>
                <c:pt idx="3991">
                  <c:v>-439.68003368066525</c:v>
                </c:pt>
                <c:pt idx="3992">
                  <c:v>-420.67150826228817</c:v>
                </c:pt>
                <c:pt idx="3993">
                  <c:v>-383.09651615619418</c:v>
                </c:pt>
                <c:pt idx="3994">
                  <c:v>-213.93537522366069</c:v>
                </c:pt>
                <c:pt idx="3995">
                  <c:v>-8.8201241974529694</c:v>
                </c:pt>
                <c:pt idx="3996">
                  <c:v>439.42742869171661</c:v>
                </c:pt>
                <c:pt idx="3997">
                  <c:v>737.81707188716973</c:v>
                </c:pt>
                <c:pt idx="3998">
                  <c:v>975.79202189243233</c:v>
                </c:pt>
                <c:pt idx="3999">
                  <c:v>897.84233238606475</c:v>
                </c:pt>
                <c:pt idx="4000">
                  <c:v>718.36648773813295</c:v>
                </c:pt>
                <c:pt idx="4001">
                  <c:v>426.90243132301885</c:v>
                </c:pt>
                <c:pt idx="4002">
                  <c:v>245.80570466266727</c:v>
                </c:pt>
                <c:pt idx="4003">
                  <c:v>49.236922429217884</c:v>
                </c:pt>
                <c:pt idx="4004">
                  <c:v>-94.432165035259459</c:v>
                </c:pt>
                <c:pt idx="4005">
                  <c:v>-194.04273234396373</c:v>
                </c:pt>
                <c:pt idx="4006">
                  <c:v>-224.98684349015889</c:v>
                </c:pt>
                <c:pt idx="4007">
                  <c:v>-254.01536680349432</c:v>
                </c:pt>
                <c:pt idx="4008">
                  <c:v>-235.3015472055572</c:v>
                </c:pt>
                <c:pt idx="4009">
                  <c:v>-270.51889274813175</c:v>
                </c:pt>
                <c:pt idx="4010">
                  <c:v>-227.63919587411851</c:v>
                </c:pt>
                <c:pt idx="4011">
                  <c:v>-221.15566782443943</c:v>
                </c:pt>
                <c:pt idx="4012">
                  <c:v>-78.960109462161881</c:v>
                </c:pt>
                <c:pt idx="4013">
                  <c:v>52.036627723397487</c:v>
                </c:pt>
                <c:pt idx="4014">
                  <c:v>281.31775602568132</c:v>
                </c:pt>
                <c:pt idx="4015">
                  <c:v>619.49268498052834</c:v>
                </c:pt>
                <c:pt idx="4016">
                  <c:v>1017.9349542153459</c:v>
                </c:pt>
                <c:pt idx="4017">
                  <c:v>1444.9636880328385</c:v>
                </c:pt>
                <c:pt idx="4018">
                  <c:v>1857.4044837385541</c:v>
                </c:pt>
                <c:pt idx="4019">
                  <c:v>2187.6223555415218</c:v>
                </c:pt>
                <c:pt idx="4020">
                  <c:v>2365.0352594463739</c:v>
                </c:pt>
                <c:pt idx="4021">
                  <c:v>2608.0202083991162</c:v>
                </c:pt>
                <c:pt idx="4022">
                  <c:v>2686.7066624565832</c:v>
                </c:pt>
                <c:pt idx="4023">
                  <c:v>2610.9672666035158</c:v>
                </c:pt>
                <c:pt idx="4024">
                  <c:v>2414.1037785496264</c:v>
                </c:pt>
                <c:pt idx="4025">
                  <c:v>2221.0714661614566</c:v>
                </c:pt>
                <c:pt idx="4026">
                  <c:v>1981.3282812335542</c:v>
                </c:pt>
                <c:pt idx="4027">
                  <c:v>1691.1904010104199</c:v>
                </c:pt>
                <c:pt idx="4028">
                  <c:v>1353.8995895168928</c:v>
                </c:pt>
                <c:pt idx="4029">
                  <c:v>1074.223765919377</c:v>
                </c:pt>
                <c:pt idx="4030">
                  <c:v>817.82970213661702</c:v>
                </c:pt>
                <c:pt idx="4031">
                  <c:v>653.82591306178301</c:v>
                </c:pt>
                <c:pt idx="4032">
                  <c:v>585.45416271971362</c:v>
                </c:pt>
                <c:pt idx="4033">
                  <c:v>613.30386275128922</c:v>
                </c:pt>
                <c:pt idx="4034">
                  <c:v>546.84770024207955</c:v>
                </c:pt>
                <c:pt idx="4035">
                  <c:v>447.9738974844754</c:v>
                </c:pt>
                <c:pt idx="4036">
                  <c:v>359.12009262182937</c:v>
                </c:pt>
                <c:pt idx="4037">
                  <c:v>318.30333649089562</c:v>
                </c:pt>
                <c:pt idx="4038">
                  <c:v>240.648352804968</c:v>
                </c:pt>
                <c:pt idx="4039">
                  <c:v>193.93748026523508</c:v>
                </c:pt>
                <c:pt idx="4040">
                  <c:v>195.41100936743487</c:v>
                </c:pt>
                <c:pt idx="4041">
                  <c:v>213.68277023471228</c:v>
                </c:pt>
                <c:pt idx="4042">
                  <c:v>363.09862119776881</c:v>
                </c:pt>
                <c:pt idx="4043">
                  <c:v>541.69034838438074</c:v>
                </c:pt>
                <c:pt idx="4044">
                  <c:v>942.34291127249753</c:v>
                </c:pt>
                <c:pt idx="4045">
                  <c:v>1243.9743184927902</c:v>
                </c:pt>
                <c:pt idx="4046">
                  <c:v>1493.5901484054311</c:v>
                </c:pt>
                <c:pt idx="4047">
                  <c:v>1438.3328070729399</c:v>
                </c:pt>
                <c:pt idx="4048">
                  <c:v>1311.4619513735397</c:v>
                </c:pt>
                <c:pt idx="4049">
                  <c:v>1048.4370066308811</c:v>
                </c:pt>
                <c:pt idx="4050">
                  <c:v>825.19734764761597</c:v>
                </c:pt>
                <c:pt idx="4051">
                  <c:v>577.93916429849469</c:v>
                </c:pt>
                <c:pt idx="4052">
                  <c:v>459.17271866119336</c:v>
                </c:pt>
                <c:pt idx="4053">
                  <c:v>440.01684033259653</c:v>
                </c:pt>
                <c:pt idx="4054">
                  <c:v>465.9509525313124</c:v>
                </c:pt>
                <c:pt idx="4055">
                  <c:v>427.34449005367878</c:v>
                </c:pt>
                <c:pt idx="4056">
                  <c:v>383.58067571834545</c:v>
                </c:pt>
                <c:pt idx="4057">
                  <c:v>295.75834122723927</c:v>
                </c:pt>
                <c:pt idx="4058">
                  <c:v>282.64393221766113</c:v>
                </c:pt>
                <c:pt idx="4059">
                  <c:v>310.05157351857679</c:v>
                </c:pt>
                <c:pt idx="4060">
                  <c:v>335.98568571729311</c:v>
                </c:pt>
                <c:pt idx="4061">
                  <c:v>372.67656036206699</c:v>
                </c:pt>
                <c:pt idx="4062">
                  <c:v>520.47152931270375</c:v>
                </c:pt>
                <c:pt idx="4063">
                  <c:v>803.24176402483954</c:v>
                </c:pt>
                <c:pt idx="4064">
                  <c:v>1121.9661088306493</c:v>
                </c:pt>
                <c:pt idx="4065">
                  <c:v>1542.5113145984633</c:v>
                </c:pt>
                <c:pt idx="4066">
                  <c:v>1907.0624144826861</c:v>
                </c:pt>
                <c:pt idx="4067">
                  <c:v>2157.267656036207</c:v>
                </c:pt>
                <c:pt idx="4068">
                  <c:v>2328.49173771182</c:v>
                </c:pt>
                <c:pt idx="4069">
                  <c:v>2545.8372802862859</c:v>
                </c:pt>
                <c:pt idx="4070">
                  <c:v>2585.0331544047995</c:v>
                </c:pt>
                <c:pt idx="4071">
                  <c:v>2497.6528786443532</c:v>
                </c:pt>
                <c:pt idx="4072">
                  <c:v>2331.1440900957796</c:v>
                </c:pt>
                <c:pt idx="4073">
                  <c:v>2105.6941374592152</c:v>
                </c:pt>
                <c:pt idx="4074">
                  <c:v>1874.0553625934112</c:v>
                </c:pt>
                <c:pt idx="4075">
                  <c:v>1554.1521945058416</c:v>
                </c:pt>
                <c:pt idx="4076">
                  <c:v>1224.6710872539734</c:v>
                </c:pt>
                <c:pt idx="4077">
                  <c:v>948.53173350173665</c:v>
                </c:pt>
                <c:pt idx="4078">
                  <c:v>656.77297126618259</c:v>
                </c:pt>
                <c:pt idx="4079">
                  <c:v>473.61330386275131</c:v>
                </c:pt>
                <c:pt idx="4080">
                  <c:v>424.3974318492792</c:v>
                </c:pt>
                <c:pt idx="4081">
                  <c:v>470.66624565835173</c:v>
                </c:pt>
                <c:pt idx="4082">
                  <c:v>412.90390485212083</c:v>
                </c:pt>
                <c:pt idx="4083">
                  <c:v>304.746868750658</c:v>
                </c:pt>
                <c:pt idx="4084">
                  <c:v>233.575413114409</c:v>
                </c:pt>
                <c:pt idx="4085">
                  <c:v>203.6627723397537</c:v>
                </c:pt>
                <c:pt idx="4086">
                  <c:v>155.03631196716151</c:v>
                </c:pt>
                <c:pt idx="4087">
                  <c:v>112.00926218292807</c:v>
                </c:pt>
                <c:pt idx="4088">
                  <c:v>103.61014630038926</c:v>
                </c:pt>
                <c:pt idx="4089">
                  <c:v>144.27954952110304</c:v>
                </c:pt>
                <c:pt idx="4090">
                  <c:v>289.71687190822013</c:v>
                </c:pt>
                <c:pt idx="4091">
                  <c:v>481.4230081044102</c:v>
                </c:pt>
                <c:pt idx="4092">
                  <c:v>904.32586043574338</c:v>
                </c:pt>
                <c:pt idx="4093">
                  <c:v>1251.6366698242291</c:v>
                </c:pt>
                <c:pt idx="4094">
                  <c:v>1562.1092516577201</c:v>
                </c:pt>
                <c:pt idx="4095">
                  <c:v>1593.2007157141352</c:v>
                </c:pt>
                <c:pt idx="4096">
                  <c:v>1510.0936743500683</c:v>
                </c:pt>
                <c:pt idx="4097">
                  <c:v>1391.9166403536469</c:v>
                </c:pt>
                <c:pt idx="4098">
                  <c:v>1303.7996000421008</c:v>
                </c:pt>
                <c:pt idx="4099">
                  <c:v>1208.7569729502156</c:v>
                </c:pt>
                <c:pt idx="4100">
                  <c:v>1105.4625828860121</c:v>
                </c:pt>
                <c:pt idx="4101">
                  <c:v>1008.0623092306073</c:v>
                </c:pt>
                <c:pt idx="4102">
                  <c:v>1002.0208399115882</c:v>
                </c:pt>
                <c:pt idx="4103">
                  <c:v>985.81201978739091</c:v>
                </c:pt>
                <c:pt idx="4104">
                  <c:v>988.75907799179049</c:v>
                </c:pt>
                <c:pt idx="4105">
                  <c:v>904.62056625618334</c:v>
                </c:pt>
                <c:pt idx="4106">
                  <c:v>812.96705609935816</c:v>
                </c:pt>
                <c:pt idx="4107">
                  <c:v>720.57678139143263</c:v>
                </c:pt>
                <c:pt idx="4108">
                  <c:v>731.77560256815059</c:v>
                </c:pt>
                <c:pt idx="4109">
                  <c:v>763.30912535522566</c:v>
                </c:pt>
                <c:pt idx="4110">
                  <c:v>859.53057572887064</c:v>
                </c:pt>
                <c:pt idx="4111">
                  <c:v>1075.8446479317968</c:v>
                </c:pt>
                <c:pt idx="4112">
                  <c:v>1357.1413535417323</c:v>
                </c:pt>
                <c:pt idx="4113">
                  <c:v>1691.9271655615198</c:v>
                </c:pt>
                <c:pt idx="4114">
                  <c:v>1984.2753394379538</c:v>
                </c:pt>
                <c:pt idx="4115">
                  <c:v>2210.0199978949586</c:v>
                </c:pt>
                <c:pt idx="4116">
                  <c:v>2390.5273129144298</c:v>
                </c:pt>
                <c:pt idx="4117">
                  <c:v>2552.1734554257446</c:v>
                </c:pt>
                <c:pt idx="4118">
                  <c:v>2629.8284391116722</c:v>
                </c:pt>
                <c:pt idx="4119">
                  <c:v>2531.101989264288</c:v>
                </c:pt>
                <c:pt idx="4120">
                  <c:v>2364.5932007157144</c:v>
                </c:pt>
                <c:pt idx="4121">
                  <c:v>2200.7367645510994</c:v>
                </c:pt>
                <c:pt idx="4122">
                  <c:v>1959.3726976107778</c:v>
                </c:pt>
                <c:pt idx="4123">
                  <c:v>1656.2677612882853</c:v>
                </c:pt>
                <c:pt idx="4124">
                  <c:v>1380.1284075360491</c:v>
                </c:pt>
                <c:pt idx="4125">
                  <c:v>1108.9990527312916</c:v>
                </c:pt>
                <c:pt idx="4126">
                  <c:v>803.38911693505952</c:v>
                </c:pt>
                <c:pt idx="4127">
                  <c:v>618.90327333964842</c:v>
                </c:pt>
                <c:pt idx="4128">
                  <c:v>573.51857699189577</c:v>
                </c:pt>
                <c:pt idx="4129">
                  <c:v>603.13651194611111</c:v>
                </c:pt>
                <c:pt idx="4130">
                  <c:v>518.26123565940406</c:v>
                </c:pt>
                <c:pt idx="4131">
                  <c:v>443.99536890853597</c:v>
                </c:pt>
                <c:pt idx="4132">
                  <c:v>377.5392063993263</c:v>
                </c:pt>
                <c:pt idx="4133">
                  <c:v>358.53068098094946</c:v>
                </c:pt>
                <c:pt idx="4134">
                  <c:v>295.31628249657933</c:v>
                </c:pt>
                <c:pt idx="4135">
                  <c:v>252.87864435322581</c:v>
                </c:pt>
                <c:pt idx="4136">
                  <c:v>261.57246605620458</c:v>
                </c:pt>
                <c:pt idx="4137">
                  <c:v>283.52804967898101</c:v>
                </c:pt>
                <c:pt idx="4138">
                  <c:v>422.18713819597951</c:v>
                </c:pt>
                <c:pt idx="4139">
                  <c:v>592.96916114093256</c:v>
                </c:pt>
                <c:pt idx="4140">
                  <c:v>1009.830544153247</c:v>
                </c:pt>
                <c:pt idx="4141">
                  <c:v>1331.2072413430164</c:v>
                </c:pt>
                <c:pt idx="4142">
                  <c:v>1586.1277760235766</c:v>
                </c:pt>
                <c:pt idx="4143">
                  <c:v>1516.4298494895274</c:v>
                </c:pt>
                <c:pt idx="4144">
                  <c:v>1354.3416482475527</c:v>
                </c:pt>
                <c:pt idx="4145">
                  <c:v>1137.4381644037471</c:v>
                </c:pt>
                <c:pt idx="4146">
                  <c:v>953.54173244921594</c:v>
                </c:pt>
                <c:pt idx="4147">
                  <c:v>695.96884538469612</c:v>
                </c:pt>
                <c:pt idx="4148">
                  <c:v>449.59477949689517</c:v>
                </c:pt>
                <c:pt idx="4149">
                  <c:v>276.74981580886242</c:v>
                </c:pt>
                <c:pt idx="4150">
                  <c:v>125.27102410272619</c:v>
                </c:pt>
                <c:pt idx="4151">
                  <c:v>66.329860014735459</c:v>
                </c:pt>
                <c:pt idx="4152">
                  <c:v>-10.29365329965276</c:v>
                </c:pt>
                <c:pt idx="4153">
                  <c:v>-68.203347016103635</c:v>
                </c:pt>
                <c:pt idx="4154">
                  <c:v>-120.36627723397532</c:v>
                </c:pt>
                <c:pt idx="4155">
                  <c:v>-137.31186190927269</c:v>
                </c:pt>
                <c:pt idx="4156">
                  <c:v>-63.930112619724241</c:v>
                </c:pt>
                <c:pt idx="4157">
                  <c:v>20.945163666982353</c:v>
                </c:pt>
                <c:pt idx="4158">
                  <c:v>181.41248289653731</c:v>
                </c:pt>
                <c:pt idx="4159">
                  <c:v>443.70066308809601</c:v>
                </c:pt>
                <c:pt idx="4160">
                  <c:v>788.94853173350157</c:v>
                </c:pt>
                <c:pt idx="4161">
                  <c:v>1210.9672666035153</c:v>
                </c:pt>
                <c:pt idx="4162">
                  <c:v>1557.5413114409012</c:v>
                </c:pt>
                <c:pt idx="4163">
                  <c:v>1737.017156088833</c:v>
                </c:pt>
                <c:pt idx="4164">
                  <c:v>1961.4356383538575</c:v>
                </c:pt>
                <c:pt idx="4165">
                  <c:v>2198.8211767182402</c:v>
                </c:pt>
                <c:pt idx="4166">
                  <c:v>2314.051152510262</c:v>
                </c:pt>
                <c:pt idx="4167">
                  <c:v>2215.1773497526574</c:v>
                </c:pt>
                <c:pt idx="4168">
                  <c:v>2075.4867908641195</c:v>
                </c:pt>
                <c:pt idx="4169">
                  <c:v>1927.8391748237027</c:v>
                </c:pt>
                <c:pt idx="4170">
                  <c:v>1699.0001052520788</c:v>
                </c:pt>
                <c:pt idx="4171">
                  <c:v>1393.5375223660667</c:v>
                </c:pt>
                <c:pt idx="4172">
                  <c:v>1095.0005262603936</c:v>
                </c:pt>
                <c:pt idx="4173">
                  <c:v>854.66792969161133</c:v>
                </c:pt>
                <c:pt idx="4174">
                  <c:v>575.13945900431554</c:v>
                </c:pt>
                <c:pt idx="4175">
                  <c:v>370.17156088832735</c:v>
                </c:pt>
                <c:pt idx="4176">
                  <c:v>306.07304494263781</c:v>
                </c:pt>
                <c:pt idx="4177">
                  <c:v>341.14303757499192</c:v>
                </c:pt>
                <c:pt idx="4178">
                  <c:v>277.78128618040228</c:v>
                </c:pt>
                <c:pt idx="4179">
                  <c:v>193.49542153457514</c:v>
                </c:pt>
                <c:pt idx="4180">
                  <c:v>118.93484896326709</c:v>
                </c:pt>
                <c:pt idx="4181">
                  <c:v>73.108093884854043</c:v>
                </c:pt>
                <c:pt idx="4182">
                  <c:v>15.640458899063333</c:v>
                </c:pt>
                <c:pt idx="4183">
                  <c:v>-10.441006209872739</c:v>
                </c:pt>
                <c:pt idx="4184">
                  <c:v>-12.651299863172198</c:v>
                </c:pt>
                <c:pt idx="4185">
                  <c:v>28.460162088201287</c:v>
                </c:pt>
                <c:pt idx="4186">
                  <c:v>175.07630775707821</c:v>
                </c:pt>
                <c:pt idx="4187">
                  <c:v>328.17598147563422</c:v>
                </c:pt>
                <c:pt idx="4188">
                  <c:v>723.67119250605219</c:v>
                </c:pt>
                <c:pt idx="4189">
                  <c:v>997.89495842542874</c:v>
                </c:pt>
                <c:pt idx="4190">
                  <c:v>1213.177560256815</c:v>
                </c:pt>
                <c:pt idx="4191">
                  <c:v>1157.9202189243238</c:v>
                </c:pt>
                <c:pt idx="4192">
                  <c:v>1062.5828860119987</c:v>
                </c:pt>
                <c:pt idx="4193">
                  <c:v>789.09588464372155</c:v>
                </c:pt>
                <c:pt idx="4194">
                  <c:v>552.8891695610987</c:v>
                </c:pt>
                <c:pt idx="4195">
                  <c:v>270.85569940006326</c:v>
                </c:pt>
                <c:pt idx="4196">
                  <c:v>-5.4310072623934502</c:v>
                </c:pt>
                <c:pt idx="4197">
                  <c:v>-228.96537206609833</c:v>
                </c:pt>
                <c:pt idx="4198">
                  <c:v>-359.37269761077778</c:v>
                </c:pt>
                <c:pt idx="4199">
                  <c:v>-460.7514998421218</c:v>
                </c:pt>
                <c:pt idx="4200">
                  <c:v>-505.9888432796547</c:v>
                </c:pt>
                <c:pt idx="4201">
                  <c:v>-539.88001263024944</c:v>
                </c:pt>
                <c:pt idx="4202">
                  <c:v>-543.12177665508898</c:v>
                </c:pt>
                <c:pt idx="4203">
                  <c:v>-492.57972844963683</c:v>
                </c:pt>
                <c:pt idx="4204">
                  <c:v>-365.85622566045686</c:v>
                </c:pt>
                <c:pt idx="4205">
                  <c:v>-206.12567098200179</c:v>
                </c:pt>
                <c:pt idx="4206">
                  <c:v>-6.9045363645932412</c:v>
                </c:pt>
                <c:pt idx="4207">
                  <c:v>300.62098726449858</c:v>
                </c:pt>
                <c:pt idx="4208">
                  <c:v>669.44532154510034</c:v>
                </c:pt>
                <c:pt idx="4209">
                  <c:v>1082.7702347121358</c:v>
                </c:pt>
                <c:pt idx="4210">
                  <c:v>1452.4786864540574</c:v>
                </c:pt>
                <c:pt idx="4211">
                  <c:v>1727.5865698347543</c:v>
                </c:pt>
                <c:pt idx="4212">
                  <c:v>1931.3756446689822</c:v>
                </c:pt>
                <c:pt idx="4213">
                  <c:v>2074.6026734027996</c:v>
                </c:pt>
                <c:pt idx="4214">
                  <c:v>2131.3335438374907</c:v>
                </c:pt>
                <c:pt idx="4215">
                  <c:v>2037.6170929375853</c:v>
                </c:pt>
                <c:pt idx="4216">
                  <c:v>1940.5115251026209</c:v>
                </c:pt>
                <c:pt idx="4217">
                  <c:v>1813.1986106725608</c:v>
                </c:pt>
                <c:pt idx="4218">
                  <c:v>1637.5539416903484</c:v>
                </c:pt>
                <c:pt idx="4219">
                  <c:v>1394.8636985580465</c:v>
                </c:pt>
                <c:pt idx="4220">
                  <c:v>1146.8687506578253</c:v>
                </c:pt>
                <c:pt idx="4221">
                  <c:v>940.27997052941782</c:v>
                </c:pt>
                <c:pt idx="4222">
                  <c:v>706.43090201031464</c:v>
                </c:pt>
                <c:pt idx="4223">
                  <c:v>554.80475739395843</c:v>
                </c:pt>
                <c:pt idx="4224">
                  <c:v>492.03241764024824</c:v>
                </c:pt>
                <c:pt idx="4225">
                  <c:v>505.7362382907063</c:v>
                </c:pt>
                <c:pt idx="4226">
                  <c:v>432.35448900115762</c:v>
                </c:pt>
                <c:pt idx="4227">
                  <c:v>307.10451531417766</c:v>
                </c:pt>
                <c:pt idx="4228">
                  <c:v>248.16335122618693</c:v>
                </c:pt>
                <c:pt idx="4229">
                  <c:v>195.11630354699491</c:v>
                </c:pt>
                <c:pt idx="4230">
                  <c:v>133.2280812546046</c:v>
                </c:pt>
                <c:pt idx="4231">
                  <c:v>69.571624039574999</c:v>
                </c:pt>
                <c:pt idx="4232">
                  <c:v>48.794863698557947</c:v>
                </c:pt>
                <c:pt idx="4233">
                  <c:v>26.544574255341558</c:v>
                </c:pt>
                <c:pt idx="4234">
                  <c:v>84.454267971792433</c:v>
                </c:pt>
                <c:pt idx="4235">
                  <c:v>122.76602462898654</c:v>
                </c:pt>
                <c:pt idx="4236">
                  <c:v>272.18187559204307</c:v>
                </c:pt>
                <c:pt idx="4237">
                  <c:v>349.24744763709077</c:v>
                </c:pt>
                <c:pt idx="4238">
                  <c:v>422.33449110619949</c:v>
                </c:pt>
                <c:pt idx="4239">
                  <c:v>405.24155352068192</c:v>
                </c:pt>
                <c:pt idx="4240">
                  <c:v>369.28744342700747</c:v>
                </c:pt>
                <c:pt idx="4241">
                  <c:v>309.02010314703693</c:v>
                </c:pt>
                <c:pt idx="4242">
                  <c:v>208.52541837701301</c:v>
                </c:pt>
                <c:pt idx="4243">
                  <c:v>-4.2521839806336175</c:v>
                </c:pt>
                <c:pt idx="4244">
                  <c:v>-138.93274392169246</c:v>
                </c:pt>
                <c:pt idx="4245">
                  <c:v>-301.02094516366697</c:v>
                </c:pt>
                <c:pt idx="4246">
                  <c:v>-464.87738132828122</c:v>
                </c:pt>
                <c:pt idx="4247">
                  <c:v>-611.0514682664982</c:v>
                </c:pt>
                <c:pt idx="4248">
                  <c:v>-675.00263130196822</c:v>
                </c:pt>
                <c:pt idx="4249">
                  <c:v>-714.051152510262</c:v>
                </c:pt>
                <c:pt idx="4250">
                  <c:v>-684.58057046626664</c:v>
                </c:pt>
                <c:pt idx="4251">
                  <c:v>-647.88969582149252</c:v>
                </c:pt>
                <c:pt idx="4252">
                  <c:v>-612.524997368698</c:v>
                </c:pt>
                <c:pt idx="4253">
                  <c:v>-492.13766971897689</c:v>
                </c:pt>
                <c:pt idx="4254">
                  <c:v>-286.28565414166928</c:v>
                </c:pt>
                <c:pt idx="4255">
                  <c:v>-34.901589306388814</c:v>
                </c:pt>
                <c:pt idx="4256">
                  <c:v>274.0974634249028</c:v>
                </c:pt>
                <c:pt idx="4257">
                  <c:v>611.53562782864947</c:v>
                </c:pt>
                <c:pt idx="4258">
                  <c:v>989.93790127355032</c:v>
                </c:pt>
                <c:pt idx="4259">
                  <c:v>1292.7481317756024</c:v>
                </c:pt>
                <c:pt idx="4260">
                  <c:v>1497.5686769813706</c:v>
                </c:pt>
                <c:pt idx="4261">
                  <c:v>1657.2992316598252</c:v>
                </c:pt>
                <c:pt idx="4262">
                  <c:v>1686.7698137038205</c:v>
                </c:pt>
                <c:pt idx="4263">
                  <c:v>1601.452478686454</c:v>
                </c:pt>
                <c:pt idx="4264">
                  <c:v>1469.866329860015</c:v>
                </c:pt>
                <c:pt idx="4265">
                  <c:v>1348.8895905694139</c:v>
                </c:pt>
                <c:pt idx="4266">
                  <c:v>1223.9343227028735</c:v>
                </c:pt>
                <c:pt idx="4267">
                  <c:v>1047.9949479002212</c:v>
                </c:pt>
                <c:pt idx="4268">
                  <c:v>840.22734449005384</c:v>
                </c:pt>
                <c:pt idx="4269">
                  <c:v>682.55973055467848</c:v>
                </c:pt>
                <c:pt idx="4270">
                  <c:v>460.20418903273321</c:v>
                </c:pt>
                <c:pt idx="4271">
                  <c:v>315.06157246605608</c:v>
                </c:pt>
                <c:pt idx="4272">
                  <c:v>253.02599726344579</c:v>
                </c:pt>
                <c:pt idx="4273">
                  <c:v>262.45658351752445</c:v>
                </c:pt>
                <c:pt idx="4274">
                  <c:v>201.74718450689397</c:v>
                </c:pt>
                <c:pt idx="4275">
                  <c:v>72.666035154194105</c:v>
                </c:pt>
                <c:pt idx="4276">
                  <c:v>-15.008946426691864</c:v>
                </c:pt>
                <c:pt idx="4277">
                  <c:v>-74.392169245342529</c:v>
                </c:pt>
                <c:pt idx="4278">
                  <c:v>-146.88980107357111</c:v>
                </c:pt>
                <c:pt idx="4279">
                  <c:v>-203.32596568782242</c:v>
                </c:pt>
                <c:pt idx="4280">
                  <c:v>-209.51478791706131</c:v>
                </c:pt>
                <c:pt idx="4281">
                  <c:v>-206.27302389222177</c:v>
                </c:pt>
                <c:pt idx="4282">
                  <c:v>-101.79981054625819</c:v>
                </c:pt>
                <c:pt idx="4283">
                  <c:v>-72.476581412482801</c:v>
                </c:pt>
                <c:pt idx="4284">
                  <c:v>58.225449952636609</c:v>
                </c:pt>
                <c:pt idx="4285">
                  <c:v>160.48836964530028</c:v>
                </c:pt>
                <c:pt idx="4286">
                  <c:v>271.00305231028324</c:v>
                </c:pt>
                <c:pt idx="4287">
                  <c:v>296.9371645089991</c:v>
                </c:pt>
                <c:pt idx="4288">
                  <c:v>344.97421324071138</c:v>
                </c:pt>
                <c:pt idx="4289">
                  <c:v>298.26334070097892</c:v>
                </c:pt>
                <c:pt idx="4290">
                  <c:v>230.33364908956946</c:v>
                </c:pt>
                <c:pt idx="4291">
                  <c:v>128.21808230712577</c:v>
                </c:pt>
                <c:pt idx="4292">
                  <c:v>31.554573202820848</c:v>
                </c:pt>
                <c:pt idx="4293">
                  <c:v>-72.329228502262822</c:v>
                </c:pt>
                <c:pt idx="4294">
                  <c:v>-150.42627091885061</c:v>
                </c:pt>
                <c:pt idx="4295">
                  <c:v>-201.99978949584261</c:v>
                </c:pt>
                <c:pt idx="4296">
                  <c:v>-267.27712872329221</c:v>
                </c:pt>
                <c:pt idx="4297">
                  <c:v>-302.34712135564678</c:v>
                </c:pt>
                <c:pt idx="4298">
                  <c:v>-294.97947584464782</c:v>
                </c:pt>
                <c:pt idx="4299">
                  <c:v>-302.49447426586676</c:v>
                </c:pt>
                <c:pt idx="4300">
                  <c:v>-244.87948636985584</c:v>
                </c:pt>
                <c:pt idx="4301">
                  <c:v>-137.01715608883273</c:v>
                </c:pt>
                <c:pt idx="4302">
                  <c:v>16.966635091043145</c:v>
                </c:pt>
                <c:pt idx="4303">
                  <c:v>235.78570676770869</c:v>
                </c:pt>
                <c:pt idx="4304">
                  <c:v>483.48594884748991</c:v>
                </c:pt>
                <c:pt idx="4305">
                  <c:v>709.96737185559414</c:v>
                </c:pt>
                <c:pt idx="4306">
                  <c:v>956.19408483317557</c:v>
                </c:pt>
                <c:pt idx="4307">
                  <c:v>1176.0446268813807</c:v>
                </c:pt>
                <c:pt idx="4308">
                  <c:v>1333.8595937269761</c:v>
                </c:pt>
                <c:pt idx="4309">
                  <c:v>1497.7160298915906</c:v>
                </c:pt>
                <c:pt idx="4310">
                  <c:v>1672.918640143143</c:v>
                </c:pt>
                <c:pt idx="4311">
                  <c:v>1551.794547942322</c:v>
                </c:pt>
                <c:pt idx="4312">
                  <c:v>1412.3986948742236</c:v>
                </c:pt>
                <c:pt idx="4313">
                  <c:v>1181.6440374697399</c:v>
                </c:pt>
                <c:pt idx="4314">
                  <c:v>943.52173455425736</c:v>
                </c:pt>
                <c:pt idx="4315">
                  <c:v>673.57120303125976</c:v>
                </c:pt>
                <c:pt idx="4316">
                  <c:v>369.1400905167875</c:v>
                </c:pt>
                <c:pt idx="4317">
                  <c:v>162.10925165772005</c:v>
                </c:pt>
                <c:pt idx="4318">
                  <c:v>-1.7471845068939729</c:v>
                </c:pt>
                <c:pt idx="4319">
                  <c:v>-89.42216608778017</c:v>
                </c:pt>
                <c:pt idx="4320">
                  <c:v>-70.118934848963363</c:v>
                </c:pt>
                <c:pt idx="4321">
                  <c:v>37.596042521839763</c:v>
                </c:pt>
                <c:pt idx="4322">
                  <c:v>42.163982738659115</c:v>
                </c:pt>
                <c:pt idx="4323">
                  <c:v>2.9681086201453581</c:v>
                </c:pt>
                <c:pt idx="4324">
                  <c:v>-35.933059677928668</c:v>
                </c:pt>
                <c:pt idx="4325">
                  <c:v>-68.94011156720353</c:v>
                </c:pt>
                <c:pt idx="4326">
                  <c:v>-67.613935375223718</c:v>
                </c:pt>
                <c:pt idx="4327">
                  <c:v>-29.596884538469567</c:v>
                </c:pt>
                <c:pt idx="4328">
                  <c:v>60.730449426376254</c:v>
                </c:pt>
                <c:pt idx="4329">
                  <c:v>261.71981896642455</c:v>
                </c:pt>
                <c:pt idx="4330">
                  <c:v>715.8614882643933</c:v>
                </c:pt>
                <c:pt idx="4331">
                  <c:v>1106.051994526892</c:v>
                </c:pt>
                <c:pt idx="4332">
                  <c:v>1526.0077886538261</c:v>
                </c:pt>
                <c:pt idx="4333">
                  <c:v>1685.8856962425007</c:v>
                </c:pt>
                <c:pt idx="4334">
                  <c:v>1601.0104199557941</c:v>
                </c:pt>
                <c:pt idx="4335">
                  <c:v>1429.9336911904011</c:v>
                </c:pt>
                <c:pt idx="4336">
                  <c:v>1239.1116724555309</c:v>
                </c:pt>
                <c:pt idx="4337">
                  <c:v>948.97379223239659</c:v>
                </c:pt>
                <c:pt idx="4338">
                  <c:v>664.43532259762151</c:v>
                </c:pt>
                <c:pt idx="4339">
                  <c:v>375.77097147668655</c:v>
                </c:pt>
                <c:pt idx="4340">
                  <c:v>207.34659509525318</c:v>
                </c:pt>
                <c:pt idx="4341">
                  <c:v>50.710451531417675</c:v>
                </c:pt>
                <c:pt idx="4342">
                  <c:v>-70.708346489843279</c:v>
                </c:pt>
                <c:pt idx="4343">
                  <c:v>-182.25449952636563</c:v>
                </c:pt>
                <c:pt idx="4344">
                  <c:v>-293.50594674244826</c:v>
                </c:pt>
                <c:pt idx="4345">
                  <c:v>-206.86243553310169</c:v>
                </c:pt>
                <c:pt idx="4346">
                  <c:v>-160.15156299336923</c:v>
                </c:pt>
                <c:pt idx="4347">
                  <c:v>-114.47216082517639</c:v>
                </c:pt>
                <c:pt idx="4348">
                  <c:v>-38.732764972108271</c:v>
                </c:pt>
                <c:pt idx="4349">
                  <c:v>208.23071255657305</c:v>
                </c:pt>
                <c:pt idx="4350">
                  <c:v>491.73771181980828</c:v>
                </c:pt>
                <c:pt idx="4351">
                  <c:v>824.46058309651607</c:v>
                </c:pt>
                <c:pt idx="4352">
                  <c:v>1147.9002210293652</c:v>
                </c:pt>
                <c:pt idx="4353">
                  <c:v>1393.6848752762867</c:v>
                </c:pt>
                <c:pt idx="4354">
                  <c:v>1655.8257025576254</c:v>
                </c:pt>
                <c:pt idx="4355">
                  <c:v>1838.2486054099568</c:v>
                </c:pt>
                <c:pt idx="4356">
                  <c:v>1995.6215135248922</c:v>
                </c:pt>
                <c:pt idx="4357">
                  <c:v>2079.023260709399</c:v>
                </c:pt>
                <c:pt idx="4358">
                  <c:v>2068.2664982633405</c:v>
                </c:pt>
                <c:pt idx="4359">
                  <c:v>1970.2768129670562</c:v>
                </c:pt>
                <c:pt idx="4360">
                  <c:v>1807.8939059046415</c:v>
                </c:pt>
                <c:pt idx="4361">
                  <c:v>1514.6616145668877</c:v>
                </c:pt>
                <c:pt idx="4362">
                  <c:v>1201.0946216187772</c:v>
                </c:pt>
                <c:pt idx="4363">
                  <c:v>898.72644984738463</c:v>
                </c:pt>
                <c:pt idx="4364">
                  <c:v>588.54857383433318</c:v>
                </c:pt>
                <c:pt idx="4365">
                  <c:v>380.19155878328593</c:v>
                </c:pt>
                <c:pt idx="4366">
                  <c:v>203.95747816019366</c:v>
                </c:pt>
                <c:pt idx="4367">
                  <c:v>127.77602357646583</c:v>
                </c:pt>
                <c:pt idx="4368">
                  <c:v>173.0133670139985</c:v>
                </c:pt>
                <c:pt idx="4369">
                  <c:v>269.8242290285234</c:v>
                </c:pt>
                <c:pt idx="4370">
                  <c:v>290.74834227975998</c:v>
                </c:pt>
                <c:pt idx="4371">
                  <c:v>256.12040837806535</c:v>
                </c:pt>
                <c:pt idx="4372">
                  <c:v>249.04746868750635</c:v>
                </c:pt>
                <c:pt idx="4373">
                  <c:v>239.17482370276821</c:v>
                </c:pt>
                <c:pt idx="4374">
                  <c:v>225.61835596253013</c:v>
                </c:pt>
                <c:pt idx="4375">
                  <c:v>224.58688559099028</c:v>
                </c:pt>
                <c:pt idx="4376">
                  <c:v>310.93569097989666</c:v>
                </c:pt>
                <c:pt idx="4377">
                  <c:v>490.55888853804845</c:v>
                </c:pt>
                <c:pt idx="4378">
                  <c:v>911.69350594674233</c:v>
                </c:pt>
                <c:pt idx="4379">
                  <c:v>1251.3419640037891</c:v>
                </c:pt>
                <c:pt idx="4380">
                  <c:v>1706.0730449426378</c:v>
                </c:pt>
                <c:pt idx="4381">
                  <c:v>1892.1797705504682</c:v>
                </c:pt>
                <c:pt idx="4382">
                  <c:v>1932.996526681402</c:v>
                </c:pt>
                <c:pt idx="4383">
                  <c:v>1808.4833175455215</c:v>
                </c:pt>
                <c:pt idx="4384">
                  <c:v>1769.5821492474474</c:v>
                </c:pt>
                <c:pt idx="4385">
                  <c:v>1670.7083464898433</c:v>
                </c:pt>
                <c:pt idx="4386">
                  <c:v>1513.4827912851279</c:v>
                </c:pt>
                <c:pt idx="4387">
                  <c:v>1425.3657509735817</c:v>
                </c:pt>
                <c:pt idx="4388">
                  <c:v>1362.7407641300915</c:v>
                </c:pt>
                <c:pt idx="4389">
                  <c:v>1289.3590148405433</c:v>
                </c:pt>
                <c:pt idx="4390">
                  <c:v>1250.4578465424693</c:v>
                </c:pt>
                <c:pt idx="4391">
                  <c:v>1180.3178612777601</c:v>
                </c:pt>
                <c:pt idx="4392">
                  <c:v>1078.3496474055364</c:v>
                </c:pt>
                <c:pt idx="4393">
                  <c:v>987.43290179981068</c:v>
                </c:pt>
                <c:pt idx="4394">
                  <c:v>1032.2281865066834</c:v>
                </c:pt>
                <c:pt idx="4395">
                  <c:v>955.60467319229565</c:v>
                </c:pt>
                <c:pt idx="4396">
                  <c:v>942.49026418271751</c:v>
                </c:pt>
                <c:pt idx="4397">
                  <c:v>1065.6772971266182</c:v>
                </c:pt>
                <c:pt idx="4398">
                  <c:v>1297.3160719924217</c:v>
                </c:pt>
                <c:pt idx="4399">
                  <c:v>1560.0463109146403</c:v>
                </c:pt>
                <c:pt idx="4400">
                  <c:v>1777.0971476686664</c:v>
                </c:pt>
                <c:pt idx="4401">
                  <c:v>2002.1050415745713</c:v>
                </c:pt>
                <c:pt idx="4402">
                  <c:v>2095.5267866540366</c:v>
                </c:pt>
                <c:pt idx="4403">
                  <c:v>2214.145879381118</c:v>
                </c:pt>
                <c:pt idx="4404">
                  <c:v>2333.9437953899587</c:v>
                </c:pt>
                <c:pt idx="4405">
                  <c:v>2446.9634775286813</c:v>
                </c:pt>
                <c:pt idx="4406">
                  <c:v>2471.8661193558573</c:v>
                </c:pt>
                <c:pt idx="4407">
                  <c:v>2313.9037996000425</c:v>
                </c:pt>
                <c:pt idx="4408">
                  <c:v>2103.3364908956955</c:v>
                </c:pt>
                <c:pt idx="4409">
                  <c:v>1803.6206715082621</c:v>
                </c:pt>
                <c:pt idx="4410">
                  <c:v>1465.4457425534156</c:v>
                </c:pt>
                <c:pt idx="4411">
                  <c:v>1130.954636354068</c:v>
                </c:pt>
                <c:pt idx="4412">
                  <c:v>808.25176297231883</c:v>
                </c:pt>
                <c:pt idx="4413">
                  <c:v>550.08946426691909</c:v>
                </c:pt>
                <c:pt idx="4414">
                  <c:v>363.54067992842874</c:v>
                </c:pt>
                <c:pt idx="4415">
                  <c:v>263.04599515840437</c:v>
                </c:pt>
                <c:pt idx="4416">
                  <c:v>270.11893484896336</c:v>
                </c:pt>
                <c:pt idx="4417">
                  <c:v>346.30038943269119</c:v>
                </c:pt>
                <c:pt idx="4418">
                  <c:v>344.97421324071138</c:v>
                </c:pt>
                <c:pt idx="4419">
                  <c:v>299.00010525207881</c:v>
                </c:pt>
                <c:pt idx="4420">
                  <c:v>253.32070308388575</c:v>
                </c:pt>
                <c:pt idx="4421">
                  <c:v>213.97747605515224</c:v>
                </c:pt>
                <c:pt idx="4422">
                  <c:v>161.66719292706011</c:v>
                </c:pt>
                <c:pt idx="4423">
                  <c:v>162.84601620881995</c:v>
                </c:pt>
                <c:pt idx="4424">
                  <c:v>276.30775707820248</c:v>
                </c:pt>
                <c:pt idx="4425">
                  <c:v>466.39301126197233</c:v>
                </c:pt>
                <c:pt idx="4426">
                  <c:v>919.20850436796127</c:v>
                </c:pt>
                <c:pt idx="4427">
                  <c:v>1316.619303231239</c:v>
                </c:pt>
                <c:pt idx="4428">
                  <c:v>1779.1600884117461</c:v>
                </c:pt>
                <c:pt idx="4429">
                  <c:v>1910.7462372381856</c:v>
                </c:pt>
                <c:pt idx="4430">
                  <c:v>1890.8535943584884</c:v>
                </c:pt>
                <c:pt idx="4431">
                  <c:v>1758.0886222502895</c:v>
                </c:pt>
                <c:pt idx="4432">
                  <c:v>1668.4980528365436</c:v>
                </c:pt>
                <c:pt idx="4433">
                  <c:v>1658.0359962109251</c:v>
                </c:pt>
                <c:pt idx="4434">
                  <c:v>1510.2410272602883</c:v>
                </c:pt>
                <c:pt idx="4435">
                  <c:v>1457.9307441321967</c:v>
                </c:pt>
                <c:pt idx="4436">
                  <c:v>1373.49752657615</c:v>
                </c:pt>
                <c:pt idx="4437">
                  <c:v>1347.1213556467742</c:v>
                </c:pt>
                <c:pt idx="4438">
                  <c:v>1348.8895905694139</c:v>
                </c:pt>
                <c:pt idx="4439">
                  <c:v>1344.1742974423746</c:v>
                </c:pt>
                <c:pt idx="4440">
                  <c:v>1226.8813809072731</c:v>
                </c:pt>
                <c:pt idx="4441">
                  <c:v>1077.0234712135566</c:v>
                </c:pt>
                <c:pt idx="4442">
                  <c:v>962.67761288285465</c:v>
                </c:pt>
                <c:pt idx="4443">
                  <c:v>949.26849805283655</c:v>
                </c:pt>
                <c:pt idx="4444">
                  <c:v>994.50584149036922</c:v>
                </c:pt>
                <c:pt idx="4445">
                  <c:v>1119.6084622671297</c:v>
                </c:pt>
                <c:pt idx="4446">
                  <c:v>1331.9440058941163</c:v>
                </c:pt>
                <c:pt idx="4447">
                  <c:v>1519.671613514367</c:v>
                </c:pt>
                <c:pt idx="4448">
                  <c:v>1689.7168719082201</c:v>
                </c:pt>
                <c:pt idx="4449">
                  <c:v>1889.5274181665086</c:v>
                </c:pt>
                <c:pt idx="4450">
                  <c:v>2108.9359014840547</c:v>
                </c:pt>
                <c:pt idx="4451">
                  <c:v>2228.8811704031159</c:v>
                </c:pt>
                <c:pt idx="4452">
                  <c:v>2232.8596989790549</c:v>
                </c:pt>
                <c:pt idx="4453">
                  <c:v>2257.9096937164513</c:v>
                </c:pt>
                <c:pt idx="4454">
                  <c:v>2325.5446795074204</c:v>
                </c:pt>
                <c:pt idx="4455">
                  <c:v>2173.0344174297443</c:v>
                </c:pt>
                <c:pt idx="4456">
                  <c:v>1974.5500473634356</c:v>
                </c:pt>
                <c:pt idx="4457">
                  <c:v>1719.4821597726555</c:v>
                </c:pt>
                <c:pt idx="4458">
                  <c:v>1454.9836859277971</c:v>
                </c:pt>
                <c:pt idx="4459">
                  <c:v>1139.7958109672668</c:v>
                </c:pt>
                <c:pt idx="4460">
                  <c:v>799.70529417956004</c:v>
                </c:pt>
                <c:pt idx="4461">
                  <c:v>542.13240711504068</c:v>
                </c:pt>
                <c:pt idx="4462">
                  <c:v>354.40479949479004</c:v>
                </c:pt>
                <c:pt idx="4463">
                  <c:v>262.89864224818439</c:v>
                </c:pt>
                <c:pt idx="4464">
                  <c:v>282.64393221766113</c:v>
                </c:pt>
                <c:pt idx="4465">
                  <c:v>384.6121460898853</c:v>
                </c:pt>
                <c:pt idx="4466">
                  <c:v>395.51626144616375</c:v>
                </c:pt>
                <c:pt idx="4467">
                  <c:v>364.86685612040856</c:v>
                </c:pt>
                <c:pt idx="4468">
                  <c:v>327.43921692453432</c:v>
                </c:pt>
                <c:pt idx="4469">
                  <c:v>318.4506894011156</c:v>
                </c:pt>
                <c:pt idx="4470">
                  <c:v>308.87275023681696</c:v>
                </c:pt>
                <c:pt idx="4471">
                  <c:v>297.52657614987902</c:v>
                </c:pt>
                <c:pt idx="4472">
                  <c:v>424.10272602883924</c:v>
                </c:pt>
                <c:pt idx="4473">
                  <c:v>596.2109251657721</c:v>
                </c:pt>
                <c:pt idx="4474">
                  <c:v>1014.8405431007263</c:v>
                </c:pt>
                <c:pt idx="4475">
                  <c:v>1385.2857593937479</c:v>
                </c:pt>
                <c:pt idx="4476">
                  <c:v>1804.799494790022</c:v>
                </c:pt>
                <c:pt idx="4477">
                  <c:v>1976.3182822860754</c:v>
                </c:pt>
                <c:pt idx="4478">
                  <c:v>1982.949163245974</c:v>
                </c:pt>
                <c:pt idx="4479">
                  <c:v>1844.5847805494159</c:v>
                </c:pt>
                <c:pt idx="4480">
                  <c:v>1769.1400905167875</c:v>
                </c:pt>
                <c:pt idx="4481">
                  <c:v>1632.8386485633091</c:v>
                </c:pt>
                <c:pt idx="4482">
                  <c:v>1557.5413114409012</c:v>
                </c:pt>
                <c:pt idx="4483">
                  <c:v>1455.278391748237</c:v>
                </c:pt>
                <c:pt idx="4484">
                  <c:v>1385.2857593937479</c:v>
                </c:pt>
                <c:pt idx="4485">
                  <c:v>1297.9054836333016</c:v>
                </c:pt>
                <c:pt idx="4486">
                  <c:v>1334.596358278076</c:v>
                </c:pt>
                <c:pt idx="4487">
                  <c:v>1190.4852120829387</c:v>
                </c:pt>
                <c:pt idx="4488">
                  <c:v>1080.2652352383961</c:v>
                </c:pt>
                <c:pt idx="4489">
                  <c:v>1059.1937690769391</c:v>
                </c:pt>
                <c:pt idx="4490">
                  <c:v>1087.6328807493946</c:v>
                </c:pt>
                <c:pt idx="4491">
                  <c:v>1080.5599410588361</c:v>
                </c:pt>
                <c:pt idx="4492">
                  <c:v>1149.521103041785</c:v>
                </c:pt>
                <c:pt idx="4493">
                  <c:v>1228.6496158299128</c:v>
                </c:pt>
                <c:pt idx="4494">
                  <c:v>1367.7507630775708</c:v>
                </c:pt>
                <c:pt idx="4495">
                  <c:v>1479.2969161140932</c:v>
                </c:pt>
                <c:pt idx="4496">
                  <c:v>1650.8157036101461</c:v>
                </c:pt>
                <c:pt idx="4497">
                  <c:v>1746.7424481633511</c:v>
                </c:pt>
                <c:pt idx="4498">
                  <c:v>1880.5388906430903</c:v>
                </c:pt>
                <c:pt idx="4499">
                  <c:v>1985.1594568992737</c:v>
                </c:pt>
                <c:pt idx="4500">
                  <c:v>2048.0791495632038</c:v>
                </c:pt>
                <c:pt idx="4501">
                  <c:v>2040.122092411325</c:v>
                </c:pt>
                <c:pt idx="4502">
                  <c:v>2043.5112093463845</c:v>
                </c:pt>
                <c:pt idx="4503">
                  <c:v>1912.9565308914853</c:v>
                </c:pt>
                <c:pt idx="4504">
                  <c:v>1673.3606988738029</c:v>
                </c:pt>
                <c:pt idx="4505">
                  <c:v>1386.6119355857277</c:v>
                </c:pt>
                <c:pt idx="4506">
                  <c:v>1059.4884748973791</c:v>
                </c:pt>
                <c:pt idx="4507">
                  <c:v>749.45795179454808</c:v>
                </c:pt>
                <c:pt idx="4508">
                  <c:v>449.88948531733513</c:v>
                </c:pt>
                <c:pt idx="4509">
                  <c:v>234.75423639616884</c:v>
                </c:pt>
                <c:pt idx="4510">
                  <c:v>46.142511314598551</c:v>
                </c:pt>
                <c:pt idx="4511">
                  <c:v>-43.153352278707416</c:v>
                </c:pt>
                <c:pt idx="4512">
                  <c:v>-1.7471845068939729</c:v>
                </c:pt>
                <c:pt idx="4513">
                  <c:v>138.53278602252385</c:v>
                </c:pt>
                <c:pt idx="4514">
                  <c:v>147.66866645616255</c:v>
                </c:pt>
                <c:pt idx="4515">
                  <c:v>108.62014524786855</c:v>
                </c:pt>
                <c:pt idx="4516">
                  <c:v>63.088095989895919</c:v>
                </c:pt>
                <c:pt idx="4517">
                  <c:v>43.342806020418948</c:v>
                </c:pt>
                <c:pt idx="4518">
                  <c:v>36.711925060519889</c:v>
                </c:pt>
                <c:pt idx="4519">
                  <c:v>39.069571624039554</c:v>
                </c:pt>
                <c:pt idx="4520">
                  <c:v>125.8604357436061</c:v>
                </c:pt>
                <c:pt idx="4521">
                  <c:v>277.04452162930238</c:v>
                </c:pt>
                <c:pt idx="4522">
                  <c:v>650.43679612672349</c:v>
                </c:pt>
                <c:pt idx="4523">
                  <c:v>1018.9664245868858</c:v>
                </c:pt>
                <c:pt idx="4524">
                  <c:v>1458.0780970424166</c:v>
                </c:pt>
                <c:pt idx="4525">
                  <c:v>1653.7627618145457</c:v>
                </c:pt>
                <c:pt idx="4526">
                  <c:v>1496.9792653404907</c:v>
                </c:pt>
                <c:pt idx="4527">
                  <c:v>1333.4175349963161</c:v>
                </c:pt>
                <c:pt idx="4528">
                  <c:v>1240.7325544679506</c:v>
                </c:pt>
                <c:pt idx="4529">
                  <c:v>1142.5955162614459</c:v>
                </c:pt>
                <c:pt idx="4530">
                  <c:v>949.12114514261657</c:v>
                </c:pt>
                <c:pt idx="4531">
                  <c:v>780.54941585096321</c:v>
                </c:pt>
                <c:pt idx="4532">
                  <c:v>753.43648037048752</c:v>
                </c:pt>
                <c:pt idx="4533">
                  <c:v>680.79149563203873</c:v>
                </c:pt>
                <c:pt idx="4534">
                  <c:v>590.61151457741289</c:v>
                </c:pt>
                <c:pt idx="4535">
                  <c:v>497.18976949794751</c:v>
                </c:pt>
                <c:pt idx="4536">
                  <c:v>355.28891695610992</c:v>
                </c:pt>
                <c:pt idx="4537">
                  <c:v>380.33891169350591</c:v>
                </c:pt>
                <c:pt idx="4538">
                  <c:v>372.08714872118708</c:v>
                </c:pt>
                <c:pt idx="4539">
                  <c:v>484.66477212924974</c:v>
                </c:pt>
                <c:pt idx="4540">
                  <c:v>604.90474686875086</c:v>
                </c:pt>
                <c:pt idx="4541">
                  <c:v>697.44237448689591</c:v>
                </c:pt>
                <c:pt idx="4542">
                  <c:v>924.07115040522058</c:v>
                </c:pt>
                <c:pt idx="4543">
                  <c:v>1117.25081570361</c:v>
                </c:pt>
                <c:pt idx="4544">
                  <c:v>1301.2946005683611</c:v>
                </c:pt>
                <c:pt idx="4545">
                  <c:v>1491.3798547521315</c:v>
                </c:pt>
                <c:pt idx="4546">
                  <c:v>1534.5542574465844</c:v>
                </c:pt>
                <c:pt idx="4547">
                  <c:v>1596.7371855594147</c:v>
                </c:pt>
                <c:pt idx="4548">
                  <c:v>1653.1733501736658</c:v>
                </c:pt>
                <c:pt idx="4549">
                  <c:v>1715.2089253762761</c:v>
                </c:pt>
                <c:pt idx="4550">
                  <c:v>1735.3962740764132</c:v>
                </c:pt>
                <c:pt idx="4551">
                  <c:v>1703.4206925586782</c:v>
                </c:pt>
                <c:pt idx="4552">
                  <c:v>1610.1463003894328</c:v>
                </c:pt>
                <c:pt idx="4553">
                  <c:v>1346.9740027365542</c:v>
                </c:pt>
                <c:pt idx="4554">
                  <c:v>1078.7917061361964</c:v>
                </c:pt>
                <c:pt idx="4555">
                  <c:v>846.12146089885255</c:v>
                </c:pt>
                <c:pt idx="4556">
                  <c:v>578.38122302915463</c:v>
                </c:pt>
                <c:pt idx="4557">
                  <c:v>374.15008946426678</c:v>
                </c:pt>
                <c:pt idx="4558">
                  <c:v>207.78865382591312</c:v>
                </c:pt>
                <c:pt idx="4559">
                  <c:v>123.20808335964648</c:v>
                </c:pt>
                <c:pt idx="4560">
                  <c:v>175.51836648773815</c:v>
                </c:pt>
                <c:pt idx="4561">
                  <c:v>266.14040627302393</c:v>
                </c:pt>
                <c:pt idx="4562">
                  <c:v>268.94011156720353</c:v>
                </c:pt>
                <c:pt idx="4563">
                  <c:v>211.17777076097263</c:v>
                </c:pt>
                <c:pt idx="4564">
                  <c:v>150.02631301968222</c:v>
                </c:pt>
                <c:pt idx="4565">
                  <c:v>125.27102410272619</c:v>
                </c:pt>
                <c:pt idx="4566">
                  <c:v>94.76897168719097</c:v>
                </c:pt>
                <c:pt idx="4567">
                  <c:v>84.306915061572454</c:v>
                </c:pt>
                <c:pt idx="4568">
                  <c:v>103.61014630038926</c:v>
                </c:pt>
                <c:pt idx="4569">
                  <c:v>173.45542574465844</c:v>
                </c:pt>
                <c:pt idx="4570">
                  <c:v>360.00421008314925</c:v>
                </c:pt>
                <c:pt idx="4571">
                  <c:v>475.67624460583102</c:v>
                </c:pt>
                <c:pt idx="4572">
                  <c:v>697.73708030733587</c:v>
                </c:pt>
                <c:pt idx="4573">
                  <c:v>830.20734659509526</c:v>
                </c:pt>
                <c:pt idx="4574">
                  <c:v>945.73202820755705</c:v>
                </c:pt>
                <c:pt idx="4575">
                  <c:v>962.53025997263467</c:v>
                </c:pt>
                <c:pt idx="4576">
                  <c:v>940.57467634985778</c:v>
                </c:pt>
                <c:pt idx="4577">
                  <c:v>826.52352383959578</c:v>
                </c:pt>
                <c:pt idx="4578">
                  <c:v>739.73265972002946</c:v>
                </c:pt>
                <c:pt idx="4579">
                  <c:v>539.48005473108105</c:v>
                </c:pt>
                <c:pt idx="4580">
                  <c:v>429.55478370697801</c:v>
                </c:pt>
                <c:pt idx="4581">
                  <c:v>321.10304178507522</c:v>
                </c:pt>
                <c:pt idx="4582">
                  <c:v>223.40806230923044</c:v>
                </c:pt>
                <c:pt idx="4583">
                  <c:v>155.47837069782145</c:v>
                </c:pt>
                <c:pt idx="4584">
                  <c:v>77.676034101673395</c:v>
                </c:pt>
                <c:pt idx="4585">
                  <c:v>5.1784022734448172</c:v>
                </c:pt>
                <c:pt idx="4586">
                  <c:v>46.142511314598551</c:v>
                </c:pt>
                <c:pt idx="4587">
                  <c:v>140.44837385538358</c:v>
                </c:pt>
                <c:pt idx="4588">
                  <c:v>265.55099463214401</c:v>
                </c:pt>
                <c:pt idx="4589">
                  <c:v>376.94979475844639</c:v>
                </c:pt>
                <c:pt idx="4590">
                  <c:v>591.20092621829281</c:v>
                </c:pt>
                <c:pt idx="4591">
                  <c:v>769.94000631512472</c:v>
                </c:pt>
                <c:pt idx="4592">
                  <c:v>954.72055573097578</c:v>
                </c:pt>
                <c:pt idx="4593">
                  <c:v>1138.616987685507</c:v>
                </c:pt>
                <c:pt idx="4594">
                  <c:v>1280.8125460477845</c:v>
                </c:pt>
                <c:pt idx="4595">
                  <c:v>1383.0754657404482</c:v>
                </c:pt>
                <c:pt idx="4596">
                  <c:v>1402.8207557099254</c:v>
                </c:pt>
                <c:pt idx="4597">
                  <c:v>1417.7033996421428</c:v>
                </c:pt>
                <c:pt idx="4598">
                  <c:v>1449.5316282496578</c:v>
                </c:pt>
                <c:pt idx="4599">
                  <c:v>1356.9940006315123</c:v>
                </c:pt>
                <c:pt idx="4600">
                  <c:v>1261.3619618987477</c:v>
                </c:pt>
                <c:pt idx="4601">
                  <c:v>1119.7558151773496</c:v>
                </c:pt>
                <c:pt idx="4602">
                  <c:v>951.77349752657619</c:v>
                </c:pt>
                <c:pt idx="4603">
                  <c:v>751.52089253762779</c:v>
                </c:pt>
                <c:pt idx="4604">
                  <c:v>501.75770971476686</c:v>
                </c:pt>
                <c:pt idx="4605">
                  <c:v>300.76834017471856</c:v>
                </c:pt>
                <c:pt idx="4606">
                  <c:v>134.84896326702437</c:v>
                </c:pt>
                <c:pt idx="4607">
                  <c:v>56.604567940216839</c:v>
                </c:pt>
                <c:pt idx="4608">
                  <c:v>77.381328281233436</c:v>
                </c:pt>
                <c:pt idx="4609">
                  <c:v>135.58572781812427</c:v>
                </c:pt>
                <c:pt idx="4610">
                  <c:v>119.67161351436698</c:v>
                </c:pt>
                <c:pt idx="4611">
                  <c:v>66.035154194295501</c:v>
                </c:pt>
                <c:pt idx="4612">
                  <c:v>-2.0418903273339311</c:v>
                </c:pt>
                <c:pt idx="4613">
                  <c:v>-39.027470792548229</c:v>
                </c:pt>
                <c:pt idx="4614">
                  <c:v>-88.980107357120232</c:v>
                </c:pt>
                <c:pt idx="4615">
                  <c:v>-139.96421429323232</c:v>
                </c:pt>
                <c:pt idx="4616">
                  <c:v>-139.66950847279236</c:v>
                </c:pt>
                <c:pt idx="4617">
                  <c:v>-128.3233343858542</c:v>
                </c:pt>
                <c:pt idx="4618">
                  <c:v>-29.744237448689546</c:v>
                </c:pt>
                <c:pt idx="4619">
                  <c:v>20.797810756762374</c:v>
                </c:pt>
                <c:pt idx="4620">
                  <c:v>188.63277549731629</c:v>
                </c:pt>
                <c:pt idx="4621">
                  <c:v>315.94568992737595</c:v>
                </c:pt>
                <c:pt idx="4622">
                  <c:v>477.44447952847077</c:v>
                </c:pt>
                <c:pt idx="4623">
                  <c:v>586.63298600147345</c:v>
                </c:pt>
                <c:pt idx="4624">
                  <c:v>664.43532259762151</c:v>
                </c:pt>
                <c:pt idx="4625">
                  <c:v>676.0762025049994</c:v>
                </c:pt>
                <c:pt idx="4626">
                  <c:v>665.9088516998213</c:v>
                </c:pt>
                <c:pt idx="4627">
                  <c:v>564.23534364803709</c:v>
                </c:pt>
                <c:pt idx="4628">
                  <c:v>497.48447531838747</c:v>
                </c:pt>
                <c:pt idx="4629">
                  <c:v>438.8380170508367</c:v>
                </c:pt>
                <c:pt idx="4630">
                  <c:v>407.74655299442156</c:v>
                </c:pt>
                <c:pt idx="4631">
                  <c:v>356.90979896852969</c:v>
                </c:pt>
                <c:pt idx="4632">
                  <c:v>239.02747079254823</c:v>
                </c:pt>
                <c:pt idx="4633">
                  <c:v>183.03336490895708</c:v>
                </c:pt>
                <c:pt idx="4634">
                  <c:v>236.08041258814865</c:v>
                </c:pt>
                <c:pt idx="4635">
                  <c:v>245.95305757288725</c:v>
                </c:pt>
                <c:pt idx="4636">
                  <c:v>312.55657299231643</c:v>
                </c:pt>
                <c:pt idx="4637">
                  <c:v>407.89390590464154</c:v>
                </c:pt>
                <c:pt idx="4638">
                  <c:v>562.31975581517736</c:v>
                </c:pt>
                <c:pt idx="4639">
                  <c:v>783.4964740553628</c:v>
                </c:pt>
                <c:pt idx="4640">
                  <c:v>995.68466477212905</c:v>
                </c:pt>
                <c:pt idx="4641">
                  <c:v>1127.4181665087885</c:v>
                </c:pt>
                <c:pt idx="4642">
                  <c:v>1234.5437322387115</c:v>
                </c:pt>
                <c:pt idx="4643">
                  <c:v>1293.4848963267023</c:v>
                </c:pt>
                <c:pt idx="4644">
                  <c:v>1365.6878223344911</c:v>
                </c:pt>
                <c:pt idx="4645">
                  <c:v>1410.0410483107044</c:v>
                </c:pt>
                <c:pt idx="4646">
                  <c:v>1471.0451531417743</c:v>
                </c:pt>
                <c:pt idx="4647">
                  <c:v>1375.4131144090097</c:v>
                </c:pt>
                <c:pt idx="4648">
                  <c:v>1230.4178507525526</c:v>
                </c:pt>
                <c:pt idx="4649">
                  <c:v>1032.3755394169034</c:v>
                </c:pt>
                <c:pt idx="4650">
                  <c:v>846.56351962951248</c:v>
                </c:pt>
                <c:pt idx="4651">
                  <c:v>575.4341648247555</c:v>
                </c:pt>
                <c:pt idx="4652">
                  <c:v>305.92569203241783</c:v>
                </c:pt>
                <c:pt idx="4653">
                  <c:v>116.42984948952744</c:v>
                </c:pt>
                <c:pt idx="4654">
                  <c:v>-31.807178191769253</c:v>
                </c:pt>
                <c:pt idx="4655">
                  <c:v>-106.80980949373748</c:v>
                </c:pt>
                <c:pt idx="4656">
                  <c:v>-61.130407325544638</c:v>
                </c:pt>
                <c:pt idx="4657">
                  <c:v>22.418692769182144</c:v>
                </c:pt>
                <c:pt idx="4658">
                  <c:v>34.79633722766016</c:v>
                </c:pt>
                <c:pt idx="4659">
                  <c:v>8.2728133880643782</c:v>
                </c:pt>
                <c:pt idx="4660">
                  <c:v>-40.50099989474802</c:v>
                </c:pt>
                <c:pt idx="4661">
                  <c:v>-70.118934848963363</c:v>
                </c:pt>
                <c:pt idx="4662">
                  <c:v>-82.054520576781442</c:v>
                </c:pt>
                <c:pt idx="4663">
                  <c:v>-72.771287232922759</c:v>
                </c:pt>
                <c:pt idx="4664">
                  <c:v>42.753394379539031</c:v>
                </c:pt>
                <c:pt idx="4665">
                  <c:v>222.22923902747061</c:v>
                </c:pt>
                <c:pt idx="4666">
                  <c:v>634.37532891274623</c:v>
                </c:pt>
                <c:pt idx="4667">
                  <c:v>980.2126091990317</c:v>
                </c:pt>
                <c:pt idx="4668">
                  <c:v>1388.5275234185874</c:v>
                </c:pt>
                <c:pt idx="4669">
                  <c:v>1576.402483949058</c:v>
                </c:pt>
                <c:pt idx="4670">
                  <c:v>1667.3192295547838</c:v>
                </c:pt>
                <c:pt idx="4671">
                  <c:v>1648.7527628670668</c:v>
                </c:pt>
                <c:pt idx="4672">
                  <c:v>1574.0448373855384</c:v>
                </c:pt>
                <c:pt idx="4673">
                  <c:v>1482.9807388695926</c:v>
                </c:pt>
                <c:pt idx="4674">
                  <c:v>1327.228712767077</c:v>
                </c:pt>
                <c:pt idx="4675">
                  <c:v>1177.2234501631406</c:v>
                </c:pt>
                <c:pt idx="4676">
                  <c:v>1096.9161140932533</c:v>
                </c:pt>
                <c:pt idx="4677">
                  <c:v>938.65908851699805</c:v>
                </c:pt>
                <c:pt idx="4678">
                  <c:v>793.51647195032092</c:v>
                </c:pt>
                <c:pt idx="4679">
                  <c:v>676.0762025049994</c:v>
                </c:pt>
                <c:pt idx="4680">
                  <c:v>566.59299021155675</c:v>
                </c:pt>
                <c:pt idx="4681">
                  <c:v>464.77212924955256</c:v>
                </c:pt>
                <c:pt idx="4682">
                  <c:v>454.89948426481442</c:v>
                </c:pt>
                <c:pt idx="4683">
                  <c:v>429.99684243763795</c:v>
                </c:pt>
                <c:pt idx="4684">
                  <c:v>470.22418692769179</c:v>
                </c:pt>
                <c:pt idx="4685">
                  <c:v>596.80033680665201</c:v>
                </c:pt>
                <c:pt idx="4686">
                  <c:v>799.2632354489001</c:v>
                </c:pt>
                <c:pt idx="4687">
                  <c:v>1067.150826228818</c:v>
                </c:pt>
                <c:pt idx="4688">
                  <c:v>1282.4334280602043</c:v>
                </c:pt>
                <c:pt idx="4689">
                  <c:v>1505.673087043469</c:v>
                </c:pt>
                <c:pt idx="4690">
                  <c:v>1675.1289337964427</c:v>
                </c:pt>
                <c:pt idx="4691">
                  <c:v>1821.0083149142197</c:v>
                </c:pt>
                <c:pt idx="4692">
                  <c:v>1917.9665298389641</c:v>
                </c:pt>
                <c:pt idx="4693">
                  <c:v>1966.2982843911168</c:v>
                </c:pt>
                <c:pt idx="4694">
                  <c:v>1972.192400799916</c:v>
                </c:pt>
                <c:pt idx="4695">
                  <c:v>1892.6218292811282</c:v>
                </c:pt>
                <c:pt idx="4696">
                  <c:v>1721.5451005157352</c:v>
                </c:pt>
                <c:pt idx="4697">
                  <c:v>1425.6604567940217</c:v>
                </c:pt>
                <c:pt idx="4698">
                  <c:v>1144.5111040943057</c:v>
                </c:pt>
                <c:pt idx="4699">
                  <c:v>838.01705083675415</c:v>
                </c:pt>
                <c:pt idx="4700">
                  <c:v>540.80623092306087</c:v>
                </c:pt>
                <c:pt idx="4701">
                  <c:v>294.72687085569942</c:v>
                </c:pt>
                <c:pt idx="4702">
                  <c:v>143.1007262393432</c:v>
                </c:pt>
                <c:pt idx="4703">
                  <c:v>69.42427112935502</c:v>
                </c:pt>
                <c:pt idx="4704">
                  <c:v>71.487211872434273</c:v>
                </c:pt>
                <c:pt idx="4705">
                  <c:v>151.79454794232197</c:v>
                </c:pt>
                <c:pt idx="4706">
                  <c:v>135.43837490790429</c:v>
                </c:pt>
                <c:pt idx="4707">
                  <c:v>71.045153141774335</c:v>
                </c:pt>
                <c:pt idx="4708">
                  <c:v>16.524576360383207</c:v>
                </c:pt>
                <c:pt idx="4709">
                  <c:v>-22.671297758130777</c:v>
                </c:pt>
                <c:pt idx="4710">
                  <c:v>-38.88011788232825</c:v>
                </c:pt>
                <c:pt idx="4711">
                  <c:v>-34.754236396168835</c:v>
                </c:pt>
                <c:pt idx="4712">
                  <c:v>53.657509735817257</c:v>
                </c:pt>
                <c:pt idx="4713">
                  <c:v>223.85012103989038</c:v>
                </c:pt>
                <c:pt idx="4714">
                  <c:v>596.50563098621205</c:v>
                </c:pt>
                <c:pt idx="4715">
                  <c:v>915.52468161246179</c:v>
                </c:pt>
                <c:pt idx="4716">
                  <c:v>1312.3460688348596</c:v>
                </c:pt>
                <c:pt idx="4717">
                  <c:v>1504.1995579412692</c:v>
                </c:pt>
                <c:pt idx="4718">
                  <c:v>1640.795705715188</c:v>
                </c:pt>
                <c:pt idx="4719">
                  <c:v>1557.9833701715611</c:v>
                </c:pt>
                <c:pt idx="4720">
                  <c:v>1479.2969161140932</c:v>
                </c:pt>
                <c:pt idx="4721">
                  <c:v>1367.4560572571309</c:v>
                </c:pt>
                <c:pt idx="4722">
                  <c:v>1279.4863698558047</c:v>
                </c:pt>
                <c:pt idx="4723">
                  <c:v>1178.2549205346804</c:v>
                </c:pt>
                <c:pt idx="4724">
                  <c:v>1066.5614145879381</c:v>
                </c:pt>
                <c:pt idx="4725">
                  <c:v>987.58025471003066</c:v>
                </c:pt>
                <c:pt idx="4726">
                  <c:v>943.81644037469732</c:v>
                </c:pt>
                <c:pt idx="4727">
                  <c:v>840.5220503104938</c:v>
                </c:pt>
                <c:pt idx="4728">
                  <c:v>794.99000105252071</c:v>
                </c:pt>
                <c:pt idx="4729">
                  <c:v>764.93000736764543</c:v>
                </c:pt>
                <c:pt idx="4730">
                  <c:v>776.12882854436384</c:v>
                </c:pt>
                <c:pt idx="4731">
                  <c:v>742.67971792442904</c:v>
                </c:pt>
                <c:pt idx="4732">
                  <c:v>800</c:v>
                </c:pt>
                <c:pt idx="4733">
                  <c:v>914.051152510262</c:v>
                </c:pt>
                <c:pt idx="4734">
                  <c:v>1031.9334806862435</c:v>
                </c:pt>
                <c:pt idx="4735">
                  <c:v>1229.8284391116727</c:v>
                </c:pt>
                <c:pt idx="4736">
                  <c:v>1414.3142827070833</c:v>
                </c:pt>
                <c:pt idx="4737">
                  <c:v>1577.2866014103779</c:v>
                </c:pt>
                <c:pt idx="4738">
                  <c:v>1706.0730449426378</c:v>
                </c:pt>
                <c:pt idx="4739">
                  <c:v>1820.5662561835597</c:v>
                </c:pt>
                <c:pt idx="4740">
                  <c:v>1912.9565308914853</c:v>
                </c:pt>
                <c:pt idx="4741">
                  <c:v>1993.8532786022524</c:v>
                </c:pt>
                <c:pt idx="4742">
                  <c:v>2017.4297442374486</c:v>
                </c:pt>
                <c:pt idx="4743">
                  <c:v>1948.0265235238394</c:v>
                </c:pt>
                <c:pt idx="4744">
                  <c:v>1770.6136196189873</c:v>
                </c:pt>
                <c:pt idx="4745">
                  <c:v>1454.6889801073571</c:v>
                </c:pt>
                <c:pt idx="4746">
                  <c:v>1197.4107988632777</c:v>
                </c:pt>
                <c:pt idx="4747">
                  <c:v>911.39880012630238</c:v>
                </c:pt>
                <c:pt idx="4748">
                  <c:v>617.72445005788859</c:v>
                </c:pt>
                <c:pt idx="4749">
                  <c:v>388.88538048626469</c:v>
                </c:pt>
                <c:pt idx="4750">
                  <c:v>232.10188401220921</c:v>
                </c:pt>
                <c:pt idx="4751">
                  <c:v>165.49836859277957</c:v>
                </c:pt>
                <c:pt idx="4752">
                  <c:v>199.83159667403424</c:v>
                </c:pt>
                <c:pt idx="4753">
                  <c:v>291.48510683085988</c:v>
                </c:pt>
                <c:pt idx="4754">
                  <c:v>289.86422481844011</c:v>
                </c:pt>
                <c:pt idx="4755">
                  <c:v>247.57393958530702</c:v>
                </c:pt>
                <c:pt idx="4756">
                  <c:v>212.65129986317243</c:v>
                </c:pt>
                <c:pt idx="4757">
                  <c:v>204.69424271129355</c:v>
                </c:pt>
                <c:pt idx="4758">
                  <c:v>194.37953899589502</c:v>
                </c:pt>
                <c:pt idx="4759">
                  <c:v>210.7357120303127</c:v>
                </c:pt>
                <c:pt idx="4760">
                  <c:v>304.89422166087797</c:v>
                </c:pt>
                <c:pt idx="4761">
                  <c:v>448.12125039469538</c:v>
                </c:pt>
                <c:pt idx="4762">
                  <c:v>775.83412272392388</c:v>
                </c:pt>
                <c:pt idx="4763">
                  <c:v>1131.249342174508</c:v>
                </c:pt>
                <c:pt idx="4764">
                  <c:v>1523.0607304494265</c:v>
                </c:pt>
                <c:pt idx="4765">
                  <c:v>1598.5054204820544</c:v>
                </c:pt>
                <c:pt idx="4766">
                  <c:v>1603.6627723397537</c:v>
                </c:pt>
                <c:pt idx="4767">
                  <c:v>1491.2325018419115</c:v>
                </c:pt>
                <c:pt idx="4768">
                  <c:v>1353.8995895168928</c:v>
                </c:pt>
                <c:pt idx="4769">
                  <c:v>1235.1331438795914</c:v>
                </c:pt>
                <c:pt idx="4770">
                  <c:v>1059.0464161667192</c:v>
                </c:pt>
                <c:pt idx="4771">
                  <c:v>726.7656036206713</c:v>
                </c:pt>
                <c:pt idx="4772">
                  <c:v>534.02799705294183</c:v>
                </c:pt>
                <c:pt idx="4773">
                  <c:v>330.53362803915388</c:v>
                </c:pt>
                <c:pt idx="4774">
                  <c:v>193.64277444479512</c:v>
                </c:pt>
                <c:pt idx="4775">
                  <c:v>-66.877170824123823</c:v>
                </c:pt>
                <c:pt idx="4776">
                  <c:v>-226.60772550257866</c:v>
                </c:pt>
                <c:pt idx="4777">
                  <c:v>-332.55446795074204</c:v>
                </c:pt>
                <c:pt idx="4778">
                  <c:v>-360.84622671297757</c:v>
                </c:pt>
                <c:pt idx="4779">
                  <c:v>-377.93916429849492</c:v>
                </c:pt>
                <c:pt idx="4780">
                  <c:v>-292.76918219134836</c:v>
                </c:pt>
                <c:pt idx="4781">
                  <c:v>-86.475107883380588</c:v>
                </c:pt>
                <c:pt idx="4782">
                  <c:v>153.26807704452176</c:v>
                </c:pt>
                <c:pt idx="4783">
                  <c:v>445.91095674139569</c:v>
                </c:pt>
                <c:pt idx="4784">
                  <c:v>823.42911272497622</c:v>
                </c:pt>
                <c:pt idx="4785">
                  <c:v>1128.8916956109883</c:v>
                </c:pt>
                <c:pt idx="4786">
                  <c:v>1428.1654562677613</c:v>
                </c:pt>
                <c:pt idx="4787">
                  <c:v>1620.7557099252708</c:v>
                </c:pt>
                <c:pt idx="4788">
                  <c:v>1812.1671403010209</c:v>
                </c:pt>
                <c:pt idx="4789">
                  <c:v>1901.020945163667</c:v>
                </c:pt>
                <c:pt idx="4790">
                  <c:v>1980.7388695926743</c:v>
                </c:pt>
                <c:pt idx="4791">
                  <c:v>1926.8077044521629</c:v>
                </c:pt>
                <c:pt idx="4792">
                  <c:v>1821.4503736448796</c:v>
                </c:pt>
                <c:pt idx="4793">
                  <c:v>1620.7557099252708</c:v>
                </c:pt>
                <c:pt idx="4794">
                  <c:v>1344.4690032628146</c:v>
                </c:pt>
                <c:pt idx="4795">
                  <c:v>1107.5255236290918</c:v>
                </c:pt>
                <c:pt idx="4796">
                  <c:v>810.16735080517856</c:v>
                </c:pt>
                <c:pt idx="4797">
                  <c:v>587.95916219345327</c:v>
                </c:pt>
                <c:pt idx="4798">
                  <c:v>402.73655404694227</c:v>
                </c:pt>
                <c:pt idx="4799">
                  <c:v>334.21745079465336</c:v>
                </c:pt>
                <c:pt idx="4800">
                  <c:v>357.79391642984956</c:v>
                </c:pt>
                <c:pt idx="4801">
                  <c:v>443.25860435743607</c:v>
                </c:pt>
                <c:pt idx="4802">
                  <c:v>432.79654773181755</c:v>
                </c:pt>
                <c:pt idx="4803">
                  <c:v>425.1341964003791</c:v>
                </c:pt>
                <c:pt idx="4804">
                  <c:v>389.91685085780455</c:v>
                </c:pt>
                <c:pt idx="4805">
                  <c:v>373.11861909272693</c:v>
                </c:pt>
                <c:pt idx="4806">
                  <c:v>374.59214819492672</c:v>
                </c:pt>
                <c:pt idx="4807">
                  <c:v>380.78097042416584</c:v>
                </c:pt>
                <c:pt idx="4808">
                  <c:v>497.77918113882743</c:v>
                </c:pt>
                <c:pt idx="4809">
                  <c:v>700.3894326912955</c:v>
                </c:pt>
                <c:pt idx="4810">
                  <c:v>1053.4470055783599</c:v>
                </c:pt>
                <c:pt idx="4811">
                  <c:v>1402.2313440690455</c:v>
                </c:pt>
                <c:pt idx="4812">
                  <c:v>1708.725397326597</c:v>
                </c:pt>
                <c:pt idx="4813">
                  <c:v>1788.8853804862647</c:v>
                </c:pt>
                <c:pt idx="4814">
                  <c:v>1771.2030312598672</c:v>
                </c:pt>
                <c:pt idx="4815">
                  <c:v>1506.7045574150088</c:v>
                </c:pt>
                <c:pt idx="4816">
                  <c:v>1329.4390064203767</c:v>
                </c:pt>
                <c:pt idx="4817">
                  <c:v>1114.5984633196504</c:v>
                </c:pt>
                <c:pt idx="4818">
                  <c:v>909.18850647300269</c:v>
                </c:pt>
                <c:pt idx="4819">
                  <c:v>623.47121355646777</c:v>
                </c:pt>
                <c:pt idx="4820">
                  <c:v>465.65624671087244</c:v>
                </c:pt>
                <c:pt idx="4821">
                  <c:v>250.37364487948616</c:v>
                </c:pt>
                <c:pt idx="4822">
                  <c:v>74.286917166613875</c:v>
                </c:pt>
                <c:pt idx="4823">
                  <c:v>-73.065993053362718</c:v>
                </c:pt>
                <c:pt idx="4824">
                  <c:v>-180.19155878328593</c:v>
                </c:pt>
                <c:pt idx="4825">
                  <c:v>-257.40448373855384</c:v>
                </c:pt>
                <c:pt idx="4826">
                  <c:v>-227.0497842332386</c:v>
                </c:pt>
                <c:pt idx="4827">
                  <c:v>-194.33743816440369</c:v>
                </c:pt>
                <c:pt idx="4828">
                  <c:v>-106.80980949373748</c:v>
                </c:pt>
                <c:pt idx="4829">
                  <c:v>84.306915061572454</c:v>
                </c:pt>
                <c:pt idx="4830">
                  <c:v>342.46921376697173</c:v>
                </c:pt>
                <c:pt idx="4831">
                  <c:v>663.1091464056417</c:v>
                </c:pt>
                <c:pt idx="4832">
                  <c:v>1000.1052520787284</c:v>
                </c:pt>
                <c:pt idx="4833">
                  <c:v>1299.6737185559414</c:v>
                </c:pt>
                <c:pt idx="4834">
                  <c:v>1577.4339543205979</c:v>
                </c:pt>
                <c:pt idx="4835">
                  <c:v>1800.6736133038626</c:v>
                </c:pt>
                <c:pt idx="4836">
                  <c:v>1936.2382907062415</c:v>
                </c:pt>
                <c:pt idx="4837">
                  <c:v>2040.8588569624249</c:v>
                </c:pt>
                <c:pt idx="4838">
                  <c:v>2119.9873697505527</c:v>
                </c:pt>
                <c:pt idx="4839">
                  <c:v>2121.0188401220921</c:v>
                </c:pt>
                <c:pt idx="4840">
                  <c:v>1957.0150510472581</c:v>
                </c:pt>
                <c:pt idx="4841">
                  <c:v>1728.0286285654142</c:v>
                </c:pt>
                <c:pt idx="4842">
                  <c:v>1444.9636880328385</c:v>
                </c:pt>
                <c:pt idx="4843">
                  <c:v>1175.7499210609408</c:v>
                </c:pt>
                <c:pt idx="4844">
                  <c:v>868.37175034206939</c:v>
                </c:pt>
                <c:pt idx="4845">
                  <c:v>649.84738448584358</c:v>
                </c:pt>
                <c:pt idx="4846">
                  <c:v>449.88948531733513</c:v>
                </c:pt>
                <c:pt idx="4847">
                  <c:v>377.68655930954628</c:v>
                </c:pt>
                <c:pt idx="4848">
                  <c:v>403.76802441848213</c:v>
                </c:pt>
                <c:pt idx="4849">
                  <c:v>473.31859804231135</c:v>
                </c:pt>
                <c:pt idx="4850">
                  <c:v>459.61477739185329</c:v>
                </c:pt>
                <c:pt idx="4851">
                  <c:v>424.54478475949918</c:v>
                </c:pt>
                <c:pt idx="4852">
                  <c:v>367.22450268392822</c:v>
                </c:pt>
                <c:pt idx="4853">
                  <c:v>338.34333228081232</c:v>
                </c:pt>
                <c:pt idx="4854">
                  <c:v>333.18598042311351</c:v>
                </c:pt>
                <c:pt idx="4855">
                  <c:v>338.63803810125228</c:v>
                </c:pt>
                <c:pt idx="4856">
                  <c:v>463.00389432691281</c:v>
                </c:pt>
                <c:pt idx="4857">
                  <c:v>635.40679928428608</c:v>
                </c:pt>
                <c:pt idx="4858">
                  <c:v>961.20408378065486</c:v>
                </c:pt>
                <c:pt idx="4859">
                  <c:v>1240.4378486475107</c:v>
                </c:pt>
                <c:pt idx="4860">
                  <c:v>1537.206609830544</c:v>
                </c:pt>
                <c:pt idx="4861">
                  <c:v>1569.476897168719</c:v>
                </c:pt>
                <c:pt idx="4862">
                  <c:v>1554.5942532365016</c:v>
                </c:pt>
                <c:pt idx="4863">
                  <c:v>1451.1525102620776</c:v>
                </c:pt>
                <c:pt idx="4864">
                  <c:v>1297.0213661719818</c:v>
                </c:pt>
                <c:pt idx="4865">
                  <c:v>1016.7561309335861</c:v>
                </c:pt>
                <c:pt idx="4866">
                  <c:v>802.50499947373964</c:v>
                </c:pt>
                <c:pt idx="4867">
                  <c:v>643.21650352594452</c:v>
                </c:pt>
                <c:pt idx="4868">
                  <c:v>572.48710662035592</c:v>
                </c:pt>
                <c:pt idx="4869">
                  <c:v>560.55152089253761</c:v>
                </c:pt>
                <c:pt idx="4870">
                  <c:v>603.13651194611111</c:v>
                </c:pt>
                <c:pt idx="4871">
                  <c:v>554.21534575307851</c:v>
                </c:pt>
                <c:pt idx="4872">
                  <c:v>553.77328702241857</c:v>
                </c:pt>
                <c:pt idx="4873">
                  <c:v>537.12240816756139</c:v>
                </c:pt>
                <c:pt idx="4874">
                  <c:v>622.88180191558786</c:v>
                </c:pt>
                <c:pt idx="4875">
                  <c:v>666.2035575202608</c:v>
                </c:pt>
                <c:pt idx="4876">
                  <c:v>727.5023681717712</c:v>
                </c:pt>
                <c:pt idx="4877">
                  <c:v>810.75676244605847</c:v>
                </c:pt>
                <c:pt idx="4878">
                  <c:v>987.87496053047062</c:v>
                </c:pt>
                <c:pt idx="4879">
                  <c:v>1225.7025576255132</c:v>
                </c:pt>
                <c:pt idx="4880">
                  <c:v>1410.4831070413643</c:v>
                </c:pt>
                <c:pt idx="4881">
                  <c:v>1554.8889590569415</c:v>
                </c:pt>
                <c:pt idx="4882">
                  <c:v>1687.6539311651404</c:v>
                </c:pt>
                <c:pt idx="4883">
                  <c:v>1747.773918534891</c:v>
                </c:pt>
                <c:pt idx="4884">
                  <c:v>1803.6206715082621</c:v>
                </c:pt>
                <c:pt idx="4885">
                  <c:v>1850.626249868435</c:v>
                </c:pt>
                <c:pt idx="4886">
                  <c:v>1882.89653720661</c:v>
                </c:pt>
                <c:pt idx="4887">
                  <c:v>1824.2500789390592</c:v>
                </c:pt>
                <c:pt idx="4888">
                  <c:v>1591.7271866119354</c:v>
                </c:pt>
                <c:pt idx="4889">
                  <c:v>1368.1928218082307</c:v>
                </c:pt>
                <c:pt idx="4890">
                  <c:v>1134.6384591095675</c:v>
                </c:pt>
                <c:pt idx="4891">
                  <c:v>875.88674876328787</c:v>
                </c:pt>
                <c:pt idx="4892">
                  <c:v>595.62151352489218</c:v>
                </c:pt>
                <c:pt idx="4893">
                  <c:v>368.84538469634754</c:v>
                </c:pt>
                <c:pt idx="4894">
                  <c:v>209.11483001789293</c:v>
                </c:pt>
                <c:pt idx="4895">
                  <c:v>122.02926007788665</c:v>
                </c:pt>
                <c:pt idx="4896">
                  <c:v>147.52131354594258</c:v>
                </c:pt>
                <c:pt idx="4897">
                  <c:v>230.92306073044938</c:v>
                </c:pt>
                <c:pt idx="4898">
                  <c:v>221.78718029681067</c:v>
                </c:pt>
                <c:pt idx="4899">
                  <c:v>190.40101041995558</c:v>
                </c:pt>
                <c:pt idx="4900">
                  <c:v>135.43837490790429</c:v>
                </c:pt>
                <c:pt idx="4901">
                  <c:v>118.49279023260715</c:v>
                </c:pt>
                <c:pt idx="4902">
                  <c:v>89.75897273971168</c:v>
                </c:pt>
                <c:pt idx="4903">
                  <c:v>74.286917166613875</c:v>
                </c:pt>
                <c:pt idx="4904">
                  <c:v>100.22102936532974</c:v>
                </c:pt>
                <c:pt idx="4905">
                  <c:v>153.85748868540168</c:v>
                </c:pt>
                <c:pt idx="4906">
                  <c:v>277.48658035996232</c:v>
                </c:pt>
                <c:pt idx="4907">
                  <c:v>396.40037890748363</c:v>
                </c:pt>
                <c:pt idx="4908">
                  <c:v>534.32270287338179</c:v>
                </c:pt>
                <c:pt idx="4909">
                  <c:v>490.26418271760849</c:v>
                </c:pt>
                <c:pt idx="4910">
                  <c:v>462.56183559625288</c:v>
                </c:pt>
                <c:pt idx="4911">
                  <c:v>342.32186085675175</c:v>
                </c:pt>
                <c:pt idx="4912">
                  <c:v>179.20218924323763</c:v>
                </c:pt>
                <c:pt idx="4913">
                  <c:v>-50.815703610146329</c:v>
                </c:pt>
                <c:pt idx="4914">
                  <c:v>-212.31449321124092</c:v>
                </c:pt>
                <c:pt idx="4915">
                  <c:v>-490.51678770655712</c:v>
                </c:pt>
                <c:pt idx="4916">
                  <c:v>-535.16471950321011</c:v>
                </c:pt>
                <c:pt idx="4917">
                  <c:v>-584.23323860646246</c:v>
                </c:pt>
                <c:pt idx="4918">
                  <c:v>-713.60909377960206</c:v>
                </c:pt>
                <c:pt idx="4919">
                  <c:v>-821.02936532996523</c:v>
                </c:pt>
                <c:pt idx="4920">
                  <c:v>-833.99642142932316</c:v>
                </c:pt>
                <c:pt idx="4921">
                  <c:v>-945.24786864540579</c:v>
                </c:pt>
                <c:pt idx="4922">
                  <c:v>-942.89022208188612</c:v>
                </c:pt>
                <c:pt idx="4923">
                  <c:v>-913.27228712767078</c:v>
                </c:pt>
                <c:pt idx="4924">
                  <c:v>-872.60288390695723</c:v>
                </c:pt>
                <c:pt idx="4925">
                  <c:v>-741.16408799073793</c:v>
                </c:pt>
                <c:pt idx="4926">
                  <c:v>-487.42237659193779</c:v>
                </c:pt>
                <c:pt idx="4927">
                  <c:v>-198.61067256078309</c:v>
                </c:pt>
                <c:pt idx="4928">
                  <c:v>180.0863067045575</c:v>
                </c:pt>
                <c:pt idx="4929">
                  <c:v>478.03389116935068</c:v>
                </c:pt>
                <c:pt idx="4930">
                  <c:v>710.85148931691401</c:v>
                </c:pt>
                <c:pt idx="4931">
                  <c:v>916.26144616356169</c:v>
                </c:pt>
                <c:pt idx="4932">
                  <c:v>1070.0978844332176</c:v>
                </c:pt>
                <c:pt idx="4933">
                  <c:v>1176.6340385222607</c:v>
                </c:pt>
                <c:pt idx="4934">
                  <c:v>1274.0343121776655</c:v>
                </c:pt>
                <c:pt idx="4935">
                  <c:v>1222.1660877802337</c:v>
                </c:pt>
                <c:pt idx="4936">
                  <c:v>1119.9031680875696</c:v>
                </c:pt>
                <c:pt idx="4937">
                  <c:v>971.96084622671287</c:v>
                </c:pt>
                <c:pt idx="4938">
                  <c:v>755.94147984422671</c:v>
                </c:pt>
                <c:pt idx="4939">
                  <c:v>539.48005473108105</c:v>
                </c:pt>
                <c:pt idx="4940">
                  <c:v>307.84127986527756</c:v>
                </c:pt>
                <c:pt idx="4941">
                  <c:v>119.37690769392702</c:v>
                </c:pt>
                <c:pt idx="4942">
                  <c:v>-60.983054415324659</c:v>
                </c:pt>
                <c:pt idx="4943">
                  <c:v>-136.28039153773284</c:v>
                </c:pt>
                <c:pt idx="4944">
                  <c:v>-82.201873487001421</c:v>
                </c:pt>
                <c:pt idx="4945">
                  <c:v>-32.39658983264917</c:v>
                </c:pt>
                <c:pt idx="4946">
                  <c:v>-43.300705188927395</c:v>
                </c:pt>
                <c:pt idx="4947">
                  <c:v>-78.518050731501944</c:v>
                </c:pt>
                <c:pt idx="4948">
                  <c:v>-148.80538890643084</c:v>
                </c:pt>
                <c:pt idx="4949">
                  <c:v>-150.42627091885061</c:v>
                </c:pt>
                <c:pt idx="4950">
                  <c:v>-168.25597305546785</c:v>
                </c:pt>
                <c:pt idx="4951">
                  <c:v>-177.5392063993263</c:v>
                </c:pt>
                <c:pt idx="4952">
                  <c:v>-164.42479738974839</c:v>
                </c:pt>
                <c:pt idx="4953">
                  <c:v>-159.26744553204935</c:v>
                </c:pt>
                <c:pt idx="4954">
                  <c:v>-128.47068729607417</c:v>
                </c:pt>
                <c:pt idx="4955">
                  <c:v>-76.013051257762299</c:v>
                </c:pt>
                <c:pt idx="4956">
                  <c:v>-13.97747605515201</c:v>
                </c:pt>
                <c:pt idx="4957">
                  <c:v>9.0095779391642736</c:v>
                </c:pt>
                <c:pt idx="4958">
                  <c:v>41.42721818755922</c:v>
                </c:pt>
                <c:pt idx="4959">
                  <c:v>-45.953057572887019</c:v>
                </c:pt>
                <c:pt idx="4960">
                  <c:v>-129.35480475739405</c:v>
                </c:pt>
                <c:pt idx="4961">
                  <c:v>-190.06420376802453</c:v>
                </c:pt>
                <c:pt idx="4962">
                  <c:v>-212.16714030102094</c:v>
                </c:pt>
                <c:pt idx="4963">
                  <c:v>-302.05241553520682</c:v>
                </c:pt>
                <c:pt idx="4964">
                  <c:v>-237.21713503841693</c:v>
                </c:pt>
                <c:pt idx="4965">
                  <c:v>-186.08567519208509</c:v>
                </c:pt>
                <c:pt idx="4966">
                  <c:v>-115.50363119671624</c:v>
                </c:pt>
                <c:pt idx="4967">
                  <c:v>-139.3748026523524</c:v>
                </c:pt>
                <c:pt idx="4968">
                  <c:v>-157.4992106094096</c:v>
                </c:pt>
                <c:pt idx="4969">
                  <c:v>-231.47037153983797</c:v>
                </c:pt>
                <c:pt idx="4970">
                  <c:v>-5.136301441953492</c:v>
                </c:pt>
                <c:pt idx="4971">
                  <c:v>48.942216608777926</c:v>
                </c:pt>
                <c:pt idx="4972">
                  <c:v>141.18513840648347</c:v>
                </c:pt>
                <c:pt idx="4973">
                  <c:v>194.82159772655496</c:v>
                </c:pt>
                <c:pt idx="4974">
                  <c:v>291.77981265129984</c:v>
                </c:pt>
                <c:pt idx="4975">
                  <c:v>472.87653931165141</c:v>
                </c:pt>
                <c:pt idx="4976">
                  <c:v>721.46089885275251</c:v>
                </c:pt>
                <c:pt idx="4977">
                  <c:v>876.91821913482772</c:v>
                </c:pt>
                <c:pt idx="4978">
                  <c:v>1015.8720134722662</c:v>
                </c:pt>
                <c:pt idx="4979">
                  <c:v>1146.5740448373854</c:v>
                </c:pt>
                <c:pt idx="4980">
                  <c:v>1241.9113777497105</c:v>
                </c:pt>
                <c:pt idx="4981">
                  <c:v>1306.8940111567204</c:v>
                </c:pt>
                <c:pt idx="4982">
                  <c:v>1348.594884748974</c:v>
                </c:pt>
                <c:pt idx="4983">
                  <c:v>1333.5648879065361</c:v>
                </c:pt>
                <c:pt idx="4984">
                  <c:v>1260.0357857067679</c:v>
                </c:pt>
                <c:pt idx="4985">
                  <c:v>1004.0837806546679</c:v>
                </c:pt>
                <c:pt idx="4986">
                  <c:v>770.97147668666457</c:v>
                </c:pt>
                <c:pt idx="4987">
                  <c:v>505.58888538048632</c:v>
                </c:pt>
                <c:pt idx="4988">
                  <c:v>227.38659088516988</c:v>
                </c:pt>
                <c:pt idx="4989">
                  <c:v>15.051047258183416</c:v>
                </c:pt>
                <c:pt idx="4990">
                  <c:v>-156.32038732764977</c:v>
                </c:pt>
                <c:pt idx="4991">
                  <c:v>-234.12272392379759</c:v>
                </c:pt>
                <c:pt idx="4992">
                  <c:v>-201.99978949584261</c:v>
                </c:pt>
                <c:pt idx="4993">
                  <c:v>-127.29186401431434</c:v>
                </c:pt>
                <c:pt idx="4994">
                  <c:v>-117.56657193979572</c:v>
                </c:pt>
                <c:pt idx="4995">
                  <c:v>-165.30891485106827</c:v>
                </c:pt>
                <c:pt idx="4996">
                  <c:v>-217.3244921587202</c:v>
                </c:pt>
                <c:pt idx="4997">
                  <c:v>-245.1741921902958</c:v>
                </c:pt>
                <c:pt idx="4998">
                  <c:v>-249.74213240711515</c:v>
                </c:pt>
                <c:pt idx="4999">
                  <c:v>-288.64330070518895</c:v>
                </c:pt>
                <c:pt idx="5000">
                  <c:v>-175.18155983580687</c:v>
                </c:pt>
                <c:pt idx="5001">
                  <c:v>-8.5254183770130112</c:v>
                </c:pt>
                <c:pt idx="5002">
                  <c:v>322.13451215661507</c:v>
                </c:pt>
                <c:pt idx="5003">
                  <c:v>621.70297863382802</c:v>
                </c:pt>
                <c:pt idx="5004">
                  <c:v>967.24555309967354</c:v>
                </c:pt>
                <c:pt idx="5005">
                  <c:v>1080.5599410588361</c:v>
                </c:pt>
                <c:pt idx="5006">
                  <c:v>1075.2552362909169</c:v>
                </c:pt>
                <c:pt idx="5007">
                  <c:v>948.23702768129669</c:v>
                </c:pt>
                <c:pt idx="5008">
                  <c:v>669.59267445532032</c:v>
                </c:pt>
                <c:pt idx="5009">
                  <c:v>465.2141879802125</c:v>
                </c:pt>
                <c:pt idx="5010">
                  <c:v>171.39248500157873</c:v>
                </c:pt>
                <c:pt idx="5011">
                  <c:v>-220.56625618355952</c:v>
                </c:pt>
                <c:pt idx="5012">
                  <c:v>-452.4997368698032</c:v>
                </c:pt>
                <c:pt idx="5013">
                  <c:v>-641.55352068203342</c:v>
                </c:pt>
                <c:pt idx="5014">
                  <c:v>-709.04115356278294</c:v>
                </c:pt>
                <c:pt idx="5015">
                  <c:v>-753.39437953899596</c:v>
                </c:pt>
                <c:pt idx="5016">
                  <c:v>-836.50142090306281</c:v>
                </c:pt>
                <c:pt idx="5017">
                  <c:v>-878.34964740553619</c:v>
                </c:pt>
                <c:pt idx="5018">
                  <c:v>-764.74055362593413</c:v>
                </c:pt>
                <c:pt idx="5019">
                  <c:v>-630.79675823597518</c:v>
                </c:pt>
                <c:pt idx="5020">
                  <c:v>-457.80444163772245</c:v>
                </c:pt>
                <c:pt idx="5021">
                  <c:v>-219.24007999157993</c:v>
                </c:pt>
                <c:pt idx="5022">
                  <c:v>57.488685401536713</c:v>
                </c:pt>
                <c:pt idx="5023">
                  <c:v>337.60656772971288</c:v>
                </c:pt>
                <c:pt idx="5024">
                  <c:v>647.93179665298385</c:v>
                </c:pt>
                <c:pt idx="5025">
                  <c:v>889.59056941374592</c:v>
                </c:pt>
                <c:pt idx="5026">
                  <c:v>1076.5814124828967</c:v>
                </c:pt>
                <c:pt idx="5027">
                  <c:v>1237.1960846226712</c:v>
                </c:pt>
                <c:pt idx="5028">
                  <c:v>1386.7592884959477</c:v>
                </c:pt>
                <c:pt idx="5029">
                  <c:v>1445.8478054941584</c:v>
                </c:pt>
                <c:pt idx="5030">
                  <c:v>1495.6530891485108</c:v>
                </c:pt>
                <c:pt idx="5031">
                  <c:v>1518.0507315019472</c:v>
                </c:pt>
                <c:pt idx="5032">
                  <c:v>1395.0110514682665</c:v>
                </c:pt>
                <c:pt idx="5033">
                  <c:v>1153.4996316177244</c:v>
                </c:pt>
                <c:pt idx="5034">
                  <c:v>895.33733291232511</c:v>
                </c:pt>
                <c:pt idx="5035">
                  <c:v>637.32238711714535</c:v>
                </c:pt>
                <c:pt idx="5036">
                  <c:v>342.76391958741169</c:v>
                </c:pt>
                <c:pt idx="5037">
                  <c:v>157.39395853068118</c:v>
                </c:pt>
                <c:pt idx="5038">
                  <c:v>14.166929796863542</c:v>
                </c:pt>
                <c:pt idx="5039">
                  <c:v>-57.59393748026514</c:v>
                </c:pt>
                <c:pt idx="5040">
                  <c:v>-25.028944321650442</c:v>
                </c:pt>
                <c:pt idx="5041">
                  <c:v>85.927797073992224</c:v>
                </c:pt>
                <c:pt idx="5042">
                  <c:v>74.286917166613875</c:v>
                </c:pt>
                <c:pt idx="5043">
                  <c:v>70.603094411114398</c:v>
                </c:pt>
                <c:pt idx="5044">
                  <c:v>64.119566361435773</c:v>
                </c:pt>
                <c:pt idx="5045">
                  <c:v>61.614566887696128</c:v>
                </c:pt>
                <c:pt idx="5046">
                  <c:v>46.731922955478467</c:v>
                </c:pt>
                <c:pt idx="5047">
                  <c:v>83.422797600252579</c:v>
                </c:pt>
                <c:pt idx="5048">
                  <c:v>211.17777076097263</c:v>
                </c:pt>
                <c:pt idx="5049">
                  <c:v>360.00421008314925</c:v>
                </c:pt>
                <c:pt idx="5050">
                  <c:v>660.75149984212203</c:v>
                </c:pt>
                <c:pt idx="5051">
                  <c:v>955.16261446163571</c:v>
                </c:pt>
                <c:pt idx="5052">
                  <c:v>1277.570782022945</c:v>
                </c:pt>
                <c:pt idx="5053">
                  <c:v>1429.4916324597411</c:v>
                </c:pt>
                <c:pt idx="5054">
                  <c:v>1571.2451320913588</c:v>
                </c:pt>
                <c:pt idx="5055">
                  <c:v>1515.5457320282076</c:v>
                </c:pt>
                <c:pt idx="5056">
                  <c:v>1452.1839806336175</c:v>
                </c:pt>
                <c:pt idx="5057">
                  <c:v>1314.4090095779393</c:v>
                </c:pt>
                <c:pt idx="5058">
                  <c:v>1193.8743290179982</c:v>
                </c:pt>
                <c:pt idx="5059">
                  <c:v>1098.3896431954531</c:v>
                </c:pt>
                <c:pt idx="5060">
                  <c:v>1018.6717187664458</c:v>
                </c:pt>
                <c:pt idx="5061">
                  <c:v>938.21702978633812</c:v>
                </c:pt>
                <c:pt idx="5062">
                  <c:v>924.51320913588052</c:v>
                </c:pt>
                <c:pt idx="5063">
                  <c:v>851.13145984633184</c:v>
                </c:pt>
                <c:pt idx="5064">
                  <c:v>801.32617619197981</c:v>
                </c:pt>
                <c:pt idx="5065">
                  <c:v>742.09030628354913</c:v>
                </c:pt>
                <c:pt idx="5066">
                  <c:v>772.15029996842441</c:v>
                </c:pt>
                <c:pt idx="5067">
                  <c:v>835.80675718345447</c:v>
                </c:pt>
                <c:pt idx="5068">
                  <c:v>879.27586569834739</c:v>
                </c:pt>
                <c:pt idx="5069">
                  <c:v>1024.1237764445846</c:v>
                </c:pt>
                <c:pt idx="5070">
                  <c:v>1179.8758025471002</c:v>
                </c:pt>
                <c:pt idx="5071">
                  <c:v>1331.7966529838964</c:v>
                </c:pt>
                <c:pt idx="5072">
                  <c:v>1531.7545521524048</c:v>
                </c:pt>
                <c:pt idx="5073">
                  <c:v>1641.2377644458479</c:v>
                </c:pt>
                <c:pt idx="5074">
                  <c:v>1758.0886222502895</c:v>
                </c:pt>
                <c:pt idx="5075">
                  <c:v>1851.8050731501949</c:v>
                </c:pt>
                <c:pt idx="5076">
                  <c:v>1907.504473213346</c:v>
                </c:pt>
                <c:pt idx="5077">
                  <c:v>1965.8562256604569</c:v>
                </c:pt>
                <c:pt idx="5078">
                  <c:v>1948.7632880749393</c:v>
                </c:pt>
                <c:pt idx="5079">
                  <c:v>1918.998000210504</c:v>
                </c:pt>
                <c:pt idx="5080">
                  <c:v>1742.4692137669717</c:v>
                </c:pt>
                <c:pt idx="5081">
                  <c:v>1456.4572150299969</c:v>
                </c:pt>
                <c:pt idx="5082">
                  <c:v>1204.6310914640562</c:v>
                </c:pt>
                <c:pt idx="5083">
                  <c:v>890.76939269550576</c:v>
                </c:pt>
                <c:pt idx="5084">
                  <c:v>609.9147458162297</c:v>
                </c:pt>
                <c:pt idx="5085">
                  <c:v>391.39037996000434</c:v>
                </c:pt>
                <c:pt idx="5086">
                  <c:v>234.01747184506894</c:v>
                </c:pt>
                <c:pt idx="5087">
                  <c:v>162.40395747816001</c:v>
                </c:pt>
                <c:pt idx="5088">
                  <c:v>194.08483317545506</c:v>
                </c:pt>
                <c:pt idx="5089">
                  <c:v>281.31775602568132</c:v>
                </c:pt>
                <c:pt idx="5090">
                  <c:v>299.73686980317871</c:v>
                </c:pt>
                <c:pt idx="5091">
                  <c:v>258.33070203136504</c:v>
                </c:pt>
                <c:pt idx="5092">
                  <c:v>234.75423639616884</c:v>
                </c:pt>
                <c:pt idx="5093">
                  <c:v>208.08335964635307</c:v>
                </c:pt>
                <c:pt idx="5094">
                  <c:v>180.97042416587738</c:v>
                </c:pt>
                <c:pt idx="5095">
                  <c:v>177.2866014103779</c:v>
                </c:pt>
                <c:pt idx="5096">
                  <c:v>287.0645195242605</c:v>
                </c:pt>
                <c:pt idx="5097">
                  <c:v>433.97537101357739</c:v>
                </c:pt>
                <c:pt idx="5098">
                  <c:v>759.77265550994616</c:v>
                </c:pt>
                <c:pt idx="5099">
                  <c:v>1024.1237764445846</c:v>
                </c:pt>
                <c:pt idx="5100">
                  <c:v>1302.9154825807809</c:v>
                </c:pt>
                <c:pt idx="5101">
                  <c:v>1317.0613619618989</c:v>
                </c:pt>
                <c:pt idx="5102">
                  <c:v>1326.4919482159771</c:v>
                </c:pt>
                <c:pt idx="5103">
                  <c:v>1199.7684454267974</c:v>
                </c:pt>
                <c:pt idx="5104">
                  <c:v>1056.0993579623196</c:v>
                </c:pt>
                <c:pt idx="5105">
                  <c:v>786.5908851699819</c:v>
                </c:pt>
                <c:pt idx="5106">
                  <c:v>527.10241027260281</c:v>
                </c:pt>
                <c:pt idx="5107">
                  <c:v>344.0900957793915</c:v>
                </c:pt>
                <c:pt idx="5108">
                  <c:v>173.0133670139985</c:v>
                </c:pt>
                <c:pt idx="5109">
                  <c:v>-16.040416798231718</c:v>
                </c:pt>
                <c:pt idx="5110">
                  <c:v>-104.89422166087775</c:v>
                </c:pt>
                <c:pt idx="5111">
                  <c:v>-201.41037785496269</c:v>
                </c:pt>
                <c:pt idx="5112">
                  <c:v>-304.85212082938642</c:v>
                </c:pt>
                <c:pt idx="5113">
                  <c:v>-333.58593832228189</c:v>
                </c:pt>
                <c:pt idx="5114">
                  <c:v>-301.61035680454688</c:v>
                </c:pt>
                <c:pt idx="5115">
                  <c:v>-257.55183664877381</c:v>
                </c:pt>
                <c:pt idx="5116">
                  <c:v>-147.626565624671</c:v>
                </c:pt>
                <c:pt idx="5117">
                  <c:v>29.786338280181099</c:v>
                </c:pt>
                <c:pt idx="5118">
                  <c:v>235.63835385748871</c:v>
                </c:pt>
                <c:pt idx="5119">
                  <c:v>509.86211977686571</c:v>
                </c:pt>
                <c:pt idx="5120">
                  <c:v>790.71676665614132</c:v>
                </c:pt>
                <c:pt idx="5121">
                  <c:v>970.3399642142931</c:v>
                </c:pt>
                <c:pt idx="5122">
                  <c:v>1164.1090411535629</c:v>
                </c:pt>
                <c:pt idx="5123">
                  <c:v>1319.7137143458585</c:v>
                </c:pt>
                <c:pt idx="5124">
                  <c:v>1481.9492684980528</c:v>
                </c:pt>
                <c:pt idx="5125">
                  <c:v>1570.8030733606988</c:v>
                </c:pt>
                <c:pt idx="5126">
                  <c:v>1664.9615829912641</c:v>
                </c:pt>
                <c:pt idx="5127">
                  <c:v>1664.2248184401642</c:v>
                </c:pt>
                <c:pt idx="5128">
                  <c:v>1490.4957372908116</c:v>
                </c:pt>
                <c:pt idx="5129">
                  <c:v>1260.6251973476478</c:v>
                </c:pt>
                <c:pt idx="5130">
                  <c:v>1047.4055362593413</c:v>
                </c:pt>
                <c:pt idx="5131">
                  <c:v>773.91853489106416</c:v>
                </c:pt>
                <c:pt idx="5132">
                  <c:v>492.62182928112816</c:v>
                </c:pt>
                <c:pt idx="5133">
                  <c:v>286.32775497316061</c:v>
                </c:pt>
                <c:pt idx="5134">
                  <c:v>105.82043995368895</c:v>
                </c:pt>
                <c:pt idx="5135">
                  <c:v>30.965161561940931</c:v>
                </c:pt>
                <c:pt idx="5136">
                  <c:v>36.711925060519889</c:v>
                </c:pt>
                <c:pt idx="5137">
                  <c:v>72.666035154194105</c:v>
                </c:pt>
                <c:pt idx="5138">
                  <c:v>62.056625618356065</c:v>
                </c:pt>
                <c:pt idx="5139">
                  <c:v>-7.9360067361330948</c:v>
                </c:pt>
                <c:pt idx="5140">
                  <c:v>-45.80570466266704</c:v>
                </c:pt>
                <c:pt idx="5141">
                  <c:v>-73.065993053362718</c:v>
                </c:pt>
                <c:pt idx="5142">
                  <c:v>-67.024523734343802</c:v>
                </c:pt>
                <c:pt idx="5143">
                  <c:v>-37.996000421008375</c:v>
                </c:pt>
                <c:pt idx="5144">
                  <c:v>70.750447321334377</c:v>
                </c:pt>
                <c:pt idx="5145">
                  <c:v>210.7357120303127</c:v>
                </c:pt>
                <c:pt idx="5146">
                  <c:v>470.22418692769179</c:v>
                </c:pt>
                <c:pt idx="5147">
                  <c:v>729.5653089148509</c:v>
                </c:pt>
                <c:pt idx="5148">
                  <c:v>1047.2581833491213</c:v>
                </c:pt>
                <c:pt idx="5149">
                  <c:v>1108.1149352699717</c:v>
                </c:pt>
                <c:pt idx="5150">
                  <c:v>1071.5714135354174</c:v>
                </c:pt>
                <c:pt idx="5151">
                  <c:v>893.86380381012532</c:v>
                </c:pt>
                <c:pt idx="5152">
                  <c:v>711.88295968845387</c:v>
                </c:pt>
                <c:pt idx="5153">
                  <c:v>484.07536048836982</c:v>
                </c:pt>
                <c:pt idx="5154">
                  <c:v>251.69982107146598</c:v>
                </c:pt>
                <c:pt idx="5155">
                  <c:v>-67.908641195663677</c:v>
                </c:pt>
                <c:pt idx="5156">
                  <c:v>-244.14272181875594</c:v>
                </c:pt>
                <c:pt idx="5157">
                  <c:v>-384.86475107883371</c:v>
                </c:pt>
                <c:pt idx="5158">
                  <c:v>-477.84443742763915</c:v>
                </c:pt>
                <c:pt idx="5159">
                  <c:v>-606.48352804967908</c:v>
                </c:pt>
                <c:pt idx="5160">
                  <c:v>-671.02410272602879</c:v>
                </c:pt>
                <c:pt idx="5161">
                  <c:v>-689.44321650352595</c:v>
                </c:pt>
                <c:pt idx="5162">
                  <c:v>-673.67645510998841</c:v>
                </c:pt>
                <c:pt idx="5163">
                  <c:v>-559.62530259972641</c:v>
                </c:pt>
                <c:pt idx="5164">
                  <c:v>-419.64003789074832</c:v>
                </c:pt>
                <c:pt idx="5165">
                  <c:v>-279.8021260919902</c:v>
                </c:pt>
                <c:pt idx="5166">
                  <c:v>-33.870118934848961</c:v>
                </c:pt>
                <c:pt idx="5167">
                  <c:v>231.80717819176925</c:v>
                </c:pt>
                <c:pt idx="5168">
                  <c:v>512.51447216082533</c:v>
                </c:pt>
                <c:pt idx="5169">
                  <c:v>682.85443637511844</c:v>
                </c:pt>
                <c:pt idx="5170">
                  <c:v>891.65351015682563</c:v>
                </c:pt>
                <c:pt idx="5171">
                  <c:v>1045.1952426060416</c:v>
                </c:pt>
                <c:pt idx="5172">
                  <c:v>1102.8102305020525</c:v>
                </c:pt>
                <c:pt idx="5173">
                  <c:v>1175.8972739711608</c:v>
                </c:pt>
                <c:pt idx="5174">
                  <c:v>1226.8813809072731</c:v>
                </c:pt>
                <c:pt idx="5175">
                  <c:v>1247.3634354278497</c:v>
                </c:pt>
                <c:pt idx="5176">
                  <c:v>1177.2234501631406</c:v>
                </c:pt>
                <c:pt idx="5177">
                  <c:v>1017.050836754026</c:v>
                </c:pt>
                <c:pt idx="5178">
                  <c:v>821.21881907167653</c:v>
                </c:pt>
                <c:pt idx="5179">
                  <c:v>579.41269340069448</c:v>
                </c:pt>
                <c:pt idx="5180">
                  <c:v>318.89274813177553</c:v>
                </c:pt>
                <c:pt idx="5181">
                  <c:v>113.9248500157878</c:v>
                </c:pt>
                <c:pt idx="5182">
                  <c:v>-57.741290390485119</c:v>
                </c:pt>
                <c:pt idx="5183">
                  <c:v>-124.7868645405747</c:v>
                </c:pt>
                <c:pt idx="5184">
                  <c:v>-129.94421639827397</c:v>
                </c:pt>
                <c:pt idx="5185">
                  <c:v>-94.579517945479438</c:v>
                </c:pt>
                <c:pt idx="5186">
                  <c:v>-115.65098410693622</c:v>
                </c:pt>
                <c:pt idx="5187">
                  <c:v>-166.4877381328281</c:v>
                </c:pt>
                <c:pt idx="5188">
                  <c:v>-213.49331649300075</c:v>
                </c:pt>
                <c:pt idx="5189">
                  <c:v>-250.03683822755488</c:v>
                </c:pt>
                <c:pt idx="5190">
                  <c:v>-275.67624460583102</c:v>
                </c:pt>
                <c:pt idx="5191">
                  <c:v>-287.31712451320914</c:v>
                </c:pt>
                <c:pt idx="5192">
                  <c:v>-213.34596358278077</c:v>
                </c:pt>
                <c:pt idx="5193">
                  <c:v>-147.18450689401107</c:v>
                </c:pt>
                <c:pt idx="5194">
                  <c:v>-19.724239553731195</c:v>
                </c:pt>
                <c:pt idx="5195">
                  <c:v>84.306915061572454</c:v>
                </c:pt>
                <c:pt idx="5196">
                  <c:v>207.1992421850332</c:v>
                </c:pt>
                <c:pt idx="5197">
                  <c:v>217.36659299021176</c:v>
                </c:pt>
                <c:pt idx="5198">
                  <c:v>150.61572466056214</c:v>
                </c:pt>
                <c:pt idx="5199">
                  <c:v>7.8307546574044409</c:v>
                </c:pt>
                <c:pt idx="5200">
                  <c:v>-179.30744132196605</c:v>
                </c:pt>
                <c:pt idx="5201">
                  <c:v>-369.54004841595611</c:v>
                </c:pt>
                <c:pt idx="5202">
                  <c:v>-499.35796231975587</c:v>
                </c:pt>
                <c:pt idx="5203">
                  <c:v>-716.70350489422162</c:v>
                </c:pt>
                <c:pt idx="5204">
                  <c:v>-875.25523629091686</c:v>
                </c:pt>
                <c:pt idx="5205">
                  <c:v>-1027.028733817493</c:v>
                </c:pt>
                <c:pt idx="5206">
                  <c:v>-1148.1528260183138</c:v>
                </c:pt>
                <c:pt idx="5207">
                  <c:v>-1256.0151562993369</c:v>
                </c:pt>
                <c:pt idx="5208">
                  <c:v>-1391.5798337017156</c:v>
                </c:pt>
                <c:pt idx="5209">
                  <c:v>-1496.3477528681192</c:v>
                </c:pt>
                <c:pt idx="5210">
                  <c:v>-1437.4065887801285</c:v>
                </c:pt>
                <c:pt idx="5211">
                  <c:v>-1394.674244816335</c:v>
                </c:pt>
                <c:pt idx="5212">
                  <c:v>-1268.3928007578149</c:v>
                </c:pt>
                <c:pt idx="5213">
                  <c:v>-1073.5922534470055</c:v>
                </c:pt>
                <c:pt idx="5214">
                  <c:v>-779.18113882749185</c:v>
                </c:pt>
                <c:pt idx="5215">
                  <c:v>-413.74592148194938</c:v>
                </c:pt>
                <c:pt idx="5216">
                  <c:v>-50.226291969266413</c:v>
                </c:pt>
                <c:pt idx="5217">
                  <c:v>263.93011261972424</c:v>
                </c:pt>
                <c:pt idx="5218">
                  <c:v>508.68329649510588</c:v>
                </c:pt>
                <c:pt idx="5219">
                  <c:v>716.00884117461328</c:v>
                </c:pt>
                <c:pt idx="5220">
                  <c:v>837.42763919587424</c:v>
                </c:pt>
                <c:pt idx="5221">
                  <c:v>920.09262182928114</c:v>
                </c:pt>
                <c:pt idx="5222">
                  <c:v>1001.4314282707082</c:v>
                </c:pt>
                <c:pt idx="5223">
                  <c:v>1027.0708346489841</c:v>
                </c:pt>
                <c:pt idx="5224">
                  <c:v>950.74202715503634</c:v>
                </c:pt>
                <c:pt idx="5225">
                  <c:v>815.91411430375729</c:v>
                </c:pt>
                <c:pt idx="5226">
                  <c:v>720.42942848121265</c:v>
                </c:pt>
                <c:pt idx="5227">
                  <c:v>535.05946742448168</c:v>
                </c:pt>
                <c:pt idx="5228">
                  <c:v>297.23187032943906</c:v>
                </c:pt>
                <c:pt idx="5229">
                  <c:v>88.727502368171827</c:v>
                </c:pt>
                <c:pt idx="5230">
                  <c:v>-41.827176086727604</c:v>
                </c:pt>
                <c:pt idx="5231">
                  <c:v>-121.2503946952952</c:v>
                </c:pt>
                <c:pt idx="5232">
                  <c:v>-161.77244500578877</c:v>
                </c:pt>
                <c:pt idx="5233">
                  <c:v>-149.83685927797069</c:v>
                </c:pt>
                <c:pt idx="5234">
                  <c:v>-186.96979265340497</c:v>
                </c:pt>
                <c:pt idx="5235">
                  <c:v>-240.75360488369643</c:v>
                </c:pt>
                <c:pt idx="5236">
                  <c:v>-287.31712451320914</c:v>
                </c:pt>
                <c:pt idx="5237">
                  <c:v>-303.67329754762659</c:v>
                </c:pt>
                <c:pt idx="5238">
                  <c:v>-342.72181875592037</c:v>
                </c:pt>
                <c:pt idx="5239">
                  <c:v>-366.00357857067684</c:v>
                </c:pt>
                <c:pt idx="5240">
                  <c:v>-298.81065151036728</c:v>
                </c:pt>
                <c:pt idx="5241">
                  <c:v>-262.11977686559317</c:v>
                </c:pt>
                <c:pt idx="5242">
                  <c:v>-163.54067992842852</c:v>
                </c:pt>
                <c:pt idx="5243">
                  <c:v>-117.7139248500157</c:v>
                </c:pt>
                <c:pt idx="5244">
                  <c:v>24.62898642248183</c:v>
                </c:pt>
                <c:pt idx="5245">
                  <c:v>28.460162088201287</c:v>
                </c:pt>
                <c:pt idx="5246">
                  <c:v>17.408693821703082</c:v>
                </c:pt>
                <c:pt idx="5247">
                  <c:v>-99.736869803178706</c:v>
                </c:pt>
                <c:pt idx="5248">
                  <c:v>-224.83949057993891</c:v>
                </c:pt>
                <c:pt idx="5249">
                  <c:v>-390.90622039785285</c:v>
                </c:pt>
                <c:pt idx="5250">
                  <c:v>-629.9126407746553</c:v>
                </c:pt>
                <c:pt idx="5251">
                  <c:v>-940.53257551836646</c:v>
                </c:pt>
                <c:pt idx="5252">
                  <c:v>-1110.2831280917799</c:v>
                </c:pt>
                <c:pt idx="5253">
                  <c:v>-1253.2154510051573</c:v>
                </c:pt>
                <c:pt idx="5254">
                  <c:v>-1363.7301336701398</c:v>
                </c:pt>
                <c:pt idx="5255">
                  <c:v>-1446.9845279444269</c:v>
                </c:pt>
                <c:pt idx="5256">
                  <c:v>-1533.6280391537732</c:v>
                </c:pt>
                <c:pt idx="5257">
                  <c:v>-1568.1086201452479</c:v>
                </c:pt>
                <c:pt idx="5258">
                  <c:v>-1552.1945058414904</c:v>
                </c:pt>
                <c:pt idx="5259">
                  <c:v>-1474.5395221555627</c:v>
                </c:pt>
                <c:pt idx="5260">
                  <c:v>-1341.9219029575834</c:v>
                </c:pt>
                <c:pt idx="5261">
                  <c:v>-1183.2228186506684</c:v>
                </c:pt>
                <c:pt idx="5262">
                  <c:v>-921.3766971897694</c:v>
                </c:pt>
                <c:pt idx="5263">
                  <c:v>-601.03147037153985</c:v>
                </c:pt>
                <c:pt idx="5264">
                  <c:v>-223.07125565729916</c:v>
                </c:pt>
                <c:pt idx="5265">
                  <c:v>57.488685401536713</c:v>
                </c:pt>
                <c:pt idx="5266">
                  <c:v>281.17040311546134</c:v>
                </c:pt>
                <c:pt idx="5267">
                  <c:v>505.58888538048632</c:v>
                </c:pt>
                <c:pt idx="5268">
                  <c:v>667.23502789180066</c:v>
                </c:pt>
                <c:pt idx="5269">
                  <c:v>743.7111882959689</c:v>
                </c:pt>
                <c:pt idx="5270">
                  <c:v>826.08146510893584</c:v>
                </c:pt>
                <c:pt idx="5271">
                  <c:v>886.05409956846643</c:v>
                </c:pt>
                <c:pt idx="5272">
                  <c:v>829.17587622355541</c:v>
                </c:pt>
                <c:pt idx="5273">
                  <c:v>751.96295126828772</c:v>
                </c:pt>
                <c:pt idx="5274">
                  <c:v>619.7873908009683</c:v>
                </c:pt>
                <c:pt idx="5275">
                  <c:v>466.98242290285225</c:v>
                </c:pt>
                <c:pt idx="5276">
                  <c:v>229.89159035890953</c:v>
                </c:pt>
                <c:pt idx="5277">
                  <c:v>32.143984843700764</c:v>
                </c:pt>
                <c:pt idx="5278">
                  <c:v>-127.88127565519426</c:v>
                </c:pt>
                <c:pt idx="5279">
                  <c:v>-223.95537311861904</c:v>
                </c:pt>
                <c:pt idx="5280">
                  <c:v>-261.82507104515321</c:v>
                </c:pt>
                <c:pt idx="5281">
                  <c:v>-270.81359856857171</c:v>
                </c:pt>
                <c:pt idx="5282">
                  <c:v>-317.67182401852438</c:v>
                </c:pt>
                <c:pt idx="5283">
                  <c:v>-389.1379854752131</c:v>
                </c:pt>
                <c:pt idx="5284">
                  <c:v>-441.59562151352497</c:v>
                </c:pt>
                <c:pt idx="5285">
                  <c:v>-474.16061467213967</c:v>
                </c:pt>
                <c:pt idx="5286">
                  <c:v>-493.46384591095671</c:v>
                </c:pt>
                <c:pt idx="5287">
                  <c:v>-512.91443005999372</c:v>
                </c:pt>
                <c:pt idx="5288">
                  <c:v>-495.96884538469635</c:v>
                </c:pt>
                <c:pt idx="5289">
                  <c:v>-507.31501947163451</c:v>
                </c:pt>
                <c:pt idx="5290">
                  <c:v>-458.39385327860236</c:v>
                </c:pt>
                <c:pt idx="5291">
                  <c:v>-468.26649826334074</c:v>
                </c:pt>
                <c:pt idx="5292">
                  <c:v>-441.30091569308502</c:v>
                </c:pt>
                <c:pt idx="5293">
                  <c:v>-461.04620566256176</c:v>
                </c:pt>
                <c:pt idx="5294">
                  <c:v>-525.29207451847174</c:v>
                </c:pt>
                <c:pt idx="5295">
                  <c:v>-668.37175034206916</c:v>
                </c:pt>
                <c:pt idx="5296">
                  <c:v>-780.80202083991162</c:v>
                </c:pt>
                <c:pt idx="5297">
                  <c:v>-945.10051573518581</c:v>
                </c:pt>
                <c:pt idx="5298">
                  <c:v>-1084.201662982844</c:v>
                </c:pt>
                <c:pt idx="5299">
                  <c:v>-1325.7130828333861</c:v>
                </c:pt>
                <c:pt idx="5300">
                  <c:v>-1491.6324597410799</c:v>
                </c:pt>
                <c:pt idx="5301">
                  <c:v>-1611.725081570361</c:v>
                </c:pt>
                <c:pt idx="5302">
                  <c:v>-1700.726239343227</c:v>
                </c:pt>
                <c:pt idx="5303">
                  <c:v>-1802.9891590358909</c:v>
                </c:pt>
                <c:pt idx="5304">
                  <c:v>-1923.523839595832</c:v>
                </c:pt>
                <c:pt idx="5305">
                  <c:v>-1980.549415850963</c:v>
                </c:pt>
                <c:pt idx="5306">
                  <c:v>-2000</c:v>
                </c:pt>
                <c:pt idx="5307">
                  <c:v>-1960.9514787917062</c:v>
                </c:pt>
                <c:pt idx="5308">
                  <c:v>-1858.3938532786024</c:v>
                </c:pt>
                <c:pt idx="5309">
                  <c:v>-1668.603304915272</c:v>
                </c:pt>
                <c:pt idx="5310">
                  <c:v>-1419.2821808230713</c:v>
                </c:pt>
                <c:pt idx="5311">
                  <c:v>-1105.5678349647405</c:v>
                </c:pt>
                <c:pt idx="5312">
                  <c:v>-776.97084517419216</c:v>
                </c:pt>
                <c:pt idx="5313">
                  <c:v>-523.67119250605197</c:v>
                </c:pt>
                <c:pt idx="5314">
                  <c:v>-227.19713714345858</c:v>
                </c:pt>
                <c:pt idx="5315">
                  <c:v>33.17545521524039</c:v>
                </c:pt>
                <c:pt idx="5316">
                  <c:v>234.16482475528892</c:v>
                </c:pt>
                <c:pt idx="5317">
                  <c:v>334.51215661509332</c:v>
                </c:pt>
                <c:pt idx="5318">
                  <c:v>438.39595832017676</c:v>
                </c:pt>
                <c:pt idx="5319">
                  <c:v>518.85064730028398</c:v>
                </c:pt>
                <c:pt idx="5320">
                  <c:v>503.96800336806655</c:v>
                </c:pt>
                <c:pt idx="5321">
                  <c:v>400.08420166298265</c:v>
                </c:pt>
                <c:pt idx="5322">
                  <c:v>290.01157772866009</c:v>
                </c:pt>
                <c:pt idx="5323">
                  <c:v>96.24250078939076</c:v>
                </c:pt>
                <c:pt idx="5324">
                  <c:v>-109.75686769813706</c:v>
                </c:pt>
                <c:pt idx="5325">
                  <c:v>-295.1268287548678</c:v>
                </c:pt>
                <c:pt idx="5326">
                  <c:v>-435.25944637406587</c:v>
                </c:pt>
                <c:pt idx="5327">
                  <c:v>-506.87296074097458</c:v>
                </c:pt>
                <c:pt idx="5328">
                  <c:v>-520.28207557099245</c:v>
                </c:pt>
                <c:pt idx="5329">
                  <c:v>-528.53383854331128</c:v>
                </c:pt>
                <c:pt idx="5330">
                  <c:v>-521.46089885275228</c:v>
                </c:pt>
                <c:pt idx="5331">
                  <c:v>-562.13030207346605</c:v>
                </c:pt>
                <c:pt idx="5332">
                  <c:v>-577.01294600568372</c:v>
                </c:pt>
                <c:pt idx="5333">
                  <c:v>-588.35912009262188</c:v>
                </c:pt>
                <c:pt idx="5334">
                  <c:v>-591.30617829702146</c:v>
                </c:pt>
                <c:pt idx="5335">
                  <c:v>-610.01999789495835</c:v>
                </c:pt>
                <c:pt idx="5336">
                  <c:v>-547.98442269234806</c:v>
                </c:pt>
                <c:pt idx="5337">
                  <c:v>-528.23913272287132</c:v>
                </c:pt>
                <c:pt idx="5338">
                  <c:v>-400.9262182928112</c:v>
                </c:pt>
                <c:pt idx="5339">
                  <c:v>-350.53152299757926</c:v>
                </c:pt>
                <c:pt idx="5340">
                  <c:v>-269.92948110725183</c:v>
                </c:pt>
                <c:pt idx="5341">
                  <c:v>-272.58183349121146</c:v>
                </c:pt>
                <c:pt idx="5342">
                  <c:v>-302.64182717608674</c:v>
                </c:pt>
                <c:pt idx="5343">
                  <c:v>-400.33680665193128</c:v>
                </c:pt>
                <c:pt idx="5344">
                  <c:v>-457.80444163772245</c:v>
                </c:pt>
                <c:pt idx="5345">
                  <c:v>-571.11882959688455</c:v>
                </c:pt>
                <c:pt idx="5346">
                  <c:v>-725.24997368698041</c:v>
                </c:pt>
                <c:pt idx="5347">
                  <c:v>-1032.775497316072</c:v>
                </c:pt>
                <c:pt idx="5348">
                  <c:v>-1209.5989895800442</c:v>
                </c:pt>
                <c:pt idx="5349">
                  <c:v>-1351.2051363014421</c:v>
                </c:pt>
                <c:pt idx="5350">
                  <c:v>-1474.2448163351228</c:v>
                </c:pt>
                <c:pt idx="5351">
                  <c:v>-1621.7450794653196</c:v>
                </c:pt>
                <c:pt idx="5352">
                  <c:v>-1708.093884854226</c:v>
                </c:pt>
                <c:pt idx="5353">
                  <c:v>-1762.1724029049574</c:v>
                </c:pt>
                <c:pt idx="5354">
                  <c:v>-1721.5029996842438</c:v>
                </c:pt>
                <c:pt idx="5355">
                  <c:v>-1590.6536154089044</c:v>
                </c:pt>
                <c:pt idx="5356">
                  <c:v>-1410.8830649405327</c:v>
                </c:pt>
                <c:pt idx="5357">
                  <c:v>-1211.219871592464</c:v>
                </c:pt>
                <c:pt idx="5358">
                  <c:v>-943.47963372276604</c:v>
                </c:pt>
                <c:pt idx="5359">
                  <c:v>-626.08146510893584</c:v>
                </c:pt>
                <c:pt idx="5360">
                  <c:v>-143.94274286917175</c:v>
                </c:pt>
                <c:pt idx="5361">
                  <c:v>191.43248079149544</c:v>
                </c:pt>
                <c:pt idx="5362">
                  <c:v>444.14272181875594</c:v>
                </c:pt>
                <c:pt idx="5363">
                  <c:v>644.54267971792433</c:v>
                </c:pt>
                <c:pt idx="5364">
                  <c:v>769.3505946742448</c:v>
                </c:pt>
                <c:pt idx="5365">
                  <c:v>826.67087674981576</c:v>
                </c:pt>
                <c:pt idx="5366">
                  <c:v>836.10146300389442</c:v>
                </c:pt>
                <c:pt idx="5367">
                  <c:v>835.06999263235457</c:v>
                </c:pt>
                <c:pt idx="5368">
                  <c:v>768.02441848226499</c:v>
                </c:pt>
                <c:pt idx="5369">
                  <c:v>601.07357120303141</c:v>
                </c:pt>
                <c:pt idx="5370">
                  <c:v>419.24007999157993</c:v>
                </c:pt>
                <c:pt idx="5371">
                  <c:v>174.19219029575834</c:v>
                </c:pt>
                <c:pt idx="5372">
                  <c:v>-78.370697821281965</c:v>
                </c:pt>
                <c:pt idx="5373">
                  <c:v>-255.93095463635404</c:v>
                </c:pt>
                <c:pt idx="5374">
                  <c:v>-380.8862225028945</c:v>
                </c:pt>
                <c:pt idx="5375">
                  <c:v>-448.66856120408374</c:v>
                </c:pt>
                <c:pt idx="5376">
                  <c:v>-487.12767077149783</c:v>
                </c:pt>
                <c:pt idx="5377">
                  <c:v>-472.39237974950015</c:v>
                </c:pt>
                <c:pt idx="5378">
                  <c:v>-483.29649510577838</c:v>
                </c:pt>
                <c:pt idx="5379">
                  <c:v>-524.70266287759182</c:v>
                </c:pt>
                <c:pt idx="5380">
                  <c:v>-563.60383117566562</c:v>
                </c:pt>
                <c:pt idx="5381">
                  <c:v>-591.30617829702146</c:v>
                </c:pt>
                <c:pt idx="5382">
                  <c:v>-580.99147458162292</c:v>
                </c:pt>
                <c:pt idx="5383">
                  <c:v>-564.93000736764543</c:v>
                </c:pt>
                <c:pt idx="5384">
                  <c:v>-453.53120724134305</c:v>
                </c:pt>
                <c:pt idx="5385">
                  <c:v>-318.26123565940429</c:v>
                </c:pt>
                <c:pt idx="5386">
                  <c:v>10.335754131144085</c:v>
                </c:pt>
                <c:pt idx="5387">
                  <c:v>303.86275128933812</c:v>
                </c:pt>
                <c:pt idx="5388">
                  <c:v>667.38238080202063</c:v>
                </c:pt>
                <c:pt idx="5389">
                  <c:v>779.9600042100833</c:v>
                </c:pt>
                <c:pt idx="5390">
                  <c:v>740.32207136090938</c:v>
                </c:pt>
                <c:pt idx="5391">
                  <c:v>600.77886538259145</c:v>
                </c:pt>
                <c:pt idx="5392">
                  <c:v>498.51594568992732</c:v>
                </c:pt>
                <c:pt idx="5393">
                  <c:v>306.36775076307777</c:v>
                </c:pt>
                <c:pt idx="5394">
                  <c:v>136.7645510998841</c:v>
                </c:pt>
                <c:pt idx="5395">
                  <c:v>-3.515419429533722</c:v>
                </c:pt>
                <c:pt idx="5396">
                  <c:v>-134.65950952531307</c:v>
                </c:pt>
                <c:pt idx="5397">
                  <c:v>-241.19566361435636</c:v>
                </c:pt>
                <c:pt idx="5398">
                  <c:v>-275.97095042627097</c:v>
                </c:pt>
                <c:pt idx="5399">
                  <c:v>-318.70329439006423</c:v>
                </c:pt>
                <c:pt idx="5400">
                  <c:v>-355.6888748552783</c:v>
                </c:pt>
                <c:pt idx="5401">
                  <c:v>-315.01947163456475</c:v>
                </c:pt>
                <c:pt idx="5402">
                  <c:v>-223.36596147773912</c:v>
                </c:pt>
                <c:pt idx="5403">
                  <c:v>-168.84538469634776</c:v>
                </c:pt>
                <c:pt idx="5404">
                  <c:v>-19.871592463951174</c:v>
                </c:pt>
                <c:pt idx="5405">
                  <c:v>207.34659509525318</c:v>
                </c:pt>
                <c:pt idx="5406">
                  <c:v>418.35596253026006</c:v>
                </c:pt>
                <c:pt idx="5407">
                  <c:v>655.88885380486272</c:v>
                </c:pt>
                <c:pt idx="5408">
                  <c:v>812.23029154825826</c:v>
                </c:pt>
                <c:pt idx="5409">
                  <c:v>976.97084517419216</c:v>
                </c:pt>
                <c:pt idx="5410">
                  <c:v>1059.930533628039</c:v>
                </c:pt>
                <c:pt idx="5411">
                  <c:v>1172.0660983054418</c:v>
                </c:pt>
                <c:pt idx="5412">
                  <c:v>1227.618145458373</c:v>
                </c:pt>
                <c:pt idx="5413">
                  <c:v>1268.4349015893063</c:v>
                </c:pt>
                <c:pt idx="5414">
                  <c:v>1279.1916640353647</c:v>
                </c:pt>
                <c:pt idx="5415">
                  <c:v>1294.2216608778022</c:v>
                </c:pt>
                <c:pt idx="5416">
                  <c:v>1175.3078623302808</c:v>
                </c:pt>
                <c:pt idx="5417">
                  <c:v>949.56320387327651</c:v>
                </c:pt>
                <c:pt idx="5418">
                  <c:v>688.60119987369762</c:v>
                </c:pt>
                <c:pt idx="5419">
                  <c:v>412.31449321124092</c:v>
                </c:pt>
                <c:pt idx="5420">
                  <c:v>132.78602252394467</c:v>
                </c:pt>
                <c:pt idx="5421">
                  <c:v>-89.569518998000149</c:v>
                </c:pt>
                <c:pt idx="5422">
                  <c:v>-248.56330912535532</c:v>
                </c:pt>
                <c:pt idx="5423">
                  <c:v>-333.88064414272185</c:v>
                </c:pt>
                <c:pt idx="5424">
                  <c:v>-336.23829070624151</c:v>
                </c:pt>
                <c:pt idx="5425">
                  <c:v>-351.56299336911911</c:v>
                </c:pt>
                <c:pt idx="5426">
                  <c:v>-385.6015156299336</c:v>
                </c:pt>
                <c:pt idx="5427">
                  <c:v>-454.26797179244295</c:v>
                </c:pt>
                <c:pt idx="5428">
                  <c:v>-461.78297021366166</c:v>
                </c:pt>
                <c:pt idx="5429">
                  <c:v>-465.61414587938111</c:v>
                </c:pt>
                <c:pt idx="5430">
                  <c:v>-469.88738027576051</c:v>
                </c:pt>
                <c:pt idx="5431">
                  <c:v>-428.77591832438679</c:v>
                </c:pt>
                <c:pt idx="5432">
                  <c:v>-332.1124092200821</c:v>
                </c:pt>
                <c:pt idx="5433">
                  <c:v>-189.47479212714461</c:v>
                </c:pt>
                <c:pt idx="5434">
                  <c:v>154.44690032628159</c:v>
                </c:pt>
                <c:pt idx="5435">
                  <c:v>491.29565308914835</c:v>
                </c:pt>
                <c:pt idx="5436">
                  <c:v>843.17440269445342</c:v>
                </c:pt>
                <c:pt idx="5437">
                  <c:v>983.60172613409122</c:v>
                </c:pt>
                <c:pt idx="5438">
                  <c:v>986.84349015893076</c:v>
                </c:pt>
                <c:pt idx="5439">
                  <c:v>912.28291758762225</c:v>
                </c:pt>
                <c:pt idx="5440">
                  <c:v>852.75234185875161</c:v>
                </c:pt>
                <c:pt idx="5441">
                  <c:v>770.52941795600464</c:v>
                </c:pt>
                <c:pt idx="5442">
                  <c:v>711.29354804757395</c:v>
                </c:pt>
                <c:pt idx="5443">
                  <c:v>632.4597410798865</c:v>
                </c:pt>
                <c:pt idx="5444">
                  <c:v>573.96063572255571</c:v>
                </c:pt>
                <c:pt idx="5445">
                  <c:v>595.17945479423224</c:v>
                </c:pt>
                <c:pt idx="5446">
                  <c:v>591.20092621829281</c:v>
                </c:pt>
                <c:pt idx="5447">
                  <c:v>600.77886538259145</c:v>
                </c:pt>
                <c:pt idx="5448">
                  <c:v>479.21271445111051</c:v>
                </c:pt>
                <c:pt idx="5449">
                  <c:v>370.61361961898729</c:v>
                </c:pt>
                <c:pt idx="5450">
                  <c:v>388.00126302494482</c:v>
                </c:pt>
                <c:pt idx="5451">
                  <c:v>296.9371645089991</c:v>
                </c:pt>
                <c:pt idx="5452">
                  <c:v>328.02862856541424</c:v>
                </c:pt>
                <c:pt idx="5453">
                  <c:v>382.54920534680559</c:v>
                </c:pt>
                <c:pt idx="5454">
                  <c:v>520.02947058204381</c:v>
                </c:pt>
                <c:pt idx="5455">
                  <c:v>677.54973160719919</c:v>
                </c:pt>
                <c:pt idx="5456">
                  <c:v>890.17998105462584</c:v>
                </c:pt>
                <c:pt idx="5457">
                  <c:v>1068.3296495105778</c:v>
                </c:pt>
                <c:pt idx="5458">
                  <c:v>1143.1849279023259</c:v>
                </c:pt>
                <c:pt idx="5459">
                  <c:v>1174.7184506894009</c:v>
                </c:pt>
                <c:pt idx="5460">
                  <c:v>1264.0143142827069</c:v>
                </c:pt>
                <c:pt idx="5461">
                  <c:v>1301.7366592990211</c:v>
                </c:pt>
                <c:pt idx="5462">
                  <c:v>1308.8095989895801</c:v>
                </c:pt>
                <c:pt idx="5463">
                  <c:v>1318.9769497947586</c:v>
                </c:pt>
                <c:pt idx="5464">
                  <c:v>1236.4593200715713</c:v>
                </c:pt>
                <c:pt idx="5465">
                  <c:v>1014.1037785496264</c:v>
                </c:pt>
                <c:pt idx="5466">
                  <c:v>814.44058520155795</c:v>
                </c:pt>
                <c:pt idx="5467">
                  <c:v>570.42416587727621</c:v>
                </c:pt>
                <c:pt idx="5468">
                  <c:v>269.52952320808345</c:v>
                </c:pt>
                <c:pt idx="5469">
                  <c:v>40.395747816019366</c:v>
                </c:pt>
                <c:pt idx="5470">
                  <c:v>-110.64098515945693</c:v>
                </c:pt>
                <c:pt idx="5471">
                  <c:v>-200.37890748342284</c:v>
                </c:pt>
                <c:pt idx="5472">
                  <c:v>-237.21713503841693</c:v>
                </c:pt>
                <c:pt idx="5473">
                  <c:v>-222.03978528575931</c:v>
                </c:pt>
                <c:pt idx="5474">
                  <c:v>-262.70918850647308</c:v>
                </c:pt>
                <c:pt idx="5475">
                  <c:v>-322.82917587622364</c:v>
                </c:pt>
                <c:pt idx="5476">
                  <c:v>-355.24681612461836</c:v>
                </c:pt>
                <c:pt idx="5477">
                  <c:v>-367.62446058309661</c:v>
                </c:pt>
                <c:pt idx="5478">
                  <c:v>-366.88769603199671</c:v>
                </c:pt>
                <c:pt idx="5479">
                  <c:v>-336.23829070624151</c:v>
                </c:pt>
                <c:pt idx="5480">
                  <c:v>-227.19713714345858</c:v>
                </c:pt>
                <c:pt idx="5481">
                  <c:v>-100.62098726449858</c:v>
                </c:pt>
                <c:pt idx="5482">
                  <c:v>220.01894537417093</c:v>
                </c:pt>
                <c:pt idx="5483">
                  <c:v>520.47152931270375</c:v>
                </c:pt>
                <c:pt idx="5484">
                  <c:v>878.83380696768745</c:v>
                </c:pt>
                <c:pt idx="5485">
                  <c:v>978.88643300705189</c:v>
                </c:pt>
                <c:pt idx="5486">
                  <c:v>1028.5443637511839</c:v>
                </c:pt>
                <c:pt idx="5487">
                  <c:v>942.63761709293749</c:v>
                </c:pt>
                <c:pt idx="5488">
                  <c:v>916.11409325334171</c:v>
                </c:pt>
                <c:pt idx="5489">
                  <c:v>759.62530259972618</c:v>
                </c:pt>
                <c:pt idx="5490">
                  <c:v>594.00063151247241</c:v>
                </c:pt>
                <c:pt idx="5491">
                  <c:v>456.52036627723419</c:v>
                </c:pt>
                <c:pt idx="5492">
                  <c:v>376.21303020734649</c:v>
                </c:pt>
                <c:pt idx="5493">
                  <c:v>205.87306599305339</c:v>
                </c:pt>
                <c:pt idx="5494">
                  <c:v>258.77276076202497</c:v>
                </c:pt>
                <c:pt idx="5495">
                  <c:v>112.15661509314805</c:v>
                </c:pt>
                <c:pt idx="5496">
                  <c:v>-39.027470792548229</c:v>
                </c:pt>
                <c:pt idx="5497">
                  <c:v>-137.01715608883273</c:v>
                </c:pt>
                <c:pt idx="5498">
                  <c:v>-138.78539101147248</c:v>
                </c:pt>
                <c:pt idx="5499">
                  <c:v>-92.221871381959772</c:v>
                </c:pt>
                <c:pt idx="5500">
                  <c:v>4.7363435427848799</c:v>
                </c:pt>
                <c:pt idx="5501">
                  <c:v>194.96895063677493</c:v>
                </c:pt>
                <c:pt idx="5502">
                  <c:v>401.26302494474248</c:v>
                </c:pt>
                <c:pt idx="5503">
                  <c:v>625.23944847910752</c:v>
                </c:pt>
                <c:pt idx="5504">
                  <c:v>809.43058625407866</c:v>
                </c:pt>
                <c:pt idx="5505">
                  <c:v>920.23997473950112</c:v>
                </c:pt>
                <c:pt idx="5506">
                  <c:v>1031.0493632249236</c:v>
                </c:pt>
                <c:pt idx="5507">
                  <c:v>1177.8128618040205</c:v>
                </c:pt>
                <c:pt idx="5508">
                  <c:v>1304.6837175034207</c:v>
                </c:pt>
                <c:pt idx="5509">
                  <c:v>1410.6304599515843</c:v>
                </c:pt>
                <c:pt idx="5510">
                  <c:v>1447.0266287759182</c:v>
                </c:pt>
                <c:pt idx="5511">
                  <c:v>1474.7289758972738</c:v>
                </c:pt>
                <c:pt idx="5512">
                  <c:v>1373.64487948637</c:v>
                </c:pt>
                <c:pt idx="5513">
                  <c:v>1147.4581622987052</c:v>
                </c:pt>
                <c:pt idx="5514">
                  <c:v>887.52762867066622</c:v>
                </c:pt>
                <c:pt idx="5515">
                  <c:v>617.87180296810857</c:v>
                </c:pt>
                <c:pt idx="5516">
                  <c:v>326.99715819387438</c:v>
                </c:pt>
                <c:pt idx="5517">
                  <c:v>105.96779286390893</c:v>
                </c:pt>
                <c:pt idx="5518">
                  <c:v>-68.498052836543593</c:v>
                </c:pt>
                <c:pt idx="5519">
                  <c:v>-182.54920534680559</c:v>
                </c:pt>
                <c:pt idx="5520">
                  <c:v>-222.92390274707918</c:v>
                </c:pt>
                <c:pt idx="5521">
                  <c:v>-210.69361119882115</c:v>
                </c:pt>
                <c:pt idx="5522">
                  <c:v>-224.98684349015889</c:v>
                </c:pt>
                <c:pt idx="5523">
                  <c:v>-285.84359541100935</c:v>
                </c:pt>
                <c:pt idx="5524">
                  <c:v>-322.09241132512375</c:v>
                </c:pt>
                <c:pt idx="5525">
                  <c:v>-343.31123039680028</c:v>
                </c:pt>
                <c:pt idx="5526">
                  <c:v>-340.95358383328062</c:v>
                </c:pt>
                <c:pt idx="5527">
                  <c:v>-321.79770550468379</c:v>
                </c:pt>
                <c:pt idx="5528">
                  <c:v>-201.11567203452273</c:v>
                </c:pt>
                <c:pt idx="5529">
                  <c:v>-114.47216082517639</c:v>
                </c:pt>
                <c:pt idx="5530">
                  <c:v>195.41100936743487</c:v>
                </c:pt>
                <c:pt idx="5531">
                  <c:v>456.22566045679423</c:v>
                </c:pt>
                <c:pt idx="5532">
                  <c:v>737.81707188716973</c:v>
                </c:pt>
                <c:pt idx="5533">
                  <c:v>799.55794126934006</c:v>
                </c:pt>
                <c:pt idx="5534">
                  <c:v>791.01147247658128</c:v>
                </c:pt>
                <c:pt idx="5535">
                  <c:v>603.28386485633109</c:v>
                </c:pt>
                <c:pt idx="5536">
                  <c:v>435.89095884643712</c:v>
                </c:pt>
                <c:pt idx="5537">
                  <c:v>279.54952110304157</c:v>
                </c:pt>
                <c:pt idx="5538">
                  <c:v>152.38395958320189</c:v>
                </c:pt>
                <c:pt idx="5539">
                  <c:v>81.801915587832809</c:v>
                </c:pt>
                <c:pt idx="5540">
                  <c:v>-10.735712030312698</c:v>
                </c:pt>
                <c:pt idx="5541">
                  <c:v>-86.622460793600567</c:v>
                </c:pt>
                <c:pt idx="5542">
                  <c:v>-67.171876644563781</c:v>
                </c:pt>
                <c:pt idx="5543">
                  <c:v>-29.15482580780963</c:v>
                </c:pt>
                <c:pt idx="5544">
                  <c:v>-21.934533207030881</c:v>
                </c:pt>
                <c:pt idx="5545">
                  <c:v>-58.035996210925077</c:v>
                </c:pt>
                <c:pt idx="5546">
                  <c:v>-91.190401010419919</c:v>
                </c:pt>
                <c:pt idx="5547">
                  <c:v>-71.592463951162927</c:v>
                </c:pt>
                <c:pt idx="5548">
                  <c:v>-65.845700452583969</c:v>
                </c:pt>
                <c:pt idx="5549">
                  <c:v>58.667508683296546</c:v>
                </c:pt>
                <c:pt idx="5550">
                  <c:v>315.35627828649604</c:v>
                </c:pt>
                <c:pt idx="5551">
                  <c:v>515.16682454478496</c:v>
                </c:pt>
                <c:pt idx="5552">
                  <c:v>760.06736133038612</c:v>
                </c:pt>
                <c:pt idx="5553">
                  <c:v>865.86675086832975</c:v>
                </c:pt>
                <c:pt idx="5554">
                  <c:v>1007.4728975897274</c:v>
                </c:pt>
                <c:pt idx="5555">
                  <c:v>1062.8775918324386</c:v>
                </c:pt>
                <c:pt idx="5556">
                  <c:v>1059.0464161667192</c:v>
                </c:pt>
                <c:pt idx="5557">
                  <c:v>1080.8546468792761</c:v>
                </c:pt>
                <c:pt idx="5558">
                  <c:v>1053.8890643090199</c:v>
                </c:pt>
                <c:pt idx="5559">
                  <c:v>1043.2796547731818</c:v>
                </c:pt>
                <c:pt idx="5560">
                  <c:v>913.3143879591621</c:v>
                </c:pt>
                <c:pt idx="5561">
                  <c:v>671.50826228818005</c:v>
                </c:pt>
                <c:pt idx="5562">
                  <c:v>417.02978633828025</c:v>
                </c:pt>
                <c:pt idx="5563">
                  <c:v>174.04483738553836</c:v>
                </c:pt>
                <c:pt idx="5564">
                  <c:v>-75.128933796442425</c:v>
                </c:pt>
                <c:pt idx="5565">
                  <c:v>-302.93653299652669</c:v>
                </c:pt>
                <c:pt idx="5566">
                  <c:v>-458.6885590990421</c:v>
                </c:pt>
                <c:pt idx="5567">
                  <c:v>-591.45353120724144</c:v>
                </c:pt>
                <c:pt idx="5568">
                  <c:v>-602.65235238395962</c:v>
                </c:pt>
                <c:pt idx="5569">
                  <c:v>-560.80412588148624</c:v>
                </c:pt>
                <c:pt idx="5570">
                  <c:v>-592.63235448900105</c:v>
                </c:pt>
                <c:pt idx="5571">
                  <c:v>-625.78675928849589</c:v>
                </c:pt>
                <c:pt idx="5572">
                  <c:v>-673.38174928954845</c:v>
                </c:pt>
                <c:pt idx="5573">
                  <c:v>-703.29439006420375</c:v>
                </c:pt>
                <c:pt idx="5574">
                  <c:v>-720.09262182928114</c:v>
                </c:pt>
                <c:pt idx="5575">
                  <c:v>-724.21850331544056</c:v>
                </c:pt>
                <c:pt idx="5576">
                  <c:v>-666.75086832964962</c:v>
                </c:pt>
                <c:pt idx="5577">
                  <c:v>-650.83675402589211</c:v>
                </c:pt>
                <c:pt idx="5578">
                  <c:v>-501.56825597305556</c:v>
                </c:pt>
                <c:pt idx="5579">
                  <c:v>-376.17092937585517</c:v>
                </c:pt>
                <c:pt idx="5580">
                  <c:v>-167.51920850436795</c:v>
                </c:pt>
                <c:pt idx="5581">
                  <c:v>-8.230712556573053</c:v>
                </c:pt>
                <c:pt idx="5582">
                  <c:v>147.3739606357226</c:v>
                </c:pt>
                <c:pt idx="5583">
                  <c:v>202.18924323755391</c:v>
                </c:pt>
                <c:pt idx="5584">
                  <c:v>178.61277760235771</c:v>
                </c:pt>
                <c:pt idx="5585">
                  <c:v>109.20955688874847</c:v>
                </c:pt>
                <c:pt idx="5586">
                  <c:v>1.6419324281655463</c:v>
                </c:pt>
                <c:pt idx="5587">
                  <c:v>-76.602462898642216</c:v>
                </c:pt>
                <c:pt idx="5588">
                  <c:v>-165.7509735817282</c:v>
                </c:pt>
                <c:pt idx="5589">
                  <c:v>-241.78507525523628</c:v>
                </c:pt>
                <c:pt idx="5590">
                  <c:v>-307.20976739290609</c:v>
                </c:pt>
                <c:pt idx="5591">
                  <c:v>-444.54267971792433</c:v>
                </c:pt>
                <c:pt idx="5592">
                  <c:v>-498.91590358909593</c:v>
                </c:pt>
                <c:pt idx="5593">
                  <c:v>-598.96852962846015</c:v>
                </c:pt>
                <c:pt idx="5594">
                  <c:v>-652.16293021787169</c:v>
                </c:pt>
                <c:pt idx="5595">
                  <c:v>-653.78381223029146</c:v>
                </c:pt>
                <c:pt idx="5596">
                  <c:v>-572.8870645195243</c:v>
                </c:pt>
                <c:pt idx="5597">
                  <c:v>-432.31238816966629</c:v>
                </c:pt>
                <c:pt idx="5598">
                  <c:v>-261.82507104515321</c:v>
                </c:pt>
                <c:pt idx="5599">
                  <c:v>-82.054520576781442</c:v>
                </c:pt>
                <c:pt idx="5600">
                  <c:v>144.42690243132301</c:v>
                </c:pt>
                <c:pt idx="5601">
                  <c:v>344.8268603304914</c:v>
                </c:pt>
                <c:pt idx="5602">
                  <c:v>560.69887380275759</c:v>
                </c:pt>
                <c:pt idx="5603">
                  <c:v>693.31649300073695</c:v>
                </c:pt>
                <c:pt idx="5604">
                  <c:v>772.29765287864439</c:v>
                </c:pt>
                <c:pt idx="5605">
                  <c:v>816.94558467529714</c:v>
                </c:pt>
                <c:pt idx="5606">
                  <c:v>844.94263761709271</c:v>
                </c:pt>
                <c:pt idx="5607">
                  <c:v>861.44616356173037</c:v>
                </c:pt>
                <c:pt idx="5608">
                  <c:v>777.89706346700359</c:v>
                </c:pt>
                <c:pt idx="5609">
                  <c:v>644.54267971792433</c:v>
                </c:pt>
                <c:pt idx="5610">
                  <c:v>467.42448163351219</c:v>
                </c:pt>
                <c:pt idx="5611">
                  <c:v>287.35922534470046</c:v>
                </c:pt>
                <c:pt idx="5612">
                  <c:v>61.909272708136086</c:v>
                </c:pt>
                <c:pt idx="5613">
                  <c:v>-118.30333649089562</c:v>
                </c:pt>
                <c:pt idx="5614">
                  <c:v>-269.92948110725183</c:v>
                </c:pt>
                <c:pt idx="5615">
                  <c:v>-369.24534259551615</c:v>
                </c:pt>
                <c:pt idx="5616">
                  <c:v>-404.75739395853066</c:v>
                </c:pt>
                <c:pt idx="5617">
                  <c:v>-377.349752657615</c:v>
                </c:pt>
                <c:pt idx="5618">
                  <c:v>-399.89474792127135</c:v>
                </c:pt>
                <c:pt idx="5619">
                  <c:v>-433.78591727186608</c:v>
                </c:pt>
                <c:pt idx="5620">
                  <c:v>-474.30796758235965</c:v>
                </c:pt>
                <c:pt idx="5621">
                  <c:v>-484.91737711819815</c:v>
                </c:pt>
                <c:pt idx="5622">
                  <c:v>-479.6126723502789</c:v>
                </c:pt>
                <c:pt idx="5623">
                  <c:v>-480.49678981159877</c:v>
                </c:pt>
                <c:pt idx="5624">
                  <c:v>-452.4997368698032</c:v>
                </c:pt>
                <c:pt idx="5625">
                  <c:v>-475.33943795389951</c:v>
                </c:pt>
                <c:pt idx="5626">
                  <c:v>-399.30533628039143</c:v>
                </c:pt>
                <c:pt idx="5627">
                  <c:v>-322.97652878644362</c:v>
                </c:pt>
                <c:pt idx="5628">
                  <c:v>-204.94684770024219</c:v>
                </c:pt>
                <c:pt idx="5629">
                  <c:v>-163.24597410798856</c:v>
                </c:pt>
                <c:pt idx="5630">
                  <c:v>7.8307546574044409</c:v>
                </c:pt>
                <c:pt idx="5631">
                  <c:v>52.036627723397487</c:v>
                </c:pt>
                <c:pt idx="5632">
                  <c:v>106.99926323544878</c:v>
                </c:pt>
                <c:pt idx="5633">
                  <c:v>104.0522050310492</c:v>
                </c:pt>
                <c:pt idx="5634">
                  <c:v>109.79896852962838</c:v>
                </c:pt>
                <c:pt idx="5635">
                  <c:v>34.354278497000223</c:v>
                </c:pt>
                <c:pt idx="5636">
                  <c:v>20.797810756762374</c:v>
                </c:pt>
                <c:pt idx="5637">
                  <c:v>66.771918745395396</c:v>
                </c:pt>
                <c:pt idx="5638">
                  <c:v>85.780444163772245</c:v>
                </c:pt>
                <c:pt idx="5639">
                  <c:v>47.763393327018321</c:v>
                </c:pt>
                <c:pt idx="5640">
                  <c:v>-28.123355436269776</c:v>
                </c:pt>
                <c:pt idx="5641">
                  <c:v>-112.70392590253664</c:v>
                </c:pt>
                <c:pt idx="5642">
                  <c:v>-13.240711504052115</c:v>
                </c:pt>
                <c:pt idx="5643">
                  <c:v>19.471634564782562</c:v>
                </c:pt>
                <c:pt idx="5644">
                  <c:v>53.510156825597278</c:v>
                </c:pt>
                <c:pt idx="5645">
                  <c:v>119.81896642458696</c:v>
                </c:pt>
                <c:pt idx="5646">
                  <c:v>309.31480896747689</c:v>
                </c:pt>
                <c:pt idx="5647">
                  <c:v>524.15535206820323</c:v>
                </c:pt>
                <c:pt idx="5648">
                  <c:v>679.17061361961896</c:v>
                </c:pt>
                <c:pt idx="5649">
                  <c:v>835.95411009367444</c:v>
                </c:pt>
                <c:pt idx="5650">
                  <c:v>971.66614040627292</c:v>
                </c:pt>
                <c:pt idx="5651">
                  <c:v>1097.8002315545732</c:v>
                </c:pt>
                <c:pt idx="5652">
                  <c:v>1166.6140406273025</c:v>
                </c:pt>
                <c:pt idx="5653">
                  <c:v>1183.7069782128196</c:v>
                </c:pt>
                <c:pt idx="5654">
                  <c:v>1235.1331438795914</c:v>
                </c:pt>
                <c:pt idx="5655">
                  <c:v>1296.2846016208819</c:v>
                </c:pt>
                <c:pt idx="5656">
                  <c:v>1255.3204925797286</c:v>
                </c:pt>
                <c:pt idx="5657">
                  <c:v>1065.6772971266182</c:v>
                </c:pt>
                <c:pt idx="5658">
                  <c:v>947.94232186085674</c:v>
                </c:pt>
                <c:pt idx="5659">
                  <c:v>734.13324913167025</c:v>
                </c:pt>
                <c:pt idx="5660">
                  <c:v>453.86801389327456</c:v>
                </c:pt>
                <c:pt idx="5661">
                  <c:v>245.36364593200733</c:v>
                </c:pt>
                <c:pt idx="5662">
                  <c:v>90.495737290811576</c:v>
                </c:pt>
                <c:pt idx="5663">
                  <c:v>20.503104936322416</c:v>
                </c:pt>
                <c:pt idx="5664">
                  <c:v>10.335754131144085</c:v>
                </c:pt>
                <c:pt idx="5665">
                  <c:v>55.425744658457006</c:v>
                </c:pt>
                <c:pt idx="5666">
                  <c:v>45.111040943058697</c:v>
                </c:pt>
                <c:pt idx="5667">
                  <c:v>5.9151668245447127</c:v>
                </c:pt>
                <c:pt idx="5668">
                  <c:v>-9.4095358383328858</c:v>
                </c:pt>
                <c:pt idx="5669">
                  <c:v>-36.227765498368626</c:v>
                </c:pt>
                <c:pt idx="5670">
                  <c:v>-40.795705715187978</c:v>
                </c:pt>
                <c:pt idx="5671">
                  <c:v>3.8522260814650053</c:v>
                </c:pt>
                <c:pt idx="5672">
                  <c:v>100.5157351857697</c:v>
                </c:pt>
                <c:pt idx="5673">
                  <c:v>235.19629512682877</c:v>
                </c:pt>
                <c:pt idx="5674">
                  <c:v>609.9147458162297</c:v>
                </c:pt>
                <c:pt idx="5675">
                  <c:v>933.35438374907926</c:v>
                </c:pt>
                <c:pt idx="5676">
                  <c:v>1297.0213661719818</c:v>
                </c:pt>
                <c:pt idx="5677">
                  <c:v>1406.7992842858648</c:v>
                </c:pt>
                <c:pt idx="5678">
                  <c:v>1396.1898747500263</c:v>
                </c:pt>
                <c:pt idx="5679">
                  <c:v>1275.5078412798653</c:v>
                </c:pt>
                <c:pt idx="5680">
                  <c:v>1219.8084412167141</c:v>
                </c:pt>
                <c:pt idx="5681">
                  <c:v>1080.8546468792761</c:v>
                </c:pt>
                <c:pt idx="5682">
                  <c:v>918.91379854752131</c:v>
                </c:pt>
                <c:pt idx="5683">
                  <c:v>804.56794021681935</c:v>
                </c:pt>
                <c:pt idx="5684">
                  <c:v>749.75265761498804</c:v>
                </c:pt>
                <c:pt idx="5685">
                  <c:v>659.72002947058218</c:v>
                </c:pt>
                <c:pt idx="5686">
                  <c:v>693.90590464161687</c:v>
                </c:pt>
                <c:pt idx="5687">
                  <c:v>680.64414272181875</c:v>
                </c:pt>
                <c:pt idx="5688">
                  <c:v>545.96358278076013</c:v>
                </c:pt>
                <c:pt idx="5689">
                  <c:v>499.4000631512472</c:v>
                </c:pt>
                <c:pt idx="5690">
                  <c:v>520.76623513314371</c:v>
                </c:pt>
                <c:pt idx="5691">
                  <c:v>507.799179033786</c:v>
                </c:pt>
                <c:pt idx="5692">
                  <c:v>523.12388169666337</c:v>
                </c:pt>
                <c:pt idx="5693">
                  <c:v>621.99768445426798</c:v>
                </c:pt>
                <c:pt idx="5694">
                  <c:v>766.84559520050516</c:v>
                </c:pt>
                <c:pt idx="5695">
                  <c:v>956.34143774339555</c:v>
                </c:pt>
                <c:pt idx="5696">
                  <c:v>1169.2663930112622</c:v>
                </c:pt>
                <c:pt idx="5697">
                  <c:v>1352.7207662351329</c:v>
                </c:pt>
                <c:pt idx="5698">
                  <c:v>1464.5616250920957</c:v>
                </c:pt>
                <c:pt idx="5699">
                  <c:v>1573.3080728344385</c:v>
                </c:pt>
                <c:pt idx="5700">
                  <c:v>1669.9715819387434</c:v>
                </c:pt>
                <c:pt idx="5701">
                  <c:v>1726.1130407325545</c:v>
                </c:pt>
                <c:pt idx="5702">
                  <c:v>1727.2918640143143</c:v>
                </c:pt>
                <c:pt idx="5703">
                  <c:v>1705.041574571098</c:v>
                </c:pt>
                <c:pt idx="5704">
                  <c:v>1670.7083464898433</c:v>
                </c:pt>
                <c:pt idx="5705">
                  <c:v>1469.276918219135</c:v>
                </c:pt>
                <c:pt idx="5706">
                  <c:v>1167.4981580886224</c:v>
                </c:pt>
                <c:pt idx="5707">
                  <c:v>862.62498684349021</c:v>
                </c:pt>
                <c:pt idx="5708">
                  <c:v>568.65593095463646</c:v>
                </c:pt>
                <c:pt idx="5709">
                  <c:v>352.93127039259025</c:v>
                </c:pt>
                <c:pt idx="5710">
                  <c:v>176.69718976949798</c:v>
                </c:pt>
                <c:pt idx="5711">
                  <c:v>94.76897168719097</c:v>
                </c:pt>
                <c:pt idx="5712">
                  <c:v>61.909272708136086</c:v>
                </c:pt>
                <c:pt idx="5713">
                  <c:v>96.537206609830719</c:v>
                </c:pt>
                <c:pt idx="5714">
                  <c:v>70.161035680454916</c:v>
                </c:pt>
                <c:pt idx="5715">
                  <c:v>21.38722239764229</c:v>
                </c:pt>
                <c:pt idx="5716">
                  <c:v>-10.146300389432781</c:v>
                </c:pt>
                <c:pt idx="5717">
                  <c:v>-13.97747605515201</c:v>
                </c:pt>
                <c:pt idx="5718">
                  <c:v>-0.71571413535411921</c:v>
                </c:pt>
                <c:pt idx="5719">
                  <c:v>29.786338280181099</c:v>
                </c:pt>
                <c:pt idx="5720">
                  <c:v>119.37690769392702</c:v>
                </c:pt>
                <c:pt idx="5721">
                  <c:v>224.29217977055032</c:v>
                </c:pt>
                <c:pt idx="5722">
                  <c:v>565.5615198400169</c:v>
                </c:pt>
                <c:pt idx="5723">
                  <c:v>887.08556994000628</c:v>
                </c:pt>
                <c:pt idx="5724">
                  <c:v>1210.6725607830754</c:v>
                </c:pt>
                <c:pt idx="5725">
                  <c:v>1244.4163772234501</c:v>
                </c:pt>
                <c:pt idx="5726">
                  <c:v>1202.4207978107565</c:v>
                </c:pt>
                <c:pt idx="5727">
                  <c:v>1049.6158299126409</c:v>
                </c:pt>
                <c:pt idx="5728">
                  <c:v>922.30291548258083</c:v>
                </c:pt>
                <c:pt idx="5729">
                  <c:v>796.90558888538044</c:v>
                </c:pt>
                <c:pt idx="5730">
                  <c:v>601.07357120303141</c:v>
                </c:pt>
                <c:pt idx="5731">
                  <c:v>386.08567519208509</c:v>
                </c:pt>
                <c:pt idx="5732">
                  <c:v>215.89306388801197</c:v>
                </c:pt>
                <c:pt idx="5733">
                  <c:v>214.86159351647211</c:v>
                </c:pt>
                <c:pt idx="5734">
                  <c:v>172.42395537311859</c:v>
                </c:pt>
                <c:pt idx="5735">
                  <c:v>105.37838122302901</c:v>
                </c:pt>
                <c:pt idx="5736">
                  <c:v>19.176928744342604</c:v>
                </c:pt>
                <c:pt idx="5737">
                  <c:v>57.783391221976672</c:v>
                </c:pt>
                <c:pt idx="5738">
                  <c:v>72.666035154194105</c:v>
                </c:pt>
                <c:pt idx="5739">
                  <c:v>113.04073255446792</c:v>
                </c:pt>
                <c:pt idx="5740">
                  <c:v>188.63277549731629</c:v>
                </c:pt>
                <c:pt idx="5741">
                  <c:v>337.4592148194929</c:v>
                </c:pt>
                <c:pt idx="5742">
                  <c:v>573.51857699189577</c:v>
                </c:pt>
                <c:pt idx="5743">
                  <c:v>873.52910219976866</c:v>
                </c:pt>
                <c:pt idx="5744">
                  <c:v>1076.4340595726767</c:v>
                </c:pt>
                <c:pt idx="5745">
                  <c:v>1223.6396168824335</c:v>
                </c:pt>
                <c:pt idx="5746">
                  <c:v>1374.3816440374699</c:v>
                </c:pt>
                <c:pt idx="5747">
                  <c:v>1520.1136722450269</c:v>
                </c:pt>
                <c:pt idx="5748">
                  <c:v>1634.4595305757289</c:v>
                </c:pt>
                <c:pt idx="5749">
                  <c:v>1699.0001052520788</c:v>
                </c:pt>
                <c:pt idx="5750">
                  <c:v>1678.0759920008422</c:v>
                </c:pt>
                <c:pt idx="5751">
                  <c:v>1702.9786338280182</c:v>
                </c:pt>
                <c:pt idx="5752">
                  <c:v>1630.7757078202294</c:v>
                </c:pt>
                <c:pt idx="5753">
                  <c:v>1435.3857488685403</c:v>
                </c:pt>
                <c:pt idx="5754">
                  <c:v>1221.7240290495738</c:v>
                </c:pt>
                <c:pt idx="5755">
                  <c:v>944.99526365645715</c:v>
                </c:pt>
                <c:pt idx="5756">
                  <c:v>648.81591411430372</c:v>
                </c:pt>
                <c:pt idx="5757">
                  <c:v>431.47037153983774</c:v>
                </c:pt>
                <c:pt idx="5758">
                  <c:v>255.97305546784537</c:v>
                </c:pt>
                <c:pt idx="5759">
                  <c:v>164.02483949057978</c:v>
                </c:pt>
                <c:pt idx="5760">
                  <c:v>136.46984527944414</c:v>
                </c:pt>
                <c:pt idx="5761">
                  <c:v>181.41248289653731</c:v>
                </c:pt>
                <c:pt idx="5762">
                  <c:v>132.04925797284477</c:v>
                </c:pt>
                <c:pt idx="5763">
                  <c:v>90.790443111251534</c:v>
                </c:pt>
                <c:pt idx="5764">
                  <c:v>62.351331438796024</c:v>
                </c:pt>
                <c:pt idx="5765">
                  <c:v>53.952215556257215</c:v>
                </c:pt>
                <c:pt idx="5766">
                  <c:v>57.636038311756693</c:v>
                </c:pt>
                <c:pt idx="5767">
                  <c:v>82.391327228712726</c:v>
                </c:pt>
                <c:pt idx="5768">
                  <c:v>183.91748237027696</c:v>
                </c:pt>
                <c:pt idx="5769">
                  <c:v>295.46363540679931</c:v>
                </c:pt>
                <c:pt idx="5770">
                  <c:v>647.04767919166397</c:v>
                </c:pt>
                <c:pt idx="5771">
                  <c:v>994.50584149036922</c:v>
                </c:pt>
                <c:pt idx="5772">
                  <c:v>1323.8395958320175</c:v>
                </c:pt>
                <c:pt idx="5773">
                  <c:v>1434.2069255867805</c:v>
                </c:pt>
                <c:pt idx="5774">
                  <c:v>1440.6904536364591</c:v>
                </c:pt>
                <c:pt idx="5775">
                  <c:v>1292.4534259551624</c:v>
                </c:pt>
                <c:pt idx="5776">
                  <c:v>1204.1890327333963</c:v>
                </c:pt>
                <c:pt idx="5777">
                  <c:v>1060.225239448479</c:v>
                </c:pt>
                <c:pt idx="5778">
                  <c:v>899.02115566782459</c:v>
                </c:pt>
                <c:pt idx="5779">
                  <c:v>799.2632354489001</c:v>
                </c:pt>
                <c:pt idx="5780">
                  <c:v>782.90706241448288</c:v>
                </c:pt>
                <c:pt idx="5781">
                  <c:v>789.09588464372155</c:v>
                </c:pt>
                <c:pt idx="5782">
                  <c:v>838.90116829807403</c:v>
                </c:pt>
                <c:pt idx="5783">
                  <c:v>830.50205241553522</c:v>
                </c:pt>
                <c:pt idx="5784">
                  <c:v>818.71381959793689</c:v>
                </c:pt>
                <c:pt idx="5785">
                  <c:v>805.89411640879916</c:v>
                </c:pt>
                <c:pt idx="5786">
                  <c:v>831.53352278707507</c:v>
                </c:pt>
                <c:pt idx="5787">
                  <c:v>845.67940216819261</c:v>
                </c:pt>
                <c:pt idx="5788">
                  <c:v>925.10262077676043</c:v>
                </c:pt>
                <c:pt idx="5789">
                  <c:v>1041.2167140301021</c:v>
                </c:pt>
                <c:pt idx="5790">
                  <c:v>1175.6025681507208</c:v>
                </c:pt>
                <c:pt idx="5791">
                  <c:v>1280.8125460477845</c:v>
                </c:pt>
                <c:pt idx="5792">
                  <c:v>1428.1654562677613</c:v>
                </c:pt>
                <c:pt idx="5793">
                  <c:v>1499.6316177244503</c:v>
                </c:pt>
                <c:pt idx="5794">
                  <c:v>1582.1492474476372</c:v>
                </c:pt>
                <c:pt idx="5795">
                  <c:v>1659.0674665824649</c:v>
                </c:pt>
                <c:pt idx="5796">
                  <c:v>1691.0430481001999</c:v>
                </c:pt>
                <c:pt idx="5797">
                  <c:v>1715.2089253762761</c:v>
                </c:pt>
                <c:pt idx="5798">
                  <c:v>1715.650984106936</c:v>
                </c:pt>
                <c:pt idx="5799">
                  <c:v>1728.6180402062942</c:v>
                </c:pt>
                <c:pt idx="5800">
                  <c:v>1660.9830544153247</c:v>
                </c:pt>
                <c:pt idx="5801">
                  <c:v>1429.7863382801811</c:v>
                </c:pt>
                <c:pt idx="5802">
                  <c:v>1148.3422797600251</c:v>
                </c:pt>
                <c:pt idx="5803">
                  <c:v>850.39469529523194</c:v>
                </c:pt>
                <c:pt idx="5804">
                  <c:v>543.45858330702049</c:v>
                </c:pt>
                <c:pt idx="5805">
                  <c:v>296.34775286811919</c:v>
                </c:pt>
                <c:pt idx="5806">
                  <c:v>137.94337438164393</c:v>
                </c:pt>
                <c:pt idx="5807">
                  <c:v>38.774865803599596</c:v>
                </c:pt>
                <c:pt idx="5808">
                  <c:v>6.7992842858645872</c:v>
                </c:pt>
                <c:pt idx="5809">
                  <c:v>24.186927691821893</c:v>
                </c:pt>
                <c:pt idx="5810">
                  <c:v>-13.388064414272094</c:v>
                </c:pt>
                <c:pt idx="5811">
                  <c:v>-56.709820018945265</c:v>
                </c:pt>
                <c:pt idx="5812">
                  <c:v>-96.347752868119187</c:v>
                </c:pt>
                <c:pt idx="5813">
                  <c:v>-131.56509841069351</c:v>
                </c:pt>
                <c:pt idx="5814">
                  <c:v>-125.22892327123463</c:v>
                </c:pt>
                <c:pt idx="5815">
                  <c:v>-121.10304178507522</c:v>
                </c:pt>
                <c:pt idx="5816">
                  <c:v>-14.419534785811948</c:v>
                </c:pt>
                <c:pt idx="5817">
                  <c:v>106.99926323544878</c:v>
                </c:pt>
                <c:pt idx="5818">
                  <c:v>449.30007367645521</c:v>
                </c:pt>
                <c:pt idx="5819">
                  <c:v>773.47647616040422</c:v>
                </c:pt>
                <c:pt idx="5820">
                  <c:v>1054.0364172192399</c:v>
                </c:pt>
                <c:pt idx="5821">
                  <c:v>1166.6140406273025</c:v>
                </c:pt>
                <c:pt idx="5822">
                  <c:v>1140.2378696979267</c:v>
                </c:pt>
                <c:pt idx="5823">
                  <c:v>949.41585096305653</c:v>
                </c:pt>
                <c:pt idx="5824">
                  <c:v>767.58235975160505</c:v>
                </c:pt>
                <c:pt idx="5825">
                  <c:v>634.52268182296621</c:v>
                </c:pt>
                <c:pt idx="5826">
                  <c:v>541.10093674350082</c:v>
                </c:pt>
                <c:pt idx="5827">
                  <c:v>431.02831280917781</c:v>
                </c:pt>
                <c:pt idx="5828">
                  <c:v>337.16450899905294</c:v>
                </c:pt>
                <c:pt idx="5829">
                  <c:v>375.77097147668655</c:v>
                </c:pt>
                <c:pt idx="5830">
                  <c:v>432.20713609093764</c:v>
                </c:pt>
                <c:pt idx="5831">
                  <c:v>421.15566782443966</c:v>
                </c:pt>
                <c:pt idx="5832">
                  <c:v>488.93800652562868</c:v>
                </c:pt>
                <c:pt idx="5833">
                  <c:v>396.54773181770361</c:v>
                </c:pt>
                <c:pt idx="5834">
                  <c:v>407.45184717398161</c:v>
                </c:pt>
                <c:pt idx="5835">
                  <c:v>447.23713293337551</c:v>
                </c:pt>
                <c:pt idx="5836">
                  <c:v>554.65740448373845</c:v>
                </c:pt>
                <c:pt idx="5837">
                  <c:v>638.64856330912517</c:v>
                </c:pt>
                <c:pt idx="5838">
                  <c:v>845.38469634775265</c:v>
                </c:pt>
                <c:pt idx="5839">
                  <c:v>1098.2422902852331</c:v>
                </c:pt>
                <c:pt idx="5840">
                  <c:v>1181.49668455952</c:v>
                </c:pt>
                <c:pt idx="5841">
                  <c:v>1318.0928323334388</c:v>
                </c:pt>
                <c:pt idx="5842">
                  <c:v>1452.6260393642774</c:v>
                </c:pt>
                <c:pt idx="5843">
                  <c:v>1548.4054310072625</c:v>
                </c:pt>
                <c:pt idx="5844">
                  <c:v>1630.1862961793495</c:v>
                </c:pt>
                <c:pt idx="5845">
                  <c:v>1660.0989369540048</c:v>
                </c:pt>
                <c:pt idx="5846">
                  <c:v>1634.4595305757289</c:v>
                </c:pt>
                <c:pt idx="5847">
                  <c:v>1673.9501105146828</c:v>
                </c:pt>
                <c:pt idx="5848">
                  <c:v>1608.378065466793</c:v>
                </c:pt>
                <c:pt idx="5849">
                  <c:v>1422.4186927691821</c:v>
                </c:pt>
                <c:pt idx="5850">
                  <c:v>1171.4766866645618</c:v>
                </c:pt>
                <c:pt idx="5851">
                  <c:v>886.05409956846643</c:v>
                </c:pt>
                <c:pt idx="5852">
                  <c:v>582.21239869487408</c:v>
                </c:pt>
                <c:pt idx="5853">
                  <c:v>358.38332807072948</c:v>
                </c:pt>
                <c:pt idx="5854">
                  <c:v>172.57130828333857</c:v>
                </c:pt>
                <c:pt idx="5855">
                  <c:v>97.568676981370572</c:v>
                </c:pt>
                <c:pt idx="5856">
                  <c:v>65.298389643195605</c:v>
                </c:pt>
                <c:pt idx="5857">
                  <c:v>96.095147879170781</c:v>
                </c:pt>
                <c:pt idx="5858">
                  <c:v>62.498684349016003</c:v>
                </c:pt>
                <c:pt idx="5859">
                  <c:v>28.902220818861224</c:v>
                </c:pt>
                <c:pt idx="5860">
                  <c:v>-16.187769708451697</c:v>
                </c:pt>
                <c:pt idx="5861">
                  <c:v>-36.227765498368626</c:v>
                </c:pt>
                <c:pt idx="5862">
                  <c:v>-33.428060204189023</c:v>
                </c:pt>
                <c:pt idx="5863">
                  <c:v>19.76634038522252</c:v>
                </c:pt>
                <c:pt idx="5864">
                  <c:v>108.47279233764857</c:v>
                </c:pt>
                <c:pt idx="5865">
                  <c:v>204.69424271129355</c:v>
                </c:pt>
                <c:pt idx="5866">
                  <c:v>570.12946005683625</c:v>
                </c:pt>
                <c:pt idx="5867">
                  <c:v>930.40732554467968</c:v>
                </c:pt>
                <c:pt idx="5868">
                  <c:v>1254.4363751184087</c:v>
                </c:pt>
                <c:pt idx="5869">
                  <c:v>1374.2342911272499</c:v>
                </c:pt>
                <c:pt idx="5870">
                  <c:v>1427.2813388064415</c:v>
                </c:pt>
                <c:pt idx="5871">
                  <c:v>1362.5934112198715</c:v>
                </c:pt>
                <c:pt idx="5872">
                  <c:v>1322.3660667298177</c:v>
                </c:pt>
                <c:pt idx="5873">
                  <c:v>1282.4334280602043</c:v>
                </c:pt>
                <c:pt idx="5874">
                  <c:v>1184.0016840332596</c:v>
                </c:pt>
                <c:pt idx="5875">
                  <c:v>1093.8217029786338</c:v>
                </c:pt>
                <c:pt idx="5876">
                  <c:v>938.3643826965581</c:v>
                </c:pt>
                <c:pt idx="5877">
                  <c:v>906.38880117882309</c:v>
                </c:pt>
                <c:pt idx="5878">
                  <c:v>905.94674244816315</c:v>
                </c:pt>
                <c:pt idx="5879">
                  <c:v>814.44058520155795</c:v>
                </c:pt>
                <c:pt idx="5880">
                  <c:v>781.58088622250307</c:v>
                </c:pt>
                <c:pt idx="5881">
                  <c:v>752.55236290916764</c:v>
                </c:pt>
                <c:pt idx="5882">
                  <c:v>806.3361751394591</c:v>
                </c:pt>
                <c:pt idx="5883">
                  <c:v>758.59383222818633</c:v>
                </c:pt>
                <c:pt idx="5884">
                  <c:v>775.24471108304397</c:v>
                </c:pt>
                <c:pt idx="5885">
                  <c:v>875.00263130196799</c:v>
                </c:pt>
                <c:pt idx="5886">
                  <c:v>1058.7517103462792</c:v>
                </c:pt>
                <c:pt idx="5887">
                  <c:v>1197.2634459530577</c:v>
                </c:pt>
                <c:pt idx="5888">
                  <c:v>1373.20282075571</c:v>
                </c:pt>
                <c:pt idx="5889">
                  <c:v>1463.3828018103359</c:v>
                </c:pt>
                <c:pt idx="5890">
                  <c:v>1514.5142616566677</c:v>
                </c:pt>
                <c:pt idx="5891">
                  <c:v>1548.1107251868225</c:v>
                </c:pt>
                <c:pt idx="5892">
                  <c:v>1567.7086622460793</c:v>
                </c:pt>
                <c:pt idx="5893">
                  <c:v>1532.0492579728448</c:v>
                </c:pt>
                <c:pt idx="5894">
                  <c:v>1437.0066308809601</c:v>
                </c:pt>
                <c:pt idx="5895">
                  <c:v>1424.9236922429218</c:v>
                </c:pt>
                <c:pt idx="5896">
                  <c:v>1369.6663509104305</c:v>
                </c:pt>
                <c:pt idx="5897">
                  <c:v>1150.8472792337648</c:v>
                </c:pt>
                <c:pt idx="5898">
                  <c:v>901.52615514156423</c:v>
                </c:pt>
                <c:pt idx="5899">
                  <c:v>647.63709083254389</c:v>
                </c:pt>
                <c:pt idx="5900">
                  <c:v>366.19303231238837</c:v>
                </c:pt>
                <c:pt idx="5901">
                  <c:v>134.84896326702437</c:v>
                </c:pt>
                <c:pt idx="5902">
                  <c:v>-32.838648563309107</c:v>
                </c:pt>
                <c:pt idx="5903">
                  <c:v>-140.1115672034523</c:v>
                </c:pt>
                <c:pt idx="5904">
                  <c:v>-165.30891485106827</c:v>
                </c:pt>
                <c:pt idx="5905">
                  <c:v>-155.87832859698983</c:v>
                </c:pt>
                <c:pt idx="5906">
                  <c:v>-212.46184612146089</c:v>
                </c:pt>
                <c:pt idx="5907">
                  <c:v>-288.34859488474899</c:v>
                </c:pt>
                <c:pt idx="5908">
                  <c:v>-340.21681928218072</c:v>
                </c:pt>
                <c:pt idx="5909">
                  <c:v>-396.2109251657721</c:v>
                </c:pt>
                <c:pt idx="5910">
                  <c:v>-410.65151036732982</c:v>
                </c:pt>
                <c:pt idx="5911">
                  <c:v>-439.53268077044527</c:v>
                </c:pt>
                <c:pt idx="5912">
                  <c:v>-453.67856015156303</c:v>
                </c:pt>
                <c:pt idx="5913">
                  <c:v>-467.52973371224084</c:v>
                </c:pt>
                <c:pt idx="5914">
                  <c:v>-355.98358067571826</c:v>
                </c:pt>
                <c:pt idx="5915">
                  <c:v>-343.01652457636033</c:v>
                </c:pt>
                <c:pt idx="5916">
                  <c:v>-270.07683401747181</c:v>
                </c:pt>
                <c:pt idx="5917">
                  <c:v>-311.1882959688453</c:v>
                </c:pt>
                <c:pt idx="5918">
                  <c:v>-401.07357120303118</c:v>
                </c:pt>
                <c:pt idx="5919">
                  <c:v>-587.91706136196194</c:v>
                </c:pt>
                <c:pt idx="5920">
                  <c:v>-706.38880117882331</c:v>
                </c:pt>
                <c:pt idx="5921">
                  <c:v>-809.68319124302707</c:v>
                </c:pt>
                <c:pt idx="5922">
                  <c:v>-992.99021155667822</c:v>
                </c:pt>
                <c:pt idx="5923">
                  <c:v>-1086.1172508157038</c:v>
                </c:pt>
                <c:pt idx="5924">
                  <c:v>-1206.5045784654249</c:v>
                </c:pt>
                <c:pt idx="5925">
                  <c:v>-1193.3901694558467</c:v>
                </c:pt>
                <c:pt idx="5926">
                  <c:v>-1317.4613198610673</c:v>
                </c:pt>
                <c:pt idx="5927">
                  <c:v>-1253.3628039153773</c:v>
                </c:pt>
                <c:pt idx="5928">
                  <c:v>-1474.9815808862227</c:v>
                </c:pt>
                <c:pt idx="5929">
                  <c:v>-1467.0245237343438</c:v>
                </c:pt>
                <c:pt idx="5930">
                  <c:v>-1393.3480686243552</c:v>
                </c:pt>
                <c:pt idx="5931">
                  <c:v>-1436.3751184085886</c:v>
                </c:pt>
                <c:pt idx="5932">
                  <c:v>-1322.9133775392065</c:v>
                </c:pt>
                <c:pt idx="5933">
                  <c:v>-1114.9984212188192</c:v>
                </c:pt>
                <c:pt idx="5934">
                  <c:v>-905.16787706557216</c:v>
                </c:pt>
                <c:pt idx="5935">
                  <c:v>-560.21471424060633</c:v>
                </c:pt>
                <c:pt idx="5936">
                  <c:v>-238.24860540995678</c:v>
                </c:pt>
                <c:pt idx="5937">
                  <c:v>51.889274813177508</c:v>
                </c:pt>
                <c:pt idx="5938">
                  <c:v>284.2648142300809</c:v>
                </c:pt>
                <c:pt idx="5939">
                  <c:v>489.08535943584866</c:v>
                </c:pt>
                <c:pt idx="5940">
                  <c:v>675.33943795389951</c:v>
                </c:pt>
                <c:pt idx="5941">
                  <c:v>809.1358804336387</c:v>
                </c:pt>
                <c:pt idx="5942">
                  <c:v>851.72087148721175</c:v>
                </c:pt>
                <c:pt idx="5943">
                  <c:v>891.80086306704561</c:v>
                </c:pt>
                <c:pt idx="5944">
                  <c:v>886.20145247868641</c:v>
                </c:pt>
                <c:pt idx="5945">
                  <c:v>794.25323650142082</c:v>
                </c:pt>
                <c:pt idx="5946">
                  <c:v>677.69708451741917</c:v>
                </c:pt>
                <c:pt idx="5947">
                  <c:v>537.85917271866128</c:v>
                </c:pt>
                <c:pt idx="5948">
                  <c:v>318.4506894011156</c:v>
                </c:pt>
                <c:pt idx="5949">
                  <c:v>136.02778654878421</c:v>
                </c:pt>
                <c:pt idx="5950">
                  <c:v>-13.97747605515201</c:v>
                </c:pt>
                <c:pt idx="5951">
                  <c:v>-99.14745816229879</c:v>
                </c:pt>
                <c:pt idx="5952">
                  <c:v>-116.38774865803589</c:v>
                </c:pt>
                <c:pt idx="5953">
                  <c:v>-80.433638564361672</c:v>
                </c:pt>
                <c:pt idx="5954">
                  <c:v>-109.31480896747712</c:v>
                </c:pt>
                <c:pt idx="5955">
                  <c:v>-147.33185980423104</c:v>
                </c:pt>
                <c:pt idx="5956">
                  <c:v>-192.8639090622039</c:v>
                </c:pt>
                <c:pt idx="5957">
                  <c:v>-222.62919692663922</c:v>
                </c:pt>
                <c:pt idx="5958">
                  <c:v>-247.53183875381546</c:v>
                </c:pt>
                <c:pt idx="5959">
                  <c:v>-262.70918850647308</c:v>
                </c:pt>
                <c:pt idx="5960">
                  <c:v>-277.73918534891072</c:v>
                </c:pt>
                <c:pt idx="5961">
                  <c:v>-320.61888222292396</c:v>
                </c:pt>
                <c:pt idx="5962">
                  <c:v>-263.44595305757298</c:v>
                </c:pt>
                <c:pt idx="5963">
                  <c:v>-244.73213345963586</c:v>
                </c:pt>
                <c:pt idx="5964">
                  <c:v>-221.30302073465941</c:v>
                </c:pt>
                <c:pt idx="5965">
                  <c:v>-239.86948742237655</c:v>
                </c:pt>
                <c:pt idx="5966">
                  <c:v>-240.75360488369643</c:v>
                </c:pt>
                <c:pt idx="5967">
                  <c:v>-295.1268287548678</c:v>
                </c:pt>
                <c:pt idx="5968">
                  <c:v>-370.276812967056</c:v>
                </c:pt>
                <c:pt idx="5969">
                  <c:v>-443.06915061572477</c:v>
                </c:pt>
                <c:pt idx="5970">
                  <c:v>-475.19208504367953</c:v>
                </c:pt>
                <c:pt idx="5971">
                  <c:v>-425.68150720976746</c:v>
                </c:pt>
                <c:pt idx="5972">
                  <c:v>-279.21271445111051</c:v>
                </c:pt>
                <c:pt idx="5973">
                  <c:v>-206.12567098200179</c:v>
                </c:pt>
                <c:pt idx="5974">
                  <c:v>-144.53215451005167</c:v>
                </c:pt>
                <c:pt idx="5975">
                  <c:v>-126.55509946321445</c:v>
                </c:pt>
                <c:pt idx="5976">
                  <c:v>-249.30007367645521</c:v>
                </c:pt>
                <c:pt idx="5977">
                  <c:v>-253.72066098305436</c:v>
                </c:pt>
                <c:pt idx="5978">
                  <c:v>-260.79360067361335</c:v>
                </c:pt>
                <c:pt idx="5979">
                  <c:v>-291.14830017892859</c:v>
                </c:pt>
                <c:pt idx="5980">
                  <c:v>-273.90800968319127</c:v>
                </c:pt>
                <c:pt idx="5981">
                  <c:v>-171.79244290074735</c:v>
                </c:pt>
                <c:pt idx="5982">
                  <c:v>-33.280707293969044</c:v>
                </c:pt>
                <c:pt idx="5983">
                  <c:v>205.13630144195349</c:v>
                </c:pt>
                <c:pt idx="5984">
                  <c:v>391.53773287022432</c:v>
                </c:pt>
                <c:pt idx="5985">
                  <c:v>528.72329228502258</c:v>
                </c:pt>
                <c:pt idx="5986">
                  <c:v>656.18355962530268</c:v>
                </c:pt>
                <c:pt idx="5987">
                  <c:v>773.18177033996426</c:v>
                </c:pt>
                <c:pt idx="5988">
                  <c:v>885.31733501736653</c:v>
                </c:pt>
                <c:pt idx="5989">
                  <c:v>951.0367329754763</c:v>
                </c:pt>
                <c:pt idx="5990">
                  <c:v>996.86348805388889</c:v>
                </c:pt>
                <c:pt idx="5991">
                  <c:v>980.9493737501316</c:v>
                </c:pt>
                <c:pt idx="5992">
                  <c:v>1007.7676034101673</c:v>
                </c:pt>
                <c:pt idx="5993">
                  <c:v>889.00115777286601</c:v>
                </c:pt>
                <c:pt idx="5994">
                  <c:v>708.7885485738343</c:v>
                </c:pt>
                <c:pt idx="5995">
                  <c:v>544.04799494790041</c:v>
                </c:pt>
                <c:pt idx="5996">
                  <c:v>314.03010209451622</c:v>
                </c:pt>
                <c:pt idx="5997">
                  <c:v>88.727502368171827</c:v>
                </c:pt>
                <c:pt idx="5998">
                  <c:v>-59.067466582464931</c:v>
                </c:pt>
                <c:pt idx="5999">
                  <c:v>-148.06862435533094</c:v>
                </c:pt>
                <c:pt idx="6000">
                  <c:v>-146.00568361225123</c:v>
                </c:pt>
                <c:pt idx="6001">
                  <c:v>-100.03157562361866</c:v>
                </c:pt>
                <c:pt idx="6002">
                  <c:v>-102.53657509735808</c:v>
                </c:pt>
                <c:pt idx="6003">
                  <c:v>-144.23744868961171</c:v>
                </c:pt>
                <c:pt idx="6004">
                  <c:v>-166.04567940216816</c:v>
                </c:pt>
                <c:pt idx="6005">
                  <c:v>-198.02126091990317</c:v>
                </c:pt>
                <c:pt idx="6006">
                  <c:v>-230.29154825807814</c:v>
                </c:pt>
                <c:pt idx="6007">
                  <c:v>-248.41595621513534</c:v>
                </c:pt>
                <c:pt idx="6008">
                  <c:v>-242.3744868961162</c:v>
                </c:pt>
                <c:pt idx="6009">
                  <c:v>-215.85096305652041</c:v>
                </c:pt>
                <c:pt idx="6010">
                  <c:v>-96.347752868119187</c:v>
                </c:pt>
                <c:pt idx="6011">
                  <c:v>-18.692769182191341</c:v>
                </c:pt>
                <c:pt idx="6012">
                  <c:v>37.448689611619784</c:v>
                </c:pt>
                <c:pt idx="6013">
                  <c:v>41.42721818755922</c:v>
                </c:pt>
                <c:pt idx="6014">
                  <c:v>109.6516156194084</c:v>
                </c:pt>
                <c:pt idx="6015">
                  <c:v>54.246921376697173</c:v>
                </c:pt>
                <c:pt idx="6016">
                  <c:v>9.59898958004419</c:v>
                </c:pt>
                <c:pt idx="6017">
                  <c:v>-10.883064940532677</c:v>
                </c:pt>
                <c:pt idx="6018">
                  <c:v>32.143984843700764</c:v>
                </c:pt>
                <c:pt idx="6019">
                  <c:v>37.301336701399805</c:v>
                </c:pt>
                <c:pt idx="6020">
                  <c:v>101.39985264708957</c:v>
                </c:pt>
                <c:pt idx="6021">
                  <c:v>155.18366487738149</c:v>
                </c:pt>
                <c:pt idx="6022">
                  <c:v>285.88569624250067</c:v>
                </c:pt>
                <c:pt idx="6023">
                  <c:v>304.59951584043802</c:v>
                </c:pt>
                <c:pt idx="6024">
                  <c:v>254.79423218608554</c:v>
                </c:pt>
                <c:pt idx="6025">
                  <c:v>176.69718976949798</c:v>
                </c:pt>
                <c:pt idx="6026">
                  <c:v>185.09630565203679</c:v>
                </c:pt>
                <c:pt idx="6027">
                  <c:v>228.27070834648976</c:v>
                </c:pt>
                <c:pt idx="6028">
                  <c:v>249.04746868750635</c:v>
                </c:pt>
                <c:pt idx="6029">
                  <c:v>281.02305020524136</c:v>
                </c:pt>
                <c:pt idx="6030">
                  <c:v>455.0468371750344</c:v>
                </c:pt>
                <c:pt idx="6031">
                  <c:v>692.43237553941708</c:v>
                </c:pt>
                <c:pt idx="6032">
                  <c:v>917.88232817598146</c:v>
                </c:pt>
                <c:pt idx="6033">
                  <c:v>1072.8975897273972</c:v>
                </c:pt>
                <c:pt idx="6034">
                  <c:v>1221.2819703189139</c:v>
                </c:pt>
                <c:pt idx="6035">
                  <c:v>1349.0369434796339</c:v>
                </c:pt>
                <c:pt idx="6036">
                  <c:v>1440.1010419955796</c:v>
                </c:pt>
                <c:pt idx="6037">
                  <c:v>1460.8778023365962</c:v>
                </c:pt>
                <c:pt idx="6038">
                  <c:v>1452.7733922744974</c:v>
                </c:pt>
                <c:pt idx="6039">
                  <c:v>1452.3313335438374</c:v>
                </c:pt>
                <c:pt idx="6040">
                  <c:v>1452.3313335438374</c:v>
                </c:pt>
                <c:pt idx="6041">
                  <c:v>1316.619303231239</c:v>
                </c:pt>
                <c:pt idx="6042">
                  <c:v>1069.2137669718977</c:v>
                </c:pt>
                <c:pt idx="6043">
                  <c:v>803.97852857593944</c:v>
                </c:pt>
                <c:pt idx="6044">
                  <c:v>544.34270076834036</c:v>
                </c:pt>
                <c:pt idx="6045">
                  <c:v>311.23039680033662</c:v>
                </c:pt>
                <c:pt idx="6046">
                  <c:v>162.99336911903993</c:v>
                </c:pt>
                <c:pt idx="6047">
                  <c:v>72.223976423534168</c:v>
                </c:pt>
                <c:pt idx="6048">
                  <c:v>77.528681191453416</c:v>
                </c:pt>
                <c:pt idx="6049">
                  <c:v>135.29102199768431</c:v>
                </c:pt>
                <c:pt idx="6050">
                  <c:v>121.73455425744669</c:v>
                </c:pt>
                <c:pt idx="6051">
                  <c:v>94.76897168719097</c:v>
                </c:pt>
                <c:pt idx="6052">
                  <c:v>67.066624565835355</c:v>
                </c:pt>
                <c:pt idx="6053">
                  <c:v>33.028102305020411</c:v>
                </c:pt>
                <c:pt idx="6054">
                  <c:v>6.2098726449846708</c:v>
                </c:pt>
                <c:pt idx="6055">
                  <c:v>35.680454688980035</c:v>
                </c:pt>
                <c:pt idx="6056">
                  <c:v>93.442795495211158</c:v>
                </c:pt>
                <c:pt idx="6057">
                  <c:v>212.06188822229251</c:v>
                </c:pt>
                <c:pt idx="6058">
                  <c:v>617.28239132722865</c:v>
                </c:pt>
                <c:pt idx="6059">
                  <c:v>931.58614882643951</c:v>
                </c:pt>
                <c:pt idx="6060">
                  <c:v>1229.6810862014527</c:v>
                </c:pt>
                <c:pt idx="6061">
                  <c:v>1275.3604883696453</c:v>
                </c:pt>
                <c:pt idx="6062">
                  <c:v>1229.6810862014527</c:v>
                </c:pt>
                <c:pt idx="6063">
                  <c:v>1098.3896431954531</c:v>
                </c:pt>
                <c:pt idx="6064">
                  <c:v>1035.9120092621829</c:v>
                </c:pt>
                <c:pt idx="6065">
                  <c:v>878.39174823702751</c:v>
                </c:pt>
                <c:pt idx="6066">
                  <c:v>690.81149352699731</c:v>
                </c:pt>
                <c:pt idx="6067">
                  <c:v>603.13651194611111</c:v>
                </c:pt>
                <c:pt idx="6068">
                  <c:v>560.99357962319755</c:v>
                </c:pt>
                <c:pt idx="6069">
                  <c:v>583.39122197663391</c:v>
                </c:pt>
                <c:pt idx="6070">
                  <c:v>579.85475213135442</c:v>
                </c:pt>
                <c:pt idx="6071">
                  <c:v>515.75623618566487</c:v>
                </c:pt>
                <c:pt idx="6072">
                  <c:v>504.41006209872648</c:v>
                </c:pt>
                <c:pt idx="6073">
                  <c:v>469.78212819703185</c:v>
                </c:pt>
                <c:pt idx="6074">
                  <c:v>555.6888748552783</c:v>
                </c:pt>
                <c:pt idx="6075">
                  <c:v>637.17503420692537</c:v>
                </c:pt>
                <c:pt idx="6076">
                  <c:v>694.49531628249679</c:v>
                </c:pt>
                <c:pt idx="6077">
                  <c:v>789.68529628460146</c:v>
                </c:pt>
                <c:pt idx="6078">
                  <c:v>1005.2626039364277</c:v>
                </c:pt>
                <c:pt idx="6079">
                  <c:v>1199.0316808756975</c:v>
                </c:pt>
                <c:pt idx="6080">
                  <c:v>1369.8137038206505</c:v>
                </c:pt>
                <c:pt idx="6081">
                  <c:v>1519.671613514367</c:v>
                </c:pt>
                <c:pt idx="6082">
                  <c:v>1590.1063045995156</c:v>
                </c:pt>
                <c:pt idx="6083">
                  <c:v>1698.2633407009789</c:v>
                </c:pt>
                <c:pt idx="6084">
                  <c:v>1666.8771708241238</c:v>
                </c:pt>
                <c:pt idx="6085">
                  <c:v>1640.500999894748</c:v>
                </c:pt>
                <c:pt idx="6086">
                  <c:v>1646.2477633933272</c:v>
                </c:pt>
                <c:pt idx="6087">
                  <c:v>1628.7127670771497</c:v>
                </c:pt>
                <c:pt idx="6088">
                  <c:v>1534.9963161772444</c:v>
                </c:pt>
                <c:pt idx="6089">
                  <c:v>1337.2487106620356</c:v>
                </c:pt>
                <c:pt idx="6090">
                  <c:v>1063.1722976528786</c:v>
                </c:pt>
                <c:pt idx="6091">
                  <c:v>762.57236080412576</c:v>
                </c:pt>
                <c:pt idx="6092">
                  <c:v>421.74507946531958</c:v>
                </c:pt>
                <c:pt idx="6093">
                  <c:v>160.78307546574024</c:v>
                </c:pt>
                <c:pt idx="6094">
                  <c:v>-17.366592990211529</c:v>
                </c:pt>
                <c:pt idx="6095">
                  <c:v>-107.69392695505735</c:v>
                </c:pt>
                <c:pt idx="6096">
                  <c:v>-133.48068624355324</c:v>
                </c:pt>
                <c:pt idx="6097">
                  <c:v>-119.92421850331539</c:v>
                </c:pt>
                <c:pt idx="6098">
                  <c:v>-143.50068413851182</c:v>
                </c:pt>
                <c:pt idx="6099">
                  <c:v>-211.43037574992104</c:v>
                </c:pt>
                <c:pt idx="6100">
                  <c:v>-254.75213135459421</c:v>
                </c:pt>
                <c:pt idx="6101">
                  <c:v>-303.67329754762659</c:v>
                </c:pt>
                <c:pt idx="6102">
                  <c:v>-332.1124092200821</c:v>
                </c:pt>
                <c:pt idx="6103">
                  <c:v>-308.97800231554584</c:v>
                </c:pt>
                <c:pt idx="6104">
                  <c:v>-262.11977686559317</c:v>
                </c:pt>
                <c:pt idx="6105">
                  <c:v>-163.09862119776858</c:v>
                </c:pt>
                <c:pt idx="6106">
                  <c:v>206.31512472371332</c:v>
                </c:pt>
                <c:pt idx="6107">
                  <c:v>604.02062940743099</c:v>
                </c:pt>
                <c:pt idx="6108">
                  <c:v>1037.5328912746027</c:v>
                </c:pt>
                <c:pt idx="6109">
                  <c:v>1281.2546047784444</c:v>
                </c:pt>
                <c:pt idx="6110">
                  <c:v>1449.5316282496578</c:v>
                </c:pt>
                <c:pt idx="6111">
                  <c:v>1407.9781075676246</c:v>
                </c:pt>
                <c:pt idx="6112">
                  <c:v>1401.1998736975056</c:v>
                </c:pt>
                <c:pt idx="6113">
                  <c:v>1328.9969476897168</c:v>
                </c:pt>
                <c:pt idx="6114">
                  <c:v>1240.5852015577307</c:v>
                </c:pt>
                <c:pt idx="6115">
                  <c:v>1128.8916956109883</c:v>
                </c:pt>
                <c:pt idx="6116">
                  <c:v>1057.7202399747393</c:v>
                </c:pt>
                <c:pt idx="6117">
                  <c:v>959.73055467845506</c:v>
                </c:pt>
                <c:pt idx="6118">
                  <c:v>878.98115987790743</c:v>
                </c:pt>
                <c:pt idx="6119">
                  <c:v>808.10441006209885</c:v>
                </c:pt>
                <c:pt idx="6120">
                  <c:v>763.45647826544564</c:v>
                </c:pt>
                <c:pt idx="6121">
                  <c:v>671.36090937796007</c:v>
                </c:pt>
                <c:pt idx="6122">
                  <c:v>673.57120303125976</c:v>
                </c:pt>
                <c:pt idx="6123">
                  <c:v>748.86854015366816</c:v>
                </c:pt>
                <c:pt idx="6124">
                  <c:v>694.79002210293675</c:v>
                </c:pt>
                <c:pt idx="6125">
                  <c:v>780.25471003052326</c:v>
                </c:pt>
                <c:pt idx="6126">
                  <c:v>897.10556783496486</c:v>
                </c:pt>
                <c:pt idx="6127">
                  <c:v>1170.7399221134619</c:v>
                </c:pt>
                <c:pt idx="6128">
                  <c:v>1372.7607620250501</c:v>
                </c:pt>
                <c:pt idx="6129">
                  <c:v>1467.8033891169353</c:v>
                </c:pt>
                <c:pt idx="6130">
                  <c:v>1528.3654352173457</c:v>
                </c:pt>
                <c:pt idx="6131">
                  <c:v>1577.1392485001579</c:v>
                </c:pt>
                <c:pt idx="6132">
                  <c:v>1558.867487632881</c:v>
                </c:pt>
                <c:pt idx="6133">
                  <c:v>1635.6383538574887</c:v>
                </c:pt>
                <c:pt idx="6134">
                  <c:v>1610.1463003894328</c:v>
                </c:pt>
                <c:pt idx="6135">
                  <c:v>1529.1021997684456</c:v>
                </c:pt>
                <c:pt idx="6136">
                  <c:v>1473.402799705294</c:v>
                </c:pt>
                <c:pt idx="6137">
                  <c:v>1268.1401957688663</c:v>
                </c:pt>
                <c:pt idx="6138">
                  <c:v>1006.7361330386275</c:v>
                </c:pt>
                <c:pt idx="6139">
                  <c:v>716.00884117461328</c:v>
                </c:pt>
                <c:pt idx="6140">
                  <c:v>415.85096305652041</c:v>
                </c:pt>
                <c:pt idx="6141">
                  <c:v>195.85306809809481</c:v>
                </c:pt>
                <c:pt idx="6142">
                  <c:v>5.3257551836647963</c:v>
                </c:pt>
                <c:pt idx="6143">
                  <c:v>-83.970108409641171</c:v>
                </c:pt>
                <c:pt idx="6144">
                  <c:v>-84.706872960741066</c:v>
                </c:pt>
                <c:pt idx="6145">
                  <c:v>-33.575413114409002</c:v>
                </c:pt>
                <c:pt idx="6146">
                  <c:v>-43.300705188927395</c:v>
                </c:pt>
                <c:pt idx="6147">
                  <c:v>-78.370697821281965</c:v>
                </c:pt>
                <c:pt idx="6148">
                  <c:v>-113.14598463319658</c:v>
                </c:pt>
                <c:pt idx="6149">
                  <c:v>-155.43626986632989</c:v>
                </c:pt>
                <c:pt idx="6150">
                  <c:v>-163.24597410798856</c:v>
                </c:pt>
                <c:pt idx="6151">
                  <c:v>-138.34333228081255</c:v>
                </c:pt>
                <c:pt idx="6152">
                  <c:v>-86.622460793600567</c:v>
                </c:pt>
                <c:pt idx="6153">
                  <c:v>43.342806020418948</c:v>
                </c:pt>
                <c:pt idx="6154">
                  <c:v>435.00684138511724</c:v>
                </c:pt>
                <c:pt idx="6155">
                  <c:v>777.45500473634365</c:v>
                </c:pt>
                <c:pt idx="6156">
                  <c:v>1160.5725713082834</c:v>
                </c:pt>
                <c:pt idx="6157">
                  <c:v>1298.9369540048415</c:v>
                </c:pt>
                <c:pt idx="6158">
                  <c:v>1342.5534154299548</c:v>
                </c:pt>
                <c:pt idx="6159">
                  <c:v>1275.2131354594253</c:v>
                </c:pt>
                <c:pt idx="6160">
                  <c:v>1261.6566677191877</c:v>
                </c:pt>
                <c:pt idx="6161">
                  <c:v>1173.6869803178611</c:v>
                </c:pt>
                <c:pt idx="6162">
                  <c:v>1035.175244711083</c:v>
                </c:pt>
                <c:pt idx="6163">
                  <c:v>1012.6302494474266</c:v>
                </c:pt>
                <c:pt idx="6164">
                  <c:v>940.57467634985778</c:v>
                </c:pt>
                <c:pt idx="6165">
                  <c:v>881.63351226186705</c:v>
                </c:pt>
                <c:pt idx="6166">
                  <c:v>899.31586148826455</c:v>
                </c:pt>
                <c:pt idx="6167">
                  <c:v>859.38322281865067</c:v>
                </c:pt>
                <c:pt idx="6168">
                  <c:v>811.78823281759833</c:v>
                </c:pt>
                <c:pt idx="6169">
                  <c:v>812.37764445847824</c:v>
                </c:pt>
                <c:pt idx="6170">
                  <c:v>869.40322071360924</c:v>
                </c:pt>
                <c:pt idx="6171">
                  <c:v>844.79528470687274</c:v>
                </c:pt>
                <c:pt idx="6172">
                  <c:v>886.64351120934634</c:v>
                </c:pt>
                <c:pt idx="6173">
                  <c:v>1028.397010840964</c:v>
                </c:pt>
                <c:pt idx="6174">
                  <c:v>1173.8343332280811</c:v>
                </c:pt>
                <c:pt idx="6175">
                  <c:v>1295.6951899800019</c:v>
                </c:pt>
                <c:pt idx="6176">
                  <c:v>1416.082517629723</c:v>
                </c:pt>
                <c:pt idx="6177">
                  <c:v>1523.6501420903064</c:v>
                </c:pt>
                <c:pt idx="6178">
                  <c:v>1593.0533628039152</c:v>
                </c:pt>
                <c:pt idx="6179">
                  <c:v>1656.4151141985053</c:v>
                </c:pt>
                <c:pt idx="6180">
                  <c:v>1698.2633407009789</c:v>
                </c:pt>
                <c:pt idx="6181">
                  <c:v>1726.8498052836544</c:v>
                </c:pt>
                <c:pt idx="6182">
                  <c:v>1739.9642142932321</c:v>
                </c:pt>
                <c:pt idx="6183">
                  <c:v>1779.896852962846</c:v>
                </c:pt>
                <c:pt idx="6184">
                  <c:v>1746.0056836122512</c:v>
                </c:pt>
                <c:pt idx="6185">
                  <c:v>1604.1048310704136</c:v>
                </c:pt>
                <c:pt idx="6186">
                  <c:v>1348.300178928534</c:v>
                </c:pt>
                <c:pt idx="6187">
                  <c:v>1096.6214082728134</c:v>
                </c:pt>
                <c:pt idx="6188">
                  <c:v>772.8870645195243</c:v>
                </c:pt>
                <c:pt idx="6189">
                  <c:v>535.6488790653616</c:v>
                </c:pt>
                <c:pt idx="6190">
                  <c:v>354.84685822544998</c:v>
                </c:pt>
                <c:pt idx="6191">
                  <c:v>264.07746552994422</c:v>
                </c:pt>
                <c:pt idx="6192">
                  <c:v>259.36217240290489</c:v>
                </c:pt>
                <c:pt idx="6193">
                  <c:v>309.60951478791685</c:v>
                </c:pt>
                <c:pt idx="6194">
                  <c:v>309.60951478791685</c:v>
                </c:pt>
                <c:pt idx="6195">
                  <c:v>266.58246500368386</c:v>
                </c:pt>
                <c:pt idx="6196">
                  <c:v>236.66982422902856</c:v>
                </c:pt>
                <c:pt idx="6197">
                  <c:v>203.81012524997368</c:v>
                </c:pt>
                <c:pt idx="6198">
                  <c:v>199.68424376381427</c:v>
                </c:pt>
                <c:pt idx="6199">
                  <c:v>216.18776970845192</c:v>
                </c:pt>
                <c:pt idx="6200">
                  <c:v>259.80423113356483</c:v>
                </c:pt>
                <c:pt idx="6201">
                  <c:v>363.39332701820877</c:v>
                </c:pt>
                <c:pt idx="6202">
                  <c:v>716.5982528154932</c:v>
                </c:pt>
                <c:pt idx="6203">
                  <c:v>1028.102305020524</c:v>
                </c:pt>
                <c:pt idx="6204">
                  <c:v>1376.0025260498896</c:v>
                </c:pt>
                <c:pt idx="6205">
                  <c:v>1426.6919271655615</c:v>
                </c:pt>
                <c:pt idx="6206">
                  <c:v>1411.2198715924637</c:v>
                </c:pt>
                <c:pt idx="6207">
                  <c:v>1256.7940216819284</c:v>
                </c:pt>
                <c:pt idx="6208">
                  <c:v>1126.6814019576886</c:v>
                </c:pt>
                <c:pt idx="6209">
                  <c:v>992.44290074728997</c:v>
                </c:pt>
                <c:pt idx="6210">
                  <c:v>877.8023365961476</c:v>
                </c:pt>
                <c:pt idx="6211">
                  <c:v>735.90148405431</c:v>
                </c:pt>
                <c:pt idx="6212">
                  <c:v>626.27091885064738</c:v>
                </c:pt>
                <c:pt idx="6213">
                  <c:v>549.64740553625916</c:v>
                </c:pt>
                <c:pt idx="6214">
                  <c:v>486.43300705188949</c:v>
                </c:pt>
                <c:pt idx="6215">
                  <c:v>445.32154510051578</c:v>
                </c:pt>
                <c:pt idx="6216">
                  <c:v>447.9738974844754</c:v>
                </c:pt>
                <c:pt idx="6217">
                  <c:v>268.64540574676357</c:v>
                </c:pt>
                <c:pt idx="6218">
                  <c:v>307.10451531417766</c:v>
                </c:pt>
                <c:pt idx="6219">
                  <c:v>285.29628460162075</c:v>
                </c:pt>
                <c:pt idx="6220">
                  <c:v>248.75276286706685</c:v>
                </c:pt>
                <c:pt idx="6221">
                  <c:v>444.87948636985584</c:v>
                </c:pt>
                <c:pt idx="6222">
                  <c:v>625.3868013893275</c:v>
                </c:pt>
                <c:pt idx="6223">
                  <c:v>881.3388064414271</c:v>
                </c:pt>
                <c:pt idx="6224">
                  <c:v>1119.6084622671297</c:v>
                </c:pt>
                <c:pt idx="6225">
                  <c:v>1294.2216608778022</c:v>
                </c:pt>
                <c:pt idx="6226">
                  <c:v>1379.6863488053891</c:v>
                </c:pt>
                <c:pt idx="6227">
                  <c:v>1494.326912956531</c:v>
                </c:pt>
                <c:pt idx="6228">
                  <c:v>1492.8533838543312</c:v>
                </c:pt>
                <c:pt idx="6229">
                  <c:v>1549.1421955583623</c:v>
                </c:pt>
                <c:pt idx="6230">
                  <c:v>1606.9045363645932</c:v>
                </c:pt>
                <c:pt idx="6231">
                  <c:v>1590.4010104199556</c:v>
                </c:pt>
                <c:pt idx="6232">
                  <c:v>1554.7416061467216</c:v>
                </c:pt>
                <c:pt idx="6233">
                  <c:v>1424.6289864224818</c:v>
                </c:pt>
                <c:pt idx="6234">
                  <c:v>1219.6610883064941</c:v>
                </c:pt>
                <c:pt idx="6235">
                  <c:v>974.6131986106725</c:v>
                </c:pt>
                <c:pt idx="6236">
                  <c:v>716.30354699505324</c:v>
                </c:pt>
                <c:pt idx="6237">
                  <c:v>516.49300073676477</c:v>
                </c:pt>
                <c:pt idx="6238">
                  <c:v>342.17450794653178</c:v>
                </c:pt>
                <c:pt idx="6239">
                  <c:v>229.74423744868955</c:v>
                </c:pt>
                <c:pt idx="6240">
                  <c:v>192.90600989369523</c:v>
                </c:pt>
                <c:pt idx="6241">
                  <c:v>208.96747710767295</c:v>
                </c:pt>
                <c:pt idx="6242">
                  <c:v>175.96042521839809</c:v>
                </c:pt>
                <c:pt idx="6243">
                  <c:v>113.77749710556782</c:v>
                </c:pt>
                <c:pt idx="6244">
                  <c:v>59.993684875276358</c:v>
                </c:pt>
                <c:pt idx="6245">
                  <c:v>14.608988527523479</c:v>
                </c:pt>
                <c:pt idx="6246">
                  <c:v>-14.714240606251906</c:v>
                </c:pt>
                <c:pt idx="6247">
                  <c:v>-37.406588780128459</c:v>
                </c:pt>
                <c:pt idx="6248">
                  <c:v>-77.191874539522132</c:v>
                </c:pt>
                <c:pt idx="6249">
                  <c:v>-71.592463951162927</c:v>
                </c:pt>
                <c:pt idx="6250">
                  <c:v>34.943690137880139</c:v>
                </c:pt>
                <c:pt idx="6251">
                  <c:v>111.71455636248811</c:v>
                </c:pt>
                <c:pt idx="6252">
                  <c:v>237.40658878012846</c:v>
                </c:pt>
                <c:pt idx="6253">
                  <c:v>261.13040732554464</c:v>
                </c:pt>
                <c:pt idx="6254">
                  <c:v>317.56657193979572</c:v>
                </c:pt>
                <c:pt idx="6255">
                  <c:v>266.87717082412382</c:v>
                </c:pt>
                <c:pt idx="6256">
                  <c:v>158.42542890222103</c:v>
                </c:pt>
                <c:pt idx="6257">
                  <c:v>63.088095989895919</c:v>
                </c:pt>
                <c:pt idx="6258">
                  <c:v>-32.691295653089128</c:v>
                </c:pt>
                <c:pt idx="6259">
                  <c:v>-135.98568571729288</c:v>
                </c:pt>
                <c:pt idx="6260">
                  <c:v>-252.98389643195446</c:v>
                </c:pt>
                <c:pt idx="6261">
                  <c:v>-396.50563098621205</c:v>
                </c:pt>
                <c:pt idx="6262">
                  <c:v>-455.74150089464274</c:v>
                </c:pt>
                <c:pt idx="6263">
                  <c:v>-505.25207872855481</c:v>
                </c:pt>
                <c:pt idx="6264">
                  <c:v>-593.36911904010094</c:v>
                </c:pt>
                <c:pt idx="6265">
                  <c:v>-767.54025892011373</c:v>
                </c:pt>
                <c:pt idx="6266">
                  <c:v>-853.2996526681402</c:v>
                </c:pt>
                <c:pt idx="6267">
                  <c:v>-840.62730238922222</c:v>
                </c:pt>
                <c:pt idx="6268">
                  <c:v>-796.56878223344916</c:v>
                </c:pt>
                <c:pt idx="6269">
                  <c:v>-807.76760341016734</c:v>
                </c:pt>
                <c:pt idx="6270">
                  <c:v>-610.01999789495835</c:v>
                </c:pt>
                <c:pt idx="6271">
                  <c:v>-294.97947584464782</c:v>
                </c:pt>
                <c:pt idx="6272">
                  <c:v>55.720450478896964</c:v>
                </c:pt>
                <c:pt idx="6273">
                  <c:v>345.41627197137132</c:v>
                </c:pt>
                <c:pt idx="6274">
                  <c:v>575.72887064519546</c:v>
                </c:pt>
                <c:pt idx="6275">
                  <c:v>779.07588674876342</c:v>
                </c:pt>
                <c:pt idx="6276">
                  <c:v>923.48173876434066</c:v>
                </c:pt>
                <c:pt idx="6277">
                  <c:v>1014.3984843700664</c:v>
                </c:pt>
                <c:pt idx="6278">
                  <c:v>1043.2796547731818</c:v>
                </c:pt>
                <c:pt idx="6279">
                  <c:v>1024.2711293548045</c:v>
                </c:pt>
                <c:pt idx="6280">
                  <c:v>1007.7676034101673</c:v>
                </c:pt>
                <c:pt idx="6281">
                  <c:v>982.42290285233139</c:v>
                </c:pt>
                <c:pt idx="6282">
                  <c:v>870.58204399536908</c:v>
                </c:pt>
                <c:pt idx="6283">
                  <c:v>704.95737290811485</c:v>
                </c:pt>
                <c:pt idx="6284">
                  <c:v>483.33859593726993</c:v>
                </c:pt>
                <c:pt idx="6285">
                  <c:v>293.40069466371961</c:v>
                </c:pt>
                <c:pt idx="6286">
                  <c:v>157.83601726134111</c:v>
                </c:pt>
                <c:pt idx="6287">
                  <c:v>62.94074307967594</c:v>
                </c:pt>
                <c:pt idx="6288">
                  <c:v>43.04810019997899</c:v>
                </c:pt>
                <c:pt idx="6289">
                  <c:v>67.80338911693525</c:v>
                </c:pt>
                <c:pt idx="6290">
                  <c:v>47.026628775918425</c:v>
                </c:pt>
                <c:pt idx="6291">
                  <c:v>-9.2621829281129067</c:v>
                </c:pt>
                <c:pt idx="6292">
                  <c:v>-49.489527418166517</c:v>
                </c:pt>
                <c:pt idx="6293">
                  <c:v>-79.991579833701735</c:v>
                </c:pt>
                <c:pt idx="6294">
                  <c:v>-119.48215977265545</c:v>
                </c:pt>
                <c:pt idx="6295">
                  <c:v>-141.14303757499215</c:v>
                </c:pt>
                <c:pt idx="6296">
                  <c:v>-200.08420166298288</c:v>
                </c:pt>
                <c:pt idx="6297">
                  <c:v>-219.82949163245985</c:v>
                </c:pt>
                <c:pt idx="6298">
                  <c:v>-202.58920113672252</c:v>
                </c:pt>
                <c:pt idx="6299">
                  <c:v>-229.1127249763183</c:v>
                </c:pt>
                <c:pt idx="6300">
                  <c:v>-259.32007157141356</c:v>
                </c:pt>
                <c:pt idx="6301">
                  <c:v>-366.15093148089682</c:v>
                </c:pt>
                <c:pt idx="6302">
                  <c:v>-426.41827176086736</c:v>
                </c:pt>
                <c:pt idx="6303">
                  <c:v>-526.17619197979161</c:v>
                </c:pt>
                <c:pt idx="6304">
                  <c:v>-632.41764024839495</c:v>
                </c:pt>
                <c:pt idx="6305">
                  <c:v>-757.66761393537513</c:v>
                </c:pt>
                <c:pt idx="6306">
                  <c:v>-883.06494053257552</c:v>
                </c:pt>
                <c:pt idx="6307">
                  <c:v>-1004.3363856436165</c:v>
                </c:pt>
                <c:pt idx="6308">
                  <c:v>-1079.7810756762447</c:v>
                </c:pt>
                <c:pt idx="6309">
                  <c:v>-1120.5978318071782</c:v>
                </c:pt>
                <c:pt idx="6310">
                  <c:v>-1110.4304810019999</c:v>
                </c:pt>
                <c:pt idx="6311">
                  <c:v>-1068.5822544995262</c:v>
                </c:pt>
                <c:pt idx="6312">
                  <c:v>-1083.4648984317441</c:v>
                </c:pt>
                <c:pt idx="6313">
                  <c:v>-1160.9725292074518</c:v>
                </c:pt>
                <c:pt idx="6314">
                  <c:v>-1109.54636354068</c:v>
                </c:pt>
                <c:pt idx="6315">
                  <c:v>-1147.7107672876539</c:v>
                </c:pt>
                <c:pt idx="6316">
                  <c:v>-1107.0413640669403</c:v>
                </c:pt>
                <c:pt idx="6317">
                  <c:v>-1000.947268708557</c:v>
                </c:pt>
                <c:pt idx="6318">
                  <c:v>-738.80644142721826</c:v>
                </c:pt>
                <c:pt idx="6319">
                  <c:v>-427.59709504262719</c:v>
                </c:pt>
                <c:pt idx="6320">
                  <c:v>-90.453636459320023</c:v>
                </c:pt>
                <c:pt idx="6321">
                  <c:v>176.10777812861807</c:v>
                </c:pt>
                <c:pt idx="6322">
                  <c:v>439.72213451215657</c:v>
                </c:pt>
                <c:pt idx="6323">
                  <c:v>674.30796758235965</c:v>
                </c:pt>
                <c:pt idx="6324">
                  <c:v>818.56646668771691</c:v>
                </c:pt>
                <c:pt idx="6325">
                  <c:v>902.85233133354404</c:v>
                </c:pt>
                <c:pt idx="6326">
                  <c:v>981.98084412167145</c:v>
                </c:pt>
                <c:pt idx="6327">
                  <c:v>994.06378275970928</c:v>
                </c:pt>
                <c:pt idx="6328">
                  <c:v>1005.1152510262077</c:v>
                </c:pt>
                <c:pt idx="6329">
                  <c:v>960.9093779602149</c:v>
                </c:pt>
                <c:pt idx="6330">
                  <c:v>800.14735291021998</c:v>
                </c:pt>
                <c:pt idx="6331">
                  <c:v>562.17240290495738</c:v>
                </c:pt>
                <c:pt idx="6332">
                  <c:v>296.9371645089991</c:v>
                </c:pt>
                <c:pt idx="6333">
                  <c:v>100.95779391642964</c:v>
                </c:pt>
                <c:pt idx="6334">
                  <c:v>-55.236290916745702</c:v>
                </c:pt>
                <c:pt idx="6335">
                  <c:v>-132.59656878223336</c:v>
                </c:pt>
                <c:pt idx="6336">
                  <c:v>-146.88980107357111</c:v>
                </c:pt>
                <c:pt idx="6337">
                  <c:v>-102.24186927691812</c:v>
                </c:pt>
                <c:pt idx="6338">
                  <c:v>-110.05157351857702</c:v>
                </c:pt>
                <c:pt idx="6339">
                  <c:v>-144.97421324071161</c:v>
                </c:pt>
                <c:pt idx="6340">
                  <c:v>-185.64361646142515</c:v>
                </c:pt>
                <c:pt idx="6341">
                  <c:v>-196.25302599726342</c:v>
                </c:pt>
                <c:pt idx="6342">
                  <c:v>-192.27449742132399</c:v>
                </c:pt>
                <c:pt idx="6343">
                  <c:v>-184.02273444900538</c:v>
                </c:pt>
                <c:pt idx="6344">
                  <c:v>-133.0386275128933</c:v>
                </c:pt>
                <c:pt idx="6345">
                  <c:v>-11.472476581412593</c:v>
                </c:pt>
                <c:pt idx="6346">
                  <c:v>336.722450268393</c:v>
                </c:pt>
                <c:pt idx="6347">
                  <c:v>627.89180086306715</c:v>
                </c:pt>
                <c:pt idx="6348">
                  <c:v>843.76381433533334</c:v>
                </c:pt>
                <c:pt idx="6349">
                  <c:v>754.32059783180739</c:v>
                </c:pt>
                <c:pt idx="6350">
                  <c:v>620.81886117250815</c:v>
                </c:pt>
                <c:pt idx="6351">
                  <c:v>422.92390274707941</c:v>
                </c:pt>
                <c:pt idx="6352">
                  <c:v>254.3521734554256</c:v>
                </c:pt>
                <c:pt idx="6353">
                  <c:v>3.4101673508050681</c:v>
                </c:pt>
                <c:pt idx="6354">
                  <c:v>-265.80359962109242</c:v>
                </c:pt>
                <c:pt idx="6355">
                  <c:v>-469.29796863488059</c:v>
                </c:pt>
                <c:pt idx="6356">
                  <c:v>-625.19734764761597</c:v>
                </c:pt>
                <c:pt idx="6357">
                  <c:v>-736.00673613303866</c:v>
                </c:pt>
                <c:pt idx="6358">
                  <c:v>-801.57878118092822</c:v>
                </c:pt>
                <c:pt idx="6359">
                  <c:v>-876.72876539311642</c:v>
                </c:pt>
                <c:pt idx="6360">
                  <c:v>-920.78728554888949</c:v>
                </c:pt>
                <c:pt idx="6361">
                  <c:v>-945.24786864540579</c:v>
                </c:pt>
                <c:pt idx="6362">
                  <c:v>-916.36669824229034</c:v>
                </c:pt>
                <c:pt idx="6363">
                  <c:v>-872.60288390695723</c:v>
                </c:pt>
                <c:pt idx="6364">
                  <c:v>-790.52731291443001</c:v>
                </c:pt>
                <c:pt idx="6365">
                  <c:v>-558.44647931796658</c:v>
                </c:pt>
                <c:pt idx="6366">
                  <c:v>-270.96095147879169</c:v>
                </c:pt>
                <c:pt idx="6367">
                  <c:v>32.586043574360701</c:v>
                </c:pt>
                <c:pt idx="6368">
                  <c:v>318.15598358067564</c:v>
                </c:pt>
                <c:pt idx="6369">
                  <c:v>610.06209872644968</c:v>
                </c:pt>
                <c:pt idx="6370">
                  <c:v>836.9855804652143</c:v>
                </c:pt>
                <c:pt idx="6371">
                  <c:v>1004.3784864751078</c:v>
                </c:pt>
                <c:pt idx="6372">
                  <c:v>1120.7872855488895</c:v>
                </c:pt>
                <c:pt idx="6373">
                  <c:v>1192.1060940953585</c:v>
                </c:pt>
                <c:pt idx="6374">
                  <c:v>1230.7125565729925</c:v>
                </c:pt>
                <c:pt idx="6375">
                  <c:v>1215.3878539101147</c:v>
                </c:pt>
                <c:pt idx="6376">
                  <c:v>1234.8384380591515</c:v>
                </c:pt>
                <c:pt idx="6377">
                  <c:v>1198.2949163245976</c:v>
                </c:pt>
                <c:pt idx="6378">
                  <c:v>994.35848858014924</c:v>
                </c:pt>
                <c:pt idx="6379">
                  <c:v>694.05325755183685</c:v>
                </c:pt>
                <c:pt idx="6380">
                  <c:v>413.78802231344071</c:v>
                </c:pt>
                <c:pt idx="6381">
                  <c:v>188.04336385643637</c:v>
                </c:pt>
                <c:pt idx="6382">
                  <c:v>28.902220818861224</c:v>
                </c:pt>
                <c:pt idx="6383">
                  <c:v>-79.254815282601839</c:v>
                </c:pt>
                <c:pt idx="6384">
                  <c:v>-95.021576676139375</c:v>
                </c:pt>
                <c:pt idx="6385">
                  <c:v>-78.812756551941902</c:v>
                </c:pt>
                <c:pt idx="6386">
                  <c:v>-105.04157457109773</c:v>
                </c:pt>
                <c:pt idx="6387">
                  <c:v>-155.87832859698983</c:v>
                </c:pt>
                <c:pt idx="6388">
                  <c:v>-188.44332175560476</c:v>
                </c:pt>
                <c:pt idx="6389">
                  <c:v>-211.57772866014102</c:v>
                </c:pt>
                <c:pt idx="6390">
                  <c:v>-212.90390485212083</c:v>
                </c:pt>
                <c:pt idx="6391">
                  <c:v>-208.48331754552146</c:v>
                </c:pt>
                <c:pt idx="6392">
                  <c:v>-162.06715082622873</c:v>
                </c:pt>
                <c:pt idx="6393">
                  <c:v>-33.280707293969044</c:v>
                </c:pt>
                <c:pt idx="6394">
                  <c:v>283.67540258920098</c:v>
                </c:pt>
                <c:pt idx="6395">
                  <c:v>542.27976002526066</c:v>
                </c:pt>
                <c:pt idx="6396">
                  <c:v>775.98147563414386</c:v>
                </c:pt>
                <c:pt idx="6397">
                  <c:v>766.40353646984522</c:v>
                </c:pt>
                <c:pt idx="6398">
                  <c:v>664.28796968740153</c:v>
                </c:pt>
                <c:pt idx="6399">
                  <c:v>379.74950005262599</c:v>
                </c:pt>
                <c:pt idx="6400">
                  <c:v>139.5642563940637</c:v>
                </c:pt>
                <c:pt idx="6401">
                  <c:v>-101.94716345647817</c:v>
                </c:pt>
                <c:pt idx="6402">
                  <c:v>-349.05799389537947</c:v>
                </c:pt>
                <c:pt idx="6403">
                  <c:v>-547.98442269234806</c:v>
                </c:pt>
                <c:pt idx="6404">
                  <c:v>-724.66056204610049</c:v>
                </c:pt>
                <c:pt idx="6405">
                  <c:v>-826.77612882854442</c:v>
                </c:pt>
                <c:pt idx="6406">
                  <c:v>-915.77728660141042</c:v>
                </c:pt>
                <c:pt idx="6407">
                  <c:v>-1002.5681507209767</c:v>
                </c:pt>
                <c:pt idx="6408">
                  <c:v>-1058.4149036943479</c:v>
                </c:pt>
                <c:pt idx="6409">
                  <c:v>-1070.7925481528259</c:v>
                </c:pt>
                <c:pt idx="6410">
                  <c:v>-1030.8599094832123</c:v>
                </c:pt>
                <c:pt idx="6411">
                  <c:v>-969.85580465214184</c:v>
                </c:pt>
                <c:pt idx="6412">
                  <c:v>-856.0993579623198</c:v>
                </c:pt>
                <c:pt idx="6413">
                  <c:v>-615.3247026628776</c:v>
                </c:pt>
                <c:pt idx="6414">
                  <c:v>-332.55446795074204</c:v>
                </c:pt>
                <c:pt idx="6415">
                  <c:v>-1.5998315966739938</c:v>
                </c:pt>
                <c:pt idx="6416">
                  <c:v>310.49363224923673</c:v>
                </c:pt>
                <c:pt idx="6417">
                  <c:v>592.23239658983266</c:v>
                </c:pt>
                <c:pt idx="6418">
                  <c:v>851.57351857699177</c:v>
                </c:pt>
                <c:pt idx="6419">
                  <c:v>1068.4770024207978</c:v>
                </c:pt>
                <c:pt idx="6420">
                  <c:v>1205.0731501947162</c:v>
                </c:pt>
                <c:pt idx="6421">
                  <c:v>1297.4634249026417</c:v>
                </c:pt>
                <c:pt idx="6422">
                  <c:v>1283.0228397010842</c:v>
                </c:pt>
                <c:pt idx="6423">
                  <c:v>1277.570782022945</c:v>
                </c:pt>
                <c:pt idx="6424">
                  <c:v>1312.3460688348596</c:v>
                </c:pt>
                <c:pt idx="6425">
                  <c:v>1204.6310914640562</c:v>
                </c:pt>
                <c:pt idx="6426">
                  <c:v>971.22408167561298</c:v>
                </c:pt>
                <c:pt idx="6427">
                  <c:v>661.48826439322193</c:v>
                </c:pt>
                <c:pt idx="6428">
                  <c:v>398.3159667403429</c:v>
                </c:pt>
                <c:pt idx="6429">
                  <c:v>199.53689085359429</c:v>
                </c:pt>
                <c:pt idx="6430">
                  <c:v>34.79633722766016</c:v>
                </c:pt>
                <c:pt idx="6431">
                  <c:v>-49.784233238606475</c:v>
                </c:pt>
                <c:pt idx="6432">
                  <c:v>-84.706872960741066</c:v>
                </c:pt>
                <c:pt idx="6433">
                  <c:v>-66.287759183243907</c:v>
                </c:pt>
                <c:pt idx="6434">
                  <c:v>-94.28481212503948</c:v>
                </c:pt>
                <c:pt idx="6435">
                  <c:v>-139.66950847279236</c:v>
                </c:pt>
                <c:pt idx="6436">
                  <c:v>-175.32891274602684</c:v>
                </c:pt>
                <c:pt idx="6437">
                  <c:v>-202.29449531628256</c:v>
                </c:pt>
                <c:pt idx="6438">
                  <c:v>-199.78949584254292</c:v>
                </c:pt>
                <c:pt idx="6439">
                  <c:v>-204.65214187980223</c:v>
                </c:pt>
                <c:pt idx="6440">
                  <c:v>-151.60509420061044</c:v>
                </c:pt>
                <c:pt idx="6441">
                  <c:v>-25.176297231870421</c:v>
                </c:pt>
                <c:pt idx="6442">
                  <c:v>288.39069571624032</c:v>
                </c:pt>
                <c:pt idx="6443">
                  <c:v>532.849173771182</c:v>
                </c:pt>
                <c:pt idx="6444">
                  <c:v>800.44205873065994</c:v>
                </c:pt>
                <c:pt idx="6445">
                  <c:v>804.12588148615941</c:v>
                </c:pt>
                <c:pt idx="6446">
                  <c:v>674.89737922323957</c:v>
                </c:pt>
                <c:pt idx="6447">
                  <c:v>410.54625828860117</c:v>
                </c:pt>
                <c:pt idx="6448">
                  <c:v>219.57688664351099</c:v>
                </c:pt>
                <c:pt idx="6449">
                  <c:v>-30.333649089569462</c:v>
                </c:pt>
                <c:pt idx="6450">
                  <c:v>-273.46595095253133</c:v>
                </c:pt>
                <c:pt idx="6451">
                  <c:v>-460.89885275234178</c:v>
                </c:pt>
                <c:pt idx="6452">
                  <c:v>-589.83264919482167</c:v>
                </c:pt>
                <c:pt idx="6453">
                  <c:v>-684.87527628670659</c:v>
                </c:pt>
                <c:pt idx="6454">
                  <c:v>-761.79349542153454</c:v>
                </c:pt>
                <c:pt idx="6455">
                  <c:v>-832.67024523734335</c:v>
                </c:pt>
                <c:pt idx="6456">
                  <c:v>-880.70729396905585</c:v>
                </c:pt>
                <c:pt idx="6457">
                  <c:v>-873.92906009893704</c:v>
                </c:pt>
                <c:pt idx="6458">
                  <c:v>-811.89348489632675</c:v>
                </c:pt>
                <c:pt idx="6459">
                  <c:v>-730.55467845489943</c:v>
                </c:pt>
                <c:pt idx="6460">
                  <c:v>-609.57793916429841</c:v>
                </c:pt>
                <c:pt idx="6461">
                  <c:v>-373.51857699189554</c:v>
                </c:pt>
                <c:pt idx="6462">
                  <c:v>-94.28481212503948</c:v>
                </c:pt>
                <c:pt idx="6463">
                  <c:v>219.87159246395095</c:v>
                </c:pt>
                <c:pt idx="6464">
                  <c:v>463.74065887801271</c:v>
                </c:pt>
                <c:pt idx="6465">
                  <c:v>660.16208820124211</c:v>
                </c:pt>
                <c:pt idx="6466">
                  <c:v>893.56909798968536</c:v>
                </c:pt>
                <c:pt idx="6467">
                  <c:v>1099.8631722976529</c:v>
                </c:pt>
                <c:pt idx="6468">
                  <c:v>1261.2146089885277</c:v>
                </c:pt>
                <c:pt idx="6469">
                  <c:v>1363.7722345016314</c:v>
                </c:pt>
                <c:pt idx="6470">
                  <c:v>1375.4131144090097</c:v>
                </c:pt>
                <c:pt idx="6471">
                  <c:v>1340.6378275970951</c:v>
                </c:pt>
                <c:pt idx="6472">
                  <c:v>1323.2501841911376</c:v>
                </c:pt>
                <c:pt idx="6473">
                  <c:v>1198.2949163245976</c:v>
                </c:pt>
                <c:pt idx="6474">
                  <c:v>957.96231975581532</c:v>
                </c:pt>
                <c:pt idx="6475">
                  <c:v>672.09767392905997</c:v>
                </c:pt>
                <c:pt idx="6476">
                  <c:v>365.89832649194841</c:v>
                </c:pt>
                <c:pt idx="6477">
                  <c:v>141.62719713714341</c:v>
                </c:pt>
                <c:pt idx="6478">
                  <c:v>-35.048942216608793</c:v>
                </c:pt>
                <c:pt idx="6479">
                  <c:v>-132.89127460267332</c:v>
                </c:pt>
                <c:pt idx="6480">
                  <c:v>-173.11861909272716</c:v>
                </c:pt>
                <c:pt idx="6481">
                  <c:v>-174.00273655404703</c:v>
                </c:pt>
                <c:pt idx="6482">
                  <c:v>-191.09567413956415</c:v>
                </c:pt>
                <c:pt idx="6483">
                  <c:v>-247.53183875381546</c:v>
                </c:pt>
                <c:pt idx="6484">
                  <c:v>-276.56036206715089</c:v>
                </c:pt>
                <c:pt idx="6485">
                  <c:v>-281.12830228397002</c:v>
                </c:pt>
                <c:pt idx="6486">
                  <c:v>-285.40153668034941</c:v>
                </c:pt>
                <c:pt idx="6487">
                  <c:v>-276.26565624671093</c:v>
                </c:pt>
                <c:pt idx="6488">
                  <c:v>-236.33301757709705</c:v>
                </c:pt>
                <c:pt idx="6489">
                  <c:v>-132.00715714135345</c:v>
                </c:pt>
                <c:pt idx="6490">
                  <c:v>173.89748447531838</c:v>
                </c:pt>
                <c:pt idx="6491">
                  <c:v>422.92390274707941</c:v>
                </c:pt>
                <c:pt idx="6492">
                  <c:v>675.78149668455944</c:v>
                </c:pt>
                <c:pt idx="6493">
                  <c:v>681.52826018313863</c:v>
                </c:pt>
                <c:pt idx="6494">
                  <c:v>555.83622776549828</c:v>
                </c:pt>
                <c:pt idx="6495">
                  <c:v>296.49510577833917</c:v>
                </c:pt>
                <c:pt idx="6496">
                  <c:v>78.41279865277329</c:v>
                </c:pt>
                <c:pt idx="6497">
                  <c:v>-164.57215029996837</c:v>
                </c:pt>
                <c:pt idx="6498">
                  <c:v>-420.81886117250815</c:v>
                </c:pt>
                <c:pt idx="6499">
                  <c:v>-617.68234922639726</c:v>
                </c:pt>
                <c:pt idx="6500">
                  <c:v>-722.89232712346075</c:v>
                </c:pt>
                <c:pt idx="6501">
                  <c:v>-775.64466898221235</c:v>
                </c:pt>
                <c:pt idx="6502">
                  <c:v>-747.79496895063676</c:v>
                </c:pt>
                <c:pt idx="6503">
                  <c:v>-799.51584043784874</c:v>
                </c:pt>
                <c:pt idx="6504">
                  <c:v>-841.36406694032212</c:v>
                </c:pt>
                <c:pt idx="6505">
                  <c:v>-858.01494579517953</c:v>
                </c:pt>
                <c:pt idx="6506">
                  <c:v>-833.40700978844325</c:v>
                </c:pt>
                <c:pt idx="6507">
                  <c:v>-739.83791179875811</c:v>
                </c:pt>
                <c:pt idx="6508">
                  <c:v>-588.80117882328182</c:v>
                </c:pt>
                <c:pt idx="6509">
                  <c:v>-353.62593411219882</c:v>
                </c:pt>
                <c:pt idx="6510">
                  <c:v>-131.27039259025355</c:v>
                </c:pt>
                <c:pt idx="6511">
                  <c:v>69.571624039574999</c:v>
                </c:pt>
                <c:pt idx="6512">
                  <c:v>305.04157457109795</c:v>
                </c:pt>
                <c:pt idx="6513">
                  <c:v>511.04094305862554</c:v>
                </c:pt>
                <c:pt idx="6514">
                  <c:v>707.16766656141453</c:v>
                </c:pt>
                <c:pt idx="6515">
                  <c:v>871.90822018734889</c:v>
                </c:pt>
                <c:pt idx="6516">
                  <c:v>1015.5773076518262</c:v>
                </c:pt>
                <c:pt idx="6517">
                  <c:v>1130.2178718029681</c:v>
                </c:pt>
                <c:pt idx="6518">
                  <c:v>1170.8872750236819</c:v>
                </c:pt>
                <c:pt idx="6519">
                  <c:v>1180.3178612777601</c:v>
                </c:pt>
                <c:pt idx="6520">
                  <c:v>1156.299336911904</c:v>
                </c:pt>
                <c:pt idx="6521">
                  <c:v>1036.2067150826228</c:v>
                </c:pt>
                <c:pt idx="6522">
                  <c:v>806.48352804967908</c:v>
                </c:pt>
                <c:pt idx="6523">
                  <c:v>525.0394695295231</c:v>
                </c:pt>
                <c:pt idx="6524">
                  <c:v>253.17335017366577</c:v>
                </c:pt>
                <c:pt idx="6525">
                  <c:v>32.586043574360701</c:v>
                </c:pt>
                <c:pt idx="6526">
                  <c:v>-102.97863382801802</c:v>
                </c:pt>
                <c:pt idx="6527">
                  <c:v>-190.21155667824451</c:v>
                </c:pt>
                <c:pt idx="6528">
                  <c:v>-251.06830859909473</c:v>
                </c:pt>
                <c:pt idx="6529">
                  <c:v>-257.25713082833386</c:v>
                </c:pt>
                <c:pt idx="6530">
                  <c:v>-267.12977581307223</c:v>
                </c:pt>
                <c:pt idx="6531">
                  <c:v>-322.09241132512375</c:v>
                </c:pt>
                <c:pt idx="6532">
                  <c:v>-378.08651720871489</c:v>
                </c:pt>
                <c:pt idx="6533">
                  <c:v>-397.68445426797189</c:v>
                </c:pt>
                <c:pt idx="6534">
                  <c:v>-429.80738869592665</c:v>
                </c:pt>
                <c:pt idx="6535">
                  <c:v>-433.04915272076619</c:v>
                </c:pt>
                <c:pt idx="6536">
                  <c:v>-369.24534259551615</c:v>
                </c:pt>
                <c:pt idx="6537">
                  <c:v>-239.28007578149663</c:v>
                </c:pt>
                <c:pt idx="6538">
                  <c:v>75.760446268813666</c:v>
                </c:pt>
                <c:pt idx="6539">
                  <c:v>436.62772339753701</c:v>
                </c:pt>
                <c:pt idx="6540">
                  <c:v>833.89116935059474</c:v>
                </c:pt>
                <c:pt idx="6541">
                  <c:v>1027.3655404694241</c:v>
                </c:pt>
                <c:pt idx="6542">
                  <c:v>1105.0205241553522</c:v>
                </c:pt>
                <c:pt idx="6543">
                  <c:v>1009.6831912430271</c:v>
                </c:pt>
                <c:pt idx="6544">
                  <c:v>1001.5787811809282</c:v>
                </c:pt>
                <c:pt idx="6545">
                  <c:v>991.55878328597009</c:v>
                </c:pt>
                <c:pt idx="6546">
                  <c:v>931.58614882643951</c:v>
                </c:pt>
                <c:pt idx="6547">
                  <c:v>842.87969687401346</c:v>
                </c:pt>
                <c:pt idx="6548">
                  <c:v>750.047363435428</c:v>
                </c:pt>
                <c:pt idx="6549">
                  <c:v>712.76707714977374</c:v>
                </c:pt>
                <c:pt idx="6550">
                  <c:v>692.13766971897712</c:v>
                </c:pt>
                <c:pt idx="6551">
                  <c:v>621.850331544048</c:v>
                </c:pt>
                <c:pt idx="6552">
                  <c:v>476.56036206715089</c:v>
                </c:pt>
                <c:pt idx="6553">
                  <c:v>436.03831175665709</c:v>
                </c:pt>
                <c:pt idx="6554">
                  <c:v>441.19566361435636</c:v>
                </c:pt>
                <c:pt idx="6555">
                  <c:v>514.72476581412502</c:v>
                </c:pt>
                <c:pt idx="6556">
                  <c:v>551.26828754867893</c:v>
                </c:pt>
                <c:pt idx="6557">
                  <c:v>629.21797705504696</c:v>
                </c:pt>
                <c:pt idx="6558">
                  <c:v>814.29323229133797</c:v>
                </c:pt>
                <c:pt idx="6559">
                  <c:v>984.63319650563108</c:v>
                </c:pt>
                <c:pt idx="6560">
                  <c:v>1143.6269866329858</c:v>
                </c:pt>
                <c:pt idx="6561">
                  <c:v>1205.957267656036</c:v>
                </c:pt>
                <c:pt idx="6562">
                  <c:v>1250.3104936322493</c:v>
                </c:pt>
                <c:pt idx="6563">
                  <c:v>1299.8210714661614</c:v>
                </c:pt>
                <c:pt idx="6564">
                  <c:v>1288.9169561098834</c:v>
                </c:pt>
                <c:pt idx="6565">
                  <c:v>1287.2960740974636</c:v>
                </c:pt>
                <c:pt idx="6566">
                  <c:v>1265.7825492053466</c:v>
                </c:pt>
                <c:pt idx="6567">
                  <c:v>1222.7554994211137</c:v>
                </c:pt>
                <c:pt idx="6568">
                  <c:v>1180.6125670982001</c:v>
                </c:pt>
                <c:pt idx="6569">
                  <c:v>1030.6073044942636</c:v>
                </c:pt>
                <c:pt idx="6570">
                  <c:v>818.56646668771691</c:v>
                </c:pt>
                <c:pt idx="6571">
                  <c:v>611.53562782864947</c:v>
                </c:pt>
                <c:pt idx="6572">
                  <c:v>367.22450268392822</c:v>
                </c:pt>
                <c:pt idx="6573">
                  <c:v>168.15072097673919</c:v>
                </c:pt>
                <c:pt idx="6574">
                  <c:v>-8.0833596463530739</c:v>
                </c:pt>
                <c:pt idx="6575">
                  <c:v>-109.16745605725714</c:v>
                </c:pt>
                <c:pt idx="6576">
                  <c:v>-146.30038943269119</c:v>
                </c:pt>
                <c:pt idx="6577">
                  <c:v>-141.29039048521213</c:v>
                </c:pt>
                <c:pt idx="6578">
                  <c:v>-169.72950215766764</c:v>
                </c:pt>
                <c:pt idx="6579">
                  <c:v>-231.02831280917803</c:v>
                </c:pt>
                <c:pt idx="6580">
                  <c:v>-282.60183138616981</c:v>
                </c:pt>
                <c:pt idx="6581">
                  <c:v>-312.36711925060513</c:v>
                </c:pt>
                <c:pt idx="6582">
                  <c:v>-336.82770234712143</c:v>
                </c:pt>
                <c:pt idx="6583">
                  <c:v>-341.54299547416053</c:v>
                </c:pt>
                <c:pt idx="6584">
                  <c:v>-361.14093253341753</c:v>
                </c:pt>
                <c:pt idx="6585">
                  <c:v>-332.40711504052206</c:v>
                </c:pt>
                <c:pt idx="6586">
                  <c:v>-179.01273550152609</c:v>
                </c:pt>
                <c:pt idx="6587">
                  <c:v>-67.466582465003739</c:v>
                </c:pt>
                <c:pt idx="6588">
                  <c:v>146.6371960846227</c:v>
                </c:pt>
                <c:pt idx="6589">
                  <c:v>279.84422692348153</c:v>
                </c:pt>
                <c:pt idx="6590">
                  <c:v>431.32301862961776</c:v>
                </c:pt>
                <c:pt idx="6591">
                  <c:v>451.21566150931494</c:v>
                </c:pt>
                <c:pt idx="6592">
                  <c:v>493.21124092200807</c:v>
                </c:pt>
                <c:pt idx="6593">
                  <c:v>435.44890011577718</c:v>
                </c:pt>
                <c:pt idx="6594">
                  <c:v>378.71802968108614</c:v>
                </c:pt>
                <c:pt idx="6595">
                  <c:v>312.55657299231643</c:v>
                </c:pt>
                <c:pt idx="6596">
                  <c:v>208.37806546679303</c:v>
                </c:pt>
                <c:pt idx="6597">
                  <c:v>171.83454373223867</c:v>
                </c:pt>
                <c:pt idx="6598">
                  <c:v>188.63277549731629</c:v>
                </c:pt>
                <c:pt idx="6599">
                  <c:v>174.19219029575834</c:v>
                </c:pt>
                <c:pt idx="6600">
                  <c:v>113.1880854646879</c:v>
                </c:pt>
                <c:pt idx="6601">
                  <c:v>53.510156825597278</c:v>
                </c:pt>
                <c:pt idx="6602">
                  <c:v>67.508683296495292</c:v>
                </c:pt>
                <c:pt idx="6603">
                  <c:v>67.656036206715271</c:v>
                </c:pt>
                <c:pt idx="6604">
                  <c:v>79.002210293653206</c:v>
                </c:pt>
                <c:pt idx="6605">
                  <c:v>186.56983475423658</c:v>
                </c:pt>
                <c:pt idx="6606">
                  <c:v>350.57362382907058</c:v>
                </c:pt>
                <c:pt idx="6607">
                  <c:v>492.62182928112816</c:v>
                </c:pt>
                <c:pt idx="6608">
                  <c:v>684.77002420797817</c:v>
                </c:pt>
                <c:pt idx="6609">
                  <c:v>780.10735712030328</c:v>
                </c:pt>
                <c:pt idx="6610">
                  <c:v>839.04852120829401</c:v>
                </c:pt>
                <c:pt idx="6611">
                  <c:v>850.54204820545192</c:v>
                </c:pt>
                <c:pt idx="6612">
                  <c:v>922.30291548258083</c:v>
                </c:pt>
                <c:pt idx="6613">
                  <c:v>945.87938111777703</c:v>
                </c:pt>
                <c:pt idx="6614">
                  <c:v>930.2599726344597</c:v>
                </c:pt>
                <c:pt idx="6615">
                  <c:v>917.5876223555415</c:v>
                </c:pt>
                <c:pt idx="6616">
                  <c:v>940.72202926007776</c:v>
                </c:pt>
                <c:pt idx="6617">
                  <c:v>919.20850436796127</c:v>
                </c:pt>
                <c:pt idx="6618">
                  <c:v>794.84264814230073</c:v>
                </c:pt>
                <c:pt idx="6619">
                  <c:v>602.69445321545118</c:v>
                </c:pt>
                <c:pt idx="6620">
                  <c:v>415.85096305652041</c:v>
                </c:pt>
                <c:pt idx="6621">
                  <c:v>233.13335438374907</c:v>
                </c:pt>
                <c:pt idx="6622">
                  <c:v>79.296916114093165</c:v>
                </c:pt>
                <c:pt idx="6623">
                  <c:v>-24.734238501210484</c:v>
                </c:pt>
                <c:pt idx="6624">
                  <c:v>-78.960109462161881</c:v>
                </c:pt>
                <c:pt idx="6625">
                  <c:v>-92.811283022839689</c:v>
                </c:pt>
                <c:pt idx="6626">
                  <c:v>-140.1115672034523</c:v>
                </c:pt>
                <c:pt idx="6627">
                  <c:v>-203.76802441848236</c:v>
                </c:pt>
                <c:pt idx="6628">
                  <c:v>-260.94095358383333</c:v>
                </c:pt>
                <c:pt idx="6629">
                  <c:v>-296.89506367750755</c:v>
                </c:pt>
                <c:pt idx="6630">
                  <c:v>-327.54446900326275</c:v>
                </c:pt>
                <c:pt idx="6631">
                  <c:v>-372.48710662035569</c:v>
                </c:pt>
                <c:pt idx="6632">
                  <c:v>-427.15503631196725</c:v>
                </c:pt>
                <c:pt idx="6633">
                  <c:v>-452.35238395958322</c:v>
                </c:pt>
                <c:pt idx="6634">
                  <c:v>-392.6744553204926</c:v>
                </c:pt>
                <c:pt idx="6635">
                  <c:v>-396.2109251657721</c:v>
                </c:pt>
                <c:pt idx="6636">
                  <c:v>-344.34270076834014</c:v>
                </c:pt>
                <c:pt idx="6637">
                  <c:v>-319.14535312072417</c:v>
                </c:pt>
                <c:pt idx="6638">
                  <c:v>-246.35301547205563</c:v>
                </c:pt>
                <c:pt idx="6639">
                  <c:v>-224.10272602883902</c:v>
                </c:pt>
                <c:pt idx="6640">
                  <c:v>-238.98536996105668</c:v>
                </c:pt>
                <c:pt idx="6641">
                  <c:v>-280.24418482265014</c:v>
                </c:pt>
                <c:pt idx="6642">
                  <c:v>-278.91800863067056</c:v>
                </c:pt>
                <c:pt idx="6643">
                  <c:v>-314.87211872434477</c:v>
                </c:pt>
                <c:pt idx="6644">
                  <c:v>-281.12830228397002</c:v>
                </c:pt>
                <c:pt idx="6645">
                  <c:v>-276.85506788759085</c:v>
                </c:pt>
                <c:pt idx="6646">
                  <c:v>-294.09535838332818</c:v>
                </c:pt>
                <c:pt idx="6647">
                  <c:v>-269.78212819703185</c:v>
                </c:pt>
                <c:pt idx="6648">
                  <c:v>-280.09683191243016</c:v>
                </c:pt>
                <c:pt idx="6649">
                  <c:v>-277.44447952847077</c:v>
                </c:pt>
                <c:pt idx="6650">
                  <c:v>-239.13272287127666</c:v>
                </c:pt>
                <c:pt idx="6651">
                  <c:v>-230.29154825807814</c:v>
                </c:pt>
                <c:pt idx="6652">
                  <c:v>-130.53362803915388</c:v>
                </c:pt>
                <c:pt idx="6653">
                  <c:v>22.271339858962165</c:v>
                </c:pt>
                <c:pt idx="6654">
                  <c:v>198.50542048205443</c:v>
                </c:pt>
                <c:pt idx="6655">
                  <c:v>356.90979896852969</c:v>
                </c:pt>
                <c:pt idx="6656">
                  <c:v>567.91916640353656</c:v>
                </c:pt>
                <c:pt idx="6657">
                  <c:v>674.16061467213967</c:v>
                </c:pt>
                <c:pt idx="6658">
                  <c:v>750.34206925586795</c:v>
                </c:pt>
                <c:pt idx="6659">
                  <c:v>899.16850857804457</c:v>
                </c:pt>
                <c:pt idx="6660">
                  <c:v>996.27407641300897</c:v>
                </c:pt>
                <c:pt idx="6661">
                  <c:v>1023.3870118934851</c:v>
                </c:pt>
                <c:pt idx="6662">
                  <c:v>1040.4799494790022</c:v>
                </c:pt>
                <c:pt idx="6663">
                  <c:v>1035.7646563519629</c:v>
                </c:pt>
                <c:pt idx="6664">
                  <c:v>1019.9978949584256</c:v>
                </c:pt>
                <c:pt idx="6665">
                  <c:v>931.14409009577957</c:v>
                </c:pt>
                <c:pt idx="6666">
                  <c:v>781.58088622250307</c:v>
                </c:pt>
                <c:pt idx="6667">
                  <c:v>535.79623197558158</c:v>
                </c:pt>
                <c:pt idx="6668">
                  <c:v>276.01305125776253</c:v>
                </c:pt>
                <c:pt idx="6669">
                  <c:v>80.475739395852997</c:v>
                </c:pt>
                <c:pt idx="6670">
                  <c:v>-62.161877697084492</c:v>
                </c:pt>
                <c:pt idx="6671">
                  <c:v>-146.74244816335113</c:v>
                </c:pt>
                <c:pt idx="6672">
                  <c:v>-182.99126407746553</c:v>
                </c:pt>
                <c:pt idx="6673">
                  <c:v>-161.91979791600875</c:v>
                </c:pt>
                <c:pt idx="6674">
                  <c:v>-191.24302704978413</c:v>
                </c:pt>
                <c:pt idx="6675">
                  <c:v>-235.00684138511747</c:v>
                </c:pt>
                <c:pt idx="6676">
                  <c:v>-268.30859909483206</c:v>
                </c:pt>
                <c:pt idx="6677">
                  <c:v>-292.17977055046845</c:v>
                </c:pt>
                <c:pt idx="6678">
                  <c:v>-300.13682770234709</c:v>
                </c:pt>
                <c:pt idx="6679">
                  <c:v>-307.06241448268611</c:v>
                </c:pt>
                <c:pt idx="6680">
                  <c:v>-239.28007578149663</c:v>
                </c:pt>
                <c:pt idx="6681">
                  <c:v>-105.77833912219762</c:v>
                </c:pt>
                <c:pt idx="6682">
                  <c:v>240.20629407430806</c:v>
                </c:pt>
                <c:pt idx="6683">
                  <c:v>524.74476370908314</c:v>
                </c:pt>
                <c:pt idx="6684">
                  <c:v>805.45205767813923</c:v>
                </c:pt>
                <c:pt idx="6685">
                  <c:v>861.15145774129041</c:v>
                </c:pt>
                <c:pt idx="6686">
                  <c:v>880.01263024944728</c:v>
                </c:pt>
                <c:pt idx="6687">
                  <c:v>754.02589201136743</c:v>
                </c:pt>
                <c:pt idx="6688">
                  <c:v>591.05357330807283</c:v>
                </c:pt>
                <c:pt idx="6689">
                  <c:v>442.07978107567624</c:v>
                </c:pt>
                <c:pt idx="6690">
                  <c:v>279.40216819282159</c:v>
                </c:pt>
                <c:pt idx="6691">
                  <c:v>151.94190085254195</c:v>
                </c:pt>
                <c:pt idx="6692">
                  <c:v>45.700452583938613</c:v>
                </c:pt>
                <c:pt idx="6693">
                  <c:v>20.650457846542395</c:v>
                </c:pt>
                <c:pt idx="6694">
                  <c:v>-27.091885064729922</c:v>
                </c:pt>
                <c:pt idx="6695">
                  <c:v>-61.867171876644534</c:v>
                </c:pt>
                <c:pt idx="6696">
                  <c:v>-103.125986738238</c:v>
                </c:pt>
                <c:pt idx="6697">
                  <c:v>-31.659825281549274</c:v>
                </c:pt>
                <c:pt idx="6698">
                  <c:v>-36.964530049468522</c:v>
                </c:pt>
                <c:pt idx="6699">
                  <c:v>33.17545521524039</c:v>
                </c:pt>
                <c:pt idx="6700">
                  <c:v>124.68161246184627</c:v>
                </c:pt>
                <c:pt idx="6701">
                  <c:v>238.29070624144833</c:v>
                </c:pt>
                <c:pt idx="6702">
                  <c:v>442.07978107567624</c:v>
                </c:pt>
                <c:pt idx="6703">
                  <c:v>651.32091358804337</c:v>
                </c:pt>
                <c:pt idx="6704">
                  <c:v>816.35617303441722</c:v>
                </c:pt>
                <c:pt idx="6705">
                  <c:v>962.9723187032946</c:v>
                </c:pt>
                <c:pt idx="6706">
                  <c:v>1072.6028839069572</c:v>
                </c:pt>
                <c:pt idx="6707">
                  <c:v>1194.7584464793181</c:v>
                </c:pt>
                <c:pt idx="6708">
                  <c:v>1315.1457741290392</c:v>
                </c:pt>
                <c:pt idx="6709">
                  <c:v>1335.9225344700558</c:v>
                </c:pt>
                <c:pt idx="6710">
                  <c:v>1365.3931165140511</c:v>
                </c:pt>
                <c:pt idx="6711">
                  <c:v>1374.5289969476898</c:v>
                </c:pt>
                <c:pt idx="6712">
                  <c:v>1324.4290074728974</c:v>
                </c:pt>
                <c:pt idx="6713">
                  <c:v>1216.1246184612146</c:v>
                </c:pt>
                <c:pt idx="6714">
                  <c:v>981.24407957057156</c:v>
                </c:pt>
                <c:pt idx="6715">
                  <c:v>712.76707714977374</c:v>
                </c:pt>
                <c:pt idx="6716">
                  <c:v>448.7106620355753</c:v>
                </c:pt>
                <c:pt idx="6717">
                  <c:v>219.13482791285151</c:v>
                </c:pt>
                <c:pt idx="6718">
                  <c:v>208.67277128723299</c:v>
                </c:pt>
                <c:pt idx="6719">
                  <c:v>-45.363645932007103</c:v>
                </c:pt>
                <c:pt idx="6720">
                  <c:v>-92.811283022839689</c:v>
                </c:pt>
                <c:pt idx="6721">
                  <c:v>-96.053047047679229</c:v>
                </c:pt>
                <c:pt idx="6722">
                  <c:v>-138.6380381012525</c:v>
                </c:pt>
                <c:pt idx="6723">
                  <c:v>-186.96979265340497</c:v>
                </c:pt>
                <c:pt idx="6724">
                  <c:v>-223.95537311861904</c:v>
                </c:pt>
                <c:pt idx="6725">
                  <c:v>-249.30007367645521</c:v>
                </c:pt>
                <c:pt idx="6726">
                  <c:v>-255.34154299547413</c:v>
                </c:pt>
                <c:pt idx="6727">
                  <c:v>-274.20271550363123</c:v>
                </c:pt>
                <c:pt idx="6728">
                  <c:v>-227.0497842332386</c:v>
                </c:pt>
                <c:pt idx="6729">
                  <c:v>-123.60804125881486</c:v>
                </c:pt>
                <c:pt idx="6730">
                  <c:v>157.2466056204612</c:v>
                </c:pt>
                <c:pt idx="6731">
                  <c:v>420.71360909377972</c:v>
                </c:pt>
                <c:pt idx="6732">
                  <c:v>645.4267971792442</c:v>
                </c:pt>
                <c:pt idx="6733">
                  <c:v>592.08504367961268</c:v>
                </c:pt>
                <c:pt idx="6734">
                  <c:v>517.96652983896411</c:v>
                </c:pt>
                <c:pt idx="6735">
                  <c:v>308.87275023681696</c:v>
                </c:pt>
                <c:pt idx="6736">
                  <c:v>55.867803389116943</c:v>
                </c:pt>
                <c:pt idx="6737">
                  <c:v>-112.40922008209668</c:v>
                </c:pt>
                <c:pt idx="6738">
                  <c:v>-313.10388380170502</c:v>
                </c:pt>
                <c:pt idx="6739">
                  <c:v>-431.42827070834642</c:v>
                </c:pt>
                <c:pt idx="6740">
                  <c:v>-506.43090201031464</c:v>
                </c:pt>
                <c:pt idx="6741">
                  <c:v>-539.88001263024944</c:v>
                </c:pt>
                <c:pt idx="6742">
                  <c:v>-580.10735712030305</c:v>
                </c:pt>
                <c:pt idx="6743">
                  <c:v>-630.79675823597518</c:v>
                </c:pt>
                <c:pt idx="6744">
                  <c:v>-652.31028312809167</c:v>
                </c:pt>
                <c:pt idx="6745">
                  <c:v>-646.41616671929273</c:v>
                </c:pt>
                <c:pt idx="6746">
                  <c:v>-668.66645616250912</c:v>
                </c:pt>
                <c:pt idx="6747">
                  <c:v>-625.93411219871587</c:v>
                </c:pt>
                <c:pt idx="6748">
                  <c:v>-510.2620776760341</c:v>
                </c:pt>
                <c:pt idx="6749">
                  <c:v>-327.69182191348273</c:v>
                </c:pt>
                <c:pt idx="6750">
                  <c:v>-81.759814756341484</c:v>
                </c:pt>
                <c:pt idx="6751">
                  <c:v>136.61719818966412</c:v>
                </c:pt>
                <c:pt idx="6752">
                  <c:v>410.25155246816121</c:v>
                </c:pt>
                <c:pt idx="6753">
                  <c:v>619.34533207030836</c:v>
                </c:pt>
                <c:pt idx="6754">
                  <c:v>802.50499947373964</c:v>
                </c:pt>
                <c:pt idx="6755">
                  <c:v>960.172613409115</c:v>
                </c:pt>
                <c:pt idx="6756">
                  <c:v>1074.223765919377</c:v>
                </c:pt>
                <c:pt idx="6757">
                  <c:v>1169.8558046521421</c:v>
                </c:pt>
                <c:pt idx="6758">
                  <c:v>1215.6825597305547</c:v>
                </c:pt>
                <c:pt idx="6759">
                  <c:v>1260.6251973476478</c:v>
                </c:pt>
                <c:pt idx="6760">
                  <c:v>1196.3793284917379</c:v>
                </c:pt>
                <c:pt idx="6761">
                  <c:v>1160.4252183980634</c:v>
                </c:pt>
                <c:pt idx="6762">
                  <c:v>991.55878328597009</c:v>
                </c:pt>
                <c:pt idx="6763">
                  <c:v>738.70118934848961</c:v>
                </c:pt>
                <c:pt idx="6764">
                  <c:v>449.74213240711515</c:v>
                </c:pt>
                <c:pt idx="6765">
                  <c:v>210.88306494053268</c:v>
                </c:pt>
                <c:pt idx="6766">
                  <c:v>37.006630880959847</c:v>
                </c:pt>
                <c:pt idx="6767">
                  <c:v>-54.646879275865786</c:v>
                </c:pt>
                <c:pt idx="6768">
                  <c:v>-107.39922113461739</c:v>
                </c:pt>
                <c:pt idx="6769">
                  <c:v>-109.75686769813706</c:v>
                </c:pt>
                <c:pt idx="6770">
                  <c:v>-161.47773918534881</c:v>
                </c:pt>
                <c:pt idx="6771">
                  <c:v>-226.3130196821387</c:v>
                </c:pt>
                <c:pt idx="6772">
                  <c:v>-247.9738974844754</c:v>
                </c:pt>
                <c:pt idx="6773">
                  <c:v>-270.37153983791177</c:v>
                </c:pt>
                <c:pt idx="6774">
                  <c:v>-264.47742342911283</c:v>
                </c:pt>
                <c:pt idx="6775">
                  <c:v>-271.40301020945162</c:v>
                </c:pt>
                <c:pt idx="6776">
                  <c:v>-233.09125355225774</c:v>
                </c:pt>
                <c:pt idx="6777">
                  <c:v>-135.54362698663294</c:v>
                </c:pt>
                <c:pt idx="6778">
                  <c:v>159.3095463635409</c:v>
                </c:pt>
                <c:pt idx="6779">
                  <c:v>438.8380170508367</c:v>
                </c:pt>
                <c:pt idx="6780">
                  <c:v>700.97884433217541</c:v>
                </c:pt>
                <c:pt idx="6781">
                  <c:v>693.90590464161687</c:v>
                </c:pt>
                <c:pt idx="6782">
                  <c:v>594.00063151247241</c:v>
                </c:pt>
                <c:pt idx="6783">
                  <c:v>421.45037364487962</c:v>
                </c:pt>
                <c:pt idx="6784">
                  <c:v>251.40511525102602</c:v>
                </c:pt>
                <c:pt idx="6785">
                  <c:v>104.64161667192911</c:v>
                </c:pt>
                <c:pt idx="6786">
                  <c:v>-88.390695716240316</c:v>
                </c:pt>
                <c:pt idx="6787">
                  <c:v>-271.25565729923164</c:v>
                </c:pt>
                <c:pt idx="6788">
                  <c:v>-378.23387011893487</c:v>
                </c:pt>
                <c:pt idx="6789">
                  <c:v>-378.08651720871489</c:v>
                </c:pt>
                <c:pt idx="6790">
                  <c:v>-409.47268708556999</c:v>
                </c:pt>
                <c:pt idx="6791">
                  <c:v>-438.94326912956535</c:v>
                </c:pt>
                <c:pt idx="6792">
                  <c:v>-552.84706872960737</c:v>
                </c:pt>
                <c:pt idx="6793">
                  <c:v>-594.69529523208075</c:v>
                </c:pt>
                <c:pt idx="6794">
                  <c:v>-621.07146616145678</c:v>
                </c:pt>
                <c:pt idx="6795">
                  <c:v>-633.4491106199348</c:v>
                </c:pt>
                <c:pt idx="6796">
                  <c:v>-599.11588253868013</c:v>
                </c:pt>
                <c:pt idx="6797">
                  <c:v>-429.51268287548669</c:v>
                </c:pt>
                <c:pt idx="6798">
                  <c:v>-210.54625828860117</c:v>
                </c:pt>
                <c:pt idx="6799">
                  <c:v>38.18545416271968</c:v>
                </c:pt>
                <c:pt idx="6800">
                  <c:v>285.44363751184073</c:v>
                </c:pt>
                <c:pt idx="6801">
                  <c:v>474.05536259341125</c:v>
                </c:pt>
                <c:pt idx="6802">
                  <c:v>665.1720871487214</c:v>
                </c:pt>
                <c:pt idx="6803">
                  <c:v>837.42763919587424</c:v>
                </c:pt>
                <c:pt idx="6804">
                  <c:v>972.69761077781277</c:v>
                </c:pt>
                <c:pt idx="6805">
                  <c:v>1089.4011156720344</c:v>
                </c:pt>
                <c:pt idx="6806">
                  <c:v>1115.6299336911902</c:v>
                </c:pt>
                <c:pt idx="6807">
                  <c:v>1100.4525839385328</c:v>
                </c:pt>
                <c:pt idx="6808">
                  <c:v>1057.4255341542994</c:v>
                </c:pt>
                <c:pt idx="6809">
                  <c:v>976.52878644353223</c:v>
                </c:pt>
                <c:pt idx="6810">
                  <c:v>780.69676876118319</c:v>
                </c:pt>
                <c:pt idx="6811">
                  <c:v>530.04946847700239</c:v>
                </c:pt>
                <c:pt idx="6812">
                  <c:v>255.97305546784537</c:v>
                </c:pt>
                <c:pt idx="6813">
                  <c:v>46.731922955478467</c:v>
                </c:pt>
                <c:pt idx="6814">
                  <c:v>-106.51510367329752</c:v>
                </c:pt>
                <c:pt idx="6815">
                  <c:v>-191.68508578044407</c:v>
                </c:pt>
                <c:pt idx="6816">
                  <c:v>-240.31154615303649</c:v>
                </c:pt>
                <c:pt idx="6817">
                  <c:v>-229.1127249763183</c:v>
                </c:pt>
                <c:pt idx="6818">
                  <c:v>-266.39301126197233</c:v>
                </c:pt>
                <c:pt idx="6819">
                  <c:v>-306.03094411114625</c:v>
                </c:pt>
                <c:pt idx="6820">
                  <c:v>-346.55299442163982</c:v>
                </c:pt>
                <c:pt idx="6821">
                  <c:v>-353.18387538153888</c:v>
                </c:pt>
                <c:pt idx="6822">
                  <c:v>-353.47858120197884</c:v>
                </c:pt>
                <c:pt idx="6823">
                  <c:v>-361.87769708451742</c:v>
                </c:pt>
                <c:pt idx="6824">
                  <c:v>-316.05094200610461</c:v>
                </c:pt>
                <c:pt idx="6825">
                  <c:v>-251.06830859909473</c:v>
                </c:pt>
                <c:pt idx="6826">
                  <c:v>24.039574781601914</c:v>
                </c:pt>
                <c:pt idx="6827">
                  <c:v>264.96158299126409</c:v>
                </c:pt>
                <c:pt idx="6828">
                  <c:v>523.86064624776327</c:v>
                </c:pt>
                <c:pt idx="6829">
                  <c:v>533.73329123250187</c:v>
                </c:pt>
                <c:pt idx="6830">
                  <c:v>409.80949373750127</c:v>
                </c:pt>
                <c:pt idx="6831">
                  <c:v>273.50805178402288</c:v>
                </c:pt>
                <c:pt idx="6832">
                  <c:v>109.20955688874847</c:v>
                </c:pt>
                <c:pt idx="6833">
                  <c:v>-82.49657930744138</c:v>
                </c:pt>
                <c:pt idx="6834">
                  <c:v>-336.97505525734141</c:v>
                </c:pt>
                <c:pt idx="6835">
                  <c:v>-513.20913588043368</c:v>
                </c:pt>
                <c:pt idx="6836">
                  <c:v>-611.19882117671818</c:v>
                </c:pt>
                <c:pt idx="6837">
                  <c:v>-739.2485001578782</c:v>
                </c:pt>
                <c:pt idx="6838">
                  <c:v>-798.48437006630888</c:v>
                </c:pt>
                <c:pt idx="6839">
                  <c:v>-850.49994737396059</c:v>
                </c:pt>
                <c:pt idx="6840">
                  <c:v>-880.26523523839592</c:v>
                </c:pt>
                <c:pt idx="6841">
                  <c:v>-909.14640564151136</c:v>
                </c:pt>
                <c:pt idx="6842">
                  <c:v>-860.8146510893589</c:v>
                </c:pt>
                <c:pt idx="6843">
                  <c:v>-786.54878433849058</c:v>
                </c:pt>
                <c:pt idx="6844">
                  <c:v>-728.49173771181972</c:v>
                </c:pt>
                <c:pt idx="6845">
                  <c:v>-549.16324597410789</c:v>
                </c:pt>
                <c:pt idx="6846">
                  <c:v>-302.93653299652669</c:v>
                </c:pt>
                <c:pt idx="6847">
                  <c:v>-50.373644879486392</c:v>
                </c:pt>
                <c:pt idx="6848">
                  <c:v>219.28218082307103</c:v>
                </c:pt>
                <c:pt idx="6849">
                  <c:v>422.77654983685943</c:v>
                </c:pt>
                <c:pt idx="6850">
                  <c:v>568.50857804441648</c:v>
                </c:pt>
                <c:pt idx="6851">
                  <c:v>713.79854752131359</c:v>
                </c:pt>
                <c:pt idx="6852">
                  <c:v>856.43616461425108</c:v>
                </c:pt>
                <c:pt idx="6853">
                  <c:v>971.51878749605294</c:v>
                </c:pt>
                <c:pt idx="6854">
                  <c:v>1001.4314282707082</c:v>
                </c:pt>
                <c:pt idx="6855">
                  <c:v>1023.2396589832651</c:v>
                </c:pt>
                <c:pt idx="6856">
                  <c:v>1016.4614251131461</c:v>
                </c:pt>
                <c:pt idx="6857">
                  <c:v>941.1640879907377</c:v>
                </c:pt>
                <c:pt idx="6858">
                  <c:v>735.60677823387005</c:v>
                </c:pt>
                <c:pt idx="6859">
                  <c:v>503.82065045784657</c:v>
                </c:pt>
                <c:pt idx="6860">
                  <c:v>226.64982633406999</c:v>
                </c:pt>
                <c:pt idx="6861">
                  <c:v>-8.8201241974529694</c:v>
                </c:pt>
                <c:pt idx="6862">
                  <c:v>-189.76949794758457</c:v>
                </c:pt>
                <c:pt idx="6863">
                  <c:v>-313.39858962214498</c:v>
                </c:pt>
                <c:pt idx="6864">
                  <c:v>-357.75181559835801</c:v>
                </c:pt>
                <c:pt idx="6865">
                  <c:v>-395.4741606146722</c:v>
                </c:pt>
                <c:pt idx="6866">
                  <c:v>-426.71297758130731</c:v>
                </c:pt>
                <c:pt idx="6867">
                  <c:v>-477.69708451741917</c:v>
                </c:pt>
                <c:pt idx="6868">
                  <c:v>-495.96884538469635</c:v>
                </c:pt>
                <c:pt idx="6869">
                  <c:v>-494.34796337227658</c:v>
                </c:pt>
                <c:pt idx="6870">
                  <c:v>-501.86296179349551</c:v>
                </c:pt>
                <c:pt idx="6871">
                  <c:v>-524.1132512367119</c:v>
                </c:pt>
                <c:pt idx="6872">
                  <c:v>-462.66708767498153</c:v>
                </c:pt>
                <c:pt idx="6873">
                  <c:v>-364.824755288917</c:v>
                </c:pt>
                <c:pt idx="6874">
                  <c:v>-70.413640669403321</c:v>
                </c:pt>
                <c:pt idx="6875">
                  <c:v>141.62719713714341</c:v>
                </c:pt>
                <c:pt idx="6876">
                  <c:v>415.40890432586048</c:v>
                </c:pt>
                <c:pt idx="6877">
                  <c:v>470.37153983791177</c:v>
                </c:pt>
                <c:pt idx="6878">
                  <c:v>436.62772339753701</c:v>
                </c:pt>
                <c:pt idx="6879">
                  <c:v>247.86864540574697</c:v>
                </c:pt>
                <c:pt idx="6880">
                  <c:v>81.507209767392851</c:v>
                </c:pt>
                <c:pt idx="6881">
                  <c:v>-110.78833806967691</c:v>
                </c:pt>
                <c:pt idx="6882">
                  <c:v>-293.65329965266824</c:v>
                </c:pt>
                <c:pt idx="6883">
                  <c:v>-424.06062519734769</c:v>
                </c:pt>
                <c:pt idx="6884">
                  <c:v>-477.69708451741917</c:v>
                </c:pt>
                <c:pt idx="6885">
                  <c:v>-507.02031365119456</c:v>
                </c:pt>
                <c:pt idx="6886">
                  <c:v>-525.14472160825176</c:v>
                </c:pt>
                <c:pt idx="6887">
                  <c:v>-462.66708767498153</c:v>
                </c:pt>
                <c:pt idx="6888">
                  <c:v>-387.81180928323329</c:v>
                </c:pt>
                <c:pt idx="6889">
                  <c:v>-391.64298494895274</c:v>
                </c:pt>
                <c:pt idx="6890">
                  <c:v>-312.51447216082511</c:v>
                </c:pt>
                <c:pt idx="6891">
                  <c:v>-294.24271129354815</c:v>
                </c:pt>
                <c:pt idx="6892">
                  <c:v>-225.28154931059885</c:v>
                </c:pt>
                <c:pt idx="6893">
                  <c:v>-108.57804441637722</c:v>
                </c:pt>
                <c:pt idx="6894">
                  <c:v>73.844858435953938</c:v>
                </c:pt>
                <c:pt idx="6895">
                  <c:v>290.45363645932002</c:v>
                </c:pt>
                <c:pt idx="6896">
                  <c:v>484.07536048836982</c:v>
                </c:pt>
                <c:pt idx="6897">
                  <c:v>569.83475423639629</c:v>
                </c:pt>
                <c:pt idx="6898">
                  <c:v>679.46531944005892</c:v>
                </c:pt>
                <c:pt idx="6899">
                  <c:v>774.65529944216405</c:v>
                </c:pt>
                <c:pt idx="6900">
                  <c:v>861.88822229239031</c:v>
                </c:pt>
                <c:pt idx="6901">
                  <c:v>903.8838017050839</c:v>
                </c:pt>
                <c:pt idx="6902">
                  <c:v>920.3873276497211</c:v>
                </c:pt>
                <c:pt idx="6903">
                  <c:v>912.57762340806221</c:v>
                </c:pt>
                <c:pt idx="6904">
                  <c:v>907.86233028102288</c:v>
                </c:pt>
                <c:pt idx="6905">
                  <c:v>873.67645510998864</c:v>
                </c:pt>
                <c:pt idx="6906">
                  <c:v>732.21766129881053</c:v>
                </c:pt>
                <c:pt idx="6907">
                  <c:v>533.43858541206191</c:v>
                </c:pt>
                <c:pt idx="6908">
                  <c:v>306.07304494263781</c:v>
                </c:pt>
                <c:pt idx="6909">
                  <c:v>107.29396905588874</c:v>
                </c:pt>
                <c:pt idx="6910">
                  <c:v>-66.729817913903844</c:v>
                </c:pt>
                <c:pt idx="6911">
                  <c:v>-191.68508578044407</c:v>
                </c:pt>
                <c:pt idx="6912">
                  <c:v>-261.08830649405331</c:v>
                </c:pt>
                <c:pt idx="6913">
                  <c:v>-266.98242290285225</c:v>
                </c:pt>
                <c:pt idx="6914">
                  <c:v>-308.83064940532586</c:v>
                </c:pt>
                <c:pt idx="6915">
                  <c:v>-378.67592884959481</c:v>
                </c:pt>
                <c:pt idx="6916">
                  <c:v>-428.1865066835071</c:v>
                </c:pt>
                <c:pt idx="6917">
                  <c:v>-444.39532680770435</c:v>
                </c:pt>
                <c:pt idx="6918">
                  <c:v>-456.92032417640257</c:v>
                </c:pt>
                <c:pt idx="6919">
                  <c:v>-494.79002210293652</c:v>
                </c:pt>
                <c:pt idx="6920">
                  <c:v>-504.95737290811485</c:v>
                </c:pt>
                <c:pt idx="6921">
                  <c:v>-489.63267024523725</c:v>
                </c:pt>
                <c:pt idx="6922">
                  <c:v>-400.04210083149133</c:v>
                </c:pt>
                <c:pt idx="6923">
                  <c:v>-365.26681401957694</c:v>
                </c:pt>
                <c:pt idx="6924">
                  <c:v>-266.68771708241229</c:v>
                </c:pt>
                <c:pt idx="6925">
                  <c:v>-213.05125776234081</c:v>
                </c:pt>
                <c:pt idx="6926">
                  <c:v>-205.09420061046217</c:v>
                </c:pt>
                <c:pt idx="6927">
                  <c:v>-313.10388380170502</c:v>
                </c:pt>
                <c:pt idx="6928">
                  <c:v>-403.7259235869908</c:v>
                </c:pt>
                <c:pt idx="6929">
                  <c:v>-522.78707504473209</c:v>
                </c:pt>
                <c:pt idx="6930">
                  <c:v>-705.94674244816338</c:v>
                </c:pt>
                <c:pt idx="6931">
                  <c:v>-814.54583728028638</c:v>
                </c:pt>
                <c:pt idx="6932">
                  <c:v>-859.93053362803926</c:v>
                </c:pt>
                <c:pt idx="6933">
                  <c:v>-933.60698873802767</c:v>
                </c:pt>
                <c:pt idx="6934">
                  <c:v>-984.29638985369957</c:v>
                </c:pt>
                <c:pt idx="6935">
                  <c:v>-1021.8713819597937</c:v>
                </c:pt>
                <c:pt idx="6936">
                  <c:v>-1053.1101989264289</c:v>
                </c:pt>
                <c:pt idx="6937">
                  <c:v>-1075.3604883696453</c:v>
                </c:pt>
                <c:pt idx="6938">
                  <c:v>-1017.1560888327544</c:v>
                </c:pt>
                <c:pt idx="6939">
                  <c:v>-956.44668982212397</c:v>
                </c:pt>
                <c:pt idx="6940">
                  <c:v>-834.14377433954314</c:v>
                </c:pt>
                <c:pt idx="6941">
                  <c:v>-672.49763182822858</c:v>
                </c:pt>
                <c:pt idx="6942">
                  <c:v>-432.31238816966629</c:v>
                </c:pt>
                <c:pt idx="6943">
                  <c:v>-196.10567308704344</c:v>
                </c:pt>
                <c:pt idx="6944">
                  <c:v>66.18250710451548</c:v>
                </c:pt>
                <c:pt idx="6945">
                  <c:v>287.50657825492044</c:v>
                </c:pt>
                <c:pt idx="6946">
                  <c:v>418.35596253026006</c:v>
                </c:pt>
                <c:pt idx="6947">
                  <c:v>526.21829281128294</c:v>
                </c:pt>
                <c:pt idx="6948">
                  <c:v>564.67740237869702</c:v>
                </c:pt>
                <c:pt idx="6949">
                  <c:v>573.96063572255571</c:v>
                </c:pt>
                <c:pt idx="6950">
                  <c:v>574.25534154299567</c:v>
                </c:pt>
                <c:pt idx="6951">
                  <c:v>547.28975897273949</c:v>
                </c:pt>
                <c:pt idx="6952">
                  <c:v>508.83064940532586</c:v>
                </c:pt>
                <c:pt idx="6953">
                  <c:v>484.51741921902976</c:v>
                </c:pt>
                <c:pt idx="6954">
                  <c:v>351.1630354699505</c:v>
                </c:pt>
                <c:pt idx="6955">
                  <c:v>153.7101357751817</c:v>
                </c:pt>
                <c:pt idx="6956">
                  <c:v>-67.466582465003739</c:v>
                </c:pt>
                <c:pt idx="6957">
                  <c:v>-268.30859909483206</c:v>
                </c:pt>
                <c:pt idx="6958">
                  <c:v>-411.97768655930963</c:v>
                </c:pt>
                <c:pt idx="6959">
                  <c:v>-497.14766866645618</c:v>
                </c:pt>
                <c:pt idx="6960">
                  <c:v>-558.2991264077466</c:v>
                </c:pt>
                <c:pt idx="6961">
                  <c:v>-578.78118092832324</c:v>
                </c:pt>
                <c:pt idx="6962">
                  <c:v>-652.01557730765194</c:v>
                </c:pt>
                <c:pt idx="6963">
                  <c:v>-705.65203662772342</c:v>
                </c:pt>
                <c:pt idx="6964">
                  <c:v>-757.07820229449521</c:v>
                </c:pt>
                <c:pt idx="6965">
                  <c:v>-781.39143248079154</c:v>
                </c:pt>
                <c:pt idx="6966">
                  <c:v>-824.27112935480477</c:v>
                </c:pt>
                <c:pt idx="6967">
                  <c:v>-904.8731712451322</c:v>
                </c:pt>
                <c:pt idx="6968">
                  <c:v>-951.73139669508464</c:v>
                </c:pt>
                <c:pt idx="6969">
                  <c:v>-972.06609830544153</c:v>
                </c:pt>
                <c:pt idx="6970">
                  <c:v>-963.37227660246299</c:v>
                </c:pt>
                <c:pt idx="6971">
                  <c:v>-961.30933585938328</c:v>
                </c:pt>
                <c:pt idx="6972">
                  <c:v>-912.24081675613093</c:v>
                </c:pt>
                <c:pt idx="6973">
                  <c:v>-864.49847384485838</c:v>
                </c:pt>
                <c:pt idx="6974">
                  <c:v>-776.38143353331225</c:v>
                </c:pt>
                <c:pt idx="6975">
                  <c:v>-747.94232186085674</c:v>
                </c:pt>
                <c:pt idx="6976">
                  <c:v>-751.0367329754763</c:v>
                </c:pt>
                <c:pt idx="6977">
                  <c:v>-743.81644037469732</c:v>
                </c:pt>
                <c:pt idx="6978">
                  <c:v>-727.01820860961993</c:v>
                </c:pt>
                <c:pt idx="6979">
                  <c:v>-761.20408378065463</c:v>
                </c:pt>
                <c:pt idx="6980">
                  <c:v>-812.04083780654673</c:v>
                </c:pt>
                <c:pt idx="6981">
                  <c:v>-854.92053468055997</c:v>
                </c:pt>
                <c:pt idx="6982">
                  <c:v>-807.3255446795074</c:v>
                </c:pt>
                <c:pt idx="6983">
                  <c:v>-786.99084306915051</c:v>
                </c:pt>
                <c:pt idx="6984">
                  <c:v>-768.27702347121362</c:v>
                </c:pt>
                <c:pt idx="6985">
                  <c:v>-885.71729291653514</c:v>
                </c:pt>
                <c:pt idx="6986">
                  <c:v>-920.05052099778982</c:v>
                </c:pt>
                <c:pt idx="6987">
                  <c:v>-973.53962740764132</c:v>
                </c:pt>
                <c:pt idx="6988">
                  <c:v>-988.71697716029894</c:v>
                </c:pt>
                <c:pt idx="6989">
                  <c:v>-930.51257762340811</c:v>
                </c:pt>
                <c:pt idx="6990">
                  <c:v>-840.33259656878226</c:v>
                </c:pt>
                <c:pt idx="6991">
                  <c:v>-677.50763077570787</c:v>
                </c:pt>
                <c:pt idx="6992">
                  <c:v>-613.55646774023785</c:v>
                </c:pt>
                <c:pt idx="6993">
                  <c:v>-495.37943374381643</c:v>
                </c:pt>
                <c:pt idx="6994">
                  <c:v>-370.71887169771594</c:v>
                </c:pt>
                <c:pt idx="6995">
                  <c:v>-267.12977581307223</c:v>
                </c:pt>
                <c:pt idx="6996">
                  <c:v>-153.52068203347017</c:v>
                </c:pt>
                <c:pt idx="6997">
                  <c:v>-79.696874013261777</c:v>
                </c:pt>
                <c:pt idx="6998">
                  <c:v>-4.8415956215135338</c:v>
                </c:pt>
                <c:pt idx="6999">
                  <c:v>73.402799705294001</c:v>
                </c:pt>
                <c:pt idx="7000">
                  <c:v>120.11367224502692</c:v>
                </c:pt>
                <c:pt idx="7001">
                  <c:v>122.47131880854658</c:v>
                </c:pt>
                <c:pt idx="7002">
                  <c:v>43.195453110198969</c:v>
                </c:pt>
                <c:pt idx="7003">
                  <c:v>-121.54510051573516</c:v>
                </c:pt>
                <c:pt idx="7004">
                  <c:v>-344.34270076834014</c:v>
                </c:pt>
                <c:pt idx="7005">
                  <c:v>-544.44795284706879</c:v>
                </c:pt>
                <c:pt idx="7006">
                  <c:v>-731.88085464687924</c:v>
                </c:pt>
                <c:pt idx="7007">
                  <c:v>-814.69319019050636</c:v>
                </c:pt>
                <c:pt idx="7008">
                  <c:v>-880.26523523839592</c:v>
                </c:pt>
                <c:pt idx="7009">
                  <c:v>-892.200820966214</c:v>
                </c:pt>
                <c:pt idx="7010">
                  <c:v>-945.98463319650568</c:v>
                </c:pt>
                <c:pt idx="7011">
                  <c:v>-990.04315335227875</c:v>
                </c:pt>
                <c:pt idx="7012">
                  <c:v>-1018.4822650247343</c:v>
                </c:pt>
                <c:pt idx="7013">
                  <c:v>-1017.4507946531944</c:v>
                </c:pt>
                <c:pt idx="7014">
                  <c:v>-1010.9672666035154</c:v>
                </c:pt>
                <c:pt idx="7015">
                  <c:v>-1052.520787285549</c:v>
                </c:pt>
                <c:pt idx="7016">
                  <c:v>-1031.3019682138722</c:v>
                </c:pt>
                <c:pt idx="7017">
                  <c:v>-1005.2205031049364</c:v>
                </c:pt>
                <c:pt idx="7018">
                  <c:v>-891.75876223555406</c:v>
                </c:pt>
                <c:pt idx="7019">
                  <c:v>-837.53289127460266</c:v>
                </c:pt>
                <c:pt idx="7020">
                  <c:v>-747.94232186085674</c:v>
                </c:pt>
                <c:pt idx="7021">
                  <c:v>-690.03262814440586</c:v>
                </c:pt>
                <c:pt idx="7022">
                  <c:v>-580.25471003052303</c:v>
                </c:pt>
                <c:pt idx="7023">
                  <c:v>-653.19440058941154</c:v>
                </c:pt>
                <c:pt idx="7024">
                  <c:v>-698.57909693716442</c:v>
                </c:pt>
                <c:pt idx="7025">
                  <c:v>-796.56878223344916</c:v>
                </c:pt>
                <c:pt idx="7026">
                  <c:v>-801.13672245026828</c:v>
                </c:pt>
                <c:pt idx="7027">
                  <c:v>-910.03052310283124</c:v>
                </c:pt>
                <c:pt idx="7028">
                  <c:v>-965.14051152510251</c:v>
                </c:pt>
                <c:pt idx="7029">
                  <c:v>-882.62288180191558</c:v>
                </c:pt>
                <c:pt idx="7030">
                  <c:v>-714.7879170613619</c:v>
                </c:pt>
                <c:pt idx="7031">
                  <c:v>-818.22966003578563</c:v>
                </c:pt>
                <c:pt idx="7032">
                  <c:v>-797.60025260498901</c:v>
                </c:pt>
                <c:pt idx="7033">
                  <c:v>-792.88495947794968</c:v>
                </c:pt>
                <c:pt idx="7034">
                  <c:v>-833.40700978844325</c:v>
                </c:pt>
                <c:pt idx="7035">
                  <c:v>-776.38143353331225</c:v>
                </c:pt>
                <c:pt idx="7036">
                  <c:v>-707.12556572992321</c:v>
                </c:pt>
                <c:pt idx="7037">
                  <c:v>-611.19882117671818</c:v>
                </c:pt>
                <c:pt idx="7038">
                  <c:v>-362.7618145458373</c:v>
                </c:pt>
                <c:pt idx="7039">
                  <c:v>-120.5136301441953</c:v>
                </c:pt>
                <c:pt idx="7040">
                  <c:v>141.33249131670345</c:v>
                </c:pt>
                <c:pt idx="7041">
                  <c:v>358.67803389116943</c:v>
                </c:pt>
                <c:pt idx="7042">
                  <c:v>518.703294390064</c:v>
                </c:pt>
                <c:pt idx="7043">
                  <c:v>646.01620882012412</c:v>
                </c:pt>
                <c:pt idx="7044">
                  <c:v>741.79560046310917</c:v>
                </c:pt>
                <c:pt idx="7045">
                  <c:v>777.45500473634365</c:v>
                </c:pt>
                <c:pt idx="7046">
                  <c:v>790.71676665614132</c:v>
                </c:pt>
                <c:pt idx="7047">
                  <c:v>797.49500052626036</c:v>
                </c:pt>
                <c:pt idx="7048">
                  <c:v>764.19324281654553</c:v>
                </c:pt>
                <c:pt idx="7049">
                  <c:v>713.94590043153357</c:v>
                </c:pt>
                <c:pt idx="7050">
                  <c:v>620.96621408272813</c:v>
                </c:pt>
                <c:pt idx="7051">
                  <c:v>430.29154825807791</c:v>
                </c:pt>
                <c:pt idx="7052">
                  <c:v>154.00484159562166</c:v>
                </c:pt>
                <c:pt idx="7053">
                  <c:v>-36.080412588148647</c:v>
                </c:pt>
                <c:pt idx="7054">
                  <c:v>-192.27449742132399</c:v>
                </c:pt>
                <c:pt idx="7055">
                  <c:v>-300.87359225344699</c:v>
                </c:pt>
                <c:pt idx="7056">
                  <c:v>-362.90916745605728</c:v>
                </c:pt>
                <c:pt idx="7057">
                  <c:v>-366.29828439111679</c:v>
                </c:pt>
                <c:pt idx="7058">
                  <c:v>-414.77739185348901</c:v>
                </c:pt>
                <c:pt idx="7059">
                  <c:v>-456.0362067150827</c:v>
                </c:pt>
                <c:pt idx="7060">
                  <c:v>-488.89590569413735</c:v>
                </c:pt>
                <c:pt idx="7061">
                  <c:v>-502.15766761393547</c:v>
                </c:pt>
                <c:pt idx="7062">
                  <c:v>-516.30354699505324</c:v>
                </c:pt>
                <c:pt idx="7063">
                  <c:v>-528.53383854331128</c:v>
                </c:pt>
                <c:pt idx="7064">
                  <c:v>-477.54973160719919</c:v>
                </c:pt>
                <c:pt idx="7065">
                  <c:v>-364.67740237869702</c:v>
                </c:pt>
                <c:pt idx="7066">
                  <c:v>-92.958635933059668</c:v>
                </c:pt>
                <c:pt idx="7067">
                  <c:v>108.47279233764857</c:v>
                </c:pt>
                <c:pt idx="7068">
                  <c:v>365.89832649194841</c:v>
                </c:pt>
                <c:pt idx="7069">
                  <c:v>461.38301231449304</c:v>
                </c:pt>
                <c:pt idx="7070">
                  <c:v>511.77770760972544</c:v>
                </c:pt>
                <c:pt idx="7071">
                  <c:v>513.98800126302513</c:v>
                </c:pt>
                <c:pt idx="7072">
                  <c:v>503.23123881696665</c:v>
                </c:pt>
                <c:pt idx="7073">
                  <c:v>417.91390379960012</c:v>
                </c:pt>
                <c:pt idx="7074">
                  <c:v>376.06567729712651</c:v>
                </c:pt>
                <c:pt idx="7075">
                  <c:v>307.84127986527756</c:v>
                </c:pt>
                <c:pt idx="7076">
                  <c:v>244.1848226502475</c:v>
                </c:pt>
                <c:pt idx="7077">
                  <c:v>242.26923481738777</c:v>
                </c:pt>
                <c:pt idx="7078">
                  <c:v>157.09925271024122</c:v>
                </c:pt>
                <c:pt idx="7079">
                  <c:v>143.39543205978316</c:v>
                </c:pt>
                <c:pt idx="7080">
                  <c:v>79.444269024313144</c:v>
                </c:pt>
                <c:pt idx="7081">
                  <c:v>59.6989790548364</c:v>
                </c:pt>
                <c:pt idx="7082">
                  <c:v>-89.274813177560191</c:v>
                </c:pt>
                <c:pt idx="7083">
                  <c:v>-128.61804020629415</c:v>
                </c:pt>
                <c:pt idx="7084">
                  <c:v>-70.5609935796233</c:v>
                </c:pt>
                <c:pt idx="7085">
                  <c:v>82.391327228712726</c:v>
                </c:pt>
                <c:pt idx="7086">
                  <c:v>106.26249868434888</c:v>
                </c:pt>
                <c:pt idx="7087">
                  <c:v>305.63098621197787</c:v>
                </c:pt>
                <c:pt idx="7088">
                  <c:v>501.61035680454688</c:v>
                </c:pt>
                <c:pt idx="7089">
                  <c:v>699.94737396063556</c:v>
                </c:pt>
                <c:pt idx="7090">
                  <c:v>845.82675507841259</c:v>
                </c:pt>
                <c:pt idx="7091">
                  <c:v>1002.904957372908</c:v>
                </c:pt>
                <c:pt idx="7092">
                  <c:v>1126.6814019576886</c:v>
                </c:pt>
                <c:pt idx="7093">
                  <c:v>1197.1160930428377</c:v>
                </c:pt>
                <c:pt idx="7094">
                  <c:v>1211.7040311546152</c:v>
                </c:pt>
                <c:pt idx="7095">
                  <c:v>1201.8313861698771</c:v>
                </c:pt>
                <c:pt idx="7096">
                  <c:v>1181.9387432901799</c:v>
                </c:pt>
                <c:pt idx="7097">
                  <c:v>1133.6069887380277</c:v>
                </c:pt>
                <c:pt idx="7098">
                  <c:v>1001.1367224502683</c:v>
                </c:pt>
                <c:pt idx="7099">
                  <c:v>758.15177349752639</c:v>
                </c:pt>
                <c:pt idx="7100">
                  <c:v>458.58330702031344</c:v>
                </c:pt>
                <c:pt idx="7101">
                  <c:v>249.93158614882623</c:v>
                </c:pt>
                <c:pt idx="7102">
                  <c:v>62.793390169455961</c:v>
                </c:pt>
                <c:pt idx="7103">
                  <c:v>-39.322176612988187</c:v>
                </c:pt>
                <c:pt idx="7104">
                  <c:v>-96.937164508999103</c:v>
                </c:pt>
                <c:pt idx="7105">
                  <c:v>-105.77833912219762</c:v>
                </c:pt>
                <c:pt idx="7106">
                  <c:v>-147.18450689401107</c:v>
                </c:pt>
                <c:pt idx="7107">
                  <c:v>-193.01126197242388</c:v>
                </c:pt>
                <c:pt idx="7108">
                  <c:v>-250.92095568887476</c:v>
                </c:pt>
                <c:pt idx="7109">
                  <c:v>-280.68624355331008</c:v>
                </c:pt>
                <c:pt idx="7110">
                  <c:v>-297.33712240816749</c:v>
                </c:pt>
                <c:pt idx="7111">
                  <c:v>-341.83770129460049</c:v>
                </c:pt>
                <c:pt idx="7112">
                  <c:v>-304.55741500894646</c:v>
                </c:pt>
                <c:pt idx="7113">
                  <c:v>-228.67066624565837</c:v>
                </c:pt>
                <c:pt idx="7114">
                  <c:v>37.596042521839763</c:v>
                </c:pt>
                <c:pt idx="7115">
                  <c:v>242.56394063782773</c:v>
                </c:pt>
                <c:pt idx="7116">
                  <c:v>506.91506157246613</c:v>
                </c:pt>
                <c:pt idx="7117">
                  <c:v>661.19355857278197</c:v>
                </c:pt>
                <c:pt idx="7118">
                  <c:v>727.79707399221115</c:v>
                </c:pt>
                <c:pt idx="7119">
                  <c:v>683.73855383643831</c:v>
                </c:pt>
                <c:pt idx="7120">
                  <c:v>637.17503420692537</c:v>
                </c:pt>
                <c:pt idx="7121">
                  <c:v>552.8891695610987</c:v>
                </c:pt>
                <c:pt idx="7122">
                  <c:v>554.80475739395843</c:v>
                </c:pt>
                <c:pt idx="7123">
                  <c:v>519.88211767182383</c:v>
                </c:pt>
                <c:pt idx="7124">
                  <c:v>502.64182717608674</c:v>
                </c:pt>
                <c:pt idx="7125">
                  <c:v>491.5903589095883</c:v>
                </c:pt>
                <c:pt idx="7126">
                  <c:v>524.89211661930312</c:v>
                </c:pt>
                <c:pt idx="7127">
                  <c:v>567.47710767287663</c:v>
                </c:pt>
                <c:pt idx="7128">
                  <c:v>614.48268603304905</c:v>
                </c:pt>
                <c:pt idx="7129">
                  <c:v>643.06915061572454</c:v>
                </c:pt>
                <c:pt idx="7130">
                  <c:v>725.43942742869194</c:v>
                </c:pt>
                <c:pt idx="7131">
                  <c:v>740.02736554046942</c:v>
                </c:pt>
                <c:pt idx="7132">
                  <c:v>794.84264814230073</c:v>
                </c:pt>
                <c:pt idx="7133">
                  <c:v>852.60498894853163</c:v>
                </c:pt>
                <c:pt idx="7134">
                  <c:v>1003.4943690137879</c:v>
                </c:pt>
                <c:pt idx="7135">
                  <c:v>1158.8043363856436</c:v>
                </c:pt>
                <c:pt idx="7136">
                  <c:v>1266.6666666666665</c:v>
                </c:pt>
                <c:pt idx="7137">
                  <c:v>1349.7737080307338</c:v>
                </c:pt>
                <c:pt idx="7138">
                  <c:v>1424.6289864224818</c:v>
                </c:pt>
                <c:pt idx="7139">
                  <c:v>1446.4372171350383</c:v>
                </c:pt>
                <c:pt idx="7140">
                  <c:v>1434.2069255867805</c:v>
                </c:pt>
                <c:pt idx="7141">
                  <c:v>1384.548994842648</c:v>
                </c:pt>
                <c:pt idx="7142">
                  <c:v>1271.6766656141458</c:v>
                </c:pt>
                <c:pt idx="7143">
                  <c:v>1184.8858014945795</c:v>
                </c:pt>
                <c:pt idx="7144">
                  <c:v>1080.2652352383961</c:v>
                </c:pt>
                <c:pt idx="7145">
                  <c:v>894.45321545100524</c:v>
                </c:pt>
                <c:pt idx="7146">
                  <c:v>682.26502473423852</c:v>
                </c:pt>
                <c:pt idx="7147">
                  <c:v>426.46037259235891</c:v>
                </c:pt>
                <c:pt idx="7148">
                  <c:v>127.92337648668581</c:v>
                </c:pt>
                <c:pt idx="7149">
                  <c:v>-129.79686348805399</c:v>
                </c:pt>
                <c:pt idx="7150">
                  <c:v>-313.10388380170502</c:v>
                </c:pt>
                <c:pt idx="7151">
                  <c:v>-448.22650247342381</c:v>
                </c:pt>
                <c:pt idx="7152">
                  <c:v>-521.16619303231232</c:v>
                </c:pt>
                <c:pt idx="7153">
                  <c:v>-568.46647721292493</c:v>
                </c:pt>
                <c:pt idx="7154">
                  <c:v>-633.89116935059474</c:v>
                </c:pt>
                <c:pt idx="7155">
                  <c:v>-700.78939059046411</c:v>
                </c:pt>
                <c:pt idx="7156">
                  <c:v>-750.15261551415642</c:v>
                </c:pt>
                <c:pt idx="7157">
                  <c:v>-784.78054941585106</c:v>
                </c:pt>
                <c:pt idx="7158">
                  <c:v>-814.69319019050636</c:v>
                </c:pt>
                <c:pt idx="7159">
                  <c:v>-819.70318913798542</c:v>
                </c:pt>
                <c:pt idx="7160">
                  <c:v>-779.91790337859175</c:v>
                </c:pt>
                <c:pt idx="7161">
                  <c:v>-713.46174086938208</c:v>
                </c:pt>
                <c:pt idx="7162">
                  <c:v>-438.35385748868543</c:v>
                </c:pt>
                <c:pt idx="7163">
                  <c:v>-201.26302494474271</c:v>
                </c:pt>
                <c:pt idx="7164">
                  <c:v>-18.692769182191341</c:v>
                </c:pt>
                <c:pt idx="7165">
                  <c:v>93.590148405431137</c:v>
                </c:pt>
                <c:pt idx="7166">
                  <c:v>169.03483843805907</c:v>
                </c:pt>
                <c:pt idx="7167">
                  <c:v>129.69161140932556</c:v>
                </c:pt>
                <c:pt idx="7168">
                  <c:v>82.538680138932705</c:v>
                </c:pt>
                <c:pt idx="7169">
                  <c:v>-21.934533207030881</c:v>
                </c:pt>
                <c:pt idx="7170">
                  <c:v>-193.01126197242388</c:v>
                </c:pt>
                <c:pt idx="7171">
                  <c:v>-288.93800652562891</c:v>
                </c:pt>
                <c:pt idx="7172">
                  <c:v>-339.1853489106411</c:v>
                </c:pt>
                <c:pt idx="7173">
                  <c:v>-380.1494579517946</c:v>
                </c:pt>
                <c:pt idx="7174">
                  <c:v>-361.43563835385748</c:v>
                </c:pt>
                <c:pt idx="7175">
                  <c:v>-301.4630038943269</c:v>
                </c:pt>
                <c:pt idx="7176">
                  <c:v>-305.88359120092628</c:v>
                </c:pt>
                <c:pt idx="7177">
                  <c:v>-279.50742027155047</c:v>
                </c:pt>
                <c:pt idx="7178">
                  <c:v>-239.28007578149663</c:v>
                </c:pt>
                <c:pt idx="7179">
                  <c:v>-163.39332701820854</c:v>
                </c:pt>
                <c:pt idx="7180">
                  <c:v>-87.8012840753604</c:v>
                </c:pt>
                <c:pt idx="7181">
                  <c:v>-30.628354910009421</c:v>
                </c:pt>
                <c:pt idx="7182">
                  <c:v>98.452794442690447</c:v>
                </c:pt>
                <c:pt idx="7183">
                  <c:v>348.65803599621086</c:v>
                </c:pt>
                <c:pt idx="7184">
                  <c:v>524.00799915798325</c:v>
                </c:pt>
                <c:pt idx="7185">
                  <c:v>691.25355225765725</c:v>
                </c:pt>
                <c:pt idx="7186">
                  <c:v>799.2632354489001</c:v>
                </c:pt>
                <c:pt idx="7187">
                  <c:v>900.78939059046434</c:v>
                </c:pt>
                <c:pt idx="7188">
                  <c:v>951.0367329754763</c:v>
                </c:pt>
                <c:pt idx="7189">
                  <c:v>1007.1781917692874</c:v>
                </c:pt>
                <c:pt idx="7190">
                  <c:v>996.86348805388889</c:v>
                </c:pt>
                <c:pt idx="7191">
                  <c:v>949.71055678349649</c:v>
                </c:pt>
                <c:pt idx="7192">
                  <c:v>953.68908535943592</c:v>
                </c:pt>
                <c:pt idx="7193">
                  <c:v>907.12556572992298</c:v>
                </c:pt>
                <c:pt idx="7194">
                  <c:v>743.56383538574892</c:v>
                </c:pt>
                <c:pt idx="7195">
                  <c:v>494.39006420376791</c:v>
                </c:pt>
                <c:pt idx="7196">
                  <c:v>201.45247868645401</c:v>
                </c:pt>
                <c:pt idx="7197">
                  <c:v>-19.282180823071258</c:v>
                </c:pt>
                <c:pt idx="7198">
                  <c:v>-153.52068203347017</c:v>
                </c:pt>
                <c:pt idx="7199">
                  <c:v>-280.83359646353006</c:v>
                </c:pt>
                <c:pt idx="7200">
                  <c:v>-350.82622881801922</c:v>
                </c:pt>
                <c:pt idx="7201">
                  <c:v>-355.54152194505832</c:v>
                </c:pt>
                <c:pt idx="7202">
                  <c:v>-400.9262182928112</c:v>
                </c:pt>
                <c:pt idx="7203">
                  <c:v>-447.93179665298385</c:v>
                </c:pt>
                <c:pt idx="7204">
                  <c:v>-489.48531733501727</c:v>
                </c:pt>
                <c:pt idx="7205">
                  <c:v>-517.33501736659309</c:v>
                </c:pt>
                <c:pt idx="7206">
                  <c:v>-496.70560993579625</c:v>
                </c:pt>
                <c:pt idx="7207">
                  <c:v>-525.88148615935165</c:v>
                </c:pt>
                <c:pt idx="7208">
                  <c:v>-490.81149352699708</c:v>
                </c:pt>
                <c:pt idx="7209">
                  <c:v>-418.31386169876851</c:v>
                </c:pt>
                <c:pt idx="7210">
                  <c:v>-155.43626986632989</c:v>
                </c:pt>
                <c:pt idx="7211">
                  <c:v>35.975160509419993</c:v>
                </c:pt>
                <c:pt idx="7212">
                  <c:v>320.95568887485524</c:v>
                </c:pt>
                <c:pt idx="7213">
                  <c:v>428.9653720660981</c:v>
                </c:pt>
                <c:pt idx="7214">
                  <c:v>510.89359014840556</c:v>
                </c:pt>
                <c:pt idx="7215">
                  <c:v>515.75623618566487</c:v>
                </c:pt>
                <c:pt idx="7216">
                  <c:v>456.66771918745417</c:v>
                </c:pt>
                <c:pt idx="7217">
                  <c:v>373.26597200294691</c:v>
                </c:pt>
                <c:pt idx="7218">
                  <c:v>334.95421534575325</c:v>
                </c:pt>
                <c:pt idx="7219">
                  <c:v>386.67508683296501</c:v>
                </c:pt>
                <c:pt idx="7220">
                  <c:v>397.87390800968296</c:v>
                </c:pt>
                <c:pt idx="7221">
                  <c:v>382.84391116724555</c:v>
                </c:pt>
                <c:pt idx="7222">
                  <c:v>272.77128723292299</c:v>
                </c:pt>
                <c:pt idx="7223">
                  <c:v>123.7974950005264</c:v>
                </c:pt>
                <c:pt idx="7224">
                  <c:v>22.860751499842081</c:v>
                </c:pt>
                <c:pt idx="7225">
                  <c:v>-128.76539311651413</c:v>
                </c:pt>
                <c:pt idx="7226">
                  <c:v>-237.51184085885689</c:v>
                </c:pt>
                <c:pt idx="7227">
                  <c:v>-349.50005262603941</c:v>
                </c:pt>
                <c:pt idx="7228">
                  <c:v>-410.65151036732982</c:v>
                </c:pt>
                <c:pt idx="7229">
                  <c:v>-443.36385643616472</c:v>
                </c:pt>
                <c:pt idx="7230">
                  <c:v>-367.18240185243667</c:v>
                </c:pt>
                <c:pt idx="7231">
                  <c:v>-292.17977055046845</c:v>
                </c:pt>
                <c:pt idx="7232">
                  <c:v>-131.41774550047353</c:v>
                </c:pt>
                <c:pt idx="7233">
                  <c:v>-22.523944847910798</c:v>
                </c:pt>
                <c:pt idx="7234">
                  <c:v>136.32249236922416</c:v>
                </c:pt>
                <c:pt idx="7235">
                  <c:v>269.38217029786347</c:v>
                </c:pt>
                <c:pt idx="7236">
                  <c:v>384.46479317966532</c:v>
                </c:pt>
                <c:pt idx="7237">
                  <c:v>488.05388906430881</c:v>
                </c:pt>
                <c:pt idx="7238">
                  <c:v>495.27418166508778</c:v>
                </c:pt>
                <c:pt idx="7239">
                  <c:v>472.2871276707715</c:v>
                </c:pt>
                <c:pt idx="7240">
                  <c:v>472.13977476055152</c:v>
                </c:pt>
                <c:pt idx="7241">
                  <c:v>486.58035996210947</c:v>
                </c:pt>
                <c:pt idx="7242">
                  <c:v>391.39037996000434</c:v>
                </c:pt>
                <c:pt idx="7243">
                  <c:v>170.80307336069882</c:v>
                </c:pt>
                <c:pt idx="7244">
                  <c:v>-26.355120513630254</c:v>
                </c:pt>
                <c:pt idx="7245">
                  <c:v>-218.0612567098201</c:v>
                </c:pt>
                <c:pt idx="7246">
                  <c:v>-374.84475318387535</c:v>
                </c:pt>
                <c:pt idx="7247">
                  <c:v>-470.03473318598049</c:v>
                </c:pt>
                <c:pt idx="7248">
                  <c:v>-497.7370803073361</c:v>
                </c:pt>
                <c:pt idx="7249">
                  <c:v>-494.2006104620566</c:v>
                </c:pt>
                <c:pt idx="7250">
                  <c:v>-516.15619408483326</c:v>
                </c:pt>
                <c:pt idx="7251">
                  <c:v>-554.0258920113672</c:v>
                </c:pt>
                <c:pt idx="7252">
                  <c:v>-577.74971055678338</c:v>
                </c:pt>
                <c:pt idx="7253">
                  <c:v>-572.15029996842441</c:v>
                </c:pt>
                <c:pt idx="7254">
                  <c:v>-579.37059256920315</c:v>
                </c:pt>
                <c:pt idx="7255">
                  <c:v>-636.9855804652143</c:v>
                </c:pt>
                <c:pt idx="7256">
                  <c:v>-623.5764656351962</c:v>
                </c:pt>
                <c:pt idx="7257">
                  <c:v>-624.46058309651607</c:v>
                </c:pt>
                <c:pt idx="7258">
                  <c:v>-532.95442584991065</c:v>
                </c:pt>
                <c:pt idx="7259">
                  <c:v>-481.82296600357859</c:v>
                </c:pt>
                <c:pt idx="7260">
                  <c:v>-415.80886222502886</c:v>
                </c:pt>
                <c:pt idx="7261">
                  <c:v>-413.74592148194938</c:v>
                </c:pt>
                <c:pt idx="7262">
                  <c:v>-397.97916008841185</c:v>
                </c:pt>
                <c:pt idx="7263">
                  <c:v>-480.05473108093884</c:v>
                </c:pt>
                <c:pt idx="7264">
                  <c:v>-511.14619513735397</c:v>
                </c:pt>
                <c:pt idx="7265">
                  <c:v>-604.86264603725931</c:v>
                </c:pt>
                <c:pt idx="7266">
                  <c:v>-704.62056625618357</c:v>
                </c:pt>
                <c:pt idx="7267">
                  <c:v>-830.75465740448385</c:v>
                </c:pt>
                <c:pt idx="7268">
                  <c:v>-964.6984527944428</c:v>
                </c:pt>
                <c:pt idx="7269">
                  <c:v>-1038.522260814651</c:v>
                </c:pt>
                <c:pt idx="7270">
                  <c:v>-1036.0172613409113</c:v>
                </c:pt>
                <c:pt idx="7271">
                  <c:v>-1096.7266603515418</c:v>
                </c:pt>
                <c:pt idx="7272">
                  <c:v>-1128.2601831386169</c:v>
                </c:pt>
                <c:pt idx="7273">
                  <c:v>-1109.10430481002</c:v>
                </c:pt>
                <c:pt idx="7274">
                  <c:v>-1080.6651931375645</c:v>
                </c:pt>
                <c:pt idx="7275">
                  <c:v>-1032.3334385854121</c:v>
                </c:pt>
                <c:pt idx="7276">
                  <c:v>-951.58404378486466</c:v>
                </c:pt>
                <c:pt idx="7277">
                  <c:v>-841.65877276076208</c:v>
                </c:pt>
                <c:pt idx="7278">
                  <c:v>-600.29470582043996</c:v>
                </c:pt>
                <c:pt idx="7279">
                  <c:v>-359.81475634143771</c:v>
                </c:pt>
                <c:pt idx="7280">
                  <c:v>-70.708346489843279</c:v>
                </c:pt>
                <c:pt idx="7281">
                  <c:v>113.04073255446792</c:v>
                </c:pt>
                <c:pt idx="7282">
                  <c:v>267.61393537522372</c:v>
                </c:pt>
                <c:pt idx="7283">
                  <c:v>388.88538048626469</c:v>
                </c:pt>
                <c:pt idx="7284">
                  <c:v>457.25713082833408</c:v>
                </c:pt>
                <c:pt idx="7285">
                  <c:v>508.5359435848859</c:v>
                </c:pt>
                <c:pt idx="7286">
                  <c:v>514.1353541732451</c:v>
                </c:pt>
                <c:pt idx="7287">
                  <c:v>537.26976107778137</c:v>
                </c:pt>
                <c:pt idx="7288">
                  <c:v>551.41564045889891</c:v>
                </c:pt>
                <c:pt idx="7289">
                  <c:v>488.64330070518872</c:v>
                </c:pt>
                <c:pt idx="7290">
                  <c:v>436.03831175665709</c:v>
                </c:pt>
                <c:pt idx="7291">
                  <c:v>323.31333543837491</c:v>
                </c:pt>
                <c:pt idx="7292">
                  <c:v>92.853383854331241</c:v>
                </c:pt>
                <c:pt idx="7293">
                  <c:v>-107.10451531417743</c:v>
                </c:pt>
                <c:pt idx="7294">
                  <c:v>-268.89801073571198</c:v>
                </c:pt>
                <c:pt idx="7295">
                  <c:v>-396.65298389643203</c:v>
                </c:pt>
                <c:pt idx="7296">
                  <c:v>-486.53825913061792</c:v>
                </c:pt>
                <c:pt idx="7297">
                  <c:v>-521.01884012209234</c:v>
                </c:pt>
                <c:pt idx="7298">
                  <c:v>-591.15882538680148</c:v>
                </c:pt>
                <c:pt idx="7299">
                  <c:v>-654.66792969161133</c:v>
                </c:pt>
                <c:pt idx="7300">
                  <c:v>-720.68203347016106</c:v>
                </c:pt>
                <c:pt idx="7301">
                  <c:v>-768.86643511209354</c:v>
                </c:pt>
                <c:pt idx="7302">
                  <c:v>-815.87201347226619</c:v>
                </c:pt>
                <c:pt idx="7303">
                  <c:v>-914.30375749921063</c:v>
                </c:pt>
                <c:pt idx="7304">
                  <c:v>-968.23492263972207</c:v>
                </c:pt>
                <c:pt idx="7305">
                  <c:v>-1006.988738027576</c:v>
                </c:pt>
                <c:pt idx="7306">
                  <c:v>-1017.3034417429744</c:v>
                </c:pt>
                <c:pt idx="7307">
                  <c:v>-1027.470792548153</c:v>
                </c:pt>
                <c:pt idx="7308">
                  <c:v>-1011.9987369750553</c:v>
                </c:pt>
                <c:pt idx="7309">
                  <c:v>-966.31933480686234</c:v>
                </c:pt>
                <c:pt idx="7310">
                  <c:v>-923.14493211240915</c:v>
                </c:pt>
                <c:pt idx="7311">
                  <c:v>-985.32786022523942</c:v>
                </c:pt>
                <c:pt idx="7312">
                  <c:v>-887.78023365961485</c:v>
                </c:pt>
                <c:pt idx="7313">
                  <c:v>-846.9634775286811</c:v>
                </c:pt>
                <c:pt idx="7314">
                  <c:v>-826.48142300810446</c:v>
                </c:pt>
                <c:pt idx="7315">
                  <c:v>-870.6872960740975</c:v>
                </c:pt>
                <c:pt idx="7316">
                  <c:v>-886.45405746763504</c:v>
                </c:pt>
                <c:pt idx="7317">
                  <c:v>-866.70876749815807</c:v>
                </c:pt>
                <c:pt idx="7318">
                  <c:v>-900.01052520787289</c:v>
                </c:pt>
                <c:pt idx="7319">
                  <c:v>-906.93611198821168</c:v>
                </c:pt>
                <c:pt idx="7320">
                  <c:v>-929.03904852120831</c:v>
                </c:pt>
                <c:pt idx="7321">
                  <c:v>-917.10346279339024</c:v>
                </c:pt>
                <c:pt idx="7322">
                  <c:v>-884.39111672455533</c:v>
                </c:pt>
                <c:pt idx="7323">
                  <c:v>-838.41700873592254</c:v>
                </c:pt>
                <c:pt idx="7324">
                  <c:v>-778.29702136617198</c:v>
                </c:pt>
                <c:pt idx="7325">
                  <c:v>-683.25439427428682</c:v>
                </c:pt>
                <c:pt idx="7326">
                  <c:v>-624.46058309651607</c:v>
                </c:pt>
                <c:pt idx="7327">
                  <c:v>-578.78118092832324</c:v>
                </c:pt>
                <c:pt idx="7328">
                  <c:v>-550.78412798652766</c:v>
                </c:pt>
                <c:pt idx="7329">
                  <c:v>-452.79444269024316</c:v>
                </c:pt>
                <c:pt idx="7330">
                  <c:v>-343.1638774865803</c:v>
                </c:pt>
                <c:pt idx="7331">
                  <c:v>-239.13272287127666</c:v>
                </c:pt>
                <c:pt idx="7332">
                  <c:v>-175.47626565624682</c:v>
                </c:pt>
                <c:pt idx="7333">
                  <c:v>-110.49363224923695</c:v>
                </c:pt>
                <c:pt idx="7334">
                  <c:v>-25.618355962530359</c:v>
                </c:pt>
                <c:pt idx="7335">
                  <c:v>37.153983791179826</c:v>
                </c:pt>
                <c:pt idx="7336">
                  <c:v>18.14545837280275</c:v>
                </c:pt>
                <c:pt idx="7337">
                  <c:v>10.630459951584044</c:v>
                </c:pt>
                <c:pt idx="7338">
                  <c:v>-74.686875065782488</c:v>
                </c:pt>
                <c:pt idx="7339">
                  <c:v>-251.51036732975467</c:v>
                </c:pt>
                <c:pt idx="7340">
                  <c:v>-507.75707820229445</c:v>
                </c:pt>
                <c:pt idx="7341">
                  <c:v>-707.27291864014319</c:v>
                </c:pt>
                <c:pt idx="7342">
                  <c:v>-869.80317861277763</c:v>
                </c:pt>
                <c:pt idx="7343">
                  <c:v>-959.54110093674353</c:v>
                </c:pt>
                <c:pt idx="7344">
                  <c:v>-1023.6396168824334</c:v>
                </c:pt>
                <c:pt idx="7345">
                  <c:v>-1022.1660877802336</c:v>
                </c:pt>
                <c:pt idx="7346">
                  <c:v>-1041.0272602883906</c:v>
                </c:pt>
                <c:pt idx="7347">
                  <c:v>-1067.5507841279864</c:v>
                </c:pt>
                <c:pt idx="7348">
                  <c:v>-1093.0428375960425</c:v>
                </c:pt>
                <c:pt idx="7349">
                  <c:v>-1075.0657825492053</c:v>
                </c:pt>
                <c:pt idx="7350">
                  <c:v>-1075.8025471003052</c:v>
                </c:pt>
                <c:pt idx="7351">
                  <c:v>-1064.898431744027</c:v>
                </c:pt>
                <c:pt idx="7352">
                  <c:v>-989.15903589095888</c:v>
                </c:pt>
                <c:pt idx="7353">
                  <c:v>-883.35964635301548</c:v>
                </c:pt>
                <c:pt idx="7354">
                  <c:v>-590.71676665614154</c:v>
                </c:pt>
                <c:pt idx="7355">
                  <c:v>-346.40564151141984</c:v>
                </c:pt>
                <c:pt idx="7356">
                  <c:v>-85.885696242500899</c:v>
                </c:pt>
                <c:pt idx="7357">
                  <c:v>-68.792758656983551</c:v>
                </c:pt>
                <c:pt idx="7358">
                  <c:v>-127.5865698347543</c:v>
                </c:pt>
                <c:pt idx="7359">
                  <c:v>-272.2871276707715</c:v>
                </c:pt>
                <c:pt idx="7360">
                  <c:v>-426.56562467108733</c:v>
                </c:pt>
                <c:pt idx="7361">
                  <c:v>-558.88853804862651</c:v>
                </c:pt>
                <c:pt idx="7362">
                  <c:v>-688.11704031154613</c:v>
                </c:pt>
                <c:pt idx="7363">
                  <c:v>-752.21555625723613</c:v>
                </c:pt>
                <c:pt idx="7364">
                  <c:v>-725.10262077676043</c:v>
                </c:pt>
                <c:pt idx="7365">
                  <c:v>-726.57614987896022</c:v>
                </c:pt>
                <c:pt idx="7366">
                  <c:v>-806.44142721818753</c:v>
                </c:pt>
                <c:pt idx="7367">
                  <c:v>-863.46700347331853</c:v>
                </c:pt>
                <c:pt idx="7368">
                  <c:v>-894.11640879907372</c:v>
                </c:pt>
                <c:pt idx="7369">
                  <c:v>-942.30081044100621</c:v>
                </c:pt>
                <c:pt idx="7370">
                  <c:v>-872.75023681717721</c:v>
                </c:pt>
                <c:pt idx="7371">
                  <c:v>-822.79760025260498</c:v>
                </c:pt>
                <c:pt idx="7372">
                  <c:v>-719.50321018840123</c:v>
                </c:pt>
                <c:pt idx="7373">
                  <c:v>-565.37206609830537</c:v>
                </c:pt>
                <c:pt idx="7374">
                  <c:v>-294.39006420376813</c:v>
                </c:pt>
                <c:pt idx="7375">
                  <c:v>-12.946005683612157</c:v>
                </c:pt>
                <c:pt idx="7376">
                  <c:v>160.63572255552026</c:v>
                </c:pt>
                <c:pt idx="7377">
                  <c:v>347.626565624671</c:v>
                </c:pt>
                <c:pt idx="7378">
                  <c:v>535.79623197558158</c:v>
                </c:pt>
                <c:pt idx="7379">
                  <c:v>668.11914535312053</c:v>
                </c:pt>
                <c:pt idx="7380">
                  <c:v>798.37911798758023</c:v>
                </c:pt>
                <c:pt idx="7381">
                  <c:v>825.93411219871587</c:v>
                </c:pt>
                <c:pt idx="7382">
                  <c:v>856.14145879381113</c:v>
                </c:pt>
                <c:pt idx="7383">
                  <c:v>916.55615198400164</c:v>
                </c:pt>
                <c:pt idx="7384">
                  <c:v>909.77791811388261</c:v>
                </c:pt>
                <c:pt idx="7385">
                  <c:v>844.50057888643323</c:v>
                </c:pt>
                <c:pt idx="7386">
                  <c:v>704.07325544679497</c:v>
                </c:pt>
                <c:pt idx="7387">
                  <c:v>478.47594990001062</c:v>
                </c:pt>
                <c:pt idx="7388">
                  <c:v>238.43805915166831</c:v>
                </c:pt>
                <c:pt idx="7389">
                  <c:v>40.985159456899282</c:v>
                </c:pt>
                <c:pt idx="7390">
                  <c:v>-116.38774865803589</c:v>
                </c:pt>
                <c:pt idx="7391">
                  <c:v>-209.07272918640138</c:v>
                </c:pt>
                <c:pt idx="7392">
                  <c:v>-243.40595726765605</c:v>
                </c:pt>
                <c:pt idx="7393">
                  <c:v>-256.52036627723396</c:v>
                </c:pt>
                <c:pt idx="7394">
                  <c:v>-284.22271339858958</c:v>
                </c:pt>
                <c:pt idx="7395">
                  <c:v>-329.90211556678241</c:v>
                </c:pt>
                <c:pt idx="7396">
                  <c:v>-355.24681612461836</c:v>
                </c:pt>
                <c:pt idx="7397">
                  <c:v>-372.04504788969575</c:v>
                </c:pt>
                <c:pt idx="7398">
                  <c:v>-355.83622776549828</c:v>
                </c:pt>
                <c:pt idx="7399">
                  <c:v>-372.92916535101563</c:v>
                </c:pt>
                <c:pt idx="7400">
                  <c:v>-297.18976949794751</c:v>
                </c:pt>
                <c:pt idx="7401">
                  <c:v>-167.22450268392799</c:v>
                </c:pt>
                <c:pt idx="7402">
                  <c:v>87.843384906851952</c:v>
                </c:pt>
                <c:pt idx="7403">
                  <c:v>358.53068098094946</c:v>
                </c:pt>
                <c:pt idx="7404">
                  <c:v>719.10325228923284</c:v>
                </c:pt>
                <c:pt idx="7405">
                  <c:v>839.34322702873396</c:v>
                </c:pt>
                <c:pt idx="7406">
                  <c:v>890.62203978528578</c:v>
                </c:pt>
                <c:pt idx="7407">
                  <c:v>743.41648247552894</c:v>
                </c:pt>
                <c:pt idx="7408">
                  <c:v>639.38532786022506</c:v>
                </c:pt>
                <c:pt idx="7409">
                  <c:v>547.43711188295947</c:v>
                </c:pt>
                <c:pt idx="7410">
                  <c:v>561.28828544363751</c:v>
                </c:pt>
                <c:pt idx="7411">
                  <c:v>509.86211977686571</c:v>
                </c:pt>
                <c:pt idx="7412">
                  <c:v>592.08504367961268</c:v>
                </c:pt>
                <c:pt idx="7413">
                  <c:v>673.12914430059982</c:v>
                </c:pt>
                <c:pt idx="7414">
                  <c:v>832.56499315861493</c:v>
                </c:pt>
                <c:pt idx="7415">
                  <c:v>897.98968529628473</c:v>
                </c:pt>
                <c:pt idx="7416">
                  <c:v>953.98379117987588</c:v>
                </c:pt>
                <c:pt idx="7417">
                  <c:v>990.0852541837703</c:v>
                </c:pt>
                <c:pt idx="7418">
                  <c:v>964.15114198505398</c:v>
                </c:pt>
                <c:pt idx="7419">
                  <c:v>989.79054836333034</c:v>
                </c:pt>
                <c:pt idx="7420">
                  <c:v>1049.7631828228609</c:v>
                </c:pt>
                <c:pt idx="7421">
                  <c:v>1108.2622881801917</c:v>
                </c:pt>
                <c:pt idx="7422">
                  <c:v>1189.8958004420588</c:v>
                </c:pt>
                <c:pt idx="7423">
                  <c:v>1256.0572571308285</c:v>
                </c:pt>
                <c:pt idx="7424">
                  <c:v>1297.3160719924217</c:v>
                </c:pt>
                <c:pt idx="7425">
                  <c:v>1345.3531207241344</c:v>
                </c:pt>
                <c:pt idx="7426">
                  <c:v>1336.6592990211557</c:v>
                </c:pt>
                <c:pt idx="7427">
                  <c:v>1355.0784127986526</c:v>
                </c:pt>
                <c:pt idx="7428">
                  <c:v>1399.1369329544259</c:v>
                </c:pt>
                <c:pt idx="7429">
                  <c:v>1380.8651720871485</c:v>
                </c:pt>
                <c:pt idx="7430">
                  <c:v>1290.3904852120831</c:v>
                </c:pt>
                <c:pt idx="7431">
                  <c:v>1213.030207346595</c:v>
                </c:pt>
                <c:pt idx="7432">
                  <c:v>1131.396695084728</c:v>
                </c:pt>
                <c:pt idx="7433">
                  <c:v>1018.9664245868858</c:v>
                </c:pt>
                <c:pt idx="7434">
                  <c:v>816.06146721397727</c:v>
                </c:pt>
                <c:pt idx="7435">
                  <c:v>529.90211556678241</c:v>
                </c:pt>
                <c:pt idx="7436">
                  <c:v>261.4251131459846</c:v>
                </c:pt>
                <c:pt idx="7437">
                  <c:v>22.713398589622102</c:v>
                </c:pt>
                <c:pt idx="7438">
                  <c:v>-196.54773181770338</c:v>
                </c:pt>
                <c:pt idx="7439">
                  <c:v>-322.23976423534373</c:v>
                </c:pt>
                <c:pt idx="7440">
                  <c:v>-404.61004104831068</c:v>
                </c:pt>
                <c:pt idx="7441">
                  <c:v>-438.20650457846546</c:v>
                </c:pt>
                <c:pt idx="7442">
                  <c:v>-496.55825702557627</c:v>
                </c:pt>
                <c:pt idx="7443">
                  <c:v>-541.79560046310917</c:v>
                </c:pt>
                <c:pt idx="7444">
                  <c:v>-573.77118198084418</c:v>
                </c:pt>
                <c:pt idx="7445">
                  <c:v>-583.93853278602251</c:v>
                </c:pt>
                <c:pt idx="7446">
                  <c:v>-584.97000315756236</c:v>
                </c:pt>
                <c:pt idx="7447">
                  <c:v>-615.76676139353754</c:v>
                </c:pt>
                <c:pt idx="7448">
                  <c:v>-558.59383222818656</c:v>
                </c:pt>
                <c:pt idx="7449">
                  <c:v>-443.80591516682443</c:v>
                </c:pt>
                <c:pt idx="7450">
                  <c:v>-143.05862540785188</c:v>
                </c:pt>
                <c:pt idx="7451">
                  <c:v>156.36248815914132</c:v>
                </c:pt>
                <c:pt idx="7452">
                  <c:v>443.40595726765605</c:v>
                </c:pt>
                <c:pt idx="7453">
                  <c:v>518.55594147984402</c:v>
                </c:pt>
                <c:pt idx="7454">
                  <c:v>516.49300073676477</c:v>
                </c:pt>
                <c:pt idx="7455">
                  <c:v>423.07125565729939</c:v>
                </c:pt>
                <c:pt idx="7456">
                  <c:v>376.50773602778645</c:v>
                </c:pt>
                <c:pt idx="7457">
                  <c:v>311.52510262077658</c:v>
                </c:pt>
                <c:pt idx="7458">
                  <c:v>179.49689506367758</c:v>
                </c:pt>
                <c:pt idx="7459">
                  <c:v>96.38985369961074</c:v>
                </c:pt>
                <c:pt idx="7460">
                  <c:v>91.085148931691492</c:v>
                </c:pt>
                <c:pt idx="7461">
                  <c:v>65.298389643195605</c:v>
                </c:pt>
                <c:pt idx="7462">
                  <c:v>79.886327754973081</c:v>
                </c:pt>
                <c:pt idx="7463">
                  <c:v>62.94074307967594</c:v>
                </c:pt>
                <c:pt idx="7464">
                  <c:v>41.27986527733924</c:v>
                </c:pt>
                <c:pt idx="7465">
                  <c:v>31.554573202820848</c:v>
                </c:pt>
                <c:pt idx="7466">
                  <c:v>101.10514682664962</c:v>
                </c:pt>
                <c:pt idx="7467">
                  <c:v>151.05778339122207</c:v>
                </c:pt>
                <c:pt idx="7468">
                  <c:v>245.36364593200733</c:v>
                </c:pt>
                <c:pt idx="7469">
                  <c:v>384.90685191032526</c:v>
                </c:pt>
                <c:pt idx="7470">
                  <c:v>580.29681086201435</c:v>
                </c:pt>
                <c:pt idx="7471">
                  <c:v>776.4235343648038</c:v>
                </c:pt>
                <c:pt idx="7472">
                  <c:v>960.61467213977494</c:v>
                </c:pt>
                <c:pt idx="7473">
                  <c:v>1044.0164193242817</c:v>
                </c:pt>
                <c:pt idx="7474">
                  <c:v>1089.9905273129143</c:v>
                </c:pt>
                <c:pt idx="7475">
                  <c:v>1164.6984527944428</c:v>
                </c:pt>
                <c:pt idx="7476">
                  <c:v>1230.4178507525526</c:v>
                </c:pt>
                <c:pt idx="7477">
                  <c:v>1283.0228397010842</c:v>
                </c:pt>
                <c:pt idx="7478">
                  <c:v>1284.496368803284</c:v>
                </c:pt>
                <c:pt idx="7479">
                  <c:v>1240.5852015577307</c:v>
                </c:pt>
                <c:pt idx="7480">
                  <c:v>1203.7469740027364</c:v>
                </c:pt>
                <c:pt idx="7481">
                  <c:v>1091.7587622355541</c:v>
                </c:pt>
                <c:pt idx="7482">
                  <c:v>928.04967898116001</c:v>
                </c:pt>
                <c:pt idx="7483">
                  <c:v>686.09620039995798</c:v>
                </c:pt>
                <c:pt idx="7484">
                  <c:v>407.74655299442156</c:v>
                </c:pt>
                <c:pt idx="7485">
                  <c:v>173.30807283443846</c:v>
                </c:pt>
                <c:pt idx="7486">
                  <c:v>-8.230712556573053</c:v>
                </c:pt>
                <c:pt idx="7487">
                  <c:v>-96.642458688559145</c:v>
                </c:pt>
                <c:pt idx="7488">
                  <c:v>-160.74097463424891</c:v>
                </c:pt>
                <c:pt idx="7489">
                  <c:v>-185.05420482054524</c:v>
                </c:pt>
                <c:pt idx="7490">
                  <c:v>-229.70213661719822</c:v>
                </c:pt>
                <c:pt idx="7491">
                  <c:v>-284.81212503946949</c:v>
                </c:pt>
                <c:pt idx="7492">
                  <c:v>-318.99800021050419</c:v>
                </c:pt>
                <c:pt idx="7493">
                  <c:v>-338.4485843595412</c:v>
                </c:pt>
                <c:pt idx="7494">
                  <c:v>-353.7732870224188</c:v>
                </c:pt>
                <c:pt idx="7495">
                  <c:v>-389.28533838543308</c:v>
                </c:pt>
                <c:pt idx="7496">
                  <c:v>-336.53299652668147</c:v>
                </c:pt>
                <c:pt idx="7497">
                  <c:v>-240.75360488369643</c:v>
                </c:pt>
                <c:pt idx="7498">
                  <c:v>56.162509209556902</c:v>
                </c:pt>
                <c:pt idx="7499">
                  <c:v>288.83275444690025</c:v>
                </c:pt>
                <c:pt idx="7500">
                  <c:v>474.20271550363123</c:v>
                </c:pt>
                <c:pt idx="7501">
                  <c:v>486.13830123144953</c:v>
                </c:pt>
                <c:pt idx="7502">
                  <c:v>384.75949900010528</c:v>
                </c:pt>
                <c:pt idx="7503">
                  <c:v>200.71571413535412</c:v>
                </c:pt>
                <c:pt idx="7504">
                  <c:v>112.30396800336803</c:v>
                </c:pt>
                <c:pt idx="7505">
                  <c:v>-25.323650142090401</c:v>
                </c:pt>
                <c:pt idx="7506">
                  <c:v>-141.87980212609205</c:v>
                </c:pt>
                <c:pt idx="7507">
                  <c:v>-180.04420587306595</c:v>
                </c:pt>
                <c:pt idx="7508">
                  <c:v>-246.20566256183565</c:v>
                </c:pt>
                <c:pt idx="7509">
                  <c:v>-409.03062835491005</c:v>
                </c:pt>
                <c:pt idx="7510">
                  <c:v>-338.4485843595412</c:v>
                </c:pt>
                <c:pt idx="7511">
                  <c:v>-433.49121145142612</c:v>
                </c:pt>
                <c:pt idx="7512">
                  <c:v>-530.30207346595103</c:v>
                </c:pt>
                <c:pt idx="7513">
                  <c:v>-504.66266708767489</c:v>
                </c:pt>
                <c:pt idx="7514">
                  <c:v>-595.57941269340063</c:v>
                </c:pt>
                <c:pt idx="7515">
                  <c:v>-547.39501105146837</c:v>
                </c:pt>
                <c:pt idx="7516">
                  <c:v>-546.36354067992852</c:v>
                </c:pt>
                <c:pt idx="7517">
                  <c:v>-450.58414903694347</c:v>
                </c:pt>
                <c:pt idx="7518">
                  <c:v>-242.22713398589622</c:v>
                </c:pt>
                <c:pt idx="7519">
                  <c:v>-65.550994632144011</c:v>
                </c:pt>
                <c:pt idx="7520">
                  <c:v>151.64719503210199</c:v>
                </c:pt>
                <c:pt idx="7521">
                  <c:v>320.07157141353537</c:v>
                </c:pt>
                <c:pt idx="7522">
                  <c:v>492.03241764024824</c:v>
                </c:pt>
                <c:pt idx="7523">
                  <c:v>687.12767077149783</c:v>
                </c:pt>
                <c:pt idx="7524">
                  <c:v>846.71087253973246</c:v>
                </c:pt>
                <c:pt idx="7525">
                  <c:v>948.67908641195663</c:v>
                </c:pt>
                <c:pt idx="7526">
                  <c:v>966.50878854857365</c:v>
                </c:pt>
                <c:pt idx="7527">
                  <c:v>960.172613409115</c:v>
                </c:pt>
                <c:pt idx="7528">
                  <c:v>960.61467213977494</c:v>
                </c:pt>
                <c:pt idx="7529">
                  <c:v>933.64908956951922</c:v>
                </c:pt>
                <c:pt idx="7530">
                  <c:v>799.70529417956004</c:v>
                </c:pt>
                <c:pt idx="7531">
                  <c:v>570.42416587727621</c:v>
                </c:pt>
                <c:pt idx="7532">
                  <c:v>299.58951689295873</c:v>
                </c:pt>
                <c:pt idx="7533">
                  <c:v>63.235448900115898</c:v>
                </c:pt>
                <c:pt idx="7534">
                  <c:v>-116.53510156825587</c:v>
                </c:pt>
                <c:pt idx="7535">
                  <c:v>-238.39595832017676</c:v>
                </c:pt>
                <c:pt idx="7536">
                  <c:v>-298.22123986948736</c:v>
                </c:pt>
                <c:pt idx="7537">
                  <c:v>-324.45005788864341</c:v>
                </c:pt>
                <c:pt idx="7538">
                  <c:v>-364.53004946847705</c:v>
                </c:pt>
                <c:pt idx="7539">
                  <c:v>-414.77739185348901</c:v>
                </c:pt>
                <c:pt idx="7540">
                  <c:v>-455.88885380486272</c:v>
                </c:pt>
                <c:pt idx="7541">
                  <c:v>-452.35238395958322</c:v>
                </c:pt>
                <c:pt idx="7542">
                  <c:v>-465.31944005894115</c:v>
                </c:pt>
                <c:pt idx="7543">
                  <c:v>-503.63119671613504</c:v>
                </c:pt>
                <c:pt idx="7544">
                  <c:v>-444.10062098726439</c:v>
                </c:pt>
                <c:pt idx="7545">
                  <c:v>-344.78475949900007</c:v>
                </c:pt>
                <c:pt idx="7546">
                  <c:v>-68.203347016103635</c:v>
                </c:pt>
                <c:pt idx="7547">
                  <c:v>174.19219029575834</c:v>
                </c:pt>
                <c:pt idx="7548">
                  <c:v>557.89916850857799</c:v>
                </c:pt>
                <c:pt idx="7549">
                  <c:v>703.04178507525512</c:v>
                </c:pt>
                <c:pt idx="7550">
                  <c:v>803.09441111461956</c:v>
                </c:pt>
                <c:pt idx="7551">
                  <c:v>767.2876539311651</c:v>
                </c:pt>
                <c:pt idx="7552">
                  <c:v>768.17177139248497</c:v>
                </c:pt>
                <c:pt idx="7553">
                  <c:v>808.25176297231883</c:v>
                </c:pt>
                <c:pt idx="7554">
                  <c:v>801.32617619197981</c:v>
                </c:pt>
                <c:pt idx="7555">
                  <c:v>771.70824123776447</c:v>
                </c:pt>
                <c:pt idx="7556">
                  <c:v>759.4779496895062</c:v>
                </c:pt>
                <c:pt idx="7557">
                  <c:v>793.81117777076088</c:v>
                </c:pt>
                <c:pt idx="7558">
                  <c:v>817.97705504683699</c:v>
                </c:pt>
                <c:pt idx="7559">
                  <c:v>776.27618145458382</c:v>
                </c:pt>
                <c:pt idx="7560">
                  <c:v>726.0288390695714</c:v>
                </c:pt>
                <c:pt idx="7561">
                  <c:v>633.63856436164633</c:v>
                </c:pt>
                <c:pt idx="7562">
                  <c:v>613.74592148194915</c:v>
                </c:pt>
                <c:pt idx="7563">
                  <c:v>486.43300705188949</c:v>
                </c:pt>
                <c:pt idx="7564">
                  <c:v>425.42890222081905</c:v>
                </c:pt>
                <c:pt idx="7565">
                  <c:v>506.91506157246613</c:v>
                </c:pt>
                <c:pt idx="7566">
                  <c:v>610.94621618776955</c:v>
                </c:pt>
                <c:pt idx="7567">
                  <c:v>727.06030944111126</c:v>
                </c:pt>
                <c:pt idx="7568">
                  <c:v>826.52352383959578</c:v>
                </c:pt>
                <c:pt idx="7569">
                  <c:v>906.53615408904307</c:v>
                </c:pt>
                <c:pt idx="7570">
                  <c:v>999.22113461740855</c:v>
                </c:pt>
                <c:pt idx="7571">
                  <c:v>1068.0349436901379</c:v>
                </c:pt>
                <c:pt idx="7572">
                  <c:v>1062.5828860119987</c:v>
                </c:pt>
                <c:pt idx="7573">
                  <c:v>1027.5128933796441</c:v>
                </c:pt>
                <c:pt idx="7574">
                  <c:v>978.00231554573202</c:v>
                </c:pt>
                <c:pt idx="7575">
                  <c:v>927.4602673402801</c:v>
                </c:pt>
                <c:pt idx="7576">
                  <c:v>847.1529312703924</c:v>
                </c:pt>
                <c:pt idx="7577">
                  <c:v>792.19029575834111</c:v>
                </c:pt>
                <c:pt idx="7578">
                  <c:v>621.40827281338807</c:v>
                </c:pt>
                <c:pt idx="7579">
                  <c:v>440.75360488369643</c:v>
                </c:pt>
                <c:pt idx="7580">
                  <c:v>177.13924850015792</c:v>
                </c:pt>
                <c:pt idx="7581">
                  <c:v>-37.848647510788396</c:v>
                </c:pt>
                <c:pt idx="7582">
                  <c:v>-247.38448584359548</c:v>
                </c:pt>
                <c:pt idx="7583">
                  <c:v>-412.41974528996957</c:v>
                </c:pt>
                <c:pt idx="7584">
                  <c:v>-504.81001999789487</c:v>
                </c:pt>
                <c:pt idx="7585">
                  <c:v>-529.12325018419119</c:v>
                </c:pt>
                <c:pt idx="7586">
                  <c:v>-621.21881907167676</c:v>
                </c:pt>
                <c:pt idx="7587">
                  <c:v>-690.17998105462584</c:v>
                </c:pt>
                <c:pt idx="7588">
                  <c:v>-706.24144826860334</c:v>
                </c:pt>
                <c:pt idx="7589">
                  <c:v>-740.42732343963803</c:v>
                </c:pt>
                <c:pt idx="7590">
                  <c:v>-747.35291021997682</c:v>
                </c:pt>
                <c:pt idx="7591">
                  <c:v>-807.62025049994736</c:v>
                </c:pt>
                <c:pt idx="7592">
                  <c:v>-805.26260393642769</c:v>
                </c:pt>
                <c:pt idx="7593">
                  <c:v>-802.90495737290803</c:v>
                </c:pt>
                <c:pt idx="7594">
                  <c:v>-673.38174928954845</c:v>
                </c:pt>
                <c:pt idx="7595">
                  <c:v>-593.36911904010094</c:v>
                </c:pt>
                <c:pt idx="7596">
                  <c:v>-422.73444900536788</c:v>
                </c:pt>
                <c:pt idx="7597">
                  <c:v>-318.70329439006423</c:v>
                </c:pt>
                <c:pt idx="7598">
                  <c:v>-177.98126512998624</c:v>
                </c:pt>
                <c:pt idx="7599">
                  <c:v>-159.70950426270929</c:v>
                </c:pt>
                <c:pt idx="7600">
                  <c:v>-147.626565624671</c:v>
                </c:pt>
                <c:pt idx="7601">
                  <c:v>-174.59214819492695</c:v>
                </c:pt>
                <c:pt idx="7602">
                  <c:v>-206.12567098200179</c:v>
                </c:pt>
                <c:pt idx="7603">
                  <c:v>-332.1124092200821</c:v>
                </c:pt>
                <c:pt idx="7604">
                  <c:v>-427.00768340174727</c:v>
                </c:pt>
                <c:pt idx="7605">
                  <c:v>-542.38501210398908</c:v>
                </c:pt>
                <c:pt idx="7606">
                  <c:v>-597.05294179560042</c:v>
                </c:pt>
                <c:pt idx="7607">
                  <c:v>-697.69497947584455</c:v>
                </c:pt>
                <c:pt idx="7608">
                  <c:v>-787.72760762025041</c:v>
                </c:pt>
                <c:pt idx="7609">
                  <c:v>-873.78170718871706</c:v>
                </c:pt>
                <c:pt idx="7610">
                  <c:v>-936.84875276286698</c:v>
                </c:pt>
                <c:pt idx="7611">
                  <c:v>-966.90874644774226</c:v>
                </c:pt>
                <c:pt idx="7612">
                  <c:v>-910.3252289232712</c:v>
                </c:pt>
                <c:pt idx="7613">
                  <c:v>-817.64024839490571</c:v>
                </c:pt>
                <c:pt idx="7614">
                  <c:v>-665.42469213766981</c:v>
                </c:pt>
                <c:pt idx="7615">
                  <c:v>-527.94442690243136</c:v>
                </c:pt>
                <c:pt idx="7616">
                  <c:v>-323.41858751710356</c:v>
                </c:pt>
                <c:pt idx="7617">
                  <c:v>-139.66950847279236</c:v>
                </c:pt>
                <c:pt idx="7618">
                  <c:v>30.375749921061015</c:v>
                </c:pt>
                <c:pt idx="7619">
                  <c:v>181.55983580675729</c:v>
                </c:pt>
                <c:pt idx="7620">
                  <c:v>271.73981686138313</c:v>
                </c:pt>
                <c:pt idx="7621">
                  <c:v>350.27891800863063</c:v>
                </c:pt>
                <c:pt idx="7622">
                  <c:v>386.08567519208509</c:v>
                </c:pt>
                <c:pt idx="7623">
                  <c:v>398.3159667403429</c:v>
                </c:pt>
                <c:pt idx="7624">
                  <c:v>411.57772866014102</c:v>
                </c:pt>
                <c:pt idx="7625">
                  <c:v>379.30744132196605</c:v>
                </c:pt>
                <c:pt idx="7626">
                  <c:v>329.06009893695409</c:v>
                </c:pt>
                <c:pt idx="7627">
                  <c:v>198.35806757183445</c:v>
                </c:pt>
                <c:pt idx="7628">
                  <c:v>-3.9574781601936593</c:v>
                </c:pt>
                <c:pt idx="7629">
                  <c:v>-205.3889064309019</c:v>
                </c:pt>
                <c:pt idx="7630">
                  <c:v>-343.1638774865803</c:v>
                </c:pt>
                <c:pt idx="7631">
                  <c:v>-447.04767919166397</c:v>
                </c:pt>
                <c:pt idx="7632">
                  <c:v>-517.62972318703305</c:v>
                </c:pt>
                <c:pt idx="7633">
                  <c:v>-546.36354067992852</c:v>
                </c:pt>
                <c:pt idx="7634">
                  <c:v>-597.2002947058204</c:v>
                </c:pt>
                <c:pt idx="7635">
                  <c:v>-637.42763919587401</c:v>
                </c:pt>
                <c:pt idx="7636">
                  <c:v>-674.56057257130828</c:v>
                </c:pt>
                <c:pt idx="7637">
                  <c:v>-688.11704031154613</c:v>
                </c:pt>
                <c:pt idx="7638">
                  <c:v>-698.87380275760438</c:v>
                </c:pt>
                <c:pt idx="7639">
                  <c:v>-790.23260709399005</c:v>
                </c:pt>
                <c:pt idx="7640">
                  <c:v>-793.76907693926955</c:v>
                </c:pt>
                <c:pt idx="7641">
                  <c:v>-825.4499526365646</c:v>
                </c:pt>
                <c:pt idx="7642">
                  <c:v>-844.60583096516166</c:v>
                </c:pt>
                <c:pt idx="7643">
                  <c:v>-851.23671192506049</c:v>
                </c:pt>
                <c:pt idx="7644">
                  <c:v>-869.06641406167773</c:v>
                </c:pt>
                <c:pt idx="7645">
                  <c:v>-895.14787917061358</c:v>
                </c:pt>
                <c:pt idx="7646">
                  <c:v>-870.6872960740975</c:v>
                </c:pt>
                <c:pt idx="7647">
                  <c:v>-862.87759183243861</c:v>
                </c:pt>
                <c:pt idx="7648">
                  <c:v>-885.71729291653514</c:v>
                </c:pt>
                <c:pt idx="7649">
                  <c:v>-923.43963793284911</c:v>
                </c:pt>
                <c:pt idx="7650">
                  <c:v>-896.17934954215343</c:v>
                </c:pt>
                <c:pt idx="7651">
                  <c:v>-884.83317545521527</c:v>
                </c:pt>
                <c:pt idx="7652">
                  <c:v>-876.43405957267646</c:v>
                </c:pt>
                <c:pt idx="7653">
                  <c:v>-891.02199768445416</c:v>
                </c:pt>
                <c:pt idx="7654">
                  <c:v>-906.7887590779917</c:v>
                </c:pt>
                <c:pt idx="7655">
                  <c:v>-947.3108093884855</c:v>
                </c:pt>
                <c:pt idx="7656">
                  <c:v>-869.95053152299761</c:v>
                </c:pt>
                <c:pt idx="7657">
                  <c:v>-908.55699400063145</c:v>
                </c:pt>
                <c:pt idx="7658">
                  <c:v>-870.09788443321759</c:v>
                </c:pt>
                <c:pt idx="7659">
                  <c:v>-796.56878223344916</c:v>
                </c:pt>
                <c:pt idx="7660">
                  <c:v>-648.7738132828124</c:v>
                </c:pt>
                <c:pt idx="7661">
                  <c:v>-509.67266603515418</c:v>
                </c:pt>
                <c:pt idx="7662">
                  <c:v>-356.13093358593824</c:v>
                </c:pt>
                <c:pt idx="7663">
                  <c:v>-110.19892642879699</c:v>
                </c:pt>
                <c:pt idx="7664">
                  <c:v>190.10630459951562</c:v>
                </c:pt>
                <c:pt idx="7665">
                  <c:v>307.98863277549754</c:v>
                </c:pt>
                <c:pt idx="7666">
                  <c:v>407.59920008420158</c:v>
                </c:pt>
                <c:pt idx="7667">
                  <c:v>509.56741395642575</c:v>
                </c:pt>
                <c:pt idx="7668">
                  <c:v>655.15208925376282</c:v>
                </c:pt>
                <c:pt idx="7669">
                  <c:v>738.25913061782967</c:v>
                </c:pt>
                <c:pt idx="7670">
                  <c:v>760.80412588148602</c:v>
                </c:pt>
                <c:pt idx="7671">
                  <c:v>767.2876539311651</c:v>
                </c:pt>
                <c:pt idx="7672">
                  <c:v>764.78265445742545</c:v>
                </c:pt>
                <c:pt idx="7673">
                  <c:v>673.86590885169971</c:v>
                </c:pt>
                <c:pt idx="7674">
                  <c:v>647.04767919166397</c:v>
                </c:pt>
                <c:pt idx="7675">
                  <c:v>472.2871276707715</c:v>
                </c:pt>
                <c:pt idx="7676">
                  <c:v>223.55541521945042</c:v>
                </c:pt>
                <c:pt idx="7677">
                  <c:v>-0.42100831491416102</c:v>
                </c:pt>
                <c:pt idx="7678">
                  <c:v>-138.19597937059257</c:v>
                </c:pt>
                <c:pt idx="7679">
                  <c:v>-228.22860751499843</c:v>
                </c:pt>
                <c:pt idx="7680">
                  <c:v>-259.02536575097361</c:v>
                </c:pt>
                <c:pt idx="7681">
                  <c:v>-265.80359962109242</c:v>
                </c:pt>
                <c:pt idx="7682">
                  <c:v>-292.03241764024847</c:v>
                </c:pt>
                <c:pt idx="7683">
                  <c:v>-326.51299863172289</c:v>
                </c:pt>
                <c:pt idx="7684">
                  <c:v>-351.26828754867915</c:v>
                </c:pt>
                <c:pt idx="7685">
                  <c:v>-357.89916850857799</c:v>
                </c:pt>
                <c:pt idx="7686">
                  <c:v>-365.5615198400169</c:v>
                </c:pt>
                <c:pt idx="7687">
                  <c:v>-387.51710346279333</c:v>
                </c:pt>
                <c:pt idx="7688">
                  <c:v>-305.44153247026634</c:v>
                </c:pt>
                <c:pt idx="7689">
                  <c:v>-217.17713924850023</c:v>
                </c:pt>
                <c:pt idx="7690">
                  <c:v>130.428375960425</c:v>
                </c:pt>
                <c:pt idx="7691">
                  <c:v>435.74360593621714</c:v>
                </c:pt>
                <c:pt idx="7692">
                  <c:v>759.4779496895062</c:v>
                </c:pt>
                <c:pt idx="7693">
                  <c:v>934.0911483001787</c:v>
                </c:pt>
                <c:pt idx="7694">
                  <c:v>900.3473318598044</c:v>
                </c:pt>
                <c:pt idx="7695">
                  <c:v>802.94705820439958</c:v>
                </c:pt>
                <c:pt idx="7696">
                  <c:v>786.00147352910199</c:v>
                </c:pt>
                <c:pt idx="7697">
                  <c:v>762.57236080412576</c:v>
                </c:pt>
                <c:pt idx="7698">
                  <c:v>694.64266919271677</c:v>
                </c:pt>
                <c:pt idx="7699">
                  <c:v>693.46384591095693</c:v>
                </c:pt>
                <c:pt idx="7700">
                  <c:v>738.70118934848961</c:v>
                </c:pt>
                <c:pt idx="7701">
                  <c:v>772.15029996842441</c:v>
                </c:pt>
                <c:pt idx="7702">
                  <c:v>768.46647721292493</c:v>
                </c:pt>
                <c:pt idx="7703">
                  <c:v>733.8385433112303</c:v>
                </c:pt>
                <c:pt idx="7704">
                  <c:v>768.17177139248497</c:v>
                </c:pt>
                <c:pt idx="7705">
                  <c:v>782.02294495316301</c:v>
                </c:pt>
                <c:pt idx="7706">
                  <c:v>879.8652773392273</c:v>
                </c:pt>
                <c:pt idx="7707">
                  <c:v>846.12146089885255</c:v>
                </c:pt>
                <c:pt idx="7708">
                  <c:v>859.08851699821071</c:v>
                </c:pt>
                <c:pt idx="7709">
                  <c:v>976.97084517419216</c:v>
                </c:pt>
                <c:pt idx="7710">
                  <c:v>1106.6414061677719</c:v>
                </c:pt>
                <c:pt idx="7711">
                  <c:v>1282.1387222397643</c:v>
                </c:pt>
                <c:pt idx="7712">
                  <c:v>1406.6519313756448</c:v>
                </c:pt>
                <c:pt idx="7713">
                  <c:v>1412.2513419640036</c:v>
                </c:pt>
                <c:pt idx="7714">
                  <c:v>1455.720450478897</c:v>
                </c:pt>
                <c:pt idx="7715">
                  <c:v>1492.4113251236713</c:v>
                </c:pt>
                <c:pt idx="7716">
                  <c:v>1428.6075149984213</c:v>
                </c:pt>
                <c:pt idx="7717">
                  <c:v>1367.1613514366909</c:v>
                </c:pt>
                <c:pt idx="7718">
                  <c:v>1246.6266708767498</c:v>
                </c:pt>
                <c:pt idx="7719">
                  <c:v>1120.4925797284495</c:v>
                </c:pt>
                <c:pt idx="7720">
                  <c:v>1021.1767182401854</c:v>
                </c:pt>
                <c:pt idx="7721">
                  <c:v>848.03704873171228</c:v>
                </c:pt>
                <c:pt idx="7722">
                  <c:v>654.41532470266293</c:v>
                </c:pt>
                <c:pt idx="7723">
                  <c:v>371.64508999052714</c:v>
                </c:pt>
                <c:pt idx="7724">
                  <c:v>63.088095989895919</c:v>
                </c:pt>
                <c:pt idx="7725">
                  <c:v>-179.74950005262599</c:v>
                </c:pt>
                <c:pt idx="7726">
                  <c:v>-346.99505315229976</c:v>
                </c:pt>
                <c:pt idx="7727">
                  <c:v>-470.32943900642044</c:v>
                </c:pt>
                <c:pt idx="7728">
                  <c:v>-536.49089569518992</c:v>
                </c:pt>
                <c:pt idx="7729">
                  <c:v>-568.31912430270495</c:v>
                </c:pt>
                <c:pt idx="7730">
                  <c:v>-627.1129354804757</c:v>
                </c:pt>
                <c:pt idx="7731">
                  <c:v>-674.26586675086833</c:v>
                </c:pt>
                <c:pt idx="7732">
                  <c:v>-739.69055888853813</c:v>
                </c:pt>
                <c:pt idx="7733">
                  <c:v>-757.22555520471519</c:v>
                </c:pt>
                <c:pt idx="7734">
                  <c:v>-766.80349436901383</c:v>
                </c:pt>
                <c:pt idx="7735">
                  <c:v>-784.19113777497114</c:v>
                </c:pt>
                <c:pt idx="7736">
                  <c:v>-741.45879381117788</c:v>
                </c:pt>
                <c:pt idx="7737">
                  <c:v>-607.22029260077898</c:v>
                </c:pt>
                <c:pt idx="7738">
                  <c:v>-267.42448163351219</c:v>
                </c:pt>
                <c:pt idx="7739">
                  <c:v>80.475739395852997</c:v>
                </c:pt>
                <c:pt idx="7740">
                  <c:v>477.73918534891072</c:v>
                </c:pt>
                <c:pt idx="7741">
                  <c:v>674.45532049257963</c:v>
                </c:pt>
                <c:pt idx="7742">
                  <c:v>815.17734975265739</c:v>
                </c:pt>
                <c:pt idx="7743">
                  <c:v>744.59530575728877</c:v>
                </c:pt>
                <c:pt idx="7744">
                  <c:v>752.69971581938762</c:v>
                </c:pt>
                <c:pt idx="7745">
                  <c:v>744.74265866750875</c:v>
                </c:pt>
                <c:pt idx="7746">
                  <c:v>651.46826649826335</c:v>
                </c:pt>
                <c:pt idx="7747">
                  <c:v>597.53710135775191</c:v>
                </c:pt>
                <c:pt idx="7748">
                  <c:v>650.87885485738343</c:v>
                </c:pt>
                <c:pt idx="7749">
                  <c:v>655.2994421639828</c:v>
                </c:pt>
                <c:pt idx="7750">
                  <c:v>640.12209241132496</c:v>
                </c:pt>
                <c:pt idx="7751">
                  <c:v>586.63298600147345</c:v>
                </c:pt>
                <c:pt idx="7752">
                  <c:v>633.63856436164633</c:v>
                </c:pt>
                <c:pt idx="7753">
                  <c:v>614.04062730238911</c:v>
                </c:pt>
                <c:pt idx="7754">
                  <c:v>596.06357225555212</c:v>
                </c:pt>
                <c:pt idx="7755">
                  <c:v>585.45416271971362</c:v>
                </c:pt>
                <c:pt idx="7756">
                  <c:v>641.44826860330477</c:v>
                </c:pt>
                <c:pt idx="7757">
                  <c:v>748.86854015366816</c:v>
                </c:pt>
                <c:pt idx="7758">
                  <c:v>913.75644668982204</c:v>
                </c:pt>
                <c:pt idx="7759">
                  <c:v>1090.8746447742342</c:v>
                </c:pt>
                <c:pt idx="7760">
                  <c:v>1253.9943163877488</c:v>
                </c:pt>
                <c:pt idx="7761">
                  <c:v>1312.7881275655195</c:v>
                </c:pt>
                <c:pt idx="7762">
                  <c:v>1333.2701820860962</c:v>
                </c:pt>
                <c:pt idx="7763">
                  <c:v>1320.0084201662985</c:v>
                </c:pt>
                <c:pt idx="7764">
                  <c:v>1306.3045995158404</c:v>
                </c:pt>
                <c:pt idx="7765">
                  <c:v>1254.5837280286287</c:v>
                </c:pt>
                <c:pt idx="7766">
                  <c:v>1165.4352173455427</c:v>
                </c:pt>
                <c:pt idx="7767">
                  <c:v>1131.101989264288</c:v>
                </c:pt>
                <c:pt idx="7768">
                  <c:v>1016.3140722029261</c:v>
                </c:pt>
                <c:pt idx="7769">
                  <c:v>868.37175034206939</c:v>
                </c:pt>
                <c:pt idx="7770">
                  <c:v>627.00768340174727</c:v>
                </c:pt>
                <c:pt idx="7771">
                  <c:v>307.39922113461762</c:v>
                </c:pt>
                <c:pt idx="7772">
                  <c:v>14.019576886643563</c:v>
                </c:pt>
                <c:pt idx="7773">
                  <c:v>-230.29154825807814</c:v>
                </c:pt>
                <c:pt idx="7774">
                  <c:v>-427.89180086306715</c:v>
                </c:pt>
                <c:pt idx="7775">
                  <c:v>-537.08030733606984</c:v>
                </c:pt>
                <c:pt idx="7776">
                  <c:v>-557.12030312598677</c:v>
                </c:pt>
                <c:pt idx="7777">
                  <c:v>-526.61825071045155</c:v>
                </c:pt>
                <c:pt idx="7778">
                  <c:v>-579.0758867487632</c:v>
                </c:pt>
                <c:pt idx="7779">
                  <c:v>-614.29323229133774</c:v>
                </c:pt>
                <c:pt idx="7780">
                  <c:v>-642.14293232291334</c:v>
                </c:pt>
                <c:pt idx="7781">
                  <c:v>-655.55204715293121</c:v>
                </c:pt>
                <c:pt idx="7782">
                  <c:v>-674.11851384064835</c:v>
                </c:pt>
                <c:pt idx="7783">
                  <c:v>-677.9496895063678</c:v>
                </c:pt>
                <c:pt idx="7784">
                  <c:v>-613.11440900957791</c:v>
                </c:pt>
                <c:pt idx="7785">
                  <c:v>-441.00620987264506</c:v>
                </c:pt>
                <c:pt idx="7786">
                  <c:v>-46.247763393326977</c:v>
                </c:pt>
                <c:pt idx="7787">
                  <c:v>347.18450689401107</c:v>
                </c:pt>
                <c:pt idx="7788">
                  <c:v>750.34206925586795</c:v>
                </c:pt>
                <c:pt idx="7789">
                  <c:v>924.51320913588052</c:v>
                </c:pt>
                <c:pt idx="7790">
                  <c:v>1014.3984843700664</c:v>
                </c:pt>
                <c:pt idx="7791">
                  <c:v>979.62319755815179</c:v>
                </c:pt>
                <c:pt idx="7792">
                  <c:v>982.86496158299133</c:v>
                </c:pt>
                <c:pt idx="7793">
                  <c:v>936.8908535943583</c:v>
                </c:pt>
                <c:pt idx="7794">
                  <c:v>863.50910430481008</c:v>
                </c:pt>
                <c:pt idx="7795">
                  <c:v>898.72644984738463</c:v>
                </c:pt>
                <c:pt idx="7796">
                  <c:v>934.8279128512786</c:v>
                </c:pt>
                <c:pt idx="7797">
                  <c:v>961.49878960109481</c:v>
                </c:pt>
                <c:pt idx="7798">
                  <c:v>980.9493737501316</c:v>
                </c:pt>
                <c:pt idx="7799">
                  <c:v>948.97379223239659</c:v>
                </c:pt>
                <c:pt idx="7800">
                  <c:v>914.49321124092194</c:v>
                </c:pt>
                <c:pt idx="7801">
                  <c:v>882.95968845384687</c:v>
                </c:pt>
                <c:pt idx="7802">
                  <c:v>917.5876223555415</c:v>
                </c:pt>
                <c:pt idx="7803">
                  <c:v>971.37143458583296</c:v>
                </c:pt>
                <c:pt idx="7804">
                  <c:v>1036.0593621724029</c:v>
                </c:pt>
                <c:pt idx="7805">
                  <c:v>1184.0016840332596</c:v>
                </c:pt>
                <c:pt idx="7806">
                  <c:v>1326.4919482159771</c:v>
                </c:pt>
                <c:pt idx="7807">
                  <c:v>1454.3942742869172</c:v>
                </c:pt>
                <c:pt idx="7808">
                  <c:v>1521.8819071676667</c:v>
                </c:pt>
                <c:pt idx="7809">
                  <c:v>1549.5842542890223</c:v>
                </c:pt>
                <c:pt idx="7810">
                  <c:v>1555.4783706978214</c:v>
                </c:pt>
                <c:pt idx="7811">
                  <c:v>1519.0822018734871</c:v>
                </c:pt>
                <c:pt idx="7812">
                  <c:v>1465.0036838227556</c:v>
                </c:pt>
                <c:pt idx="7813">
                  <c:v>1466.7719187453954</c:v>
                </c:pt>
                <c:pt idx="7814">
                  <c:v>1363.1828228607515</c:v>
                </c:pt>
                <c:pt idx="7815">
                  <c:v>1266.3719608462266</c:v>
                </c:pt>
                <c:pt idx="7816">
                  <c:v>1188.274918429639</c:v>
                </c:pt>
                <c:pt idx="7817">
                  <c:v>1038.1223029154826</c:v>
                </c:pt>
                <c:pt idx="7818">
                  <c:v>831.82822860751503</c:v>
                </c:pt>
                <c:pt idx="7819">
                  <c:v>548.76328807493928</c:v>
                </c:pt>
                <c:pt idx="7820">
                  <c:v>244.47952847068746</c:v>
                </c:pt>
                <c:pt idx="7821">
                  <c:v>6.6519313756446081</c:v>
                </c:pt>
                <c:pt idx="7822">
                  <c:v>-166.19303231238814</c:v>
                </c:pt>
                <c:pt idx="7823">
                  <c:v>-251.36301441953469</c:v>
                </c:pt>
                <c:pt idx="7824">
                  <c:v>-299.25271024102722</c:v>
                </c:pt>
                <c:pt idx="7825">
                  <c:v>-324.45005788864341</c:v>
                </c:pt>
                <c:pt idx="7826">
                  <c:v>-391.49563203873277</c:v>
                </c:pt>
                <c:pt idx="7827">
                  <c:v>-428.03915377328713</c:v>
                </c:pt>
                <c:pt idx="7828">
                  <c:v>-484.03325965687827</c:v>
                </c:pt>
                <c:pt idx="7829">
                  <c:v>-466.94032207136092</c:v>
                </c:pt>
                <c:pt idx="7830">
                  <c:v>-515.12472371329341</c:v>
                </c:pt>
                <c:pt idx="7831">
                  <c:v>-498.76855067887595</c:v>
                </c:pt>
                <c:pt idx="7832">
                  <c:v>-432.01768234922633</c:v>
                </c:pt>
                <c:pt idx="7833">
                  <c:v>-301.31565098410692</c:v>
                </c:pt>
                <c:pt idx="7834">
                  <c:v>42.606041469319052</c:v>
                </c:pt>
                <c:pt idx="7835">
                  <c:v>368.10862014524764</c:v>
                </c:pt>
                <c:pt idx="7836">
                  <c:v>751.07883380696785</c:v>
                </c:pt>
                <c:pt idx="7837">
                  <c:v>923.48173876434066</c:v>
                </c:pt>
                <c:pt idx="7838">
                  <c:v>1083.8017050836752</c:v>
                </c:pt>
                <c:pt idx="7839">
                  <c:v>1082.6228818019158</c:v>
                </c:pt>
                <c:pt idx="7840">
                  <c:v>1102.3681717713926</c:v>
                </c:pt>
                <c:pt idx="7841">
                  <c:v>1132.5755183664878</c:v>
                </c:pt>
                <c:pt idx="7842">
                  <c:v>1084.6858225449951</c:v>
                </c:pt>
                <c:pt idx="7843">
                  <c:v>1003.347016103568</c:v>
                </c:pt>
                <c:pt idx="7844">
                  <c:v>962.82496579307463</c:v>
                </c:pt>
                <c:pt idx="7845">
                  <c:v>979.47584464793181</c:v>
                </c:pt>
                <c:pt idx="7846">
                  <c:v>991.70613619619007</c:v>
                </c:pt>
                <c:pt idx="7847">
                  <c:v>951.33143879591626</c:v>
                </c:pt>
                <c:pt idx="7848">
                  <c:v>922.59762130302079</c:v>
                </c:pt>
                <c:pt idx="7849">
                  <c:v>917.73497526576148</c:v>
                </c:pt>
                <c:pt idx="7850">
                  <c:v>924.95526786654045</c:v>
                </c:pt>
                <c:pt idx="7851">
                  <c:v>886.64351120934634</c:v>
                </c:pt>
                <c:pt idx="7852">
                  <c:v>925.83938532786033</c:v>
                </c:pt>
                <c:pt idx="7853">
                  <c:v>1047.9949479002212</c:v>
                </c:pt>
                <c:pt idx="7854">
                  <c:v>1186.5066835069993</c:v>
                </c:pt>
                <c:pt idx="7855">
                  <c:v>1297.7581307230816</c:v>
                </c:pt>
                <c:pt idx="7856">
                  <c:v>1374.3816440374699</c:v>
                </c:pt>
                <c:pt idx="7857">
                  <c:v>1430.817808651721</c:v>
                </c:pt>
                <c:pt idx="7858">
                  <c:v>1434.6489843174404</c:v>
                </c:pt>
                <c:pt idx="7859">
                  <c:v>1465.4457425534156</c:v>
                </c:pt>
                <c:pt idx="7860">
                  <c:v>1461.6145668876961</c:v>
                </c:pt>
                <c:pt idx="7861">
                  <c:v>1459.4042732343964</c:v>
                </c:pt>
                <c:pt idx="7862">
                  <c:v>1434.5016314072204</c:v>
                </c:pt>
                <c:pt idx="7863">
                  <c:v>1415.9351647195031</c:v>
                </c:pt>
                <c:pt idx="7864">
                  <c:v>1350.8051784022737</c:v>
                </c:pt>
                <c:pt idx="7865">
                  <c:v>1213.472266077255</c:v>
                </c:pt>
                <c:pt idx="7866">
                  <c:v>1006.4414272181875</c:v>
                </c:pt>
                <c:pt idx="7867">
                  <c:v>743.26912956530896</c:v>
                </c:pt>
                <c:pt idx="7868">
                  <c:v>496.89506367750755</c:v>
                </c:pt>
                <c:pt idx="7869">
                  <c:v>267.0245237343438</c:v>
                </c:pt>
                <c:pt idx="7870">
                  <c:v>80.328386485633018</c:v>
                </c:pt>
                <c:pt idx="7871">
                  <c:v>-32.101884012209212</c:v>
                </c:pt>
                <c:pt idx="7872">
                  <c:v>-68.792758656983551</c:v>
                </c:pt>
                <c:pt idx="7873">
                  <c:v>-82.643932217661359</c:v>
                </c:pt>
                <c:pt idx="7874">
                  <c:v>-122.42921797705503</c:v>
                </c:pt>
                <c:pt idx="7875">
                  <c:v>-178.86538259130612</c:v>
                </c:pt>
                <c:pt idx="7876">
                  <c:v>-206.12567098200179</c:v>
                </c:pt>
                <c:pt idx="7877">
                  <c:v>-241.04831070413638</c:v>
                </c:pt>
                <c:pt idx="7878">
                  <c:v>-267.27712872329221</c:v>
                </c:pt>
                <c:pt idx="7879">
                  <c:v>-288.49594779496897</c:v>
                </c:pt>
                <c:pt idx="7880">
                  <c:v>-234.85948847489749</c:v>
                </c:pt>
                <c:pt idx="7881">
                  <c:v>-114.76686664561635</c:v>
                </c:pt>
                <c:pt idx="7882">
                  <c:v>230.48100199978944</c:v>
                </c:pt>
                <c:pt idx="7883">
                  <c:v>554.9521103041784</c:v>
                </c:pt>
                <c:pt idx="7884">
                  <c:v>859.53057572887064</c:v>
                </c:pt>
                <c:pt idx="7885">
                  <c:v>998.1896642458687</c:v>
                </c:pt>
                <c:pt idx="7886">
                  <c:v>1098.5369961056731</c:v>
                </c:pt>
                <c:pt idx="7887">
                  <c:v>984.4858435954111</c:v>
                </c:pt>
                <c:pt idx="7888">
                  <c:v>967.68761183033348</c:v>
                </c:pt>
                <c:pt idx="7889">
                  <c:v>919.50321018840123</c:v>
                </c:pt>
                <c:pt idx="7890">
                  <c:v>815.17734975265739</c:v>
                </c:pt>
                <c:pt idx="7891">
                  <c:v>644.54267971792433</c:v>
                </c:pt>
                <c:pt idx="7892">
                  <c:v>494.83212293442784</c:v>
                </c:pt>
                <c:pt idx="7893">
                  <c:v>342.61656667719171</c:v>
                </c:pt>
                <c:pt idx="7894">
                  <c:v>195.85306809809481</c:v>
                </c:pt>
                <c:pt idx="7895">
                  <c:v>36.859277970739868</c:v>
                </c:pt>
                <c:pt idx="7896">
                  <c:v>68.392800757815166</c:v>
                </c:pt>
                <c:pt idx="7897">
                  <c:v>60.288390695716316</c:v>
                </c:pt>
                <c:pt idx="7898">
                  <c:v>-55.383643826965681</c:v>
                </c:pt>
                <c:pt idx="7899">
                  <c:v>-129.64951057783401</c:v>
                </c:pt>
                <c:pt idx="7900">
                  <c:v>-157.64656351962958</c:v>
                </c:pt>
                <c:pt idx="7901">
                  <c:v>20.650457846542395</c:v>
                </c:pt>
                <c:pt idx="7902">
                  <c:v>124.23955373118633</c:v>
                </c:pt>
                <c:pt idx="7903">
                  <c:v>343.05862540785165</c:v>
                </c:pt>
                <c:pt idx="7904">
                  <c:v>489.96947689716853</c:v>
                </c:pt>
                <c:pt idx="7905">
                  <c:v>586.19092727081352</c:v>
                </c:pt>
                <c:pt idx="7906">
                  <c:v>742.53236501420906</c:v>
                </c:pt>
                <c:pt idx="7907">
                  <c:v>833.59646353015478</c:v>
                </c:pt>
                <c:pt idx="7908">
                  <c:v>890.32733396484582</c:v>
                </c:pt>
                <c:pt idx="7909">
                  <c:v>931.58614882643951</c:v>
                </c:pt>
                <c:pt idx="7910">
                  <c:v>946.7634985790969</c:v>
                </c:pt>
                <c:pt idx="7911">
                  <c:v>950.2999684243764</c:v>
                </c:pt>
                <c:pt idx="7912">
                  <c:v>935.56467740237849</c:v>
                </c:pt>
                <c:pt idx="7913">
                  <c:v>853.93116514051144</c:v>
                </c:pt>
                <c:pt idx="7914">
                  <c:v>753.58383328070749</c:v>
                </c:pt>
                <c:pt idx="7915">
                  <c:v>588.4012209241132</c:v>
                </c:pt>
                <c:pt idx="7916">
                  <c:v>332.00715714135367</c:v>
                </c:pt>
                <c:pt idx="7917">
                  <c:v>119.524260604147</c:v>
                </c:pt>
                <c:pt idx="7918">
                  <c:v>-78.370697821281965</c:v>
                </c:pt>
                <c:pt idx="7919">
                  <c:v>-219.68213872223987</c:v>
                </c:pt>
                <c:pt idx="7920">
                  <c:v>-294.53741711398811</c:v>
                </c:pt>
                <c:pt idx="7921">
                  <c:v>-324.00799915798348</c:v>
                </c:pt>
                <c:pt idx="7922">
                  <c:v>-382.9491632459742</c:v>
                </c:pt>
                <c:pt idx="7923">
                  <c:v>-460.89885275234178</c:v>
                </c:pt>
                <c:pt idx="7924">
                  <c:v>-512.76707714977374</c:v>
                </c:pt>
                <c:pt idx="7925">
                  <c:v>-541.35354173244923</c:v>
                </c:pt>
                <c:pt idx="7926">
                  <c:v>-564.48794863698549</c:v>
                </c:pt>
                <c:pt idx="7927">
                  <c:v>-630.35469950531524</c:v>
                </c:pt>
                <c:pt idx="7928">
                  <c:v>-645.38469634775288</c:v>
                </c:pt>
                <c:pt idx="7929">
                  <c:v>-594.40058941164079</c:v>
                </c:pt>
                <c:pt idx="7930">
                  <c:v>-432.90179981054621</c:v>
                </c:pt>
                <c:pt idx="7931">
                  <c:v>-419.19797916008838</c:v>
                </c:pt>
                <c:pt idx="7932">
                  <c:v>-276.26565624671093</c:v>
                </c:pt>
                <c:pt idx="7933">
                  <c:v>-228.08125460477845</c:v>
                </c:pt>
                <c:pt idx="7934">
                  <c:v>-158.53068098094946</c:v>
                </c:pt>
                <c:pt idx="7935">
                  <c:v>-169.2874434270077</c:v>
                </c:pt>
                <c:pt idx="7936">
                  <c:v>-179.30744132196605</c:v>
                </c:pt>
                <c:pt idx="7937">
                  <c:v>-223.66066729817908</c:v>
                </c:pt>
                <c:pt idx="7938">
                  <c:v>-275.23418587517108</c:v>
                </c:pt>
                <c:pt idx="7939">
                  <c:v>-198.61067256078309</c:v>
                </c:pt>
                <c:pt idx="7940">
                  <c:v>-362.7618145458373</c:v>
                </c:pt>
                <c:pt idx="7941">
                  <c:v>-257.99389537943375</c:v>
                </c:pt>
                <c:pt idx="7942">
                  <c:v>-261.23565940427329</c:v>
                </c:pt>
                <c:pt idx="7943">
                  <c:v>-325.0394695295231</c:v>
                </c:pt>
                <c:pt idx="7944">
                  <c:v>-350.9735817282392</c:v>
                </c:pt>
                <c:pt idx="7945">
                  <c:v>-395.4741606146722</c:v>
                </c:pt>
                <c:pt idx="7946">
                  <c:v>-406.23092306073045</c:v>
                </c:pt>
                <c:pt idx="7947">
                  <c:v>-559.18324386906647</c:v>
                </c:pt>
                <c:pt idx="7948">
                  <c:v>-667.63498579096927</c:v>
                </c:pt>
                <c:pt idx="7949">
                  <c:v>-584.82265024734238</c:v>
                </c:pt>
                <c:pt idx="7950">
                  <c:v>-487.56972950215777</c:v>
                </c:pt>
                <c:pt idx="7951">
                  <c:v>-309.56741395642575</c:v>
                </c:pt>
                <c:pt idx="7952">
                  <c:v>-86.769813703820546</c:v>
                </c:pt>
                <c:pt idx="7953">
                  <c:v>111.12514472160819</c:v>
                </c:pt>
                <c:pt idx="7954">
                  <c:v>320.36627723397532</c:v>
                </c:pt>
                <c:pt idx="7955">
                  <c:v>408.63067045574144</c:v>
                </c:pt>
                <c:pt idx="7956">
                  <c:v>504.70476791916644</c:v>
                </c:pt>
                <c:pt idx="7957">
                  <c:v>560.99357962319755</c:v>
                </c:pt>
                <c:pt idx="7958">
                  <c:v>584.12798652773381</c:v>
                </c:pt>
                <c:pt idx="7959">
                  <c:v>586.48563309125348</c:v>
                </c:pt>
                <c:pt idx="7960">
                  <c:v>549.64740553625916</c:v>
                </c:pt>
                <c:pt idx="7961">
                  <c:v>551.26828754867893</c:v>
                </c:pt>
                <c:pt idx="7962">
                  <c:v>504.70476791916644</c:v>
                </c:pt>
                <c:pt idx="7963">
                  <c:v>352.19450584149035</c:v>
                </c:pt>
                <c:pt idx="7964">
                  <c:v>150.1736659299022</c:v>
                </c:pt>
                <c:pt idx="7965">
                  <c:v>-58.625407851804994</c:v>
                </c:pt>
                <c:pt idx="7966">
                  <c:v>-224.39743184927897</c:v>
                </c:pt>
                <c:pt idx="7967">
                  <c:v>-349.35269971581943</c:v>
                </c:pt>
                <c:pt idx="7968">
                  <c:v>-414.48268603304905</c:v>
                </c:pt>
                <c:pt idx="7969">
                  <c:v>-444.10062098726439</c:v>
                </c:pt>
                <c:pt idx="7970">
                  <c:v>-496.41090411535629</c:v>
                </c:pt>
                <c:pt idx="7971">
                  <c:v>-553.58383328070727</c:v>
                </c:pt>
                <c:pt idx="7972">
                  <c:v>-596.16882433428054</c:v>
                </c:pt>
                <c:pt idx="7973">
                  <c:v>-593.95853068098086</c:v>
                </c:pt>
                <c:pt idx="7974">
                  <c:v>-662.77233975371018</c:v>
                </c:pt>
                <c:pt idx="7975">
                  <c:v>-737.92232396589839</c:v>
                </c:pt>
                <c:pt idx="7976">
                  <c:v>-764.44584780549417</c:v>
                </c:pt>
                <c:pt idx="7977">
                  <c:v>-811.15672034522686</c:v>
                </c:pt>
                <c:pt idx="7978">
                  <c:v>-751.77349752657619</c:v>
                </c:pt>
                <c:pt idx="7979">
                  <c:v>-767.39290600989375</c:v>
                </c:pt>
                <c:pt idx="7980">
                  <c:v>-761.20408378065463</c:v>
                </c:pt>
                <c:pt idx="7981">
                  <c:v>-695.18998000210513</c:v>
                </c:pt>
                <c:pt idx="7982">
                  <c:v>-618.27176086727718</c:v>
                </c:pt>
                <c:pt idx="7983">
                  <c:v>-527.94442690243136</c:v>
                </c:pt>
                <c:pt idx="7984">
                  <c:v>-449.25797284496366</c:v>
                </c:pt>
                <c:pt idx="7985">
                  <c:v>-471.95032101884021</c:v>
                </c:pt>
                <c:pt idx="7986">
                  <c:v>-504.95737290811485</c:v>
                </c:pt>
                <c:pt idx="7987">
                  <c:v>-588.65382591306184</c:v>
                </c:pt>
                <c:pt idx="7988">
                  <c:v>-626.08146510893584</c:v>
                </c:pt>
                <c:pt idx="7989">
                  <c:v>-788.90643090201024</c:v>
                </c:pt>
                <c:pt idx="7990">
                  <c:v>-708.45174192190302</c:v>
                </c:pt>
                <c:pt idx="7991">
                  <c:v>-898.5369961056731</c:v>
                </c:pt>
                <c:pt idx="7992">
                  <c:v>-944.21639827386593</c:v>
                </c:pt>
                <c:pt idx="7993">
                  <c:v>-889.5484685822546</c:v>
                </c:pt>
                <c:pt idx="7994">
                  <c:v>-901.3367013998527</c:v>
                </c:pt>
                <c:pt idx="7995">
                  <c:v>-827.66024628986429</c:v>
                </c:pt>
                <c:pt idx="7996">
                  <c:v>-821.91348279128511</c:v>
                </c:pt>
                <c:pt idx="7997">
                  <c:v>-637.13293337543428</c:v>
                </c:pt>
                <c:pt idx="7998">
                  <c:v>-553.87853910114723</c:v>
                </c:pt>
                <c:pt idx="7999">
                  <c:v>-326.36564572150291</c:v>
                </c:pt>
                <c:pt idx="8000">
                  <c:v>-108.28333859593727</c:v>
                </c:pt>
                <c:pt idx="8001">
                  <c:v>113.48279128512786</c:v>
                </c:pt>
                <c:pt idx="8002">
                  <c:v>288.68540153668027</c:v>
                </c:pt>
                <c:pt idx="8003">
                  <c:v>403.03125986738223</c:v>
                </c:pt>
                <c:pt idx="8004">
                  <c:v>426.01831386169897</c:v>
                </c:pt>
                <c:pt idx="8005">
                  <c:v>470.81359856857171</c:v>
                </c:pt>
                <c:pt idx="8006">
                  <c:v>513.98800126302513</c:v>
                </c:pt>
                <c:pt idx="8007">
                  <c:v>505.58888538048632</c:v>
                </c:pt>
                <c:pt idx="8008">
                  <c:v>460.05683612251323</c:v>
                </c:pt>
                <c:pt idx="8009">
                  <c:v>342.76391958741169</c:v>
                </c:pt>
                <c:pt idx="8010">
                  <c:v>263.93011261972424</c:v>
                </c:pt>
                <c:pt idx="8011">
                  <c:v>45.847805494158592</c:v>
                </c:pt>
                <c:pt idx="8012">
                  <c:v>-261.67771813493323</c:v>
                </c:pt>
                <c:pt idx="8013">
                  <c:v>-497.58972739711612</c:v>
                </c:pt>
                <c:pt idx="8014">
                  <c:v>-666.1614566887697</c:v>
                </c:pt>
                <c:pt idx="8015">
                  <c:v>-784.04378486475116</c:v>
                </c:pt>
                <c:pt idx="8016">
                  <c:v>-814.98789601094632</c:v>
                </c:pt>
                <c:pt idx="8017">
                  <c:v>-832.96495105778331</c:v>
                </c:pt>
                <c:pt idx="8018">
                  <c:v>-882.4755288916956</c:v>
                </c:pt>
                <c:pt idx="8019">
                  <c:v>-928.89169561098834</c:v>
                </c:pt>
                <c:pt idx="8020">
                  <c:v>-947.01610356804554</c:v>
                </c:pt>
                <c:pt idx="8021">
                  <c:v>-950.40522050310483</c:v>
                </c:pt>
                <c:pt idx="8022">
                  <c:v>-948.78433849068529</c:v>
                </c:pt>
                <c:pt idx="8023">
                  <c:v>-958.3622776549837</c:v>
                </c:pt>
                <c:pt idx="8024">
                  <c:v>-859.19376907693936</c:v>
                </c:pt>
                <c:pt idx="8025">
                  <c:v>-723.9237974950006</c:v>
                </c:pt>
                <c:pt idx="8026">
                  <c:v>-389.28533838543308</c:v>
                </c:pt>
                <c:pt idx="8027">
                  <c:v>-96.495105778339166</c:v>
                </c:pt>
                <c:pt idx="8028">
                  <c:v>201.74718450689397</c:v>
                </c:pt>
                <c:pt idx="8029">
                  <c:v>334.6595095253133</c:v>
                </c:pt>
                <c:pt idx="8030">
                  <c:v>351.01568255973052</c:v>
                </c:pt>
                <c:pt idx="8031">
                  <c:v>258.92011367224495</c:v>
                </c:pt>
                <c:pt idx="8032">
                  <c:v>275.86569834754255</c:v>
                </c:pt>
                <c:pt idx="8033">
                  <c:v>195.55836227765485</c:v>
                </c:pt>
                <c:pt idx="8034">
                  <c:v>107.44132196610872</c:v>
                </c:pt>
                <c:pt idx="8035">
                  <c:v>14.903694347963437</c:v>
                </c:pt>
                <c:pt idx="8036">
                  <c:v>-39.616882433428145</c:v>
                </c:pt>
                <c:pt idx="8037">
                  <c:v>-133.48068624355324</c:v>
                </c:pt>
                <c:pt idx="8038">
                  <c:v>-143.05862540785188</c:v>
                </c:pt>
                <c:pt idx="8039">
                  <c:v>-206.86243553310169</c:v>
                </c:pt>
                <c:pt idx="8040">
                  <c:v>-300.57888643300703</c:v>
                </c:pt>
                <c:pt idx="8041">
                  <c:v>-381.03357541311448</c:v>
                </c:pt>
                <c:pt idx="8042">
                  <c:v>-427.44974213240721</c:v>
                </c:pt>
                <c:pt idx="8043">
                  <c:v>-457.80444163772245</c:v>
                </c:pt>
                <c:pt idx="8044">
                  <c:v>-415.95621513524884</c:v>
                </c:pt>
                <c:pt idx="8045">
                  <c:v>-224.39743184927897</c:v>
                </c:pt>
                <c:pt idx="8046">
                  <c:v>-13.97747605515201</c:v>
                </c:pt>
                <c:pt idx="8047">
                  <c:v>174.04483738553836</c:v>
                </c:pt>
                <c:pt idx="8048">
                  <c:v>400.08420166298265</c:v>
                </c:pt>
                <c:pt idx="8049">
                  <c:v>583.39122197663391</c:v>
                </c:pt>
                <c:pt idx="8050">
                  <c:v>650.43679612672349</c:v>
                </c:pt>
                <c:pt idx="8051">
                  <c:v>759.77265550994616</c:v>
                </c:pt>
                <c:pt idx="8052">
                  <c:v>824.3132301862961</c:v>
                </c:pt>
                <c:pt idx="8053">
                  <c:v>857.7623408062309</c:v>
                </c:pt>
                <c:pt idx="8054">
                  <c:v>921.56615093148093</c:v>
                </c:pt>
                <c:pt idx="8055">
                  <c:v>977.11819808441214</c:v>
                </c:pt>
                <c:pt idx="8056">
                  <c:v>975.64466898221235</c:v>
                </c:pt>
                <c:pt idx="8057">
                  <c:v>847.44763709083236</c:v>
                </c:pt>
                <c:pt idx="8058">
                  <c:v>777.60235764656363</c:v>
                </c:pt>
                <c:pt idx="8059">
                  <c:v>525.776234080623</c:v>
                </c:pt>
                <c:pt idx="8060">
                  <c:v>239.46952952320817</c:v>
                </c:pt>
                <c:pt idx="8061">
                  <c:v>21.681928218082248</c:v>
                </c:pt>
                <c:pt idx="8062">
                  <c:v>-147.33185980423104</c:v>
                </c:pt>
                <c:pt idx="8063">
                  <c:v>-230.5862540785181</c:v>
                </c:pt>
                <c:pt idx="8064">
                  <c:v>-288.49594779496897</c:v>
                </c:pt>
                <c:pt idx="8065">
                  <c:v>-303.96800336806655</c:v>
                </c:pt>
                <c:pt idx="8066">
                  <c:v>-331.81770339964214</c:v>
                </c:pt>
                <c:pt idx="8067">
                  <c:v>-372.78181244079565</c:v>
                </c:pt>
                <c:pt idx="8068">
                  <c:v>-406.96768761183034</c:v>
                </c:pt>
                <c:pt idx="8069">
                  <c:v>-389.43269129565306</c:v>
                </c:pt>
                <c:pt idx="8070">
                  <c:v>-411.38827491842972</c:v>
                </c:pt>
                <c:pt idx="8071">
                  <c:v>-457.21502999684253</c:v>
                </c:pt>
                <c:pt idx="8072">
                  <c:v>-419.19797916008838</c:v>
                </c:pt>
                <c:pt idx="8073">
                  <c:v>-302.49447426586676</c:v>
                </c:pt>
                <c:pt idx="8074">
                  <c:v>-41.237764445847915</c:v>
                </c:pt>
                <c:pt idx="8075">
                  <c:v>236.08041258814865</c:v>
                </c:pt>
                <c:pt idx="8076">
                  <c:v>530.49152720766233</c:v>
                </c:pt>
                <c:pt idx="8077">
                  <c:v>654.56267761288291</c:v>
                </c:pt>
                <c:pt idx="8078">
                  <c:v>679.31796652983894</c:v>
                </c:pt>
                <c:pt idx="8079">
                  <c:v>552.44711083043876</c:v>
                </c:pt>
                <c:pt idx="8080">
                  <c:v>503.52594463740661</c:v>
                </c:pt>
                <c:pt idx="8081">
                  <c:v>340.84833175455196</c:v>
                </c:pt>
                <c:pt idx="8082">
                  <c:v>219.42953373329101</c:v>
                </c:pt>
                <c:pt idx="8083">
                  <c:v>212.35659404273247</c:v>
                </c:pt>
                <c:pt idx="8084">
                  <c:v>213.5354173244923</c:v>
                </c:pt>
                <c:pt idx="8085">
                  <c:v>270.85569940006326</c:v>
                </c:pt>
                <c:pt idx="8086">
                  <c:v>354.55215240501002</c:v>
                </c:pt>
                <c:pt idx="8087">
                  <c:v>332.59656878223359</c:v>
                </c:pt>
                <c:pt idx="8088">
                  <c:v>362.50920955688889</c:v>
                </c:pt>
                <c:pt idx="8089">
                  <c:v>450.47889695821505</c:v>
                </c:pt>
                <c:pt idx="8090">
                  <c:v>563.05652036627725</c:v>
                </c:pt>
                <c:pt idx="8091">
                  <c:v>678.43384906851907</c:v>
                </c:pt>
                <c:pt idx="8092">
                  <c:v>751.52089253762779</c:v>
                </c:pt>
                <c:pt idx="8093">
                  <c:v>910.80938848542246</c:v>
                </c:pt>
                <c:pt idx="8094">
                  <c:v>974.76055152089248</c:v>
                </c:pt>
                <c:pt idx="8095">
                  <c:v>1108.1149352699717</c:v>
                </c:pt>
                <c:pt idx="8096">
                  <c:v>1276.5393116514051</c:v>
                </c:pt>
                <c:pt idx="8097">
                  <c:v>1376.0025260498896</c:v>
                </c:pt>
                <c:pt idx="8098">
                  <c:v>1432.8807493948007</c:v>
                </c:pt>
                <c:pt idx="8099">
                  <c:v>1458.5201557730766</c:v>
                </c:pt>
                <c:pt idx="8100">
                  <c:v>1428.9022208188612</c:v>
                </c:pt>
                <c:pt idx="8101">
                  <c:v>1421.9766340385222</c:v>
                </c:pt>
                <c:pt idx="8102">
                  <c:v>1447.3213345963582</c:v>
                </c:pt>
                <c:pt idx="8103">
                  <c:v>1396.6319334806863</c:v>
                </c:pt>
                <c:pt idx="8104">
                  <c:v>1284.349015893064</c:v>
                </c:pt>
                <c:pt idx="8105">
                  <c:v>1176.9287443427006</c:v>
                </c:pt>
                <c:pt idx="8106">
                  <c:v>1004.9678981159877</c:v>
                </c:pt>
                <c:pt idx="8107">
                  <c:v>773.03441742974428</c:v>
                </c:pt>
                <c:pt idx="8108">
                  <c:v>481.86506683507014</c:v>
                </c:pt>
                <c:pt idx="8109">
                  <c:v>224.14482686033034</c:v>
                </c:pt>
                <c:pt idx="8110">
                  <c:v>63.824860540995815</c:v>
                </c:pt>
                <c:pt idx="8111">
                  <c:v>-79.991579833701735</c:v>
                </c:pt>
                <c:pt idx="8112">
                  <c:v>-155.43626986632989</c:v>
                </c:pt>
                <c:pt idx="8113">
                  <c:v>-156.61509314808973</c:v>
                </c:pt>
                <c:pt idx="8114">
                  <c:v>-202.58920113672252</c:v>
                </c:pt>
                <c:pt idx="8115">
                  <c:v>-223.36596147773912</c:v>
                </c:pt>
                <c:pt idx="8116">
                  <c:v>-240.31154615303649</c:v>
                </c:pt>
                <c:pt idx="8117">
                  <c:v>-223.21860856751914</c:v>
                </c:pt>
                <c:pt idx="8118">
                  <c:v>-214.08272813388066</c:v>
                </c:pt>
                <c:pt idx="8119">
                  <c:v>-229.26007788653828</c:v>
                </c:pt>
                <c:pt idx="8120">
                  <c:v>-176.65508893800643</c:v>
                </c:pt>
                <c:pt idx="8121">
                  <c:v>-91.190401010419919</c:v>
                </c:pt>
                <c:pt idx="8122">
                  <c:v>226.50247342385001</c:v>
                </c:pt>
                <c:pt idx="8123">
                  <c:v>529.90211556678241</c:v>
                </c:pt>
                <c:pt idx="8124">
                  <c:v>900.3473318598044</c:v>
                </c:pt>
                <c:pt idx="8125">
                  <c:v>1100.7472897589728</c:v>
                </c:pt>
                <c:pt idx="8126">
                  <c:v>1205.957267656036</c:v>
                </c:pt>
                <c:pt idx="8127">
                  <c:v>1190.1905062624987</c:v>
                </c:pt>
                <c:pt idx="8128">
                  <c:v>1170.8872750236819</c:v>
                </c:pt>
                <c:pt idx="8129">
                  <c:v>1128.5969897905484</c:v>
                </c:pt>
                <c:pt idx="8130">
                  <c:v>1015.1352489211663</c:v>
                </c:pt>
                <c:pt idx="8131">
                  <c:v>871.17145563624899</c:v>
                </c:pt>
                <c:pt idx="8132">
                  <c:v>723.96589832649215</c:v>
                </c:pt>
                <c:pt idx="8133">
                  <c:v>639.53268077044504</c:v>
                </c:pt>
                <c:pt idx="8134">
                  <c:v>630.39680033680679</c:v>
                </c:pt>
                <c:pt idx="8135">
                  <c:v>615.07209767392897</c:v>
                </c:pt>
                <c:pt idx="8136">
                  <c:v>603.87327649721101</c:v>
                </c:pt>
                <c:pt idx="8137">
                  <c:v>508.68329649510588</c:v>
                </c:pt>
                <c:pt idx="8138">
                  <c:v>470.51889274813175</c:v>
                </c:pt>
                <c:pt idx="8139">
                  <c:v>451.21566150931494</c:v>
                </c:pt>
                <c:pt idx="8140">
                  <c:v>485.99094832122955</c:v>
                </c:pt>
                <c:pt idx="8141">
                  <c:v>544.04799494790041</c:v>
                </c:pt>
                <c:pt idx="8142">
                  <c:v>653.82591306178301</c:v>
                </c:pt>
                <c:pt idx="8143">
                  <c:v>792.04294284812113</c:v>
                </c:pt>
                <c:pt idx="8144">
                  <c:v>872.4976318282288</c:v>
                </c:pt>
                <c:pt idx="8145">
                  <c:v>936.00673613303843</c:v>
                </c:pt>
                <c:pt idx="8146">
                  <c:v>1018.0823071255659</c:v>
                </c:pt>
                <c:pt idx="8147">
                  <c:v>1070.2452373434376</c:v>
                </c:pt>
                <c:pt idx="8148">
                  <c:v>1115.7772866014102</c:v>
                </c:pt>
                <c:pt idx="8149">
                  <c:v>1168.0875697295023</c:v>
                </c:pt>
                <c:pt idx="8150">
                  <c:v>1219.3663824860541</c:v>
                </c:pt>
                <c:pt idx="8151">
                  <c:v>1199.1790337859175</c:v>
                </c:pt>
                <c:pt idx="8152">
                  <c:v>1152.4681612461845</c:v>
                </c:pt>
                <c:pt idx="8153">
                  <c:v>1066.1193558572782</c:v>
                </c:pt>
                <c:pt idx="8154">
                  <c:v>926.28144405852026</c:v>
                </c:pt>
                <c:pt idx="8155">
                  <c:v>674.01326176191969</c:v>
                </c:pt>
                <c:pt idx="8156">
                  <c:v>377.09714766866637</c:v>
                </c:pt>
                <c:pt idx="8157">
                  <c:v>166.82454478475938</c:v>
                </c:pt>
                <c:pt idx="8158">
                  <c:v>-22.08188611725086</c:v>
                </c:pt>
                <c:pt idx="8159">
                  <c:v>-133.77539206399319</c:v>
                </c:pt>
                <c:pt idx="8160">
                  <c:v>-209.07272918640138</c:v>
                </c:pt>
                <c:pt idx="8161">
                  <c:v>-218.79802126092</c:v>
                </c:pt>
                <c:pt idx="8162">
                  <c:v>-280.24418482265014</c:v>
                </c:pt>
                <c:pt idx="8163">
                  <c:v>-333.73329123250187</c:v>
                </c:pt>
                <c:pt idx="8164">
                  <c:v>-433.93327018208606</c:v>
                </c:pt>
                <c:pt idx="8165">
                  <c:v>-450.28944321650351</c:v>
                </c:pt>
                <c:pt idx="8166">
                  <c:v>-483.59120092621833</c:v>
                </c:pt>
                <c:pt idx="8167">
                  <c:v>-492.87443427007679</c:v>
                </c:pt>
                <c:pt idx="8168">
                  <c:v>-405.78886433007051</c:v>
                </c:pt>
                <c:pt idx="8169">
                  <c:v>-322.82917587622364</c:v>
                </c:pt>
                <c:pt idx="8170">
                  <c:v>-44.479528470687228</c:v>
                </c:pt>
                <c:pt idx="8171">
                  <c:v>220.01894537417093</c:v>
                </c:pt>
                <c:pt idx="8172">
                  <c:v>454.01536680349454</c:v>
                </c:pt>
                <c:pt idx="8173">
                  <c:v>466.54036417219231</c:v>
                </c:pt>
                <c:pt idx="8174">
                  <c:v>360.44626881380918</c:v>
                </c:pt>
                <c:pt idx="8175">
                  <c:v>190.54836333017556</c:v>
                </c:pt>
                <c:pt idx="8176">
                  <c:v>46.437217135038509</c:v>
                </c:pt>
                <c:pt idx="8177">
                  <c:v>-87.211872434480483</c:v>
                </c:pt>
                <c:pt idx="8178">
                  <c:v>-156.46774023786975</c:v>
                </c:pt>
                <c:pt idx="8179">
                  <c:v>-124.19745289969478</c:v>
                </c:pt>
                <c:pt idx="8180">
                  <c:v>-121.2503946952952</c:v>
                </c:pt>
                <c:pt idx="8181">
                  <c:v>-218.35596253026006</c:v>
                </c:pt>
                <c:pt idx="8182">
                  <c:v>-179.74950005262599</c:v>
                </c:pt>
                <c:pt idx="8183">
                  <c:v>-209.95684664772125</c:v>
                </c:pt>
                <c:pt idx="8184">
                  <c:v>-269.92948110725183</c:v>
                </c:pt>
                <c:pt idx="8185">
                  <c:v>-374.5500473634354</c:v>
                </c:pt>
                <c:pt idx="8186">
                  <c:v>-300.43153352278705</c:v>
                </c:pt>
                <c:pt idx="8187">
                  <c:v>-319.73476476160408</c:v>
                </c:pt>
                <c:pt idx="8188">
                  <c:v>-341.39564256394056</c:v>
                </c:pt>
                <c:pt idx="8189">
                  <c:v>-188.59067466582474</c:v>
                </c:pt>
                <c:pt idx="8190">
                  <c:v>-54.941585096305744</c:v>
                </c:pt>
                <c:pt idx="8191">
                  <c:v>99.778970634670259</c:v>
                </c:pt>
                <c:pt idx="8192">
                  <c:v>185.53836438269673</c:v>
                </c:pt>
                <c:pt idx="8193">
                  <c:v>353.07862330281023</c:v>
                </c:pt>
                <c:pt idx="8194">
                  <c:v>427.78654878433827</c:v>
                </c:pt>
                <c:pt idx="8195">
                  <c:v>630.10209451636683</c:v>
                </c:pt>
                <c:pt idx="8196">
                  <c:v>827.70234712135561</c:v>
                </c:pt>
                <c:pt idx="8197">
                  <c:v>953.98379117987588</c:v>
                </c:pt>
                <c:pt idx="8198">
                  <c:v>943.52173455425736</c:v>
                </c:pt>
                <c:pt idx="8199">
                  <c:v>956.93084938427546</c:v>
                </c:pt>
                <c:pt idx="8200">
                  <c:v>952.65761498789607</c:v>
                </c:pt>
                <c:pt idx="8201">
                  <c:v>869.55057362382922</c:v>
                </c:pt>
                <c:pt idx="8202">
                  <c:v>740.91148300178929</c:v>
                </c:pt>
                <c:pt idx="8203">
                  <c:v>538.74329017998116</c:v>
                </c:pt>
                <c:pt idx="8204">
                  <c:v>267.31922955478376</c:v>
                </c:pt>
                <c:pt idx="8205">
                  <c:v>65.740448373855543</c:v>
                </c:pt>
                <c:pt idx="8206">
                  <c:v>-116.82980738869583</c:v>
                </c:pt>
                <c:pt idx="8207">
                  <c:v>-210.9883170192611</c:v>
                </c:pt>
                <c:pt idx="8208">
                  <c:v>-257.69918955899379</c:v>
                </c:pt>
                <c:pt idx="8209">
                  <c:v>-311.63035469950523</c:v>
                </c:pt>
                <c:pt idx="8210">
                  <c:v>-350.53152299757926</c:v>
                </c:pt>
                <c:pt idx="8211">
                  <c:v>-413.00915693084949</c:v>
                </c:pt>
                <c:pt idx="8212">
                  <c:v>-454.85738343332287</c:v>
                </c:pt>
                <c:pt idx="8213">
                  <c:v>-465.31944005894115</c:v>
                </c:pt>
                <c:pt idx="8214">
                  <c:v>-470.77149773708038</c:v>
                </c:pt>
                <c:pt idx="8215">
                  <c:v>-498.03178612777606</c:v>
                </c:pt>
                <c:pt idx="8216">
                  <c:v>-439.23797495000531</c:v>
                </c:pt>
                <c:pt idx="8217">
                  <c:v>-344.34270076834014</c:v>
                </c:pt>
                <c:pt idx="8218">
                  <c:v>-57.59393748026514</c:v>
                </c:pt>
                <c:pt idx="8219">
                  <c:v>164.46689822123972</c:v>
                </c:pt>
                <c:pt idx="8220">
                  <c:v>405.97831807178181</c:v>
                </c:pt>
                <c:pt idx="8221">
                  <c:v>407.00978844332167</c:v>
                </c:pt>
                <c:pt idx="8222">
                  <c:v>357.4992106094096</c:v>
                </c:pt>
                <c:pt idx="8223">
                  <c:v>155.47837069782145</c:v>
                </c:pt>
                <c:pt idx="8224">
                  <c:v>2.6734027997054</c:v>
                </c:pt>
                <c:pt idx="8225">
                  <c:v>-156.90979896852969</c:v>
                </c:pt>
                <c:pt idx="8226">
                  <c:v>-253.27860225239442</c:v>
                </c:pt>
                <c:pt idx="8227">
                  <c:v>-337.56446689822133</c:v>
                </c:pt>
                <c:pt idx="8228">
                  <c:v>-302.64182717608674</c:v>
                </c:pt>
                <c:pt idx="8229">
                  <c:v>-384.12798652773381</c:v>
                </c:pt>
                <c:pt idx="8230">
                  <c:v>-427.74444795284717</c:v>
                </c:pt>
                <c:pt idx="8231">
                  <c:v>-459.72002947058195</c:v>
                </c:pt>
                <c:pt idx="8232">
                  <c:v>-584.97000315756236</c:v>
                </c:pt>
                <c:pt idx="8233">
                  <c:v>-628.73381749289547</c:v>
                </c:pt>
                <c:pt idx="8234">
                  <c:v>-661.44616356173037</c:v>
                </c:pt>
                <c:pt idx="8235">
                  <c:v>-595.87411851384059</c:v>
                </c:pt>
                <c:pt idx="8236">
                  <c:v>-558.59383222818656</c:v>
                </c:pt>
                <c:pt idx="8237">
                  <c:v>-393.11651405115254</c:v>
                </c:pt>
                <c:pt idx="8238">
                  <c:v>-145.85833070203125</c:v>
                </c:pt>
                <c:pt idx="8239">
                  <c:v>18.882222923902646</c:v>
                </c:pt>
                <c:pt idx="8240">
                  <c:v>235.63835385748871</c:v>
                </c:pt>
                <c:pt idx="8241">
                  <c:v>390.65361540890444</c:v>
                </c:pt>
                <c:pt idx="8242">
                  <c:v>530.19682138722237</c:v>
                </c:pt>
                <c:pt idx="8243">
                  <c:v>663.84591095674159</c:v>
                </c:pt>
                <c:pt idx="8244">
                  <c:v>741.35354173244923</c:v>
                </c:pt>
                <c:pt idx="8245">
                  <c:v>838.31175665719411</c:v>
                </c:pt>
                <c:pt idx="8246">
                  <c:v>899.02115566782459</c:v>
                </c:pt>
                <c:pt idx="8247">
                  <c:v>918.02968108620144</c:v>
                </c:pt>
                <c:pt idx="8248">
                  <c:v>886.49615829912636</c:v>
                </c:pt>
                <c:pt idx="8249">
                  <c:v>861.74086938217033</c:v>
                </c:pt>
                <c:pt idx="8250">
                  <c:v>791.30617829702123</c:v>
                </c:pt>
                <c:pt idx="8251">
                  <c:v>634.08062309230627</c:v>
                </c:pt>
                <c:pt idx="8252">
                  <c:v>400.37890748342261</c:v>
                </c:pt>
                <c:pt idx="8253">
                  <c:v>172.42395537311859</c:v>
                </c:pt>
                <c:pt idx="8254">
                  <c:v>9.4516366698242109</c:v>
                </c:pt>
                <c:pt idx="8255">
                  <c:v>-110.49363224923695</c:v>
                </c:pt>
                <c:pt idx="8256">
                  <c:v>-187.26449847384492</c:v>
                </c:pt>
                <c:pt idx="8257">
                  <c:v>-225.87096095147876</c:v>
                </c:pt>
                <c:pt idx="8258">
                  <c:v>-287.75918324386907</c:v>
                </c:pt>
                <c:pt idx="8259">
                  <c:v>-350.9735817282392</c:v>
                </c:pt>
                <c:pt idx="8260">
                  <c:v>-396.50563098621205</c:v>
                </c:pt>
                <c:pt idx="8261">
                  <c:v>-424.94474265866756</c:v>
                </c:pt>
                <c:pt idx="8262">
                  <c:v>-473.42385012103978</c:v>
                </c:pt>
                <c:pt idx="8263">
                  <c:v>-538.25913061782967</c:v>
                </c:pt>
                <c:pt idx="8264">
                  <c:v>-532.65972002947069</c:v>
                </c:pt>
                <c:pt idx="8265">
                  <c:v>-543.7111882959689</c:v>
                </c:pt>
                <c:pt idx="8266">
                  <c:v>-455.15208925376282</c:v>
                </c:pt>
                <c:pt idx="8267">
                  <c:v>-428.92327123460677</c:v>
                </c:pt>
                <c:pt idx="8268">
                  <c:v>-360.40416798231763</c:v>
                </c:pt>
                <c:pt idx="8269">
                  <c:v>-364.08799073781711</c:v>
                </c:pt>
                <c:pt idx="8270">
                  <c:v>-335.94358488580156</c:v>
                </c:pt>
                <c:pt idx="8271">
                  <c:v>-437.02768129670562</c:v>
                </c:pt>
                <c:pt idx="8272">
                  <c:v>-532.21766129881075</c:v>
                </c:pt>
                <c:pt idx="8273">
                  <c:v>-700.19997894958419</c:v>
                </c:pt>
                <c:pt idx="8274">
                  <c:v>-869.65582570255765</c:v>
                </c:pt>
                <c:pt idx="8275">
                  <c:v>-1009.0516787706557</c:v>
                </c:pt>
                <c:pt idx="8276">
                  <c:v>-1103.9469529523208</c:v>
                </c:pt>
                <c:pt idx="8277">
                  <c:v>-1146.2372381854543</c:v>
                </c:pt>
                <c:pt idx="8278">
                  <c:v>-1185.8751710346278</c:v>
                </c:pt>
                <c:pt idx="8279">
                  <c:v>-1178.802231344069</c:v>
                </c:pt>
                <c:pt idx="8280">
                  <c:v>-1296.9792653404904</c:v>
                </c:pt>
                <c:pt idx="8281">
                  <c:v>-1288.5801494579518</c:v>
                </c:pt>
                <c:pt idx="8282">
                  <c:v>-1329.2495526786654</c:v>
                </c:pt>
                <c:pt idx="8283">
                  <c:v>-1367.4139564256393</c:v>
                </c:pt>
                <c:pt idx="8284">
                  <c:v>-1267.0666245658351</c:v>
                </c:pt>
                <c:pt idx="8285">
                  <c:v>-1132.5334175349963</c:v>
                </c:pt>
                <c:pt idx="8286">
                  <c:v>-937.14345858330694</c:v>
                </c:pt>
                <c:pt idx="8287">
                  <c:v>-687.38027576044624</c:v>
                </c:pt>
                <c:pt idx="8288">
                  <c:v>-438.64856330912539</c:v>
                </c:pt>
                <c:pt idx="8289">
                  <c:v>-201.55773076518267</c:v>
                </c:pt>
                <c:pt idx="8290">
                  <c:v>-17.071887169771571</c:v>
                </c:pt>
                <c:pt idx="8291">
                  <c:v>159.45689927376088</c:v>
                </c:pt>
                <c:pt idx="8292">
                  <c:v>280.7283443848014</c:v>
                </c:pt>
                <c:pt idx="8293">
                  <c:v>356.90979896852969</c:v>
                </c:pt>
                <c:pt idx="8294">
                  <c:v>409.66214082728129</c:v>
                </c:pt>
                <c:pt idx="8295">
                  <c:v>432.64919482159758</c:v>
                </c:pt>
                <c:pt idx="8296">
                  <c:v>441.93242816545626</c:v>
                </c:pt>
                <c:pt idx="8297">
                  <c:v>439.28007578149663</c:v>
                </c:pt>
                <c:pt idx="8298">
                  <c:v>403.76802441848213</c:v>
                </c:pt>
                <c:pt idx="8299">
                  <c:v>268.49805283654359</c:v>
                </c:pt>
                <c:pt idx="8300">
                  <c:v>51.741921902957529</c:v>
                </c:pt>
                <c:pt idx="8301">
                  <c:v>-149.10009472687079</c:v>
                </c:pt>
                <c:pt idx="8302">
                  <c:v>-303.82065045784657</c:v>
                </c:pt>
                <c:pt idx="8303">
                  <c:v>-403.57857067677082</c:v>
                </c:pt>
                <c:pt idx="8304">
                  <c:v>-456.62561835596262</c:v>
                </c:pt>
                <c:pt idx="8305">
                  <c:v>-485.06473002841813</c:v>
                </c:pt>
                <c:pt idx="8306">
                  <c:v>-551.2261867171876</c:v>
                </c:pt>
                <c:pt idx="8307">
                  <c:v>-606.3361751394591</c:v>
                </c:pt>
                <c:pt idx="8308">
                  <c:v>-651.27881275655204</c:v>
                </c:pt>
                <c:pt idx="8309">
                  <c:v>-682.66498263340691</c:v>
                </c:pt>
                <c:pt idx="8310">
                  <c:v>-725.69203241764035</c:v>
                </c:pt>
                <c:pt idx="8311">
                  <c:v>-805.85201557730761</c:v>
                </c:pt>
                <c:pt idx="8312">
                  <c:v>-834.4384801599831</c:v>
                </c:pt>
                <c:pt idx="8313">
                  <c:v>-866.26670876749813</c:v>
                </c:pt>
                <c:pt idx="8314">
                  <c:v>-825.59730554678458</c:v>
                </c:pt>
                <c:pt idx="8315">
                  <c:v>-860.96200399957888</c:v>
                </c:pt>
                <c:pt idx="8316">
                  <c:v>-825.59730554678458</c:v>
                </c:pt>
                <c:pt idx="8317">
                  <c:v>-729.08114935269964</c:v>
                </c:pt>
                <c:pt idx="8318">
                  <c:v>-594.69529523208075</c:v>
                </c:pt>
                <c:pt idx="8319">
                  <c:v>-553.73118619092725</c:v>
                </c:pt>
                <c:pt idx="8320">
                  <c:v>-499.94737396063579</c:v>
                </c:pt>
                <c:pt idx="8321">
                  <c:v>-472.83443848016009</c:v>
                </c:pt>
                <c:pt idx="8322">
                  <c:v>-530.449426376171</c:v>
                </c:pt>
                <c:pt idx="8323">
                  <c:v>-584.38059151668244</c:v>
                </c:pt>
                <c:pt idx="8324">
                  <c:v>-737.62761814545843</c:v>
                </c:pt>
                <c:pt idx="8325">
                  <c:v>-667.78233870118925</c:v>
                </c:pt>
                <c:pt idx="8326">
                  <c:v>-611.64087990737812</c:v>
                </c:pt>
                <c:pt idx="8327">
                  <c:v>-611.64087990737812</c:v>
                </c:pt>
                <c:pt idx="8328">
                  <c:v>-519.54531101989255</c:v>
                </c:pt>
                <c:pt idx="8329">
                  <c:v>-465.17208714872118</c:v>
                </c:pt>
                <c:pt idx="8330">
                  <c:v>-364.97210819913698</c:v>
                </c:pt>
                <c:pt idx="8331">
                  <c:v>-253.4259551626144</c:v>
                </c:pt>
                <c:pt idx="8332">
                  <c:v>-127.73392274497428</c:v>
                </c:pt>
                <c:pt idx="8333">
                  <c:v>34.354278497000223</c:v>
                </c:pt>
                <c:pt idx="8334">
                  <c:v>209.40953583833289</c:v>
                </c:pt>
                <c:pt idx="8335">
                  <c:v>297.08451741921908</c:v>
                </c:pt>
                <c:pt idx="8336">
                  <c:v>423.21860856751937</c:v>
                </c:pt>
                <c:pt idx="8337">
                  <c:v>530.93358593832227</c:v>
                </c:pt>
                <c:pt idx="8338">
                  <c:v>563.94063782759713</c:v>
                </c:pt>
                <c:pt idx="8339">
                  <c:v>578.08651720871467</c:v>
                </c:pt>
                <c:pt idx="8340">
                  <c:v>597.53710135775191</c:v>
                </c:pt>
                <c:pt idx="8341">
                  <c:v>588.69592674455316</c:v>
                </c:pt>
                <c:pt idx="8342">
                  <c:v>562.90916745605728</c:v>
                </c:pt>
                <c:pt idx="8343">
                  <c:v>553.03652247131868</c:v>
                </c:pt>
                <c:pt idx="8344">
                  <c:v>494.68477002420786</c:v>
                </c:pt>
                <c:pt idx="8345">
                  <c:v>431.61772445005772</c:v>
                </c:pt>
                <c:pt idx="8346">
                  <c:v>327.5865698347543</c:v>
                </c:pt>
                <c:pt idx="8347">
                  <c:v>134.25955162614446</c:v>
                </c:pt>
                <c:pt idx="8348">
                  <c:v>-97.821281970318978</c:v>
                </c:pt>
                <c:pt idx="8349">
                  <c:v>-284.51741921902953</c:v>
                </c:pt>
                <c:pt idx="8350">
                  <c:v>-426.1235659404274</c:v>
                </c:pt>
                <c:pt idx="8351">
                  <c:v>-523.37648668561201</c:v>
                </c:pt>
                <c:pt idx="8352">
                  <c:v>-574.80265235238403</c:v>
                </c:pt>
                <c:pt idx="8353">
                  <c:v>-580.40206294074301</c:v>
                </c:pt>
                <c:pt idx="8354">
                  <c:v>-600.29470582043996</c:v>
                </c:pt>
                <c:pt idx="8355">
                  <c:v>-630.6494053257552</c:v>
                </c:pt>
                <c:pt idx="8356">
                  <c:v>-627.70234712135561</c:v>
                </c:pt>
                <c:pt idx="8357">
                  <c:v>-621.07146616145678</c:v>
                </c:pt>
                <c:pt idx="8358">
                  <c:v>-615.02999684243764</c:v>
                </c:pt>
                <c:pt idx="8359">
                  <c:v>-617.38764340595731</c:v>
                </c:pt>
                <c:pt idx="8360">
                  <c:v>-561.54089043258614</c:v>
                </c:pt>
                <c:pt idx="8361">
                  <c:v>-414.77739185348901</c:v>
                </c:pt>
                <c:pt idx="8362">
                  <c:v>-47.868645405746747</c:v>
                </c:pt>
                <c:pt idx="8363">
                  <c:v>266.58246500368386</c:v>
                </c:pt>
                <c:pt idx="8364">
                  <c:v>640.56415114198489</c:v>
                </c:pt>
                <c:pt idx="8365">
                  <c:v>844.79528470687274</c:v>
                </c:pt>
                <c:pt idx="8366">
                  <c:v>961.20408378065486</c:v>
                </c:pt>
                <c:pt idx="8367">
                  <c:v>976.38143353331225</c:v>
                </c:pt>
                <c:pt idx="8368">
                  <c:v>988.46437217135053</c:v>
                </c:pt>
                <c:pt idx="8369">
                  <c:v>909.18850647300269</c:v>
                </c:pt>
                <c:pt idx="8370">
                  <c:v>891.2114514261657</c:v>
                </c:pt>
                <c:pt idx="8371">
                  <c:v>861.00410483107044</c:v>
                </c:pt>
                <c:pt idx="8372">
                  <c:v>854.2258709609514</c:v>
                </c:pt>
                <c:pt idx="8373">
                  <c:v>810.60940953583849</c:v>
                </c:pt>
                <c:pt idx="8374">
                  <c:v>797.93705925692029</c:v>
                </c:pt>
                <c:pt idx="8375">
                  <c:v>745.33207030838867</c:v>
                </c:pt>
                <c:pt idx="8376">
                  <c:v>690.36943479633737</c:v>
                </c:pt>
                <c:pt idx="8377">
                  <c:v>724.40795705715209</c:v>
                </c:pt>
                <c:pt idx="8378">
                  <c:v>732.07030838859055</c:v>
                </c:pt>
                <c:pt idx="8379">
                  <c:v>612.12503946952938</c:v>
                </c:pt>
                <c:pt idx="8380">
                  <c:v>600.77886538259145</c:v>
                </c:pt>
                <c:pt idx="8381">
                  <c:v>704.81001999789487</c:v>
                </c:pt>
                <c:pt idx="8382">
                  <c:v>754.61530365224735</c:v>
                </c:pt>
                <c:pt idx="8383">
                  <c:v>902.99968424376402</c:v>
                </c:pt>
                <c:pt idx="8384">
                  <c:v>1039.5958320176824</c:v>
                </c:pt>
                <c:pt idx="8385">
                  <c:v>1124.471108304389</c:v>
                </c:pt>
                <c:pt idx="8386">
                  <c:v>1175.4552152405008</c:v>
                </c:pt>
                <c:pt idx="8387">
                  <c:v>1188.7169771602989</c:v>
                </c:pt>
                <c:pt idx="8388">
                  <c:v>1225.4078518050733</c:v>
                </c:pt>
                <c:pt idx="8389">
                  <c:v>1238.8169666350909</c:v>
                </c:pt>
                <c:pt idx="8390">
                  <c:v>1229.6810862014527</c:v>
                </c:pt>
                <c:pt idx="8391">
                  <c:v>1251.0472581833492</c:v>
                </c:pt>
                <c:pt idx="8392">
                  <c:v>1134.0490474686876</c:v>
                </c:pt>
                <c:pt idx="8393">
                  <c:v>1053.7417113987999</c:v>
                </c:pt>
                <c:pt idx="8394">
                  <c:v>955.45732028207567</c:v>
                </c:pt>
                <c:pt idx="8395">
                  <c:v>729.27060309441094</c:v>
                </c:pt>
                <c:pt idx="8396">
                  <c:v>429.55478370697801</c:v>
                </c:pt>
                <c:pt idx="8397">
                  <c:v>199.68424376381427</c:v>
                </c:pt>
                <c:pt idx="8398">
                  <c:v>16.671929270603187</c:v>
                </c:pt>
                <c:pt idx="8399">
                  <c:v>-101.50510472581823</c:v>
                </c:pt>
                <c:pt idx="8400">
                  <c:v>-157.79391642984956</c:v>
                </c:pt>
                <c:pt idx="8401">
                  <c:v>-172.23450163140728</c:v>
                </c:pt>
                <c:pt idx="8402">
                  <c:v>-248.85801494579528</c:v>
                </c:pt>
                <c:pt idx="8403">
                  <c:v>-308.09388485422596</c:v>
                </c:pt>
                <c:pt idx="8404">
                  <c:v>-346.84770024207978</c:v>
                </c:pt>
                <c:pt idx="8405">
                  <c:v>-364.23534364803709</c:v>
                </c:pt>
                <c:pt idx="8406">
                  <c:v>-368.65593095463646</c:v>
                </c:pt>
                <c:pt idx="8407">
                  <c:v>-392.08504367961268</c:v>
                </c:pt>
                <c:pt idx="8408">
                  <c:v>-333.88064414272185</c:v>
                </c:pt>
                <c:pt idx="8409">
                  <c:v>-193.01126197242388</c:v>
                </c:pt>
                <c:pt idx="8410">
                  <c:v>159.3095463635409</c:v>
                </c:pt>
                <c:pt idx="8411">
                  <c:v>492.91653510156812</c:v>
                </c:pt>
                <c:pt idx="8412">
                  <c:v>881.48615935164707</c:v>
                </c:pt>
                <c:pt idx="8413">
                  <c:v>1045.3425955162616</c:v>
                </c:pt>
                <c:pt idx="8414">
                  <c:v>1152.3208083359646</c:v>
                </c:pt>
                <c:pt idx="8415">
                  <c:v>1156.8887485527839</c:v>
                </c:pt>
                <c:pt idx="8416">
                  <c:v>1192.8428586464584</c:v>
                </c:pt>
                <c:pt idx="8417">
                  <c:v>1171.1819808441219</c:v>
                </c:pt>
                <c:pt idx="8418">
                  <c:v>1114.0090516787704</c:v>
                </c:pt>
                <c:pt idx="8419">
                  <c:v>1072.7502368171772</c:v>
                </c:pt>
                <c:pt idx="8420">
                  <c:v>1035.469950531523</c:v>
                </c:pt>
                <c:pt idx="8421">
                  <c:v>1004.3784864751078</c:v>
                </c:pt>
                <c:pt idx="8422">
                  <c:v>967.24555309967354</c:v>
                </c:pt>
                <c:pt idx="8423">
                  <c:v>919.35585727818125</c:v>
                </c:pt>
                <c:pt idx="8424">
                  <c:v>849.80528365435202</c:v>
                </c:pt>
                <c:pt idx="8425">
                  <c:v>789.98000210504142</c:v>
                </c:pt>
                <c:pt idx="8426">
                  <c:v>810.46205662561852</c:v>
                </c:pt>
                <c:pt idx="8427">
                  <c:v>778.33912219766353</c:v>
                </c:pt>
                <c:pt idx="8428">
                  <c:v>800.7367645510999</c:v>
                </c:pt>
                <c:pt idx="8429">
                  <c:v>916.99821071466158</c:v>
                </c:pt>
                <c:pt idx="8430">
                  <c:v>1019.1137774971057</c:v>
                </c:pt>
                <c:pt idx="8431">
                  <c:v>1077.0234712135566</c:v>
                </c:pt>
                <c:pt idx="8432">
                  <c:v>1100.4525839385328</c:v>
                </c:pt>
                <c:pt idx="8433">
                  <c:v>1169.1190401010422</c:v>
                </c:pt>
                <c:pt idx="8434">
                  <c:v>1200.2105041574573</c:v>
                </c:pt>
                <c:pt idx="8435">
                  <c:v>1237.932849173771</c:v>
                </c:pt>
                <c:pt idx="8436">
                  <c:v>1247.6581412482897</c:v>
                </c:pt>
                <c:pt idx="8437">
                  <c:v>1185.9172718661193</c:v>
                </c:pt>
                <c:pt idx="8438">
                  <c:v>1136.9961056730872</c:v>
                </c:pt>
                <c:pt idx="8439">
                  <c:v>1116.5140511525101</c:v>
                </c:pt>
                <c:pt idx="8440">
                  <c:v>1040.7746552994422</c:v>
                </c:pt>
                <c:pt idx="8441">
                  <c:v>958.40437848647525</c:v>
                </c:pt>
                <c:pt idx="8442">
                  <c:v>800.7367645510999</c:v>
                </c:pt>
                <c:pt idx="8443">
                  <c:v>525.18682243974308</c:v>
                </c:pt>
                <c:pt idx="8444">
                  <c:v>252.14187980212591</c:v>
                </c:pt>
                <c:pt idx="8445">
                  <c:v>34.501631407220202</c:v>
                </c:pt>
                <c:pt idx="8446">
                  <c:v>-154.11009367435008</c:v>
                </c:pt>
                <c:pt idx="8447">
                  <c:v>-262.11977686559317</c:v>
                </c:pt>
                <c:pt idx="8448">
                  <c:v>-327.83917482370271</c:v>
                </c:pt>
                <c:pt idx="8449">
                  <c:v>-362.90916745605728</c:v>
                </c:pt>
                <c:pt idx="8450">
                  <c:v>-407.85180507315022</c:v>
                </c:pt>
                <c:pt idx="8451">
                  <c:v>-445.4267971792442</c:v>
                </c:pt>
                <c:pt idx="8452">
                  <c:v>-461.34091148300172</c:v>
                </c:pt>
                <c:pt idx="8453">
                  <c:v>-482.26502473423852</c:v>
                </c:pt>
                <c:pt idx="8454">
                  <c:v>-484.03325965687827</c:v>
                </c:pt>
                <c:pt idx="8455">
                  <c:v>-490.95884643721706</c:v>
                </c:pt>
                <c:pt idx="8456">
                  <c:v>-429.07062414482675</c:v>
                </c:pt>
                <c:pt idx="8457">
                  <c:v>-295.8635933059677</c:v>
                </c:pt>
                <c:pt idx="8458">
                  <c:v>56.751920850436818</c:v>
                </c:pt>
                <c:pt idx="8459">
                  <c:v>396.98979054836354</c:v>
                </c:pt>
                <c:pt idx="8460">
                  <c:v>789.09588464372155</c:v>
                </c:pt>
                <c:pt idx="8461">
                  <c:v>963.11967161351458</c:v>
                </c:pt>
                <c:pt idx="8462">
                  <c:v>1073.4870013682771</c:v>
                </c:pt>
                <c:pt idx="8463">
                  <c:v>999.36848752762853</c:v>
                </c:pt>
                <c:pt idx="8464">
                  <c:v>1016.903483843806</c:v>
                </c:pt>
                <c:pt idx="8465">
                  <c:v>991.85348910641005</c:v>
                </c:pt>
                <c:pt idx="8466">
                  <c:v>912.13556467740227</c:v>
                </c:pt>
                <c:pt idx="8467">
                  <c:v>793.51647195032092</c:v>
                </c:pt>
                <c:pt idx="8468">
                  <c:v>765.8141248289653</c:v>
                </c:pt>
                <c:pt idx="8469">
                  <c:v>687.27502368171781</c:v>
                </c:pt>
                <c:pt idx="8470">
                  <c:v>552.29975792021878</c:v>
                </c:pt>
                <c:pt idx="8471">
                  <c:v>460.94095358383311</c:v>
                </c:pt>
                <c:pt idx="8472">
                  <c:v>353.52068203347017</c:v>
                </c:pt>
                <c:pt idx="8473">
                  <c:v>246.10041048310723</c:v>
                </c:pt>
                <c:pt idx="8474">
                  <c:v>146.6371960846227</c:v>
                </c:pt>
                <c:pt idx="8475">
                  <c:v>99.189558993790342</c:v>
                </c:pt>
                <c:pt idx="8476">
                  <c:v>47.321334596358383</c:v>
                </c:pt>
                <c:pt idx="8477">
                  <c:v>153.85748868540168</c:v>
                </c:pt>
                <c:pt idx="8478">
                  <c:v>274.24481633512278</c:v>
                </c:pt>
                <c:pt idx="8479">
                  <c:v>475.67624460583102</c:v>
                </c:pt>
                <c:pt idx="8480">
                  <c:v>653.38385433112308</c:v>
                </c:pt>
                <c:pt idx="8481">
                  <c:v>824.60793600673605</c:v>
                </c:pt>
                <c:pt idx="8482">
                  <c:v>940.86938217029774</c:v>
                </c:pt>
                <c:pt idx="8483">
                  <c:v>1014.9878960109463</c:v>
                </c:pt>
                <c:pt idx="8484">
                  <c:v>1082.6228818019158</c:v>
                </c:pt>
                <c:pt idx="8485">
                  <c:v>1090.7272918640142</c:v>
                </c:pt>
                <c:pt idx="8486">
                  <c:v>1055.0678875907797</c:v>
                </c:pt>
                <c:pt idx="8487">
                  <c:v>1005.8520155773076</c:v>
                </c:pt>
                <c:pt idx="8488">
                  <c:v>945.14261656667713</c:v>
                </c:pt>
                <c:pt idx="8489">
                  <c:v>852.01557730765171</c:v>
                </c:pt>
                <c:pt idx="8490">
                  <c:v>721.01884012209257</c:v>
                </c:pt>
                <c:pt idx="8491">
                  <c:v>498.6632986001473</c:v>
                </c:pt>
                <c:pt idx="8492">
                  <c:v>225.61835596253013</c:v>
                </c:pt>
                <c:pt idx="8493">
                  <c:v>8.1254604778443991</c:v>
                </c:pt>
                <c:pt idx="8494">
                  <c:v>-166.04567940216816</c:v>
                </c:pt>
                <c:pt idx="8495">
                  <c:v>-285.54888959056939</c:v>
                </c:pt>
                <c:pt idx="8496">
                  <c:v>-350.2368171771393</c:v>
                </c:pt>
                <c:pt idx="8497">
                  <c:v>-366.74034312177673</c:v>
                </c:pt>
                <c:pt idx="8498">
                  <c:v>-399.60004210083139</c:v>
                </c:pt>
                <c:pt idx="8499">
                  <c:v>-451.02620776760341</c:v>
                </c:pt>
                <c:pt idx="8500">
                  <c:v>-475.63414377433946</c:v>
                </c:pt>
                <c:pt idx="8501">
                  <c:v>-490.95884643721706</c:v>
                </c:pt>
                <c:pt idx="8502">
                  <c:v>-505.9888432796547</c:v>
                </c:pt>
                <c:pt idx="8503">
                  <c:v>-534.72266077255017</c:v>
                </c:pt>
                <c:pt idx="8504">
                  <c:v>-480.34943690137879</c:v>
                </c:pt>
                <c:pt idx="8505">
                  <c:v>-358.4885801494579</c:v>
                </c:pt>
                <c:pt idx="8506">
                  <c:v>-65.403641721924032</c:v>
                </c:pt>
                <c:pt idx="8507">
                  <c:v>199.68424376381427</c:v>
                </c:pt>
                <c:pt idx="8508">
                  <c:v>459.17271866119336</c:v>
                </c:pt>
                <c:pt idx="8509">
                  <c:v>510.30417850752565</c:v>
                </c:pt>
                <c:pt idx="8510">
                  <c:v>431.32301862961776</c:v>
                </c:pt>
                <c:pt idx="8511">
                  <c:v>192.61130407325527</c:v>
                </c:pt>
                <c:pt idx="8512">
                  <c:v>7.5360488369644827</c:v>
                </c:pt>
                <c:pt idx="8513">
                  <c:v>-201.85243658562263</c:v>
                </c:pt>
                <c:pt idx="8514">
                  <c:v>-404.16798231765074</c:v>
                </c:pt>
                <c:pt idx="8515">
                  <c:v>-583.79117987580253</c:v>
                </c:pt>
                <c:pt idx="8516">
                  <c:v>-741.90085254183759</c:v>
                </c:pt>
                <c:pt idx="8517">
                  <c:v>-821.76612988106513</c:v>
                </c:pt>
                <c:pt idx="8518">
                  <c:v>-875.40258920113683</c:v>
                </c:pt>
                <c:pt idx="8519">
                  <c:v>-935.08051784022746</c:v>
                </c:pt>
                <c:pt idx="8520">
                  <c:v>-996.08462267129778</c:v>
                </c:pt>
                <c:pt idx="8521">
                  <c:v>-1030.2704978423324</c:v>
                </c:pt>
                <c:pt idx="8522">
                  <c:v>-1025.4078518050733</c:v>
                </c:pt>
                <c:pt idx="8523">
                  <c:v>-949.81580886222514</c:v>
                </c:pt>
                <c:pt idx="8524">
                  <c:v>-894.41111461951368</c:v>
                </c:pt>
                <c:pt idx="8525">
                  <c:v>-728.49173771181972</c:v>
                </c:pt>
                <c:pt idx="8526">
                  <c:v>-502.59972634459541</c:v>
                </c:pt>
                <c:pt idx="8527">
                  <c:v>-260.94095358383333</c:v>
                </c:pt>
                <c:pt idx="8528">
                  <c:v>-0.71571413535411921</c:v>
                </c:pt>
                <c:pt idx="8529">
                  <c:v>221.93453320703065</c:v>
                </c:pt>
                <c:pt idx="8530">
                  <c:v>362.65656246710887</c:v>
                </c:pt>
                <c:pt idx="8531">
                  <c:v>526.07093990106296</c:v>
                </c:pt>
                <c:pt idx="8532">
                  <c:v>703.48384380591506</c:v>
                </c:pt>
                <c:pt idx="8533">
                  <c:v>830.20734659509526</c:v>
                </c:pt>
                <c:pt idx="8534">
                  <c:v>854.66792969161133</c:v>
                </c:pt>
                <c:pt idx="8535">
                  <c:v>866.45616250920966</c:v>
                </c:pt>
                <c:pt idx="8536">
                  <c:v>808.84117461319875</c:v>
                </c:pt>
                <c:pt idx="8537">
                  <c:v>723.22913377539226</c:v>
                </c:pt>
                <c:pt idx="8538">
                  <c:v>643.80591516682443</c:v>
                </c:pt>
                <c:pt idx="8539">
                  <c:v>452.83654352173471</c:v>
                </c:pt>
                <c:pt idx="8540">
                  <c:v>175.07630775707821</c:v>
                </c:pt>
                <c:pt idx="8541">
                  <c:v>-50.66835069992635</c:v>
                </c:pt>
                <c:pt idx="8542">
                  <c:v>-245.76360383117571</c:v>
                </c:pt>
                <c:pt idx="8543">
                  <c:v>-360.40416798231763</c:v>
                </c:pt>
                <c:pt idx="8544">
                  <c:v>-429.66003578570667</c:v>
                </c:pt>
                <c:pt idx="8545">
                  <c:v>-474.60267340279961</c:v>
                </c:pt>
                <c:pt idx="8546">
                  <c:v>-520.28207557099245</c:v>
                </c:pt>
                <c:pt idx="8547">
                  <c:v>-568.76118303336489</c:v>
                </c:pt>
                <c:pt idx="8548">
                  <c:v>-577.89706346700336</c:v>
                </c:pt>
                <c:pt idx="8549">
                  <c:v>-580.69676876118297</c:v>
                </c:pt>
                <c:pt idx="8550">
                  <c:v>-596.90558888538044</c:v>
                </c:pt>
                <c:pt idx="8551">
                  <c:v>-640.07999157983363</c:v>
                </c:pt>
                <c:pt idx="8552">
                  <c:v>-587.62235554152198</c:v>
                </c:pt>
                <c:pt idx="8553">
                  <c:v>-485.65414166929804</c:v>
                </c:pt>
                <c:pt idx="8554">
                  <c:v>-208.33596463530148</c:v>
                </c:pt>
                <c:pt idx="8555">
                  <c:v>27.87075044732137</c:v>
                </c:pt>
                <c:pt idx="8556">
                  <c:v>340.84833175455196</c:v>
                </c:pt>
                <c:pt idx="8557">
                  <c:v>471.99242185033154</c:v>
                </c:pt>
                <c:pt idx="8558">
                  <c:v>454.75213135459444</c:v>
                </c:pt>
                <c:pt idx="8559">
                  <c:v>272.62393432270301</c:v>
                </c:pt>
                <c:pt idx="8560">
                  <c:v>96.684559520050698</c:v>
                </c:pt>
                <c:pt idx="8561">
                  <c:v>-125.52362909167459</c:v>
                </c:pt>
                <c:pt idx="8562">
                  <c:v>-411.53562782864969</c:v>
                </c:pt>
                <c:pt idx="8563">
                  <c:v>-674.26586675086833</c:v>
                </c:pt>
                <c:pt idx="8564">
                  <c:v>-863.02494474265859</c:v>
                </c:pt>
                <c:pt idx="8565">
                  <c:v>-994.90579938953795</c:v>
                </c:pt>
                <c:pt idx="8566">
                  <c:v>-1068.7296074097462</c:v>
                </c:pt>
                <c:pt idx="8567">
                  <c:v>-1149.6263551205136</c:v>
                </c:pt>
                <c:pt idx="8568">
                  <c:v>-1200.1684033259658</c:v>
                </c:pt>
                <c:pt idx="8569">
                  <c:v>-1251.0051573518576</c:v>
                </c:pt>
                <c:pt idx="8570">
                  <c:v>-1212.5460477844438</c:v>
                </c:pt>
                <c:pt idx="8571">
                  <c:v>-1162.5934112198715</c:v>
                </c:pt>
                <c:pt idx="8572">
                  <c:v>-1074.6237238185454</c:v>
                </c:pt>
                <c:pt idx="8573">
                  <c:v>-897.65287864435322</c:v>
                </c:pt>
                <c:pt idx="8574">
                  <c:v>-680.15998315966749</c:v>
                </c:pt>
                <c:pt idx="8575">
                  <c:v>-457.80444163772245</c:v>
                </c:pt>
                <c:pt idx="8576">
                  <c:v>-207.15714135354165</c:v>
                </c:pt>
                <c:pt idx="8577">
                  <c:v>18.587517103462687</c:v>
                </c:pt>
                <c:pt idx="8578">
                  <c:v>211.17777076097263</c:v>
                </c:pt>
                <c:pt idx="8579">
                  <c:v>381.66508788548572</c:v>
                </c:pt>
                <c:pt idx="8580">
                  <c:v>500.13682770234709</c:v>
                </c:pt>
                <c:pt idx="8581">
                  <c:v>630.98621197768671</c:v>
                </c:pt>
                <c:pt idx="8582">
                  <c:v>656.0362067150827</c:v>
                </c:pt>
                <c:pt idx="8583">
                  <c:v>664.14061677718155</c:v>
                </c:pt>
                <c:pt idx="8584">
                  <c:v>614.77739185348901</c:v>
                </c:pt>
                <c:pt idx="8585">
                  <c:v>585.15945689927366</c:v>
                </c:pt>
                <c:pt idx="8586">
                  <c:v>576.61298810651488</c:v>
                </c:pt>
                <c:pt idx="8587">
                  <c:v>407.89390590464154</c:v>
                </c:pt>
                <c:pt idx="8588">
                  <c:v>214.56688769603215</c:v>
                </c:pt>
                <c:pt idx="8589">
                  <c:v>8.5675192085043363</c:v>
                </c:pt>
                <c:pt idx="8590">
                  <c:v>-111.37774971055683</c:v>
                </c:pt>
                <c:pt idx="8591">
                  <c:v>-224.83949057993891</c:v>
                </c:pt>
                <c:pt idx="8592">
                  <c:v>-315.75623618566465</c:v>
                </c:pt>
                <c:pt idx="8593">
                  <c:v>-355.09946321439838</c:v>
                </c:pt>
                <c:pt idx="8594">
                  <c:v>-422.5870960951479</c:v>
                </c:pt>
                <c:pt idx="8595">
                  <c:v>-479.31796652983894</c:v>
                </c:pt>
                <c:pt idx="8596">
                  <c:v>-520.72413430165238</c:v>
                </c:pt>
                <c:pt idx="8597">
                  <c:v>-529.56530891485113</c:v>
                </c:pt>
                <c:pt idx="8598">
                  <c:v>-544.74265866750875</c:v>
                </c:pt>
                <c:pt idx="8599">
                  <c:v>-587.91706136196194</c:v>
                </c:pt>
                <c:pt idx="8600">
                  <c:v>-599.2632354489001</c:v>
                </c:pt>
                <c:pt idx="8601">
                  <c:v>-604.12588148615941</c:v>
                </c:pt>
                <c:pt idx="8602">
                  <c:v>-567.58235975160505</c:v>
                </c:pt>
                <c:pt idx="8603">
                  <c:v>-524.1132512367119</c:v>
                </c:pt>
                <c:pt idx="8604">
                  <c:v>-399.15798337017145</c:v>
                </c:pt>
                <c:pt idx="8605">
                  <c:v>-354.9521103041784</c:v>
                </c:pt>
                <c:pt idx="8606">
                  <c:v>-288.20124197452901</c:v>
                </c:pt>
                <c:pt idx="8607">
                  <c:v>-357.45710977791805</c:v>
                </c:pt>
                <c:pt idx="8608">
                  <c:v>-413.30386275128944</c:v>
                </c:pt>
                <c:pt idx="8609">
                  <c:v>-497.14766866645618</c:v>
                </c:pt>
                <c:pt idx="8610">
                  <c:v>-648.7738132828124</c:v>
                </c:pt>
                <c:pt idx="8611">
                  <c:v>-791.11672455530993</c:v>
                </c:pt>
                <c:pt idx="8612">
                  <c:v>-916.6614040627303</c:v>
                </c:pt>
                <c:pt idx="8613">
                  <c:v>-1028.0602041890329</c:v>
                </c:pt>
                <c:pt idx="8614">
                  <c:v>-1078.1601936638249</c:v>
                </c:pt>
                <c:pt idx="8615">
                  <c:v>-1160.0884117461319</c:v>
                </c:pt>
                <c:pt idx="8616">
                  <c:v>-1215.1984001684032</c:v>
                </c:pt>
                <c:pt idx="8617">
                  <c:v>-1174.9710556783498</c:v>
                </c:pt>
                <c:pt idx="8618">
                  <c:v>-1159.204294284812</c:v>
                </c:pt>
                <c:pt idx="8619">
                  <c:v>-1136.5119461109357</c:v>
                </c:pt>
                <c:pt idx="8620">
                  <c:v>-1016.4193242816546</c:v>
                </c:pt>
                <c:pt idx="8621">
                  <c:v>-809.09377960214715</c:v>
                </c:pt>
                <c:pt idx="8622">
                  <c:v>-578.19176928744332</c:v>
                </c:pt>
                <c:pt idx="8623">
                  <c:v>-298.95800442058726</c:v>
                </c:pt>
                <c:pt idx="8624">
                  <c:v>-18.84012209241132</c:v>
                </c:pt>
                <c:pt idx="8625">
                  <c:v>169.03483843805907</c:v>
                </c:pt>
                <c:pt idx="8626">
                  <c:v>316.09304283759593</c:v>
                </c:pt>
                <c:pt idx="8627">
                  <c:v>451.5103673297549</c:v>
                </c:pt>
                <c:pt idx="8628">
                  <c:v>534.17534996316181</c:v>
                </c:pt>
                <c:pt idx="8629">
                  <c:v>561.14093253341753</c:v>
                </c:pt>
                <c:pt idx="8630">
                  <c:v>561.58299126407746</c:v>
                </c:pt>
                <c:pt idx="8631">
                  <c:v>549.94211135669912</c:v>
                </c:pt>
                <c:pt idx="8632">
                  <c:v>574.10798863277569</c:v>
                </c:pt>
                <c:pt idx="8633">
                  <c:v>574.84475318387558</c:v>
                </c:pt>
                <c:pt idx="8634">
                  <c:v>536.53299652668147</c:v>
                </c:pt>
                <c:pt idx="8635">
                  <c:v>394.92684980528384</c:v>
                </c:pt>
                <c:pt idx="8636">
                  <c:v>162.40395747816001</c:v>
                </c:pt>
                <c:pt idx="8637">
                  <c:v>-41.974528996947583</c:v>
                </c:pt>
                <c:pt idx="8638">
                  <c:v>-247.53183875381546</c:v>
                </c:pt>
                <c:pt idx="8639">
                  <c:v>-390.61151457741289</c:v>
                </c:pt>
                <c:pt idx="8640">
                  <c:v>-497.7370803073361</c:v>
                </c:pt>
                <c:pt idx="8641">
                  <c:v>-613.55646774023785</c:v>
                </c:pt>
                <c:pt idx="8642">
                  <c:v>-701.67350805178398</c:v>
                </c:pt>
                <c:pt idx="8643">
                  <c:v>-800.69466371960857</c:v>
                </c:pt>
                <c:pt idx="8644">
                  <c:v>-855.65729923165986</c:v>
                </c:pt>
                <c:pt idx="8645">
                  <c:v>-909.29375855173134</c:v>
                </c:pt>
                <c:pt idx="8646">
                  <c:v>-966.46668771708232</c:v>
                </c:pt>
                <c:pt idx="8647">
                  <c:v>-1010.6725607830755</c:v>
                </c:pt>
                <c:pt idx="8648">
                  <c:v>-1042.6481423008104</c:v>
                </c:pt>
                <c:pt idx="8649">
                  <c:v>-1052.226081465109</c:v>
                </c:pt>
                <c:pt idx="8650">
                  <c:v>-1013.619618987475</c:v>
                </c:pt>
                <c:pt idx="8651">
                  <c:v>-1032.1860856751921</c:v>
                </c:pt>
                <c:pt idx="8652">
                  <c:v>-1053.6996105673088</c:v>
                </c:pt>
                <c:pt idx="8653">
                  <c:v>-1067.5507841279864</c:v>
                </c:pt>
                <c:pt idx="8654">
                  <c:v>-1040.7325544679506</c:v>
                </c:pt>
                <c:pt idx="8655">
                  <c:v>-1027.028733817493</c:v>
                </c:pt>
                <c:pt idx="8656">
                  <c:v>-963.51962951268297</c:v>
                </c:pt>
                <c:pt idx="8657">
                  <c:v>-954.08904325860431</c:v>
                </c:pt>
                <c:pt idx="8658">
                  <c:v>-999.76844542679714</c:v>
                </c:pt>
                <c:pt idx="8659">
                  <c:v>-1101.4419534785811</c:v>
                </c:pt>
                <c:pt idx="8660">
                  <c:v>-1193.0954636354068</c:v>
                </c:pt>
                <c:pt idx="8661">
                  <c:v>-1283.2754446900326</c:v>
                </c:pt>
                <c:pt idx="8662">
                  <c:v>-1356.2151352489211</c:v>
                </c:pt>
                <c:pt idx="8663">
                  <c:v>-1371.6871908220187</c:v>
                </c:pt>
                <c:pt idx="8664">
                  <c:v>-1433.1333543837491</c:v>
                </c:pt>
                <c:pt idx="8665">
                  <c:v>-1533.1859804231133</c:v>
                </c:pt>
                <c:pt idx="8666">
                  <c:v>-1604.0627302389221</c:v>
                </c:pt>
                <c:pt idx="8667">
                  <c:v>-1604.2100831491421</c:v>
                </c:pt>
                <c:pt idx="8668">
                  <c:v>-1497.379223239659</c:v>
                </c:pt>
                <c:pt idx="8669">
                  <c:v>-1418.2507104515314</c:v>
                </c:pt>
                <c:pt idx="8670">
                  <c:v>-1231.1125144721609</c:v>
                </c:pt>
                <c:pt idx="8671">
                  <c:v>-1037.7854962635511</c:v>
                </c:pt>
                <c:pt idx="8672">
                  <c:v>-808.0623092306073</c:v>
                </c:pt>
                <c:pt idx="8673">
                  <c:v>-597.93705925692029</c:v>
                </c:pt>
                <c:pt idx="8674">
                  <c:v>-366.88769603199671</c:v>
                </c:pt>
                <c:pt idx="8675">
                  <c:v>-202.14714240606258</c:v>
                </c:pt>
                <c:pt idx="8676">
                  <c:v>-60.540995684664722</c:v>
                </c:pt>
                <c:pt idx="8677">
                  <c:v>63.677507630775835</c:v>
                </c:pt>
                <c:pt idx="8678">
                  <c:v>161.66719292706011</c:v>
                </c:pt>
                <c:pt idx="8679">
                  <c:v>184.50689401115687</c:v>
                </c:pt>
                <c:pt idx="8680">
                  <c:v>220.75570992527082</c:v>
                </c:pt>
                <c:pt idx="8681">
                  <c:v>184.06483528049694</c:v>
                </c:pt>
                <c:pt idx="8682">
                  <c:v>160.63572255552026</c:v>
                </c:pt>
                <c:pt idx="8683">
                  <c:v>4.883696453004859</c:v>
                </c:pt>
                <c:pt idx="8684">
                  <c:v>-292.17977055046845</c:v>
                </c:pt>
                <c:pt idx="8685">
                  <c:v>-505.54678454899476</c:v>
                </c:pt>
                <c:pt idx="8686">
                  <c:v>-706.83085990948325</c:v>
                </c:pt>
                <c:pt idx="8687">
                  <c:v>-777.4129039048521</c:v>
                </c:pt>
                <c:pt idx="8688">
                  <c:v>-859.6358278075993</c:v>
                </c:pt>
                <c:pt idx="8689">
                  <c:v>-897.21081991369329</c:v>
                </c:pt>
                <c:pt idx="8690">
                  <c:v>-947.3108093884855</c:v>
                </c:pt>
                <c:pt idx="8691">
                  <c:v>-985.91727186611934</c:v>
                </c:pt>
                <c:pt idx="8692">
                  <c:v>-1031.8913798547521</c:v>
                </c:pt>
                <c:pt idx="8693">
                  <c:v>-1032.1860856751921</c:v>
                </c:pt>
                <c:pt idx="8694">
                  <c:v>-1040.8799073781706</c:v>
                </c:pt>
                <c:pt idx="8695">
                  <c:v>-1068.8769603199662</c:v>
                </c:pt>
                <c:pt idx="8696">
                  <c:v>-1042.5007893905904</c:v>
                </c:pt>
                <c:pt idx="8697">
                  <c:v>-859.78318071781928</c:v>
                </c:pt>
                <c:pt idx="8698">
                  <c:v>-556.97295021576679</c:v>
                </c:pt>
                <c:pt idx="8699">
                  <c:v>-326.95505736238283</c:v>
                </c:pt>
                <c:pt idx="8700">
                  <c:v>-43.890116829807312</c:v>
                </c:pt>
                <c:pt idx="8701">
                  <c:v>49.97368698031778</c:v>
                </c:pt>
                <c:pt idx="8702">
                  <c:v>112.74602673402796</c:v>
                </c:pt>
                <c:pt idx="8703">
                  <c:v>33.028102305020411</c:v>
                </c:pt>
                <c:pt idx="8704">
                  <c:v>-43.448058099147374</c:v>
                </c:pt>
                <c:pt idx="8705">
                  <c:v>-111.67245553099679</c:v>
                </c:pt>
                <c:pt idx="8706">
                  <c:v>-249.44742658667519</c:v>
                </c:pt>
                <c:pt idx="8707">
                  <c:v>-383.53857488685412</c:v>
                </c:pt>
                <c:pt idx="8708">
                  <c:v>-495.52678665403641</c:v>
                </c:pt>
                <c:pt idx="8709">
                  <c:v>-609.87264498473837</c:v>
                </c:pt>
                <c:pt idx="8710">
                  <c:v>-657.61498789601092</c:v>
                </c:pt>
                <c:pt idx="8711">
                  <c:v>-759.87790758867482</c:v>
                </c:pt>
                <c:pt idx="8712">
                  <c:v>-762.97231870329438</c:v>
                </c:pt>
                <c:pt idx="8713">
                  <c:v>-746.91085148931688</c:v>
                </c:pt>
                <c:pt idx="8714">
                  <c:v>-664.68792758656991</c:v>
                </c:pt>
                <c:pt idx="8715">
                  <c:v>-564.48794863698549</c:v>
                </c:pt>
                <c:pt idx="8716">
                  <c:v>-512.76707714977374</c:v>
                </c:pt>
                <c:pt idx="8717">
                  <c:v>-394.00063151247241</c:v>
                </c:pt>
                <c:pt idx="8718">
                  <c:v>-166.92979686348804</c:v>
                </c:pt>
                <c:pt idx="8719">
                  <c:v>56.604567940216839</c:v>
                </c:pt>
                <c:pt idx="8720">
                  <c:v>252.58393853278585</c:v>
                </c:pt>
                <c:pt idx="8721">
                  <c:v>342.46921376697173</c:v>
                </c:pt>
                <c:pt idx="8722">
                  <c:v>429.84948952741797</c:v>
                </c:pt>
                <c:pt idx="8723">
                  <c:v>502.49447426586676</c:v>
                </c:pt>
                <c:pt idx="8724">
                  <c:v>604.75739395853088</c:v>
                </c:pt>
                <c:pt idx="8725">
                  <c:v>664.87738132828144</c:v>
                </c:pt>
                <c:pt idx="8726">
                  <c:v>691.54825807809721</c:v>
                </c:pt>
                <c:pt idx="8727">
                  <c:v>714.38795916219351</c:v>
                </c:pt>
                <c:pt idx="8728">
                  <c:v>741.20618882222925</c:v>
                </c:pt>
                <c:pt idx="8729">
                  <c:v>703.63119671613504</c:v>
                </c:pt>
                <c:pt idx="8730">
                  <c:v>621.99768445426798</c:v>
                </c:pt>
                <c:pt idx="8731">
                  <c:v>461.23565940427306</c:v>
                </c:pt>
                <c:pt idx="8732">
                  <c:v>205.57836017261343</c:v>
                </c:pt>
                <c:pt idx="8733">
                  <c:v>-22.523944847910798</c:v>
                </c:pt>
                <c:pt idx="8734">
                  <c:v>-155.14156404588994</c:v>
                </c:pt>
                <c:pt idx="8735">
                  <c:v>-232.50184191137782</c:v>
                </c:pt>
                <c:pt idx="8736">
                  <c:v>-303.52594463740661</c:v>
                </c:pt>
                <c:pt idx="8737">
                  <c:v>-348.32122934427957</c:v>
                </c:pt>
                <c:pt idx="8738">
                  <c:v>-393.85327860225243</c:v>
                </c:pt>
                <c:pt idx="8739">
                  <c:v>-441.89032733396493</c:v>
                </c:pt>
                <c:pt idx="8740">
                  <c:v>-476.51826123565934</c:v>
                </c:pt>
                <c:pt idx="8741">
                  <c:v>-483.44384801599836</c:v>
                </c:pt>
                <c:pt idx="8742">
                  <c:v>-489.04325860435733</c:v>
                </c:pt>
                <c:pt idx="8743">
                  <c:v>-518.80854646879266</c:v>
                </c:pt>
                <c:pt idx="8744">
                  <c:v>-447.93179665298385</c:v>
                </c:pt>
                <c:pt idx="8745">
                  <c:v>-346.7003473318598</c:v>
                </c:pt>
                <c:pt idx="8746">
                  <c:v>-67.466582465003739</c:v>
                </c:pt>
                <c:pt idx="8747">
                  <c:v>183.77012946005698</c:v>
                </c:pt>
                <c:pt idx="8748">
                  <c:v>423.21860856751937</c:v>
                </c:pt>
                <c:pt idx="8749">
                  <c:v>410.10419955794123</c:v>
                </c:pt>
                <c:pt idx="8750">
                  <c:v>349.68950636775071</c:v>
                </c:pt>
                <c:pt idx="8751">
                  <c:v>211.17777076097263</c:v>
                </c:pt>
                <c:pt idx="8752">
                  <c:v>71.92927060309421</c:v>
                </c:pt>
                <c:pt idx="8753">
                  <c:v>-89.864224818440107</c:v>
                </c:pt>
                <c:pt idx="8754">
                  <c:v>-152.48921166193031</c:v>
                </c:pt>
                <c:pt idx="8755">
                  <c:v>-162.9512682875486</c:v>
                </c:pt>
                <c:pt idx="8756">
                  <c:v>-125.08157036101466</c:v>
                </c:pt>
                <c:pt idx="8757">
                  <c:v>-180.48626460372589</c:v>
                </c:pt>
                <c:pt idx="8758">
                  <c:v>-166.92979686348804</c:v>
                </c:pt>
                <c:pt idx="8759">
                  <c:v>-173.11861909272716</c:v>
                </c:pt>
                <c:pt idx="8760">
                  <c:v>-201.55773076518267</c:v>
                </c:pt>
                <c:pt idx="8761">
                  <c:v>-228.22860751499843</c:v>
                </c:pt>
                <c:pt idx="8762">
                  <c:v>-198.90537838122304</c:v>
                </c:pt>
                <c:pt idx="8763">
                  <c:v>-177.24450057888635</c:v>
                </c:pt>
                <c:pt idx="8764">
                  <c:v>-138.78539101147248</c:v>
                </c:pt>
                <c:pt idx="8765">
                  <c:v>-83.380696768761254</c:v>
                </c:pt>
                <c:pt idx="8766">
                  <c:v>123.7974950005264</c:v>
                </c:pt>
                <c:pt idx="8767">
                  <c:v>301.94716345647839</c:v>
                </c:pt>
                <c:pt idx="8768">
                  <c:v>493.35859383222805</c:v>
                </c:pt>
                <c:pt idx="8769">
                  <c:v>645.86885590990414</c:v>
                </c:pt>
                <c:pt idx="8770">
                  <c:v>738.40648352804965</c:v>
                </c:pt>
                <c:pt idx="8771">
                  <c:v>850.39469529523194</c:v>
                </c:pt>
                <c:pt idx="8772">
                  <c:v>983.89643195453118</c:v>
                </c:pt>
                <c:pt idx="8773">
                  <c:v>1024.5658351752445</c:v>
                </c:pt>
                <c:pt idx="8774">
                  <c:v>1022.3555415219453</c:v>
                </c:pt>
                <c:pt idx="8775">
                  <c:v>1039.4484791074624</c:v>
                </c:pt>
                <c:pt idx="8776">
                  <c:v>990.23260709399028</c:v>
                </c:pt>
                <c:pt idx="8777">
                  <c:v>911.54615303652236</c:v>
                </c:pt>
                <c:pt idx="8778">
                  <c:v>852.01557730765171</c:v>
                </c:pt>
                <c:pt idx="8779">
                  <c:v>675.33943795389951</c:v>
                </c:pt>
                <c:pt idx="8780">
                  <c:v>376.06567729712651</c:v>
                </c:pt>
                <c:pt idx="8781">
                  <c:v>161.81454583728009</c:v>
                </c:pt>
                <c:pt idx="8782">
                  <c:v>-21.492474476370944</c:v>
                </c:pt>
                <c:pt idx="8783">
                  <c:v>-139.22744974213242</c:v>
                </c:pt>
                <c:pt idx="8784">
                  <c:v>-203.03125986738246</c:v>
                </c:pt>
                <c:pt idx="8785">
                  <c:v>-225.87096095147876</c:v>
                </c:pt>
                <c:pt idx="8786">
                  <c:v>-247.82654457425542</c:v>
                </c:pt>
                <c:pt idx="8787">
                  <c:v>-311.63035469950523</c:v>
                </c:pt>
                <c:pt idx="8788">
                  <c:v>-314.43005999368484</c:v>
                </c:pt>
                <c:pt idx="8789">
                  <c:v>-326.07093990106296</c:v>
                </c:pt>
                <c:pt idx="8790">
                  <c:v>-319.29270603094415</c:v>
                </c:pt>
                <c:pt idx="8791">
                  <c:v>-338.4485843595412</c:v>
                </c:pt>
                <c:pt idx="8792">
                  <c:v>-269.04536364593196</c:v>
                </c:pt>
                <c:pt idx="8793">
                  <c:v>-186.67508683296501</c:v>
                </c:pt>
                <c:pt idx="8794">
                  <c:v>87.990737817071931</c:v>
                </c:pt>
                <c:pt idx="8795">
                  <c:v>322.87127670771497</c:v>
                </c:pt>
                <c:pt idx="8796">
                  <c:v>526.36564572150291</c:v>
                </c:pt>
                <c:pt idx="8797">
                  <c:v>496.45300494684761</c:v>
                </c:pt>
                <c:pt idx="8798">
                  <c:v>376.21303020734649</c:v>
                </c:pt>
                <c:pt idx="8799">
                  <c:v>235.93305967792867</c:v>
                </c:pt>
                <c:pt idx="8800">
                  <c:v>132.49131670350471</c:v>
                </c:pt>
                <c:pt idx="8801">
                  <c:v>-49.04746868750658</c:v>
                </c:pt>
                <c:pt idx="8802">
                  <c:v>-141.14303757499215</c:v>
                </c:pt>
                <c:pt idx="8803">
                  <c:v>-156.76244605830971</c:v>
                </c:pt>
                <c:pt idx="8804">
                  <c:v>-172.0871487211873</c:v>
                </c:pt>
                <c:pt idx="8805">
                  <c:v>-164.57215029996837</c:v>
                </c:pt>
                <c:pt idx="8806">
                  <c:v>-132.89127460267332</c:v>
                </c:pt>
                <c:pt idx="8807">
                  <c:v>-196.4003789074834</c:v>
                </c:pt>
                <c:pt idx="8808">
                  <c:v>-292.17977055046845</c:v>
                </c:pt>
                <c:pt idx="8809">
                  <c:v>-381.47563414377441</c:v>
                </c:pt>
                <c:pt idx="8810">
                  <c:v>-399.60004210083139</c:v>
                </c:pt>
                <c:pt idx="8811">
                  <c:v>-459.72002947058195</c:v>
                </c:pt>
                <c:pt idx="8812">
                  <c:v>-412.12503946952961</c:v>
                </c:pt>
                <c:pt idx="8813">
                  <c:v>-265.2141879802125</c:v>
                </c:pt>
                <c:pt idx="8814">
                  <c:v>-72.476581412482801</c:v>
                </c:pt>
                <c:pt idx="8815">
                  <c:v>143.69013788022312</c:v>
                </c:pt>
                <c:pt idx="8816">
                  <c:v>361.18303336490908</c:v>
                </c:pt>
                <c:pt idx="8817">
                  <c:v>544.93211240922028</c:v>
                </c:pt>
                <c:pt idx="8818">
                  <c:v>703.1891379854751</c:v>
                </c:pt>
                <c:pt idx="8819">
                  <c:v>876.32880749394781</c:v>
                </c:pt>
                <c:pt idx="8820">
                  <c:v>971.076728765393</c:v>
                </c:pt>
                <c:pt idx="8821">
                  <c:v>1054.1837701294598</c:v>
                </c:pt>
                <c:pt idx="8822">
                  <c:v>1087.0434691085147</c:v>
                </c:pt>
                <c:pt idx="8823">
                  <c:v>1099.8631722976529</c:v>
                </c:pt>
                <c:pt idx="8824">
                  <c:v>1014.6931901905064</c:v>
                </c:pt>
                <c:pt idx="8825">
                  <c:v>955.89937901273561</c:v>
                </c:pt>
                <c:pt idx="8826">
                  <c:v>910.66203557520248</c:v>
                </c:pt>
                <c:pt idx="8827">
                  <c:v>676.37090832543936</c:v>
                </c:pt>
                <c:pt idx="8828">
                  <c:v>409.66214082728129</c:v>
                </c:pt>
                <c:pt idx="8829">
                  <c:v>179.49689506367758</c:v>
                </c:pt>
                <c:pt idx="8830">
                  <c:v>-3.515419429533722</c:v>
                </c:pt>
                <c:pt idx="8831">
                  <c:v>-123.01862961793495</c:v>
                </c:pt>
                <c:pt idx="8832">
                  <c:v>-199.64214293232294</c:v>
                </c:pt>
                <c:pt idx="8833">
                  <c:v>-247.82654457425542</c:v>
                </c:pt>
                <c:pt idx="8834">
                  <c:v>-303.52594463740661</c:v>
                </c:pt>
                <c:pt idx="8835">
                  <c:v>-352.29975792021901</c:v>
                </c:pt>
                <c:pt idx="8836">
                  <c:v>-382.9491632459742</c:v>
                </c:pt>
                <c:pt idx="8837">
                  <c:v>-390.61151457741289</c:v>
                </c:pt>
                <c:pt idx="8838">
                  <c:v>-389.72739711609302</c:v>
                </c:pt>
                <c:pt idx="8839">
                  <c:v>-443.21650352594474</c:v>
                </c:pt>
                <c:pt idx="8840">
                  <c:v>-388.99063256499312</c:v>
                </c:pt>
                <c:pt idx="8841">
                  <c:v>-284.0753604883696</c:v>
                </c:pt>
                <c:pt idx="8842">
                  <c:v>-32.39658983264917</c:v>
                </c:pt>
                <c:pt idx="8843">
                  <c:v>166.52983896431942</c:v>
                </c:pt>
                <c:pt idx="8844">
                  <c:v>415.70361014630043</c:v>
                </c:pt>
                <c:pt idx="8845">
                  <c:v>385.49626355120517</c:v>
                </c:pt>
                <c:pt idx="8846">
                  <c:v>253.91011472476566</c:v>
                </c:pt>
                <c:pt idx="8847">
                  <c:v>85.927797073992224</c:v>
                </c:pt>
                <c:pt idx="8848">
                  <c:v>-81.317756025681547</c:v>
                </c:pt>
                <c:pt idx="8849">
                  <c:v>-279.36006736133049</c:v>
                </c:pt>
                <c:pt idx="8850">
                  <c:v>-488.74855278391738</c:v>
                </c:pt>
                <c:pt idx="8851">
                  <c:v>-628.88117040311545</c:v>
                </c:pt>
                <c:pt idx="8852">
                  <c:v>-750.00526260393644</c:v>
                </c:pt>
                <c:pt idx="8853">
                  <c:v>-837.2381854541627</c:v>
                </c:pt>
                <c:pt idx="8854">
                  <c:v>-921.3766971897694</c:v>
                </c:pt>
                <c:pt idx="8855">
                  <c:v>-1002.8628565414167</c:v>
                </c:pt>
                <c:pt idx="8856">
                  <c:v>-1057.6781391432482</c:v>
                </c:pt>
                <c:pt idx="8857">
                  <c:v>-1049.4263761709294</c:v>
                </c:pt>
                <c:pt idx="8858">
                  <c:v>-971.62403957478159</c:v>
                </c:pt>
                <c:pt idx="8859">
                  <c:v>-914.15640458899065</c:v>
                </c:pt>
                <c:pt idx="8860">
                  <c:v>-752.65761498789607</c:v>
                </c:pt>
                <c:pt idx="8861">
                  <c:v>-536.78560151562988</c:v>
                </c:pt>
                <c:pt idx="8862">
                  <c:v>-263.00389432691304</c:v>
                </c:pt>
                <c:pt idx="8863">
                  <c:v>10.335754131144085</c:v>
                </c:pt>
                <c:pt idx="8864">
                  <c:v>258.33070203136504</c:v>
                </c:pt>
                <c:pt idx="8865">
                  <c:v>450.03683822755511</c:v>
                </c:pt>
                <c:pt idx="8866">
                  <c:v>592.37974950005264</c:v>
                </c:pt>
                <c:pt idx="8867">
                  <c:v>722.9344279549523</c:v>
                </c:pt>
                <c:pt idx="8868">
                  <c:v>884.58057046626664</c:v>
                </c:pt>
                <c:pt idx="8869">
                  <c:v>983.15966740343129</c:v>
                </c:pt>
                <c:pt idx="8870">
                  <c:v>1022.2081886117253</c:v>
                </c:pt>
                <c:pt idx="8871">
                  <c:v>1007.3255446795074</c:v>
                </c:pt>
                <c:pt idx="8872">
                  <c:v>981.39143248079154</c:v>
                </c:pt>
                <c:pt idx="8873">
                  <c:v>891.94821597726559</c:v>
                </c:pt>
                <c:pt idx="8874">
                  <c:v>765.51941900852535</c:v>
                </c:pt>
                <c:pt idx="8875">
                  <c:v>534.76476160404172</c:v>
                </c:pt>
                <c:pt idx="8876">
                  <c:v>279.10746237238163</c:v>
                </c:pt>
                <c:pt idx="8877">
                  <c:v>71.634564782654252</c:v>
                </c:pt>
                <c:pt idx="8878">
                  <c:v>-102.68392800757806</c:v>
                </c:pt>
                <c:pt idx="8879">
                  <c:v>-217.3244921587202</c:v>
                </c:pt>
                <c:pt idx="8880">
                  <c:v>-304.85212082938642</c:v>
                </c:pt>
                <c:pt idx="8881">
                  <c:v>-356.57299231659817</c:v>
                </c:pt>
                <c:pt idx="8882">
                  <c:v>-395.4741606146722</c:v>
                </c:pt>
                <c:pt idx="8883">
                  <c:v>-441.59562151352497</c:v>
                </c:pt>
                <c:pt idx="8884">
                  <c:v>-472.53973265972013</c:v>
                </c:pt>
                <c:pt idx="8885">
                  <c:v>-490.81149352699708</c:v>
                </c:pt>
                <c:pt idx="8886">
                  <c:v>-481.52826018313863</c:v>
                </c:pt>
                <c:pt idx="8887">
                  <c:v>-501.56825597305556</c:v>
                </c:pt>
                <c:pt idx="8888">
                  <c:v>-435.70150510472581</c:v>
                </c:pt>
                <c:pt idx="8889">
                  <c:v>-327.98652773392269</c:v>
                </c:pt>
                <c:pt idx="8890">
                  <c:v>-28.123355436269776</c:v>
                </c:pt>
                <c:pt idx="8891">
                  <c:v>192.90600989369523</c:v>
                </c:pt>
                <c:pt idx="8892">
                  <c:v>483.78065466792987</c:v>
                </c:pt>
                <c:pt idx="8893">
                  <c:v>471.25565729923164</c:v>
                </c:pt>
                <c:pt idx="8894">
                  <c:v>368.69803178612756</c:v>
                </c:pt>
                <c:pt idx="8895">
                  <c:v>227.82864961582982</c:v>
                </c:pt>
                <c:pt idx="8896">
                  <c:v>123.0607304494265</c:v>
                </c:pt>
                <c:pt idx="8897">
                  <c:v>-55.53099673718566</c:v>
                </c:pt>
                <c:pt idx="8898">
                  <c:v>-203.03125986738246</c:v>
                </c:pt>
                <c:pt idx="8899">
                  <c:v>-300.87359225344699</c:v>
                </c:pt>
                <c:pt idx="8900">
                  <c:v>-389.1379854752131</c:v>
                </c:pt>
                <c:pt idx="8901">
                  <c:v>-409.91474581622992</c:v>
                </c:pt>
                <c:pt idx="8902">
                  <c:v>-467.52973371224084</c:v>
                </c:pt>
                <c:pt idx="8903">
                  <c:v>-550.63677507630769</c:v>
                </c:pt>
                <c:pt idx="8904">
                  <c:v>-592.77970739922102</c:v>
                </c:pt>
                <c:pt idx="8905">
                  <c:v>-619.59793705925699</c:v>
                </c:pt>
                <c:pt idx="8906">
                  <c:v>-594.10588359120084</c:v>
                </c:pt>
                <c:pt idx="8907">
                  <c:v>-557.5623618566467</c:v>
                </c:pt>
                <c:pt idx="8908">
                  <c:v>-497.0003157562362</c:v>
                </c:pt>
                <c:pt idx="8909">
                  <c:v>-367.32975476265665</c:v>
                </c:pt>
                <c:pt idx="8910">
                  <c:v>-191.83243869066405</c:v>
                </c:pt>
                <c:pt idx="8911">
                  <c:v>-7.1992421850331993</c:v>
                </c:pt>
                <c:pt idx="8912">
                  <c:v>194.08483317545506</c:v>
                </c:pt>
                <c:pt idx="8913">
                  <c:v>372.67656036206699</c:v>
                </c:pt>
                <c:pt idx="8914">
                  <c:v>512.95653089148527</c:v>
                </c:pt>
                <c:pt idx="8915">
                  <c:v>613.4512156615092</c:v>
                </c:pt>
                <c:pt idx="8916">
                  <c:v>681.67561309335861</c:v>
                </c:pt>
                <c:pt idx="8917">
                  <c:v>751.07883380696785</c:v>
                </c:pt>
                <c:pt idx="8918">
                  <c:v>707.02031365119456</c:v>
                </c:pt>
                <c:pt idx="8919">
                  <c:v>691.25355225765725</c:v>
                </c:pt>
                <c:pt idx="8920">
                  <c:v>647.34238501210393</c:v>
                </c:pt>
                <c:pt idx="8921">
                  <c:v>581.91769287443412</c:v>
                </c:pt>
                <c:pt idx="8922">
                  <c:v>548.46858225449932</c:v>
                </c:pt>
                <c:pt idx="8923">
                  <c:v>386.08567519208509</c:v>
                </c:pt>
                <c:pt idx="8924">
                  <c:v>166.23513314387947</c:v>
                </c:pt>
                <c:pt idx="8925">
                  <c:v>-45.510998842227082</c:v>
                </c:pt>
                <c:pt idx="8926">
                  <c:v>-224.83949057993891</c:v>
                </c:pt>
                <c:pt idx="8927">
                  <c:v>-333.43858541206191</c:v>
                </c:pt>
                <c:pt idx="8928">
                  <c:v>-427.15503631196725</c:v>
                </c:pt>
                <c:pt idx="8929">
                  <c:v>-489.04325860435733</c:v>
                </c:pt>
                <c:pt idx="8930">
                  <c:v>-562.57236080412599</c:v>
                </c:pt>
                <c:pt idx="8931">
                  <c:v>-627.70234712135561</c:v>
                </c:pt>
                <c:pt idx="8932">
                  <c:v>-663.21439848437012</c:v>
                </c:pt>
                <c:pt idx="8933">
                  <c:v>-683.84380591516674</c:v>
                </c:pt>
                <c:pt idx="8934">
                  <c:v>-702.9996842437638</c:v>
                </c:pt>
                <c:pt idx="8935">
                  <c:v>-722.74497421324077</c:v>
                </c:pt>
                <c:pt idx="8936">
                  <c:v>-697.54762656562457</c:v>
                </c:pt>
                <c:pt idx="8937">
                  <c:v>-678.6864540574677</c:v>
                </c:pt>
                <c:pt idx="8938">
                  <c:v>-556.67824439532683</c:v>
                </c:pt>
                <c:pt idx="8939">
                  <c:v>-493.90590464161664</c:v>
                </c:pt>
                <c:pt idx="8940">
                  <c:v>-369.39269550573613</c:v>
                </c:pt>
                <c:pt idx="8941">
                  <c:v>-280.68624355331008</c:v>
                </c:pt>
                <c:pt idx="8942">
                  <c:v>-166.04567940216816</c:v>
                </c:pt>
                <c:pt idx="8943">
                  <c:v>-144.82686033049163</c:v>
                </c:pt>
                <c:pt idx="8944">
                  <c:v>-113.44069045363653</c:v>
                </c:pt>
                <c:pt idx="8945">
                  <c:v>-114.03010209451645</c:v>
                </c:pt>
                <c:pt idx="8946">
                  <c:v>-173.11861909272716</c:v>
                </c:pt>
                <c:pt idx="8947">
                  <c:v>-203.91537732870233</c:v>
                </c:pt>
                <c:pt idx="8948">
                  <c:v>-216.58772760762031</c:v>
                </c:pt>
                <c:pt idx="8949">
                  <c:v>-211.725081570361</c:v>
                </c:pt>
                <c:pt idx="8950">
                  <c:v>-286.58035996210924</c:v>
                </c:pt>
                <c:pt idx="8951">
                  <c:v>-340.95358383328062</c:v>
                </c:pt>
                <c:pt idx="8952">
                  <c:v>-356.86769813703813</c:v>
                </c:pt>
                <c:pt idx="8953">
                  <c:v>-392.52710241027262</c:v>
                </c:pt>
                <c:pt idx="8954">
                  <c:v>-409.17798126513003</c:v>
                </c:pt>
                <c:pt idx="8955">
                  <c:v>-399.74739501105137</c:v>
                </c:pt>
                <c:pt idx="8956">
                  <c:v>-378.38122302915485</c:v>
                </c:pt>
                <c:pt idx="8957">
                  <c:v>-363.94063782759713</c:v>
                </c:pt>
                <c:pt idx="8958">
                  <c:v>-284.81212503946949</c:v>
                </c:pt>
                <c:pt idx="8959">
                  <c:v>-74.686875065782488</c:v>
                </c:pt>
                <c:pt idx="8960">
                  <c:v>149.14219555836235</c:v>
                </c:pt>
                <c:pt idx="8961">
                  <c:v>268.64540574676357</c:v>
                </c:pt>
                <c:pt idx="8962">
                  <c:v>348.06862435533094</c:v>
                </c:pt>
                <c:pt idx="8963">
                  <c:v>452.39448479107477</c:v>
                </c:pt>
                <c:pt idx="8964">
                  <c:v>512.66182507104531</c:v>
                </c:pt>
                <c:pt idx="8965">
                  <c:v>533.58593832228189</c:v>
                </c:pt>
                <c:pt idx="8966">
                  <c:v>569.68740132617631</c:v>
                </c:pt>
                <c:pt idx="8967">
                  <c:v>577.34975265761477</c:v>
                </c:pt>
                <c:pt idx="8968">
                  <c:v>517.52447110830417</c:v>
                </c:pt>
                <c:pt idx="8969">
                  <c:v>492.03241764024824</c:v>
                </c:pt>
                <c:pt idx="8970">
                  <c:v>475.52889169561104</c:v>
                </c:pt>
                <c:pt idx="8971">
                  <c:v>387.85391011472484</c:v>
                </c:pt>
                <c:pt idx="8972">
                  <c:v>192.61130407325527</c:v>
                </c:pt>
                <c:pt idx="8973">
                  <c:v>28.165456267761328</c:v>
                </c:pt>
                <c:pt idx="8974">
                  <c:v>-125.22892327123463</c:v>
                </c:pt>
                <c:pt idx="8975">
                  <c:v>-231.02831280917803</c:v>
                </c:pt>
                <c:pt idx="8976">
                  <c:v>-328.28123355436264</c:v>
                </c:pt>
                <c:pt idx="8977">
                  <c:v>-377.49710556783498</c:v>
                </c:pt>
                <c:pt idx="8978">
                  <c:v>-434.52268182296598</c:v>
                </c:pt>
                <c:pt idx="8979">
                  <c:v>-470.77149773708038</c:v>
                </c:pt>
                <c:pt idx="8980">
                  <c:v>-515.56678244395334</c:v>
                </c:pt>
                <c:pt idx="8981">
                  <c:v>-539.4379538995895</c:v>
                </c:pt>
                <c:pt idx="8982">
                  <c:v>-550.04736343542777</c:v>
                </c:pt>
                <c:pt idx="8983">
                  <c:v>-622.69234817387633</c:v>
                </c:pt>
                <c:pt idx="8984">
                  <c:v>-649.80528365435225</c:v>
                </c:pt>
                <c:pt idx="8985">
                  <c:v>-657.025576255131</c:v>
                </c:pt>
                <c:pt idx="8986">
                  <c:v>-624.3132301862961</c:v>
                </c:pt>
                <c:pt idx="8987">
                  <c:v>-607.36764551099895</c:v>
                </c:pt>
                <c:pt idx="8988">
                  <c:v>-547.39501105146837</c:v>
                </c:pt>
                <c:pt idx="8989">
                  <c:v>-509.37796021471422</c:v>
                </c:pt>
                <c:pt idx="8990">
                  <c:v>-437.61709293758554</c:v>
                </c:pt>
                <c:pt idx="8991">
                  <c:v>-424.79738974844759</c:v>
                </c:pt>
                <c:pt idx="8992">
                  <c:v>-450.43679612672349</c:v>
                </c:pt>
                <c:pt idx="8993">
                  <c:v>-540.91148300178929</c:v>
                </c:pt>
                <c:pt idx="8994">
                  <c:v>-620.77676034101682</c:v>
                </c:pt>
                <c:pt idx="8995">
                  <c:v>-701.96821387222394</c:v>
                </c:pt>
                <c:pt idx="8996">
                  <c:v>-717.88232817598146</c:v>
                </c:pt>
                <c:pt idx="8997">
                  <c:v>-779.32849173771183</c:v>
                </c:pt>
                <c:pt idx="8998">
                  <c:v>-798.18966424586893</c:v>
                </c:pt>
                <c:pt idx="8999">
                  <c:v>-859.78318071781928</c:v>
                </c:pt>
                <c:pt idx="9000">
                  <c:v>-949.3737501315652</c:v>
                </c:pt>
                <c:pt idx="9001">
                  <c:v>-972.21345121566151</c:v>
                </c:pt>
                <c:pt idx="9002">
                  <c:v>-1064.3090201031471</c:v>
                </c:pt>
                <c:pt idx="9003">
                  <c:v>-1041.1746131986106</c:v>
                </c:pt>
                <c:pt idx="9004">
                  <c:v>-953.35227870750441</c:v>
                </c:pt>
                <c:pt idx="9005">
                  <c:v>-794.21113566992949</c:v>
                </c:pt>
                <c:pt idx="9006">
                  <c:v>-640.96410904115351</c:v>
                </c:pt>
                <c:pt idx="9007">
                  <c:v>-338.4485843595412</c:v>
                </c:pt>
                <c:pt idx="9008">
                  <c:v>-93.400694663719605</c:v>
                </c:pt>
                <c:pt idx="9009">
                  <c:v>99.63161772445028</c:v>
                </c:pt>
                <c:pt idx="9010">
                  <c:v>255.97305546784537</c:v>
                </c:pt>
                <c:pt idx="9011">
                  <c:v>378.2759709504262</c:v>
                </c:pt>
                <c:pt idx="9012">
                  <c:v>528.72329228502258</c:v>
                </c:pt>
                <c:pt idx="9013">
                  <c:v>609.76739290600972</c:v>
                </c:pt>
                <c:pt idx="9014">
                  <c:v>671.50826228818005</c:v>
                </c:pt>
                <c:pt idx="9015">
                  <c:v>677.69708451741917</c:v>
                </c:pt>
                <c:pt idx="9016">
                  <c:v>660.45679402168207</c:v>
                </c:pt>
                <c:pt idx="9017">
                  <c:v>611.53562782864947</c:v>
                </c:pt>
                <c:pt idx="9018">
                  <c:v>583.98063361751383</c:v>
                </c:pt>
                <c:pt idx="9019">
                  <c:v>412.46184612146089</c:v>
                </c:pt>
                <c:pt idx="9020">
                  <c:v>160.63572255552026</c:v>
                </c:pt>
                <c:pt idx="9021">
                  <c:v>-34.01747184506894</c:v>
                </c:pt>
                <c:pt idx="9022">
                  <c:v>-190.06420376802453</c:v>
                </c:pt>
                <c:pt idx="9023">
                  <c:v>-291.88506473002849</c:v>
                </c:pt>
                <c:pt idx="9024">
                  <c:v>-344.93211240922005</c:v>
                </c:pt>
                <c:pt idx="9025">
                  <c:v>-383.6859277970741</c:v>
                </c:pt>
                <c:pt idx="9026">
                  <c:v>-424.79738974844759</c:v>
                </c:pt>
                <c:pt idx="9027">
                  <c:v>-461.78297021366166</c:v>
                </c:pt>
                <c:pt idx="9028">
                  <c:v>-484.62267129775819</c:v>
                </c:pt>
                <c:pt idx="9029">
                  <c:v>-484.18061256709825</c:v>
                </c:pt>
                <c:pt idx="9030">
                  <c:v>-485.948847489738</c:v>
                </c:pt>
                <c:pt idx="9031">
                  <c:v>-497.29502157667616</c:v>
                </c:pt>
                <c:pt idx="9032">
                  <c:v>-430.10209451636661</c:v>
                </c:pt>
                <c:pt idx="9033">
                  <c:v>-293.35859383222828</c:v>
                </c:pt>
                <c:pt idx="9034">
                  <c:v>28.754867908641245</c:v>
                </c:pt>
                <c:pt idx="9035">
                  <c:v>276.8971687190824</c:v>
                </c:pt>
                <c:pt idx="9036">
                  <c:v>588.99063256499312</c:v>
                </c:pt>
                <c:pt idx="9037">
                  <c:v>696.852962846016</c:v>
                </c:pt>
                <c:pt idx="9038">
                  <c:v>710.99884222713399</c:v>
                </c:pt>
                <c:pt idx="9039">
                  <c:v>602.69445321545118</c:v>
                </c:pt>
                <c:pt idx="9040">
                  <c:v>522.82917587622342</c:v>
                </c:pt>
                <c:pt idx="9041">
                  <c:v>398.3159667403429</c:v>
                </c:pt>
                <c:pt idx="9042">
                  <c:v>254.49952636564558</c:v>
                </c:pt>
                <c:pt idx="9043">
                  <c:v>142.80602041890324</c:v>
                </c:pt>
                <c:pt idx="9044">
                  <c:v>51.299863172297592</c:v>
                </c:pt>
                <c:pt idx="9045">
                  <c:v>-9.5568887485528649</c:v>
                </c:pt>
                <c:pt idx="9046">
                  <c:v>-76.602462898642216</c:v>
                </c:pt>
                <c:pt idx="9047">
                  <c:v>-149.98421218819067</c:v>
                </c:pt>
                <c:pt idx="9048">
                  <c:v>-192.71655615198392</c:v>
                </c:pt>
                <c:pt idx="9049">
                  <c:v>-165.7509735817282</c:v>
                </c:pt>
                <c:pt idx="9050">
                  <c:v>-155.87832859698983</c:v>
                </c:pt>
                <c:pt idx="9051">
                  <c:v>-107.54657404483737</c:v>
                </c:pt>
                <c:pt idx="9052">
                  <c:v>11.809283233343876</c:v>
                </c:pt>
                <c:pt idx="9053">
                  <c:v>192.31659825281531</c:v>
                </c:pt>
                <c:pt idx="9054">
                  <c:v>369.87685506788739</c:v>
                </c:pt>
                <c:pt idx="9055">
                  <c:v>552.29975792021878</c:v>
                </c:pt>
                <c:pt idx="9056">
                  <c:v>773.91853489106416</c:v>
                </c:pt>
                <c:pt idx="9057">
                  <c:v>892.68498052836549</c:v>
                </c:pt>
                <c:pt idx="9058">
                  <c:v>1010.5673087043469</c:v>
                </c:pt>
                <c:pt idx="9059">
                  <c:v>1097.8002315545732</c:v>
                </c:pt>
                <c:pt idx="9060">
                  <c:v>1163.519629512683</c:v>
                </c:pt>
                <c:pt idx="9061">
                  <c:v>1234.3963793284915</c:v>
                </c:pt>
                <c:pt idx="9062">
                  <c:v>1253.1101989264289</c:v>
                </c:pt>
                <c:pt idx="9063">
                  <c:v>1210.9672666035153</c:v>
                </c:pt>
                <c:pt idx="9064">
                  <c:v>1158.9516892958636</c:v>
                </c:pt>
                <c:pt idx="9065">
                  <c:v>1053.5943584885799</c:v>
                </c:pt>
                <c:pt idx="9066">
                  <c:v>930.2599726344597</c:v>
                </c:pt>
                <c:pt idx="9067">
                  <c:v>673.42385012103978</c:v>
                </c:pt>
                <c:pt idx="9068">
                  <c:v>389.62214503736459</c:v>
                </c:pt>
                <c:pt idx="9069">
                  <c:v>171.68719082201869</c:v>
                </c:pt>
                <c:pt idx="9070">
                  <c:v>21.239869487422311</c:v>
                </c:pt>
                <c:pt idx="9071">
                  <c:v>-82.643932217661359</c:v>
                </c:pt>
                <c:pt idx="9072">
                  <c:v>-151.75244711083042</c:v>
                </c:pt>
                <c:pt idx="9073">
                  <c:v>-191.24302704978413</c:v>
                </c:pt>
                <c:pt idx="9074">
                  <c:v>-226.16566677191872</c:v>
                </c:pt>
                <c:pt idx="9075">
                  <c:v>-274.49742132407118</c:v>
                </c:pt>
                <c:pt idx="9076">
                  <c:v>-296.01094621618768</c:v>
                </c:pt>
                <c:pt idx="9077">
                  <c:v>-302.93653299652669</c:v>
                </c:pt>
                <c:pt idx="9078">
                  <c:v>-306.47300284180619</c:v>
                </c:pt>
                <c:pt idx="9079">
                  <c:v>-314.43005999368484</c:v>
                </c:pt>
                <c:pt idx="9080">
                  <c:v>-245.32154510051578</c:v>
                </c:pt>
                <c:pt idx="9081">
                  <c:v>-133.33333333333326</c:v>
                </c:pt>
                <c:pt idx="9082">
                  <c:v>180.38101252499746</c:v>
                </c:pt>
                <c:pt idx="9083">
                  <c:v>481.12830228397024</c:v>
                </c:pt>
                <c:pt idx="9084">
                  <c:v>823.87117145563616</c:v>
                </c:pt>
                <c:pt idx="9085">
                  <c:v>983.15966740343129</c:v>
                </c:pt>
                <c:pt idx="9086">
                  <c:v>1039.3011261972424</c:v>
                </c:pt>
                <c:pt idx="9087">
                  <c:v>952.21555625723613</c:v>
                </c:pt>
                <c:pt idx="9088">
                  <c:v>882.37027681296695</c:v>
                </c:pt>
                <c:pt idx="9089">
                  <c:v>765.96147773918528</c:v>
                </c:pt>
                <c:pt idx="9090">
                  <c:v>671.80296810862001</c:v>
                </c:pt>
                <c:pt idx="9091">
                  <c:v>586.63298600147345</c:v>
                </c:pt>
                <c:pt idx="9092">
                  <c:v>574.84475318387558</c:v>
                </c:pt>
                <c:pt idx="9093">
                  <c:v>508.24123776444594</c:v>
                </c:pt>
                <c:pt idx="9094">
                  <c:v>531.3756446689822</c:v>
                </c:pt>
                <c:pt idx="9095">
                  <c:v>478.77065572045058</c:v>
                </c:pt>
                <c:pt idx="9096">
                  <c:v>501.02094516366697</c:v>
                </c:pt>
                <c:pt idx="9097">
                  <c:v>521.94505841490354</c:v>
                </c:pt>
                <c:pt idx="9098">
                  <c:v>585.74886854015358</c:v>
                </c:pt>
                <c:pt idx="9099">
                  <c:v>605.93621724029072</c:v>
                </c:pt>
                <c:pt idx="9100">
                  <c:v>686.39090622039794</c:v>
                </c:pt>
                <c:pt idx="9101">
                  <c:v>834.03852226081472</c:v>
                </c:pt>
                <c:pt idx="9102">
                  <c:v>910.07262393432256</c:v>
                </c:pt>
                <c:pt idx="9103">
                  <c:v>1021.1767182401854</c:v>
                </c:pt>
                <c:pt idx="9104">
                  <c:v>1128.8916956109883</c:v>
                </c:pt>
                <c:pt idx="9105">
                  <c:v>1224.0816756130935</c:v>
                </c:pt>
                <c:pt idx="9106">
                  <c:v>1283.0228397010842</c:v>
                </c:pt>
                <c:pt idx="9107">
                  <c:v>1261.8040206294072</c:v>
                </c:pt>
                <c:pt idx="9108">
                  <c:v>1288.9169561098834</c:v>
                </c:pt>
                <c:pt idx="9109">
                  <c:v>1288.0328386485635</c:v>
                </c:pt>
                <c:pt idx="9110">
                  <c:v>1249.5737290811494</c:v>
                </c:pt>
                <c:pt idx="9111">
                  <c:v>1204.9257972844962</c:v>
                </c:pt>
                <c:pt idx="9112">
                  <c:v>1125.0605199452689</c:v>
                </c:pt>
                <c:pt idx="9113">
                  <c:v>1027.807599200084</c:v>
                </c:pt>
                <c:pt idx="9114">
                  <c:v>881.78086517208703</c:v>
                </c:pt>
                <c:pt idx="9115">
                  <c:v>628.77591832438702</c:v>
                </c:pt>
                <c:pt idx="9116">
                  <c:v>346.88980107357111</c:v>
                </c:pt>
                <c:pt idx="9117">
                  <c:v>141.92190295758337</c:v>
                </c:pt>
                <c:pt idx="9118">
                  <c:v>-37.25923586990848</c:v>
                </c:pt>
                <c:pt idx="9119">
                  <c:v>-144.38480159983169</c:v>
                </c:pt>
                <c:pt idx="9120">
                  <c:v>-207.30449426376163</c:v>
                </c:pt>
                <c:pt idx="9121">
                  <c:v>-247.08978002315553</c:v>
                </c:pt>
                <c:pt idx="9122">
                  <c:v>-300.57888643300703</c:v>
                </c:pt>
                <c:pt idx="9123">
                  <c:v>-346.11093569097989</c:v>
                </c:pt>
                <c:pt idx="9124">
                  <c:v>-363.79328491737715</c:v>
                </c:pt>
                <c:pt idx="9125">
                  <c:v>-359.96210925165769</c:v>
                </c:pt>
                <c:pt idx="9126">
                  <c:v>-365.70887275023688</c:v>
                </c:pt>
                <c:pt idx="9127">
                  <c:v>-374.84475318387535</c:v>
                </c:pt>
                <c:pt idx="9128">
                  <c:v>-325.33417534996306</c:v>
                </c:pt>
                <c:pt idx="9129">
                  <c:v>-220.86096200399948</c:v>
                </c:pt>
                <c:pt idx="9130">
                  <c:v>99.336911904010321</c:v>
                </c:pt>
                <c:pt idx="9131">
                  <c:v>391.97979160088425</c:v>
                </c:pt>
                <c:pt idx="9132">
                  <c:v>707.75707820229445</c:v>
                </c:pt>
                <c:pt idx="9133">
                  <c:v>817.38764340595708</c:v>
                </c:pt>
                <c:pt idx="9134">
                  <c:v>913.16703504894213</c:v>
                </c:pt>
                <c:pt idx="9135">
                  <c:v>847.30028418061238</c:v>
                </c:pt>
                <c:pt idx="9136">
                  <c:v>717.48237027681307</c:v>
                </c:pt>
                <c:pt idx="9137">
                  <c:v>576.76034101673486</c:v>
                </c:pt>
                <c:pt idx="9138">
                  <c:v>411.87243448058098</c:v>
                </c:pt>
                <c:pt idx="9139">
                  <c:v>355.43626986632989</c:v>
                </c:pt>
                <c:pt idx="9140">
                  <c:v>220.46100410483086</c:v>
                </c:pt>
                <c:pt idx="9141">
                  <c:v>127.48131775602587</c:v>
                </c:pt>
                <c:pt idx="9142">
                  <c:v>120.2610251552469</c:v>
                </c:pt>
                <c:pt idx="9143">
                  <c:v>65.298389643195605</c:v>
                </c:pt>
                <c:pt idx="9144">
                  <c:v>-25.028944321650442</c:v>
                </c:pt>
                <c:pt idx="9145">
                  <c:v>-79.844226923481756</c:v>
                </c:pt>
                <c:pt idx="9146">
                  <c:v>-3.2207136090937638</c:v>
                </c:pt>
                <c:pt idx="9147">
                  <c:v>66.771918745395396</c:v>
                </c:pt>
                <c:pt idx="9148">
                  <c:v>116.57720239974742</c:v>
                </c:pt>
                <c:pt idx="9149">
                  <c:v>151.05778339122207</c:v>
                </c:pt>
                <c:pt idx="9150">
                  <c:v>462.11977686559294</c:v>
                </c:pt>
                <c:pt idx="9151">
                  <c:v>698.62119776865575</c:v>
                </c:pt>
                <c:pt idx="9152">
                  <c:v>869.25586780338926</c:v>
                </c:pt>
                <c:pt idx="9153">
                  <c:v>1001.8734870013682</c:v>
                </c:pt>
                <c:pt idx="9154">
                  <c:v>1125.9446374065888</c:v>
                </c:pt>
                <c:pt idx="9155">
                  <c:v>1222.6081465108937</c:v>
                </c:pt>
                <c:pt idx="9156">
                  <c:v>1247.3634354278497</c:v>
                </c:pt>
                <c:pt idx="9157">
                  <c:v>1247.8054941585096</c:v>
                </c:pt>
                <c:pt idx="9158">
                  <c:v>1245.59520050521</c:v>
                </c:pt>
                <c:pt idx="9159">
                  <c:v>1210.6725607830754</c:v>
                </c:pt>
                <c:pt idx="9160">
                  <c:v>1173.2449215872011</c:v>
                </c:pt>
                <c:pt idx="9161">
                  <c:v>1119.6084622671297</c:v>
                </c:pt>
                <c:pt idx="9162">
                  <c:v>945.14261656667713</c:v>
                </c:pt>
                <c:pt idx="9163">
                  <c:v>712.3250184191138</c:v>
                </c:pt>
                <c:pt idx="9164">
                  <c:v>452.54183770129475</c:v>
                </c:pt>
                <c:pt idx="9165">
                  <c:v>227.9760025260498</c:v>
                </c:pt>
                <c:pt idx="9166">
                  <c:v>32.291337753920743</c:v>
                </c:pt>
                <c:pt idx="9167">
                  <c:v>-60.098936954004785</c:v>
                </c:pt>
                <c:pt idx="9168">
                  <c:v>-132.3018629617934</c:v>
                </c:pt>
                <c:pt idx="9169">
                  <c:v>-181.51773497526574</c:v>
                </c:pt>
                <c:pt idx="9170">
                  <c:v>-242.96389853699611</c:v>
                </c:pt>
                <c:pt idx="9171">
                  <c:v>-292.03241764024847</c:v>
                </c:pt>
                <c:pt idx="9172">
                  <c:v>-328.87064519524256</c:v>
                </c:pt>
                <c:pt idx="9173">
                  <c:v>-318.85064730028421</c:v>
                </c:pt>
                <c:pt idx="9174">
                  <c:v>-314.13535417324488</c:v>
                </c:pt>
                <c:pt idx="9175">
                  <c:v>-319.73476476160408</c:v>
                </c:pt>
                <c:pt idx="9176">
                  <c:v>-277.44447952847077</c:v>
                </c:pt>
                <c:pt idx="9177">
                  <c:v>-159.85685717292927</c:v>
                </c:pt>
                <c:pt idx="9178">
                  <c:v>110.97779181138822</c:v>
                </c:pt>
                <c:pt idx="9179">
                  <c:v>412.90390485212083</c:v>
                </c:pt>
                <c:pt idx="9180">
                  <c:v>717.33501736659309</c:v>
                </c:pt>
                <c:pt idx="9181">
                  <c:v>856.14145879381113</c:v>
                </c:pt>
                <c:pt idx="9182">
                  <c:v>896.51615619408494</c:v>
                </c:pt>
                <c:pt idx="9183">
                  <c:v>718.80854646879288</c:v>
                </c:pt>
                <c:pt idx="9184">
                  <c:v>472.87653931165141</c:v>
                </c:pt>
                <c:pt idx="9185">
                  <c:v>316.24039574781591</c:v>
                </c:pt>
                <c:pt idx="9186">
                  <c:v>178.31807178191775</c:v>
                </c:pt>
                <c:pt idx="9187">
                  <c:v>217.0718871697718</c:v>
                </c:pt>
                <c:pt idx="9188">
                  <c:v>247.721292495527</c:v>
                </c:pt>
                <c:pt idx="9189">
                  <c:v>178.46542469213773</c:v>
                </c:pt>
                <c:pt idx="9190">
                  <c:v>97.568676981370572</c:v>
                </c:pt>
                <c:pt idx="9191">
                  <c:v>64.56162509209571</c:v>
                </c:pt>
                <c:pt idx="9192">
                  <c:v>181.70718871697727</c:v>
                </c:pt>
                <c:pt idx="9193">
                  <c:v>160.3410167350803</c:v>
                </c:pt>
                <c:pt idx="9194">
                  <c:v>145.90043153352281</c:v>
                </c:pt>
                <c:pt idx="9195">
                  <c:v>73.55015261551398</c:v>
                </c:pt>
                <c:pt idx="9196">
                  <c:v>87.548679086411994</c:v>
                </c:pt>
                <c:pt idx="9197">
                  <c:v>183.622776549837</c:v>
                </c:pt>
                <c:pt idx="9198">
                  <c:v>363.8353857488687</c:v>
                </c:pt>
                <c:pt idx="9199">
                  <c:v>579.11798758025452</c:v>
                </c:pt>
                <c:pt idx="9200">
                  <c:v>769.05588885380484</c:v>
                </c:pt>
                <c:pt idx="9201">
                  <c:v>932.17556046731943</c:v>
                </c:pt>
                <c:pt idx="9202">
                  <c:v>1009.0937796021472</c:v>
                </c:pt>
                <c:pt idx="9203">
                  <c:v>1066.856120408378</c:v>
                </c:pt>
                <c:pt idx="9204">
                  <c:v>1119.0190506262497</c:v>
                </c:pt>
                <c:pt idx="9205">
                  <c:v>1160.5725713082834</c:v>
                </c:pt>
                <c:pt idx="9206">
                  <c:v>1098.2422902852331</c:v>
                </c:pt>
                <c:pt idx="9207">
                  <c:v>1122.2608146510893</c:v>
                </c:pt>
                <c:pt idx="9208">
                  <c:v>1035.322597621303</c:v>
                </c:pt>
                <c:pt idx="9209">
                  <c:v>977.4129039048521</c:v>
                </c:pt>
                <c:pt idx="9210">
                  <c:v>892.97968634880544</c:v>
                </c:pt>
                <c:pt idx="9211">
                  <c:v>661.34091148300195</c:v>
                </c:pt>
                <c:pt idx="9212">
                  <c:v>390.50626249868446</c:v>
                </c:pt>
                <c:pt idx="9213">
                  <c:v>179.05483633301765</c:v>
                </c:pt>
                <c:pt idx="9214">
                  <c:v>-12.061888222292282</c:v>
                </c:pt>
                <c:pt idx="9215">
                  <c:v>-118.00863067045566</c:v>
                </c:pt>
                <c:pt idx="9216">
                  <c:v>-207.30449426376163</c:v>
                </c:pt>
                <c:pt idx="9217">
                  <c:v>-248.85801494579528</c:v>
                </c:pt>
                <c:pt idx="9218">
                  <c:v>-332.849173771182</c:v>
                </c:pt>
                <c:pt idx="9219">
                  <c:v>-367.18240185243667</c:v>
                </c:pt>
                <c:pt idx="9220">
                  <c:v>-380.00210504157462</c:v>
                </c:pt>
                <c:pt idx="9221">
                  <c:v>-376.31828228607515</c:v>
                </c:pt>
                <c:pt idx="9222">
                  <c:v>-382.9491632459742</c:v>
                </c:pt>
                <c:pt idx="9223">
                  <c:v>-392.96916114093256</c:v>
                </c:pt>
                <c:pt idx="9224">
                  <c:v>-369.39269550573613</c:v>
                </c:pt>
                <c:pt idx="9225">
                  <c:v>-298.95800442058726</c:v>
                </c:pt>
                <c:pt idx="9226">
                  <c:v>-36.817177139248543</c:v>
                </c:pt>
                <c:pt idx="9227">
                  <c:v>187.30659930533648</c:v>
                </c:pt>
                <c:pt idx="9228">
                  <c:v>471.5503631196716</c:v>
                </c:pt>
                <c:pt idx="9229">
                  <c:v>585.30680980949364</c:v>
                </c:pt>
                <c:pt idx="9230">
                  <c:v>608.29386380380993</c:v>
                </c:pt>
                <c:pt idx="9231">
                  <c:v>458.1412482896535</c:v>
                </c:pt>
                <c:pt idx="9232">
                  <c:v>338.93274392169224</c:v>
                </c:pt>
                <c:pt idx="9233">
                  <c:v>172.71866119355855</c:v>
                </c:pt>
                <c:pt idx="9234">
                  <c:v>46.731922955478467</c:v>
                </c:pt>
                <c:pt idx="9235">
                  <c:v>-12.651299863172198</c:v>
                </c:pt>
                <c:pt idx="9236">
                  <c:v>-41.385117356067894</c:v>
                </c:pt>
                <c:pt idx="9237">
                  <c:v>-37.701294600568417</c:v>
                </c:pt>
                <c:pt idx="9238">
                  <c:v>-182.69655825702557</c:v>
                </c:pt>
                <c:pt idx="9239">
                  <c:v>-261.97242395537319</c:v>
                </c:pt>
                <c:pt idx="9240">
                  <c:v>-272.43448058099148</c:v>
                </c:pt>
                <c:pt idx="9241">
                  <c:v>-333.43858541206191</c:v>
                </c:pt>
                <c:pt idx="9242">
                  <c:v>-334.47005578360177</c:v>
                </c:pt>
                <c:pt idx="9243">
                  <c:v>-402.98915903589091</c:v>
                </c:pt>
                <c:pt idx="9244">
                  <c:v>-400.9262182928112</c:v>
                </c:pt>
                <c:pt idx="9245">
                  <c:v>-350.67887590779924</c:v>
                </c:pt>
                <c:pt idx="9246">
                  <c:v>-157.20450478896964</c:v>
                </c:pt>
                <c:pt idx="9247">
                  <c:v>39.953689085359429</c:v>
                </c:pt>
                <c:pt idx="9248">
                  <c:v>219.87159246395095</c:v>
                </c:pt>
                <c:pt idx="9249">
                  <c:v>378.12861804020622</c:v>
                </c:pt>
                <c:pt idx="9250">
                  <c:v>512.36711925060536</c:v>
                </c:pt>
                <c:pt idx="9251">
                  <c:v>606.37827597095065</c:v>
                </c:pt>
                <c:pt idx="9252">
                  <c:v>698.17913903799581</c:v>
                </c:pt>
                <c:pt idx="9253">
                  <c:v>733.39648458057036</c:v>
                </c:pt>
                <c:pt idx="9254">
                  <c:v>798.67382380802019</c:v>
                </c:pt>
                <c:pt idx="9255">
                  <c:v>814.29323229133797</c:v>
                </c:pt>
                <c:pt idx="9256">
                  <c:v>785.26470897800209</c:v>
                </c:pt>
                <c:pt idx="9257">
                  <c:v>757.85706767708643</c:v>
                </c:pt>
                <c:pt idx="9258">
                  <c:v>672.09767392905997</c:v>
                </c:pt>
                <c:pt idx="9259">
                  <c:v>515.46153036522492</c:v>
                </c:pt>
                <c:pt idx="9260">
                  <c:v>288.5380486264603</c:v>
                </c:pt>
                <c:pt idx="9261">
                  <c:v>79.738974844753102</c:v>
                </c:pt>
                <c:pt idx="9262">
                  <c:v>-93.695400484159563</c:v>
                </c:pt>
                <c:pt idx="9263">
                  <c:v>-191.24302704978413</c:v>
                </c:pt>
                <c:pt idx="9264">
                  <c:v>-284.37006630880956</c:v>
                </c:pt>
                <c:pt idx="9265">
                  <c:v>-338.89064309020114</c:v>
                </c:pt>
                <c:pt idx="9266">
                  <c:v>-397.97916008841185</c:v>
                </c:pt>
                <c:pt idx="9267">
                  <c:v>-441.59562151352497</c:v>
                </c:pt>
                <c:pt idx="9268">
                  <c:v>-499.65266814019583</c:v>
                </c:pt>
                <c:pt idx="9269">
                  <c:v>-514.68266498263347</c:v>
                </c:pt>
                <c:pt idx="9270">
                  <c:v>-531.1861909272709</c:v>
                </c:pt>
                <c:pt idx="9271">
                  <c:v>-582.90706241448265</c:v>
                </c:pt>
                <c:pt idx="9272">
                  <c:v>-574.50794653194407</c:v>
                </c:pt>
                <c:pt idx="9273">
                  <c:v>-563.16177244500568</c:v>
                </c:pt>
                <c:pt idx="9274">
                  <c:v>-449.99473739606356</c:v>
                </c:pt>
                <c:pt idx="9275">
                  <c:v>-348.76328807493951</c:v>
                </c:pt>
                <c:pt idx="9276">
                  <c:v>-201.99978949584261</c:v>
                </c:pt>
                <c:pt idx="9277">
                  <c:v>-126.99715819387438</c:v>
                </c:pt>
                <c:pt idx="9278">
                  <c:v>-14.419534785811948</c:v>
                </c:pt>
                <c:pt idx="9279">
                  <c:v>-30.038943269129504</c:v>
                </c:pt>
                <c:pt idx="9280">
                  <c:v>21.534575307862269</c:v>
                </c:pt>
                <c:pt idx="9281">
                  <c:v>26.397221345121579</c:v>
                </c:pt>
                <c:pt idx="9282">
                  <c:v>21.38722239764229</c:v>
                </c:pt>
                <c:pt idx="9283">
                  <c:v>57.783391221976672</c:v>
                </c:pt>
                <c:pt idx="9284">
                  <c:v>-21.050415745711007</c:v>
                </c:pt>
                <c:pt idx="9285">
                  <c:v>-58.478054941585015</c:v>
                </c:pt>
                <c:pt idx="9286">
                  <c:v>-124.0500999894748</c:v>
                </c:pt>
                <c:pt idx="9287">
                  <c:v>-227.34449005367856</c:v>
                </c:pt>
                <c:pt idx="9288">
                  <c:v>-272.43448058099148</c:v>
                </c:pt>
                <c:pt idx="9289">
                  <c:v>-326.21829281128294</c:v>
                </c:pt>
                <c:pt idx="9290">
                  <c:v>-451.91032522892328</c:v>
                </c:pt>
                <c:pt idx="9291">
                  <c:v>-471.95032101884021</c:v>
                </c:pt>
                <c:pt idx="9292">
                  <c:v>-459.42532365014199</c:v>
                </c:pt>
                <c:pt idx="9293">
                  <c:v>-460.01473529102191</c:v>
                </c:pt>
                <c:pt idx="9294">
                  <c:v>-321.65035259446381</c:v>
                </c:pt>
                <c:pt idx="9295">
                  <c:v>-131.41774550047353</c:v>
                </c:pt>
                <c:pt idx="9296">
                  <c:v>64.119566361435773</c:v>
                </c:pt>
                <c:pt idx="9297">
                  <c:v>164.46689822123972</c:v>
                </c:pt>
                <c:pt idx="9298">
                  <c:v>280.13893274392149</c:v>
                </c:pt>
                <c:pt idx="9299">
                  <c:v>364.5721502999686</c:v>
                </c:pt>
                <c:pt idx="9300">
                  <c:v>448.26860330491536</c:v>
                </c:pt>
                <c:pt idx="9301">
                  <c:v>496.74771076728757</c:v>
                </c:pt>
                <c:pt idx="9302">
                  <c:v>516.34564782654479</c:v>
                </c:pt>
                <c:pt idx="9303">
                  <c:v>514.57741290390504</c:v>
                </c:pt>
                <c:pt idx="9304">
                  <c:v>521.65035259446358</c:v>
                </c:pt>
                <c:pt idx="9305">
                  <c:v>514.872118724345</c:v>
                </c:pt>
                <c:pt idx="9306">
                  <c:v>487.31712451320891</c:v>
                </c:pt>
                <c:pt idx="9307">
                  <c:v>345.85833070203125</c:v>
                </c:pt>
                <c:pt idx="9308">
                  <c:v>169.77160298915896</c:v>
                </c:pt>
                <c:pt idx="9309">
                  <c:v>19.76634038522252</c:v>
                </c:pt>
                <c:pt idx="9310">
                  <c:v>-129.79686348805399</c:v>
                </c:pt>
                <c:pt idx="9311">
                  <c:v>-251.95242606041461</c:v>
                </c:pt>
                <c:pt idx="9312">
                  <c:v>-341.98505420482047</c:v>
                </c:pt>
                <c:pt idx="9313">
                  <c:v>-388.4012209241132</c:v>
                </c:pt>
                <c:pt idx="9314">
                  <c:v>-452.79444269024316</c:v>
                </c:pt>
                <c:pt idx="9315">
                  <c:v>-515.56678244395334</c:v>
                </c:pt>
                <c:pt idx="9316">
                  <c:v>-568.02441848226499</c:v>
                </c:pt>
                <c:pt idx="9317">
                  <c:v>-571.56088832754449</c:v>
                </c:pt>
                <c:pt idx="9318">
                  <c:v>-586.00147352910221</c:v>
                </c:pt>
                <c:pt idx="9319">
                  <c:v>-629.32322913377538</c:v>
                </c:pt>
                <c:pt idx="9320">
                  <c:v>-653.19440058941154</c:v>
                </c:pt>
                <c:pt idx="9321">
                  <c:v>-654.81528260183131</c:v>
                </c:pt>
                <c:pt idx="9322">
                  <c:v>-632.7123460688349</c:v>
                </c:pt>
                <c:pt idx="9323">
                  <c:v>-620.77676034101682</c:v>
                </c:pt>
                <c:pt idx="9324">
                  <c:v>-570.0873592253447</c:v>
                </c:pt>
                <c:pt idx="9325">
                  <c:v>-544.15324702662883</c:v>
                </c:pt>
                <c:pt idx="9326">
                  <c:v>-445.4267971792442</c:v>
                </c:pt>
                <c:pt idx="9327">
                  <c:v>-409.76739290600995</c:v>
                </c:pt>
                <c:pt idx="9328">
                  <c:v>-369.83475423639607</c:v>
                </c:pt>
                <c:pt idx="9329">
                  <c:v>-363.20387327649723</c:v>
                </c:pt>
                <c:pt idx="9330">
                  <c:v>-352.44711083043899</c:v>
                </c:pt>
                <c:pt idx="9331">
                  <c:v>-368.50857804441648</c:v>
                </c:pt>
                <c:pt idx="9332">
                  <c:v>-336.82770234712143</c:v>
                </c:pt>
                <c:pt idx="9333">
                  <c:v>-307.35712030312607</c:v>
                </c:pt>
                <c:pt idx="9334">
                  <c:v>-306.03094411114625</c:v>
                </c:pt>
                <c:pt idx="9335">
                  <c:v>-306.03094411114625</c:v>
                </c:pt>
                <c:pt idx="9336">
                  <c:v>-293.9480054731082</c:v>
                </c:pt>
                <c:pt idx="9337">
                  <c:v>-432.75444690032623</c:v>
                </c:pt>
                <c:pt idx="9338">
                  <c:v>-620.48205452057687</c:v>
                </c:pt>
                <c:pt idx="9339">
                  <c:v>-614.73529102199768</c:v>
                </c:pt>
                <c:pt idx="9340">
                  <c:v>-577.89706346700336</c:v>
                </c:pt>
                <c:pt idx="9341">
                  <c:v>-503.77854962635502</c:v>
                </c:pt>
                <c:pt idx="9342">
                  <c:v>-429.66003578570667</c:v>
                </c:pt>
                <c:pt idx="9343">
                  <c:v>-234.12272392379759</c:v>
                </c:pt>
                <c:pt idx="9344">
                  <c:v>-48.900115777286601</c:v>
                </c:pt>
                <c:pt idx="9345">
                  <c:v>98.305441532470468</c:v>
                </c:pt>
                <c:pt idx="9346">
                  <c:v>189.66424586885569</c:v>
                </c:pt>
                <c:pt idx="9347">
                  <c:v>305.18892748131793</c:v>
                </c:pt>
                <c:pt idx="9348">
                  <c:v>440.16419324281651</c:v>
                </c:pt>
                <c:pt idx="9349">
                  <c:v>607.99915798336997</c:v>
                </c:pt>
                <c:pt idx="9350">
                  <c:v>695.23208083359668</c:v>
                </c:pt>
                <c:pt idx="9351">
                  <c:v>697.88443321755585</c:v>
                </c:pt>
                <c:pt idx="9352">
                  <c:v>692.2850226291971</c:v>
                </c:pt>
                <c:pt idx="9353">
                  <c:v>651.32091358804337</c:v>
                </c:pt>
                <c:pt idx="9354">
                  <c:v>598.56857172929176</c:v>
                </c:pt>
                <c:pt idx="9355">
                  <c:v>435.74360593621714</c:v>
                </c:pt>
                <c:pt idx="9356">
                  <c:v>189.07483422797623</c:v>
                </c:pt>
                <c:pt idx="9357">
                  <c:v>-22.523944847910798</c:v>
                </c:pt>
                <c:pt idx="9358">
                  <c:v>-181.37038206504576</c:v>
                </c:pt>
                <c:pt idx="9359">
                  <c:v>-289.08535943584889</c:v>
                </c:pt>
                <c:pt idx="9360">
                  <c:v>-348.32122934427957</c:v>
                </c:pt>
                <c:pt idx="9361">
                  <c:v>-376.17092937585517</c:v>
                </c:pt>
                <c:pt idx="9362">
                  <c:v>-414.18798021260909</c:v>
                </c:pt>
                <c:pt idx="9363">
                  <c:v>-459.42532365014199</c:v>
                </c:pt>
                <c:pt idx="9364">
                  <c:v>-479.6126723502789</c:v>
                </c:pt>
                <c:pt idx="9365">
                  <c:v>-476.22355541521938</c:v>
                </c:pt>
                <c:pt idx="9366">
                  <c:v>-467.38238080202086</c:v>
                </c:pt>
                <c:pt idx="9367">
                  <c:v>-480.64414272181875</c:v>
                </c:pt>
                <c:pt idx="9368">
                  <c:v>-407.2623934322703</c:v>
                </c:pt>
                <c:pt idx="9369">
                  <c:v>-268.89801073571198</c:v>
                </c:pt>
                <c:pt idx="9370">
                  <c:v>36.564572150299909</c:v>
                </c:pt>
                <c:pt idx="9371">
                  <c:v>302.24186927691835</c:v>
                </c:pt>
                <c:pt idx="9372">
                  <c:v>598.86327754973172</c:v>
                </c:pt>
                <c:pt idx="9373">
                  <c:v>743.41648247552894</c:v>
                </c:pt>
                <c:pt idx="9374">
                  <c:v>807.072939690559</c:v>
                </c:pt>
                <c:pt idx="9375">
                  <c:v>710.2620776760341</c:v>
                </c:pt>
                <c:pt idx="9376">
                  <c:v>639.827386590885</c:v>
                </c:pt>
                <c:pt idx="9377">
                  <c:v>526.80770445216285</c:v>
                </c:pt>
                <c:pt idx="9378">
                  <c:v>388.29596884538478</c:v>
                </c:pt>
                <c:pt idx="9379">
                  <c:v>308.72539732659698</c:v>
                </c:pt>
                <c:pt idx="9380">
                  <c:v>227.38659088516988</c:v>
                </c:pt>
                <c:pt idx="9381">
                  <c:v>130.428375960425</c:v>
                </c:pt>
                <c:pt idx="9382">
                  <c:v>59.6989790548364</c:v>
                </c:pt>
                <c:pt idx="9383">
                  <c:v>13.577518155983626</c:v>
                </c:pt>
                <c:pt idx="9384">
                  <c:v>-37.701294600568417</c:v>
                </c:pt>
                <c:pt idx="9385">
                  <c:v>-116.97716029891581</c:v>
                </c:pt>
                <c:pt idx="9386">
                  <c:v>-142.61656667719194</c:v>
                </c:pt>
                <c:pt idx="9387">
                  <c:v>-111.96716135143674</c:v>
                </c:pt>
                <c:pt idx="9388">
                  <c:v>-44.774234291127186</c:v>
                </c:pt>
                <c:pt idx="9389">
                  <c:v>76.939269550573499</c:v>
                </c:pt>
                <c:pt idx="9390">
                  <c:v>175.81307230817811</c:v>
                </c:pt>
                <c:pt idx="9391">
                  <c:v>345.41627197137132</c:v>
                </c:pt>
                <c:pt idx="9392">
                  <c:v>519.4400589411639</c:v>
                </c:pt>
                <c:pt idx="9393">
                  <c:v>705.84149036943472</c:v>
                </c:pt>
                <c:pt idx="9394">
                  <c:v>867.48763288074952</c:v>
                </c:pt>
                <c:pt idx="9395">
                  <c:v>1000.5473108093884</c:v>
                </c:pt>
                <c:pt idx="9396">
                  <c:v>1124.6184612146089</c:v>
                </c:pt>
                <c:pt idx="9397">
                  <c:v>1204.0416798231763</c:v>
                </c:pt>
                <c:pt idx="9398">
                  <c:v>1222.9028523313336</c:v>
                </c:pt>
                <c:pt idx="9399">
                  <c:v>1194.6110935690981</c:v>
                </c:pt>
                <c:pt idx="9400">
                  <c:v>1145.9846331965055</c:v>
                </c:pt>
                <c:pt idx="9401">
                  <c:v>1070.0978844332176</c:v>
                </c:pt>
                <c:pt idx="9402">
                  <c:v>960.61467213977494</c:v>
                </c:pt>
                <c:pt idx="9403">
                  <c:v>726.47089780023134</c:v>
                </c:pt>
                <c:pt idx="9404">
                  <c:v>448.41595621513534</c:v>
                </c:pt>
                <c:pt idx="9405">
                  <c:v>234.3121776655089</c:v>
                </c:pt>
                <c:pt idx="9406">
                  <c:v>59.6989790548364</c:v>
                </c:pt>
                <c:pt idx="9407">
                  <c:v>-53.025997263446015</c:v>
                </c:pt>
                <c:pt idx="9408">
                  <c:v>-136.86980317861276</c:v>
                </c:pt>
                <c:pt idx="9409">
                  <c:v>-167.51920850436795</c:v>
                </c:pt>
                <c:pt idx="9410">
                  <c:v>-222.62919692663922</c:v>
                </c:pt>
                <c:pt idx="9411">
                  <c:v>-256.225660456794</c:v>
                </c:pt>
                <c:pt idx="9412">
                  <c:v>-280.39153773287012</c:v>
                </c:pt>
                <c:pt idx="9413">
                  <c:v>-291.00094726870861</c:v>
                </c:pt>
                <c:pt idx="9414">
                  <c:v>-293.80065256288822</c:v>
                </c:pt>
                <c:pt idx="9415">
                  <c:v>-312.95653089148504</c:v>
                </c:pt>
                <c:pt idx="9416">
                  <c:v>-254.01536680349432</c:v>
                </c:pt>
                <c:pt idx="9417">
                  <c:v>-163.09862119776858</c:v>
                </c:pt>
                <c:pt idx="9418">
                  <c:v>104.93632249236907</c:v>
                </c:pt>
                <c:pt idx="9419">
                  <c:v>350.86832964951054</c:v>
                </c:pt>
                <c:pt idx="9420">
                  <c:v>623.76591937690773</c:v>
                </c:pt>
                <c:pt idx="9421">
                  <c:v>656.92032417640257</c:v>
                </c:pt>
                <c:pt idx="9422">
                  <c:v>633.19650563098639</c:v>
                </c:pt>
                <c:pt idx="9423">
                  <c:v>503.82065045784657</c:v>
                </c:pt>
                <c:pt idx="9424">
                  <c:v>375.03420692558666</c:v>
                </c:pt>
                <c:pt idx="9425">
                  <c:v>218.69276918219157</c:v>
                </c:pt>
                <c:pt idx="9426">
                  <c:v>74.728975897273813</c:v>
                </c:pt>
                <c:pt idx="9427">
                  <c:v>-20.903062835491028</c:v>
                </c:pt>
                <c:pt idx="9428">
                  <c:v>-54.794232186085765</c:v>
                </c:pt>
                <c:pt idx="9429">
                  <c:v>-35.048942216608793</c:v>
                </c:pt>
                <c:pt idx="9430">
                  <c:v>-163.09862119776858</c:v>
                </c:pt>
                <c:pt idx="9431">
                  <c:v>-219.24007999157993</c:v>
                </c:pt>
                <c:pt idx="9432">
                  <c:v>-253.4259551626144</c:v>
                </c:pt>
                <c:pt idx="9433">
                  <c:v>-245.76360383117571</c:v>
                </c:pt>
                <c:pt idx="9434">
                  <c:v>-212.90390485212083</c:v>
                </c:pt>
                <c:pt idx="9435">
                  <c:v>-154.84685822544998</c:v>
                </c:pt>
                <c:pt idx="9436">
                  <c:v>-40.353646984528041</c:v>
                </c:pt>
                <c:pt idx="9437">
                  <c:v>124.97631828228623</c:v>
                </c:pt>
                <c:pt idx="9438">
                  <c:v>303.71539837911814</c:v>
                </c:pt>
                <c:pt idx="9439">
                  <c:v>484.9594779496897</c:v>
                </c:pt>
                <c:pt idx="9440">
                  <c:v>681.67561309335861</c:v>
                </c:pt>
                <c:pt idx="9441">
                  <c:v>842.29028523313355</c:v>
                </c:pt>
                <c:pt idx="9442">
                  <c:v>954.42584991053582</c:v>
                </c:pt>
                <c:pt idx="9443">
                  <c:v>1056.0993579623196</c:v>
                </c:pt>
                <c:pt idx="9444">
                  <c:v>1105.1678770655722</c:v>
                </c:pt>
                <c:pt idx="9445">
                  <c:v>1142.0061046205665</c:v>
                </c:pt>
                <c:pt idx="9446">
                  <c:v>1198.7369750552575</c:v>
                </c:pt>
                <c:pt idx="9447">
                  <c:v>1183.2649194821597</c:v>
                </c:pt>
                <c:pt idx="9448">
                  <c:v>1123.7343437532891</c:v>
                </c:pt>
                <c:pt idx="9449">
                  <c:v>1073.4870013682771</c:v>
                </c:pt>
                <c:pt idx="9450">
                  <c:v>982.12819703189143</c:v>
                </c:pt>
                <c:pt idx="9451">
                  <c:v>773.32912325018424</c:v>
                </c:pt>
                <c:pt idx="9452">
                  <c:v>510.74623723818559</c:v>
                </c:pt>
                <c:pt idx="9453">
                  <c:v>277.48658035996232</c:v>
                </c:pt>
                <c:pt idx="9454">
                  <c:v>75.907799179033645</c:v>
                </c:pt>
                <c:pt idx="9455">
                  <c:v>-28.270708346489755</c:v>
                </c:pt>
                <c:pt idx="9456">
                  <c:v>-126.55509946321445</c:v>
                </c:pt>
                <c:pt idx="9457">
                  <c:v>-161.03568045468887</c:v>
                </c:pt>
                <c:pt idx="9458">
                  <c:v>-227.63919587411851</c:v>
                </c:pt>
                <c:pt idx="9459">
                  <c:v>-282.60183138616981</c:v>
                </c:pt>
                <c:pt idx="9460">
                  <c:v>-305.44153247026634</c:v>
                </c:pt>
                <c:pt idx="9461">
                  <c:v>-317.08241237764446</c:v>
                </c:pt>
                <c:pt idx="9462">
                  <c:v>-319.44005894116412</c:v>
                </c:pt>
                <c:pt idx="9463">
                  <c:v>-321.35564677402385</c:v>
                </c:pt>
                <c:pt idx="9464">
                  <c:v>-281.86506683506991</c:v>
                </c:pt>
                <c:pt idx="9465">
                  <c:v>-177.83391221976626</c:v>
                </c:pt>
                <c:pt idx="9466">
                  <c:v>83.570150510472558</c:v>
                </c:pt>
                <c:pt idx="9467">
                  <c:v>325.08157036101466</c:v>
                </c:pt>
                <c:pt idx="9468">
                  <c:v>576.31828228607537</c:v>
                </c:pt>
                <c:pt idx="9469">
                  <c:v>616.98768550678869</c:v>
                </c:pt>
                <c:pt idx="9470">
                  <c:v>540.21681928218095</c:v>
                </c:pt>
                <c:pt idx="9471">
                  <c:v>453.13124934217467</c:v>
                </c:pt>
                <c:pt idx="9472">
                  <c:v>438.98536996105668</c:v>
                </c:pt>
                <c:pt idx="9473">
                  <c:v>285.14893169140078</c:v>
                </c:pt>
                <c:pt idx="9474">
                  <c:v>171.39248500157873</c:v>
                </c:pt>
                <c:pt idx="9475">
                  <c:v>94.474265866751011</c:v>
                </c:pt>
                <c:pt idx="9476">
                  <c:v>-7.7886538259131157</c:v>
                </c:pt>
                <c:pt idx="9477">
                  <c:v>-63.635406799284283</c:v>
                </c:pt>
                <c:pt idx="9478">
                  <c:v>24.62898642248183</c:v>
                </c:pt>
                <c:pt idx="9479">
                  <c:v>-16.040416798231718</c:v>
                </c:pt>
                <c:pt idx="9480">
                  <c:v>-95.316282496579333</c:v>
                </c:pt>
                <c:pt idx="9481">
                  <c:v>-78.518050731501944</c:v>
                </c:pt>
                <c:pt idx="9482">
                  <c:v>-33.870118934848961</c:v>
                </c:pt>
                <c:pt idx="9483">
                  <c:v>4.1469319019049635</c:v>
                </c:pt>
                <c:pt idx="9484">
                  <c:v>117.31396695084732</c:v>
                </c:pt>
                <c:pt idx="9485">
                  <c:v>249.48952741816629</c:v>
                </c:pt>
                <c:pt idx="9486">
                  <c:v>490.85359435848841</c:v>
                </c:pt>
                <c:pt idx="9487">
                  <c:v>697.44237448689591</c:v>
                </c:pt>
                <c:pt idx="9488">
                  <c:v>894.74792127144519</c:v>
                </c:pt>
                <c:pt idx="9489">
                  <c:v>991.41143037575011</c:v>
                </c:pt>
                <c:pt idx="9490">
                  <c:v>1009.6831912430271</c:v>
                </c:pt>
                <c:pt idx="9491">
                  <c:v>1066.856120408378</c:v>
                </c:pt>
                <c:pt idx="9492">
                  <c:v>1065.6772971266182</c:v>
                </c:pt>
                <c:pt idx="9493">
                  <c:v>1098.8317019261131</c:v>
                </c:pt>
                <c:pt idx="9494">
                  <c:v>1061.9934743711187</c:v>
                </c:pt>
                <c:pt idx="9495">
                  <c:v>1018.3770129460058</c:v>
                </c:pt>
                <c:pt idx="9496">
                  <c:v>959.43584885801511</c:v>
                </c:pt>
                <c:pt idx="9497">
                  <c:v>887.96968740132615</c:v>
                </c:pt>
                <c:pt idx="9498">
                  <c:v>711.88295968845387</c:v>
                </c:pt>
                <c:pt idx="9499">
                  <c:v>462.11977686559294</c:v>
                </c:pt>
                <c:pt idx="9500">
                  <c:v>175.07630775707821</c:v>
                </c:pt>
                <c:pt idx="9501">
                  <c:v>-30.038943269129504</c:v>
                </c:pt>
                <c:pt idx="9502">
                  <c:v>-191.53773287022409</c:v>
                </c:pt>
                <c:pt idx="9503">
                  <c:v>-288.05388906430903</c:v>
                </c:pt>
                <c:pt idx="9504">
                  <c:v>-368.80328386485644</c:v>
                </c:pt>
                <c:pt idx="9505">
                  <c:v>-414.48268603304905</c:v>
                </c:pt>
                <c:pt idx="9506">
                  <c:v>-464.58267550784126</c:v>
                </c:pt>
                <c:pt idx="9507">
                  <c:v>-504.51531417745491</c:v>
                </c:pt>
                <c:pt idx="9508">
                  <c:v>-514.53531207241349</c:v>
                </c:pt>
                <c:pt idx="9509">
                  <c:v>-505.10472581833483</c:v>
                </c:pt>
                <c:pt idx="9510">
                  <c:v>-479.31796652983894</c:v>
                </c:pt>
                <c:pt idx="9511">
                  <c:v>-484.47531838753821</c:v>
                </c:pt>
                <c:pt idx="9512">
                  <c:v>-423.91327228712771</c:v>
                </c:pt>
                <c:pt idx="9513">
                  <c:v>-287.75918324386907</c:v>
                </c:pt>
                <c:pt idx="9514">
                  <c:v>27.133985896221475</c:v>
                </c:pt>
                <c:pt idx="9515">
                  <c:v>279.84422692348153</c:v>
                </c:pt>
                <c:pt idx="9516">
                  <c:v>635.40679928428608</c:v>
                </c:pt>
                <c:pt idx="9517">
                  <c:v>743.41648247552894</c:v>
                </c:pt>
                <c:pt idx="9518">
                  <c:v>779.2232396589834</c:v>
                </c:pt>
                <c:pt idx="9519">
                  <c:v>725.43942742869194</c:v>
                </c:pt>
                <c:pt idx="9520">
                  <c:v>697.73708030733587</c:v>
                </c:pt>
                <c:pt idx="9521">
                  <c:v>606.0835701505107</c:v>
                </c:pt>
                <c:pt idx="9522">
                  <c:v>505.44153247026634</c:v>
                </c:pt>
                <c:pt idx="9523">
                  <c:v>366.04567940216839</c:v>
                </c:pt>
                <c:pt idx="9524">
                  <c:v>277.48658035996232</c:v>
                </c:pt>
                <c:pt idx="9525">
                  <c:v>152.82601831386182</c:v>
                </c:pt>
                <c:pt idx="9526">
                  <c:v>38.774865803599596</c:v>
                </c:pt>
                <c:pt idx="9527">
                  <c:v>43.932217661298864</c:v>
                </c:pt>
                <c:pt idx="9528">
                  <c:v>-41.974528996947583</c:v>
                </c:pt>
                <c:pt idx="9529">
                  <c:v>-190.50626249868424</c:v>
                </c:pt>
                <c:pt idx="9530">
                  <c:v>-294.39006420376813</c:v>
                </c:pt>
                <c:pt idx="9531">
                  <c:v>-284.51741921902953</c:v>
                </c:pt>
                <c:pt idx="9532">
                  <c:v>-288.20124197452901</c:v>
                </c:pt>
                <c:pt idx="9533">
                  <c:v>-189.62214503736459</c:v>
                </c:pt>
                <c:pt idx="9534">
                  <c:v>9.8936954004841482</c:v>
                </c:pt>
                <c:pt idx="9535">
                  <c:v>139.41690348384373</c:v>
                </c:pt>
                <c:pt idx="9536">
                  <c:v>285.88569624250067</c:v>
                </c:pt>
                <c:pt idx="9537">
                  <c:v>444.29007472897592</c:v>
                </c:pt>
                <c:pt idx="9538">
                  <c:v>584.42269234817377</c:v>
                </c:pt>
                <c:pt idx="9539">
                  <c:v>687.12767077149783</c:v>
                </c:pt>
                <c:pt idx="9540">
                  <c:v>820.48205452057664</c:v>
                </c:pt>
                <c:pt idx="9541">
                  <c:v>924.21850331544056</c:v>
                </c:pt>
                <c:pt idx="9542">
                  <c:v>939.83791179875789</c:v>
                </c:pt>
                <c:pt idx="9543">
                  <c:v>928.93379644247989</c:v>
                </c:pt>
                <c:pt idx="9544">
                  <c:v>918.17703399642141</c:v>
                </c:pt>
                <c:pt idx="9545">
                  <c:v>872.4976318282288</c:v>
                </c:pt>
                <c:pt idx="9546">
                  <c:v>721.46089885275251</c:v>
                </c:pt>
                <c:pt idx="9547">
                  <c:v>525.48152826018304</c:v>
                </c:pt>
                <c:pt idx="9548">
                  <c:v>275.57099252710259</c:v>
                </c:pt>
                <c:pt idx="9549">
                  <c:v>56.45721502999686</c:v>
                </c:pt>
                <c:pt idx="9550">
                  <c:v>-122.28186506683505</c:v>
                </c:pt>
                <c:pt idx="9551">
                  <c:v>-214.81949268498056</c:v>
                </c:pt>
                <c:pt idx="9552">
                  <c:v>-312.07241343016517</c:v>
                </c:pt>
                <c:pt idx="9553">
                  <c:v>-347.87917061361964</c:v>
                </c:pt>
                <c:pt idx="9554">
                  <c:v>-402.10504157457103</c:v>
                </c:pt>
                <c:pt idx="9555">
                  <c:v>-434.08062309230604</c:v>
                </c:pt>
                <c:pt idx="9556">
                  <c:v>-469.44532154510057</c:v>
                </c:pt>
                <c:pt idx="9557">
                  <c:v>-487.71708241237775</c:v>
                </c:pt>
                <c:pt idx="9558">
                  <c:v>-467.52973371224084</c:v>
                </c:pt>
                <c:pt idx="9559">
                  <c:v>-461.34091148300172</c:v>
                </c:pt>
                <c:pt idx="9560">
                  <c:v>-439.23797495000531</c:v>
                </c:pt>
                <c:pt idx="9561">
                  <c:v>-326.80770445216285</c:v>
                </c:pt>
                <c:pt idx="9562">
                  <c:v>-21.345121566150965</c:v>
                </c:pt>
                <c:pt idx="9563">
                  <c:v>274.39216924534276</c:v>
                </c:pt>
                <c:pt idx="9564">
                  <c:v>661.93032312388186</c:v>
                </c:pt>
                <c:pt idx="9565">
                  <c:v>880.15998315966726</c:v>
                </c:pt>
                <c:pt idx="9566">
                  <c:v>984.78054941585106</c:v>
                </c:pt>
                <c:pt idx="9567">
                  <c:v>941.45879381117766</c:v>
                </c:pt>
                <c:pt idx="9568">
                  <c:v>928.93379644247989</c:v>
                </c:pt>
                <c:pt idx="9569">
                  <c:v>915.81938743290175</c:v>
                </c:pt>
                <c:pt idx="9570">
                  <c:v>921.27144511104098</c:v>
                </c:pt>
                <c:pt idx="9571">
                  <c:v>873.08704346910872</c:v>
                </c:pt>
                <c:pt idx="9572">
                  <c:v>838.31175665719411</c:v>
                </c:pt>
                <c:pt idx="9573">
                  <c:v>882.22292390274697</c:v>
                </c:pt>
                <c:pt idx="9574">
                  <c:v>878.68645405746747</c:v>
                </c:pt>
                <c:pt idx="9575">
                  <c:v>790.1273550152614</c:v>
                </c:pt>
                <c:pt idx="9576">
                  <c:v>711.29354804757395</c:v>
                </c:pt>
                <c:pt idx="9577">
                  <c:v>569.24534259551638</c:v>
                </c:pt>
                <c:pt idx="9578">
                  <c:v>587.51710346279333</c:v>
                </c:pt>
                <c:pt idx="9579">
                  <c:v>610.35680454688963</c:v>
                </c:pt>
                <c:pt idx="9580">
                  <c:v>694.34796337227681</c:v>
                </c:pt>
                <c:pt idx="9581">
                  <c:v>748.13177560256827</c:v>
                </c:pt>
                <c:pt idx="9582">
                  <c:v>835.06999263235457</c:v>
                </c:pt>
                <c:pt idx="9583">
                  <c:v>941.1640879907377</c:v>
                </c:pt>
                <c:pt idx="9584">
                  <c:v>1053.5943584885799</c:v>
                </c:pt>
                <c:pt idx="9585">
                  <c:v>1088.2222923902746</c:v>
                </c:pt>
                <c:pt idx="9586">
                  <c:v>1079.6758235975162</c:v>
                </c:pt>
                <c:pt idx="9587">
                  <c:v>1071.5714135354174</c:v>
                </c:pt>
                <c:pt idx="9588">
                  <c:v>998.1896642458687</c:v>
                </c:pt>
                <c:pt idx="9589">
                  <c:v>940.72202926007776</c:v>
                </c:pt>
                <c:pt idx="9590">
                  <c:v>835.65940427323449</c:v>
                </c:pt>
                <c:pt idx="9591">
                  <c:v>773.03441742974428</c:v>
                </c:pt>
                <c:pt idx="9592">
                  <c:v>685.80149457951802</c:v>
                </c:pt>
                <c:pt idx="9593">
                  <c:v>618.16650878854853</c:v>
                </c:pt>
                <c:pt idx="9594">
                  <c:v>491.5903589095883</c:v>
                </c:pt>
                <c:pt idx="9595">
                  <c:v>265.55099463214401</c:v>
                </c:pt>
                <c:pt idx="9596">
                  <c:v>73.844858435953938</c:v>
                </c:pt>
                <c:pt idx="9597">
                  <c:v>-141.58509630565209</c:v>
                </c:pt>
                <c:pt idx="9598">
                  <c:v>-287.6118303336491</c:v>
                </c:pt>
                <c:pt idx="9599">
                  <c:v>-420.81886117250815</c:v>
                </c:pt>
                <c:pt idx="9600">
                  <c:v>-514.97737080307343</c:v>
                </c:pt>
                <c:pt idx="9601">
                  <c:v>-572.00294705820443</c:v>
                </c:pt>
                <c:pt idx="9602">
                  <c:v>-642.58499105357328</c:v>
                </c:pt>
                <c:pt idx="9603">
                  <c:v>-683.4017471845068</c:v>
                </c:pt>
                <c:pt idx="9604">
                  <c:v>-725.69203241764035</c:v>
                </c:pt>
                <c:pt idx="9605">
                  <c:v>-753.09967371855601</c:v>
                </c:pt>
                <c:pt idx="9606">
                  <c:v>-772.99231659825273</c:v>
                </c:pt>
                <c:pt idx="9607">
                  <c:v>-786.99084306915051</c:v>
                </c:pt>
                <c:pt idx="9608">
                  <c:v>-790.37996000421003</c:v>
                </c:pt>
                <c:pt idx="9609">
                  <c:v>-756.4887906536153</c:v>
                </c:pt>
                <c:pt idx="9610">
                  <c:v>-644.79528470687296</c:v>
                </c:pt>
                <c:pt idx="9611">
                  <c:v>-569.49794758446478</c:v>
                </c:pt>
                <c:pt idx="9612">
                  <c:v>-459.86738238080193</c:v>
                </c:pt>
                <c:pt idx="9613">
                  <c:v>-366.44563730133677</c:v>
                </c:pt>
                <c:pt idx="9614">
                  <c:v>-247.82654457425542</c:v>
                </c:pt>
                <c:pt idx="9615">
                  <c:v>-301.02094516366697</c:v>
                </c:pt>
                <c:pt idx="9616">
                  <c:v>-275.38153878539106</c:v>
                </c:pt>
                <c:pt idx="9617">
                  <c:v>-338.30123144932122</c:v>
                </c:pt>
                <c:pt idx="9618">
                  <c:v>-460.60414693190182</c:v>
                </c:pt>
                <c:pt idx="9619">
                  <c:v>-590.71676665614154</c:v>
                </c:pt>
                <c:pt idx="9620">
                  <c:v>-643.17440269445319</c:v>
                </c:pt>
                <c:pt idx="9621">
                  <c:v>-772.40290495737281</c:v>
                </c:pt>
                <c:pt idx="9622">
                  <c:v>-816.60877802336586</c:v>
                </c:pt>
                <c:pt idx="9623">
                  <c:v>-914.89316914009055</c:v>
                </c:pt>
                <c:pt idx="9624">
                  <c:v>-1067.6981370382064</c:v>
                </c:pt>
                <c:pt idx="9625">
                  <c:v>-1197.2213451215662</c:v>
                </c:pt>
                <c:pt idx="9626">
                  <c:v>-1279.5916219345331</c:v>
                </c:pt>
                <c:pt idx="9627">
                  <c:v>-1300.6630880959899</c:v>
                </c:pt>
                <c:pt idx="9628">
                  <c:v>-1306.5572045047888</c:v>
                </c:pt>
                <c:pt idx="9629">
                  <c:v>-1229.0495737290812</c:v>
                </c:pt>
                <c:pt idx="9630">
                  <c:v>-1091.5693084938428</c:v>
                </c:pt>
                <c:pt idx="9631">
                  <c:v>-827.51289337964431</c:v>
                </c:pt>
                <c:pt idx="9632">
                  <c:v>-625.78675928849589</c:v>
                </c:pt>
                <c:pt idx="9633">
                  <c:v>-489.33796442479729</c:v>
                </c:pt>
                <c:pt idx="9634">
                  <c:v>-334.76476160404172</c:v>
                </c:pt>
                <c:pt idx="9635">
                  <c:v>-125.67098200189457</c:v>
                </c:pt>
                <c:pt idx="9636">
                  <c:v>49.97368698031778</c:v>
                </c:pt>
                <c:pt idx="9637">
                  <c:v>150.02631301968222</c:v>
                </c:pt>
                <c:pt idx="9638">
                  <c:v>209.26218292811291</c:v>
                </c:pt>
                <c:pt idx="9639">
                  <c:v>226.94453215450994</c:v>
                </c:pt>
                <c:pt idx="9640">
                  <c:v>255.23629091674547</c:v>
                </c:pt>
                <c:pt idx="9641">
                  <c:v>269.08746447742351</c:v>
                </c:pt>
                <c:pt idx="9642">
                  <c:v>216.18776970845192</c:v>
                </c:pt>
                <c:pt idx="9643">
                  <c:v>88.285443637511889</c:v>
                </c:pt>
                <c:pt idx="9644">
                  <c:v>-68.94011156720353</c:v>
                </c:pt>
                <c:pt idx="9645">
                  <c:v>-226.3130196821387</c:v>
                </c:pt>
                <c:pt idx="9646">
                  <c:v>-346.84770024207978</c:v>
                </c:pt>
                <c:pt idx="9647">
                  <c:v>-444.24797389748437</c:v>
                </c:pt>
                <c:pt idx="9648">
                  <c:v>-517.33501736659309</c:v>
                </c:pt>
                <c:pt idx="9649">
                  <c:v>-549.90001052520779</c:v>
                </c:pt>
                <c:pt idx="9650">
                  <c:v>-620.9241132512368</c:v>
                </c:pt>
                <c:pt idx="9651">
                  <c:v>-675.59204294284814</c:v>
                </c:pt>
                <c:pt idx="9652">
                  <c:v>-721.56615093148093</c:v>
                </c:pt>
                <c:pt idx="9653">
                  <c:v>-743.37438164403738</c:v>
                </c:pt>
                <c:pt idx="9654">
                  <c:v>-759.58320176823486</c:v>
                </c:pt>
                <c:pt idx="9655">
                  <c:v>-776.38143353331225</c:v>
                </c:pt>
                <c:pt idx="9656">
                  <c:v>-808.65172087148721</c:v>
                </c:pt>
                <c:pt idx="9657">
                  <c:v>-829.13377539206408</c:v>
                </c:pt>
                <c:pt idx="9658">
                  <c:v>-786.4014314282706</c:v>
                </c:pt>
                <c:pt idx="9659">
                  <c:v>-781.24407957057156</c:v>
                </c:pt>
                <c:pt idx="9660">
                  <c:v>-754.27849700031584</c:v>
                </c:pt>
                <c:pt idx="9661">
                  <c:v>-753.98379117987588</c:v>
                </c:pt>
                <c:pt idx="9662">
                  <c:v>-701.23144932112405</c:v>
                </c:pt>
                <c:pt idx="9663">
                  <c:v>-709.77791811388283</c:v>
                </c:pt>
                <c:pt idx="9664">
                  <c:v>-776.82349226397218</c:v>
                </c:pt>
                <c:pt idx="9665">
                  <c:v>-782.86496158299133</c:v>
                </c:pt>
                <c:pt idx="9666">
                  <c:v>-792.7376065677297</c:v>
                </c:pt>
                <c:pt idx="9667">
                  <c:v>-804.23113356488784</c:v>
                </c:pt>
                <c:pt idx="9668">
                  <c:v>-746.91085148931688</c:v>
                </c:pt>
                <c:pt idx="9669">
                  <c:v>-749.71055678349649</c:v>
                </c:pt>
                <c:pt idx="9670">
                  <c:v>-757.07820229449521</c:v>
                </c:pt>
                <c:pt idx="9671">
                  <c:v>-807.3255446795074</c:v>
                </c:pt>
                <c:pt idx="9672">
                  <c:v>-828.83906957162412</c:v>
                </c:pt>
                <c:pt idx="9673">
                  <c:v>-949.07904431112524</c:v>
                </c:pt>
                <c:pt idx="9674">
                  <c:v>-978.99168508578043</c:v>
                </c:pt>
                <c:pt idx="9675">
                  <c:v>-925.35522576570884</c:v>
                </c:pt>
                <c:pt idx="9676">
                  <c:v>-928.74434270076836</c:v>
                </c:pt>
                <c:pt idx="9677">
                  <c:v>-772.99231659825273</c:v>
                </c:pt>
                <c:pt idx="9678">
                  <c:v>-632.27028733817497</c:v>
                </c:pt>
                <c:pt idx="9679">
                  <c:v>-494.34796337227658</c:v>
                </c:pt>
                <c:pt idx="9680">
                  <c:v>-340.95358383328062</c:v>
                </c:pt>
                <c:pt idx="9681">
                  <c:v>-182.10714661614566</c:v>
                </c:pt>
                <c:pt idx="9682">
                  <c:v>-73.360698873802676</c:v>
                </c:pt>
                <c:pt idx="9683">
                  <c:v>43.637511840858906</c:v>
                </c:pt>
                <c:pt idx="9684">
                  <c:v>114.21955583622776</c:v>
                </c:pt>
                <c:pt idx="9685">
                  <c:v>180.8230712556574</c:v>
                </c:pt>
                <c:pt idx="9686">
                  <c:v>220.9030628354908</c:v>
                </c:pt>
                <c:pt idx="9687">
                  <c:v>219.13482791285151</c:v>
                </c:pt>
                <c:pt idx="9688">
                  <c:v>199.38953794337431</c:v>
                </c:pt>
                <c:pt idx="9689">
                  <c:v>155.7730765182614</c:v>
                </c:pt>
                <c:pt idx="9690">
                  <c:v>23.744868961161956</c:v>
                </c:pt>
                <c:pt idx="9691">
                  <c:v>-176.06567729712651</c:v>
                </c:pt>
                <c:pt idx="9692">
                  <c:v>-396.2109251657721</c:v>
                </c:pt>
                <c:pt idx="9693">
                  <c:v>-646.41616671929273</c:v>
                </c:pt>
                <c:pt idx="9694">
                  <c:v>-822.650247342385</c:v>
                </c:pt>
                <c:pt idx="9695">
                  <c:v>-939.64845805704658</c:v>
                </c:pt>
                <c:pt idx="9696">
                  <c:v>-994.46374065887801</c:v>
                </c:pt>
                <c:pt idx="9697">
                  <c:v>-1033.6596147773919</c:v>
                </c:pt>
                <c:pt idx="9698">
                  <c:v>-1089.506367750763</c:v>
                </c:pt>
                <c:pt idx="9699">
                  <c:v>-1147.5634143774339</c:v>
                </c:pt>
                <c:pt idx="9700">
                  <c:v>-1168.6348805388907</c:v>
                </c:pt>
                <c:pt idx="9701">
                  <c:v>-1161.8566466687716</c:v>
                </c:pt>
                <c:pt idx="9702">
                  <c:v>-1136.9540048415956</c:v>
                </c:pt>
                <c:pt idx="9703">
                  <c:v>-1130.6178297021365</c:v>
                </c:pt>
                <c:pt idx="9704">
                  <c:v>-1038.227554994211</c:v>
                </c:pt>
                <c:pt idx="9705">
                  <c:v>-949.22639722134522</c:v>
                </c:pt>
                <c:pt idx="9706">
                  <c:v>-642.29028523313332</c:v>
                </c:pt>
                <c:pt idx="9707">
                  <c:v>-418.31386169876851</c:v>
                </c:pt>
                <c:pt idx="9708">
                  <c:v>-109.90422060835704</c:v>
                </c:pt>
                <c:pt idx="9709">
                  <c:v>58.520155773076567</c:v>
                </c:pt>
                <c:pt idx="9710">
                  <c:v>154.00484159562166</c:v>
                </c:pt>
                <c:pt idx="9711">
                  <c:v>121.88190716766667</c:v>
                </c:pt>
                <c:pt idx="9712">
                  <c:v>42.900747289759011</c:v>
                </c:pt>
                <c:pt idx="9713">
                  <c:v>-52.583938532786078</c:v>
                </c:pt>
                <c:pt idx="9714">
                  <c:v>-153.07862330281023</c:v>
                </c:pt>
                <c:pt idx="9715">
                  <c:v>-258.58330702031367</c:v>
                </c:pt>
                <c:pt idx="9716">
                  <c:v>-311.77770760972521</c:v>
                </c:pt>
                <c:pt idx="9717">
                  <c:v>-355.83622776549828</c:v>
                </c:pt>
                <c:pt idx="9718">
                  <c:v>-388.4012209241132</c:v>
                </c:pt>
                <c:pt idx="9719">
                  <c:v>-481.82296600357859</c:v>
                </c:pt>
                <c:pt idx="9720">
                  <c:v>-593.95853068098086</c:v>
                </c:pt>
                <c:pt idx="9721">
                  <c:v>-584.97000315756236</c:v>
                </c:pt>
                <c:pt idx="9722">
                  <c:v>-675.00263130196822</c:v>
                </c:pt>
                <c:pt idx="9723">
                  <c:v>-646.56351962951271</c:v>
                </c:pt>
                <c:pt idx="9724">
                  <c:v>-606.18882222923912</c:v>
                </c:pt>
                <c:pt idx="9725">
                  <c:v>-480.93884854225871</c:v>
                </c:pt>
                <c:pt idx="9726">
                  <c:v>-294.53741711398811</c:v>
                </c:pt>
                <c:pt idx="9727">
                  <c:v>-73.950110514682592</c:v>
                </c:pt>
                <c:pt idx="9728">
                  <c:v>204.84159562151353</c:v>
                </c:pt>
                <c:pt idx="9729">
                  <c:v>386.96979265340497</c:v>
                </c:pt>
                <c:pt idx="9730">
                  <c:v>529.16535101568252</c:v>
                </c:pt>
                <c:pt idx="9731">
                  <c:v>662.3723818545418</c:v>
                </c:pt>
                <c:pt idx="9732">
                  <c:v>792.48500157878107</c:v>
                </c:pt>
                <c:pt idx="9733">
                  <c:v>867.63498579096949</c:v>
                </c:pt>
                <c:pt idx="9734">
                  <c:v>935.26997158193853</c:v>
                </c:pt>
                <c:pt idx="9735">
                  <c:v>925.54467950742037</c:v>
                </c:pt>
                <c:pt idx="9736">
                  <c:v>866.60351541942964</c:v>
                </c:pt>
                <c:pt idx="9737">
                  <c:v>817.97705504683699</c:v>
                </c:pt>
                <c:pt idx="9738">
                  <c:v>736.78560151562988</c:v>
                </c:pt>
                <c:pt idx="9739">
                  <c:v>503.67329754762659</c:v>
                </c:pt>
                <c:pt idx="9740">
                  <c:v>235.49100094726873</c:v>
                </c:pt>
                <c:pt idx="9741">
                  <c:v>29.786338280181099</c:v>
                </c:pt>
                <c:pt idx="9742">
                  <c:v>-92.811283022839689</c:v>
                </c:pt>
                <c:pt idx="9743">
                  <c:v>-198.90537838122304</c:v>
                </c:pt>
                <c:pt idx="9744">
                  <c:v>-277.44447952847077</c:v>
                </c:pt>
                <c:pt idx="9745">
                  <c:v>-299.98947479212711</c:v>
                </c:pt>
                <c:pt idx="9746">
                  <c:v>-340.80623092306064</c:v>
                </c:pt>
                <c:pt idx="9747">
                  <c:v>-392.6744553204926</c:v>
                </c:pt>
                <c:pt idx="9748">
                  <c:v>-418.31386169876851</c:v>
                </c:pt>
                <c:pt idx="9749">
                  <c:v>-437.32238711714558</c:v>
                </c:pt>
                <c:pt idx="9750">
                  <c:v>-437.02768129670562</c:v>
                </c:pt>
                <c:pt idx="9751">
                  <c:v>-437.76444584780552</c:v>
                </c:pt>
                <c:pt idx="9752">
                  <c:v>-388.54857383433318</c:v>
                </c:pt>
                <c:pt idx="9753">
                  <c:v>-274.3500684138512</c:v>
                </c:pt>
                <c:pt idx="9754">
                  <c:v>-35.933059677928668</c:v>
                </c:pt>
                <c:pt idx="9755">
                  <c:v>160.3410167350803</c:v>
                </c:pt>
                <c:pt idx="9756">
                  <c:v>386.96979265340497</c:v>
                </c:pt>
                <c:pt idx="9757">
                  <c:v>458.73065993053342</c:v>
                </c:pt>
                <c:pt idx="9758">
                  <c:v>519.14535312072394</c:v>
                </c:pt>
                <c:pt idx="9759">
                  <c:v>424.98684349015912</c:v>
                </c:pt>
                <c:pt idx="9760">
                  <c:v>254.64687927586556</c:v>
                </c:pt>
                <c:pt idx="9761">
                  <c:v>65.740448373855543</c:v>
                </c:pt>
                <c:pt idx="9762">
                  <c:v>-123.46068834859489</c:v>
                </c:pt>
                <c:pt idx="9763">
                  <c:v>-279.94947900221018</c:v>
                </c:pt>
                <c:pt idx="9764">
                  <c:v>-422.29239027470794</c:v>
                </c:pt>
                <c:pt idx="9765">
                  <c:v>-540.76413009156931</c:v>
                </c:pt>
                <c:pt idx="9766">
                  <c:v>-592.927060309441</c:v>
                </c:pt>
                <c:pt idx="9767">
                  <c:v>-653.04704767919156</c:v>
                </c:pt>
                <c:pt idx="9768">
                  <c:v>-697.10556783496463</c:v>
                </c:pt>
                <c:pt idx="9769">
                  <c:v>-670.72939690558883</c:v>
                </c:pt>
                <c:pt idx="9770">
                  <c:v>-648.33175455215246</c:v>
                </c:pt>
                <c:pt idx="9771">
                  <c:v>-625.78675928849589</c:v>
                </c:pt>
                <c:pt idx="9772">
                  <c:v>-497.0003157562362</c:v>
                </c:pt>
                <c:pt idx="9773">
                  <c:v>-263.44595305757298</c:v>
                </c:pt>
                <c:pt idx="9774">
                  <c:v>-5.136301441953492</c:v>
                </c:pt>
                <c:pt idx="9775">
                  <c:v>222.81865066835053</c:v>
                </c:pt>
                <c:pt idx="9776">
                  <c:v>448.41595621513534</c:v>
                </c:pt>
                <c:pt idx="9777">
                  <c:v>663.40385222608165</c:v>
                </c:pt>
                <c:pt idx="9778">
                  <c:v>851.72087148721175</c:v>
                </c:pt>
                <c:pt idx="9779">
                  <c:v>1037.0908325439427</c:v>
                </c:pt>
                <c:pt idx="9780">
                  <c:v>1154.3837490790443</c:v>
                </c:pt>
                <c:pt idx="9781">
                  <c:v>1208.9043258604356</c:v>
                </c:pt>
                <c:pt idx="9782">
                  <c:v>1158.5096305652037</c:v>
                </c:pt>
                <c:pt idx="9783">
                  <c:v>1150.8472792337648</c:v>
                </c:pt>
                <c:pt idx="9784">
                  <c:v>1116.0719924218502</c:v>
                </c:pt>
                <c:pt idx="9785">
                  <c:v>1084.0964109041151</c:v>
                </c:pt>
                <c:pt idx="9786">
                  <c:v>945.28996947689711</c:v>
                </c:pt>
                <c:pt idx="9787">
                  <c:v>705.39943163877479</c:v>
                </c:pt>
                <c:pt idx="9788">
                  <c:v>413.78802231344071</c:v>
                </c:pt>
                <c:pt idx="9789">
                  <c:v>178.76013051257769</c:v>
                </c:pt>
                <c:pt idx="9790">
                  <c:v>2.8207557099253791</c:v>
                </c:pt>
                <c:pt idx="9791">
                  <c:v>-120.80833596463526</c:v>
                </c:pt>
                <c:pt idx="9792">
                  <c:v>-199.78949584254292</c:v>
                </c:pt>
                <c:pt idx="9793">
                  <c:v>-259.7621303020735</c:v>
                </c:pt>
                <c:pt idx="9794">
                  <c:v>-310.15682559730544</c:v>
                </c:pt>
                <c:pt idx="9795">
                  <c:v>-355.98358067571826</c:v>
                </c:pt>
                <c:pt idx="9796">
                  <c:v>-355.83622776549828</c:v>
                </c:pt>
                <c:pt idx="9797">
                  <c:v>-328.42858646458262</c:v>
                </c:pt>
                <c:pt idx="9798">
                  <c:v>-366.00357857067684</c:v>
                </c:pt>
                <c:pt idx="9799">
                  <c:v>-391.20092621829281</c:v>
                </c:pt>
                <c:pt idx="9800">
                  <c:v>-355.6888748552783</c:v>
                </c:pt>
                <c:pt idx="9801">
                  <c:v>-217.76655088938014</c:v>
                </c:pt>
                <c:pt idx="9802">
                  <c:v>70.161035680454916</c:v>
                </c:pt>
                <c:pt idx="9803">
                  <c:v>309.31480896747689</c:v>
                </c:pt>
                <c:pt idx="9804">
                  <c:v>584.57004525839375</c:v>
                </c:pt>
                <c:pt idx="9805">
                  <c:v>653.38385433112308</c:v>
                </c:pt>
                <c:pt idx="9806">
                  <c:v>655.59414798442276</c:v>
                </c:pt>
                <c:pt idx="9807">
                  <c:v>546.55299442164005</c:v>
                </c:pt>
                <c:pt idx="9808">
                  <c:v>400.08420166298265</c:v>
                </c:pt>
                <c:pt idx="9809">
                  <c:v>217.21924007999178</c:v>
                </c:pt>
                <c:pt idx="9810">
                  <c:v>56.899273760656797</c:v>
                </c:pt>
                <c:pt idx="9811">
                  <c:v>-62.603936427744429</c:v>
                </c:pt>
                <c:pt idx="9812">
                  <c:v>-224.39743184927897</c:v>
                </c:pt>
                <c:pt idx="9813">
                  <c:v>-258.43595411009369</c:v>
                </c:pt>
                <c:pt idx="9814">
                  <c:v>-307.06241448268611</c:v>
                </c:pt>
                <c:pt idx="9815">
                  <c:v>-405.34680559941057</c:v>
                </c:pt>
                <c:pt idx="9816">
                  <c:v>-406.82033470161036</c:v>
                </c:pt>
                <c:pt idx="9817">
                  <c:v>-378.97063467003477</c:v>
                </c:pt>
                <c:pt idx="9818">
                  <c:v>-309.27270813598579</c:v>
                </c:pt>
                <c:pt idx="9819">
                  <c:v>-256.81507209767392</c:v>
                </c:pt>
                <c:pt idx="9820">
                  <c:v>-185.3489106409852</c:v>
                </c:pt>
                <c:pt idx="9821">
                  <c:v>-47.279233764866831</c:v>
                </c:pt>
                <c:pt idx="9822">
                  <c:v>178.31807178191775</c:v>
                </c:pt>
                <c:pt idx="9823">
                  <c:v>444.29007472897592</c:v>
                </c:pt>
                <c:pt idx="9824">
                  <c:v>654.26797179244295</c:v>
                </c:pt>
                <c:pt idx="9825">
                  <c:v>826.81822966003574</c:v>
                </c:pt>
                <c:pt idx="9826">
                  <c:v>954.27849700031584</c:v>
                </c:pt>
                <c:pt idx="9827">
                  <c:v>1101.0419955794127</c:v>
                </c:pt>
                <c:pt idx="9828">
                  <c:v>1153.2049257972844</c:v>
                </c:pt>
                <c:pt idx="9829">
                  <c:v>1221.4293232291338</c:v>
                </c:pt>
                <c:pt idx="9830">
                  <c:v>1264.7510788338068</c:v>
                </c:pt>
                <c:pt idx="9831">
                  <c:v>1241.7640248394905</c:v>
                </c:pt>
                <c:pt idx="9832">
                  <c:v>1269.7610777812861</c:v>
                </c:pt>
                <c:pt idx="9833">
                  <c:v>1241.6166719292705</c:v>
                </c:pt>
                <c:pt idx="9834">
                  <c:v>1048.4370066308811</c:v>
                </c:pt>
                <c:pt idx="9835">
                  <c:v>843.02704978423344</c:v>
                </c:pt>
                <c:pt idx="9836">
                  <c:v>634.96474055362614</c:v>
                </c:pt>
                <c:pt idx="9837">
                  <c:v>406.56772971266173</c:v>
                </c:pt>
                <c:pt idx="9838">
                  <c:v>206.75718345437326</c:v>
                </c:pt>
                <c:pt idx="9839">
                  <c:v>85.633091253552266</c:v>
                </c:pt>
                <c:pt idx="9840">
                  <c:v>-23.408062309230672</c:v>
                </c:pt>
                <c:pt idx="9841">
                  <c:v>-84.854225870961045</c:v>
                </c:pt>
                <c:pt idx="9842">
                  <c:v>-149.10009472687079</c:v>
                </c:pt>
                <c:pt idx="9843">
                  <c:v>-197.72655509946321</c:v>
                </c:pt>
                <c:pt idx="9844">
                  <c:v>-260.35154194295342</c:v>
                </c:pt>
                <c:pt idx="9845">
                  <c:v>-282.15977265550987</c:v>
                </c:pt>
                <c:pt idx="9846">
                  <c:v>-310.4515314177454</c:v>
                </c:pt>
                <c:pt idx="9847">
                  <c:v>-291.00094726870861</c:v>
                </c:pt>
                <c:pt idx="9848">
                  <c:v>-274.20271550363123</c:v>
                </c:pt>
                <c:pt idx="9849">
                  <c:v>-205.3889064309019</c:v>
                </c:pt>
                <c:pt idx="9850">
                  <c:v>34.501631407220202</c:v>
                </c:pt>
                <c:pt idx="9851">
                  <c:v>247.42658667508704</c:v>
                </c:pt>
                <c:pt idx="9852">
                  <c:v>469.34006946637192</c:v>
                </c:pt>
                <c:pt idx="9853">
                  <c:v>566.00357857067684</c:v>
                </c:pt>
                <c:pt idx="9854">
                  <c:v>600.92621829281143</c:v>
                </c:pt>
                <c:pt idx="9855">
                  <c:v>530.63888011788231</c:v>
                </c:pt>
                <c:pt idx="9856">
                  <c:v>389.91685085780455</c:v>
                </c:pt>
                <c:pt idx="9857">
                  <c:v>197.17924429007462</c:v>
                </c:pt>
                <c:pt idx="9858">
                  <c:v>-5.4310072623934502</c:v>
                </c:pt>
                <c:pt idx="9859">
                  <c:v>-91.632459741079856</c:v>
                </c:pt>
                <c:pt idx="9860">
                  <c:v>-146.44774234291117</c:v>
                </c:pt>
                <c:pt idx="9861">
                  <c:v>-211.57772866014102</c:v>
                </c:pt>
                <c:pt idx="9862">
                  <c:v>-275.97095042627097</c:v>
                </c:pt>
                <c:pt idx="9863">
                  <c:v>-284.66477212924951</c:v>
                </c:pt>
                <c:pt idx="9864">
                  <c:v>-288.64330070518895</c:v>
                </c:pt>
                <c:pt idx="9865">
                  <c:v>-261.08830649405331</c:v>
                </c:pt>
                <c:pt idx="9866">
                  <c:v>-197.1371434585833</c:v>
                </c:pt>
                <c:pt idx="9867">
                  <c:v>-45.953057572887019</c:v>
                </c:pt>
                <c:pt idx="9868">
                  <c:v>-27.828649615829818</c:v>
                </c:pt>
                <c:pt idx="9869">
                  <c:v>95.505736238290865</c:v>
                </c:pt>
                <c:pt idx="9870">
                  <c:v>307.39922113461762</c:v>
                </c:pt>
                <c:pt idx="9871">
                  <c:v>535.35417324492164</c:v>
                </c:pt>
                <c:pt idx="9872">
                  <c:v>711.58825386801391</c:v>
                </c:pt>
                <c:pt idx="9873">
                  <c:v>880.74939480054718</c:v>
                </c:pt>
                <c:pt idx="9874">
                  <c:v>989.64319545311037</c:v>
                </c:pt>
                <c:pt idx="9875">
                  <c:v>1096.3267024523734</c:v>
                </c:pt>
                <c:pt idx="9876">
                  <c:v>1148.7843384906851</c:v>
                </c:pt>
                <c:pt idx="9877">
                  <c:v>1131.544047994948</c:v>
                </c:pt>
                <c:pt idx="9878">
                  <c:v>1197.1160930428377</c:v>
                </c:pt>
                <c:pt idx="9879">
                  <c:v>1201.3893274392171</c:v>
                </c:pt>
                <c:pt idx="9880">
                  <c:v>1145.6899273760655</c:v>
                </c:pt>
                <c:pt idx="9881">
                  <c:v>1144.0690453636457</c:v>
                </c:pt>
                <c:pt idx="9882">
                  <c:v>956.93084938427546</c:v>
                </c:pt>
                <c:pt idx="9883">
                  <c:v>764.63530154720547</c:v>
                </c:pt>
                <c:pt idx="9884">
                  <c:v>545.81622987054016</c:v>
                </c:pt>
                <c:pt idx="9885">
                  <c:v>314.76686664561612</c:v>
                </c:pt>
                <c:pt idx="9886">
                  <c:v>130.87043469108494</c:v>
                </c:pt>
                <c:pt idx="9887">
                  <c:v>18.734870013682666</c:v>
                </c:pt>
                <c:pt idx="9888">
                  <c:v>-44.18482265024727</c:v>
                </c:pt>
                <c:pt idx="9889">
                  <c:v>-119.18745395221549</c:v>
                </c:pt>
                <c:pt idx="9890">
                  <c:v>-189.32743921692463</c:v>
                </c:pt>
                <c:pt idx="9891">
                  <c:v>-233.82801810335764</c:v>
                </c:pt>
                <c:pt idx="9892">
                  <c:v>-222.48184401641925</c:v>
                </c:pt>
                <c:pt idx="9893">
                  <c:v>-229.99684243763818</c:v>
                </c:pt>
                <c:pt idx="9894">
                  <c:v>-219.68213872223987</c:v>
                </c:pt>
                <c:pt idx="9895">
                  <c:v>-185.49626355120517</c:v>
                </c:pt>
                <c:pt idx="9896">
                  <c:v>-158.38332807072948</c:v>
                </c:pt>
                <c:pt idx="9897">
                  <c:v>-80.138932743921714</c:v>
                </c:pt>
                <c:pt idx="9898">
                  <c:v>148.84748973792239</c:v>
                </c:pt>
                <c:pt idx="9899">
                  <c:v>375.4762656562466</c:v>
                </c:pt>
                <c:pt idx="9900">
                  <c:v>650.73150194716345</c:v>
                </c:pt>
                <c:pt idx="9901">
                  <c:v>776.57088727502378</c:v>
                </c:pt>
                <c:pt idx="9902">
                  <c:v>854.81528260183131</c:v>
                </c:pt>
                <c:pt idx="9903">
                  <c:v>785.70676770866203</c:v>
                </c:pt>
                <c:pt idx="9904">
                  <c:v>771.11882959688455</c:v>
                </c:pt>
                <c:pt idx="9905">
                  <c:v>720.72413430165261</c:v>
                </c:pt>
                <c:pt idx="9906">
                  <c:v>682.55973055467848</c:v>
                </c:pt>
                <c:pt idx="9907">
                  <c:v>594.14798442269239</c:v>
                </c:pt>
                <c:pt idx="9908">
                  <c:v>453.72066098305459</c:v>
                </c:pt>
                <c:pt idx="9909">
                  <c:v>484.2227133985898</c:v>
                </c:pt>
                <c:pt idx="9910">
                  <c:v>553.03652247131868</c:v>
                </c:pt>
                <c:pt idx="9911">
                  <c:v>564.97210819913698</c:v>
                </c:pt>
                <c:pt idx="9912">
                  <c:v>464.33007051889263</c:v>
                </c:pt>
                <c:pt idx="9913">
                  <c:v>393.60067361330402</c:v>
                </c:pt>
                <c:pt idx="9914">
                  <c:v>374.29744237448676</c:v>
                </c:pt>
                <c:pt idx="9915">
                  <c:v>333.33333333333348</c:v>
                </c:pt>
                <c:pt idx="9916">
                  <c:v>386.38038101252505</c:v>
                </c:pt>
                <c:pt idx="9917">
                  <c:v>395.66361435638373</c:v>
                </c:pt>
                <c:pt idx="9918">
                  <c:v>543.31123039680051</c:v>
                </c:pt>
                <c:pt idx="9919">
                  <c:v>711.14619513735397</c:v>
                </c:pt>
                <c:pt idx="9920">
                  <c:v>872.64498473844878</c:v>
                </c:pt>
                <c:pt idx="9921">
                  <c:v>983.30702031365126</c:v>
                </c:pt>
                <c:pt idx="9922">
                  <c:v>1063.4670034733185</c:v>
                </c:pt>
                <c:pt idx="9923">
                  <c:v>1158.5096305652037</c:v>
                </c:pt>
                <c:pt idx="9924">
                  <c:v>1149.079044311125</c:v>
                </c:pt>
                <c:pt idx="9925">
                  <c:v>1161.8987475002632</c:v>
                </c:pt>
                <c:pt idx="9926">
                  <c:v>1167.2034522681824</c:v>
                </c:pt>
                <c:pt idx="9927">
                  <c:v>1131.9861067256079</c:v>
                </c:pt>
                <c:pt idx="9928">
                  <c:v>1089.8431744026943</c:v>
                </c:pt>
                <c:pt idx="9929">
                  <c:v>1024.1237764445846</c:v>
                </c:pt>
                <c:pt idx="9930">
                  <c:v>893.56909798968536</c:v>
                </c:pt>
                <c:pt idx="9931">
                  <c:v>693.021787180297</c:v>
                </c:pt>
                <c:pt idx="9932">
                  <c:v>487.90653615408883</c:v>
                </c:pt>
                <c:pt idx="9933">
                  <c:v>320.80833596463526</c:v>
                </c:pt>
                <c:pt idx="9934">
                  <c:v>118.78749605304711</c:v>
                </c:pt>
                <c:pt idx="9935">
                  <c:v>-13.093358593832136</c:v>
                </c:pt>
                <c:pt idx="9936">
                  <c:v>-118.89274813177553</c:v>
                </c:pt>
                <c:pt idx="9937">
                  <c:v>-187.70655720450486</c:v>
                </c:pt>
                <c:pt idx="9938">
                  <c:v>-257.40448373855384</c:v>
                </c:pt>
                <c:pt idx="9939">
                  <c:v>-298.95800442058726</c:v>
                </c:pt>
                <c:pt idx="9940">
                  <c:v>-331.96505630986212</c:v>
                </c:pt>
                <c:pt idx="9941">
                  <c:v>-348.91064098515949</c:v>
                </c:pt>
                <c:pt idx="9942">
                  <c:v>-369.83475423639607</c:v>
                </c:pt>
                <c:pt idx="9943">
                  <c:v>-372.04504788969575</c:v>
                </c:pt>
                <c:pt idx="9944">
                  <c:v>-361.14093253341753</c:v>
                </c:pt>
                <c:pt idx="9945">
                  <c:v>-364.23534364803709</c:v>
                </c:pt>
                <c:pt idx="9946">
                  <c:v>-241.93242816545626</c:v>
                </c:pt>
                <c:pt idx="9947">
                  <c:v>-143.50068413851182</c:v>
                </c:pt>
                <c:pt idx="9948">
                  <c:v>-7.7886538259131157</c:v>
                </c:pt>
                <c:pt idx="9949">
                  <c:v>117.31396695084732</c:v>
                </c:pt>
                <c:pt idx="9950">
                  <c:v>281.02305020524136</c:v>
                </c:pt>
                <c:pt idx="9951">
                  <c:v>397.57920218924346</c:v>
                </c:pt>
                <c:pt idx="9952">
                  <c:v>464.91948215977254</c:v>
                </c:pt>
                <c:pt idx="9953">
                  <c:v>463.44595305757275</c:v>
                </c:pt>
                <c:pt idx="9954">
                  <c:v>428.9653720660981</c:v>
                </c:pt>
                <c:pt idx="9955">
                  <c:v>349.10009472687079</c:v>
                </c:pt>
                <c:pt idx="9956">
                  <c:v>262.60393642774443</c:v>
                </c:pt>
                <c:pt idx="9957">
                  <c:v>161.37248710662016</c:v>
                </c:pt>
                <c:pt idx="9958">
                  <c:v>48.500157878117989</c:v>
                </c:pt>
                <c:pt idx="9959">
                  <c:v>27.576044626881412</c:v>
                </c:pt>
                <c:pt idx="9960">
                  <c:v>6.7992842858645872</c:v>
                </c:pt>
                <c:pt idx="9961">
                  <c:v>-71.739816861382906</c:v>
                </c:pt>
                <c:pt idx="9962">
                  <c:v>-132.59656878223336</c:v>
                </c:pt>
                <c:pt idx="9963">
                  <c:v>-150.27891800863063</c:v>
                </c:pt>
                <c:pt idx="9964">
                  <c:v>-94.432165035259459</c:v>
                </c:pt>
                <c:pt idx="9965">
                  <c:v>-66.729817913903844</c:v>
                </c:pt>
                <c:pt idx="9966">
                  <c:v>28.902220818861224</c:v>
                </c:pt>
                <c:pt idx="9967">
                  <c:v>176.99189558993794</c:v>
                </c:pt>
                <c:pt idx="9968">
                  <c:v>342.17450794653178</c:v>
                </c:pt>
                <c:pt idx="9969">
                  <c:v>421.89243237553956</c:v>
                </c:pt>
                <c:pt idx="9970">
                  <c:v>488.34859488474876</c:v>
                </c:pt>
                <c:pt idx="9971">
                  <c:v>562.90916745605728</c:v>
                </c:pt>
                <c:pt idx="9972">
                  <c:v>592.08504367961268</c:v>
                </c:pt>
                <c:pt idx="9973">
                  <c:v>594.88474897379228</c:v>
                </c:pt>
                <c:pt idx="9974">
                  <c:v>587.36975055257335</c:v>
                </c:pt>
                <c:pt idx="9975">
                  <c:v>531.96505630986212</c:v>
                </c:pt>
                <c:pt idx="9976">
                  <c:v>541.54299547416076</c:v>
                </c:pt>
                <c:pt idx="9977">
                  <c:v>496.01094621618768</c:v>
                </c:pt>
                <c:pt idx="9978">
                  <c:v>376.80244184822641</c:v>
                </c:pt>
                <c:pt idx="9979">
                  <c:v>229.44953162824959</c:v>
                </c:pt>
                <c:pt idx="9980">
                  <c:v>20.061046205662478</c:v>
                </c:pt>
                <c:pt idx="9981">
                  <c:v>-111.52510262077681</c:v>
                </c:pt>
                <c:pt idx="9982">
                  <c:v>-250.77360277865478</c:v>
                </c:pt>
                <c:pt idx="9983">
                  <c:v>-440.7115040522051</c:v>
                </c:pt>
                <c:pt idx="9984">
                  <c:v>-523.08178086517205</c:v>
                </c:pt>
                <c:pt idx="9985">
                  <c:v>-573.32912325018424</c:v>
                </c:pt>
                <c:pt idx="9986">
                  <c:v>-640.66940322071355</c:v>
                </c:pt>
                <c:pt idx="9987">
                  <c:v>-699.16850857804434</c:v>
                </c:pt>
                <c:pt idx="9988">
                  <c:v>-740.42732343963803</c:v>
                </c:pt>
                <c:pt idx="9989">
                  <c:v>-760.90937796021467</c:v>
                </c:pt>
                <c:pt idx="9990">
                  <c:v>-778.59172718661193</c:v>
                </c:pt>
                <c:pt idx="9991">
                  <c:v>-797.74760551520899</c:v>
                </c:pt>
                <c:pt idx="9992">
                  <c:v>-814.98789601094632</c:v>
                </c:pt>
                <c:pt idx="9993">
                  <c:v>-824.27112935480477</c:v>
                </c:pt>
                <c:pt idx="9994">
                  <c:v>-750.88938006525632</c:v>
                </c:pt>
                <c:pt idx="9995">
                  <c:v>-701.96821387222394</c:v>
                </c:pt>
                <c:pt idx="9996">
                  <c:v>-619.74528996947697</c:v>
                </c:pt>
                <c:pt idx="9997">
                  <c:v>-577.01294600568372</c:v>
                </c:pt>
                <c:pt idx="9998">
                  <c:v>-508.34648984317437</c:v>
                </c:pt>
                <c:pt idx="9999">
                  <c:v>-480.79149563203873</c:v>
                </c:pt>
                <c:pt idx="10000">
                  <c:v>-390.02210293653297</c:v>
                </c:pt>
                <c:pt idx="10001">
                  <c:v>-370.42416587727598</c:v>
                </c:pt>
                <c:pt idx="10002">
                  <c:v>-332.40711504052206</c:v>
                </c:pt>
                <c:pt idx="10003">
                  <c:v>-294.83212293442784</c:v>
                </c:pt>
                <c:pt idx="10004">
                  <c:v>-280.83359646353006</c:v>
                </c:pt>
                <c:pt idx="10005">
                  <c:v>-285.25418377012943</c:v>
                </c:pt>
                <c:pt idx="10006">
                  <c:v>-274.05536259341125</c:v>
                </c:pt>
                <c:pt idx="10007">
                  <c:v>-343.31123039680028</c:v>
                </c:pt>
                <c:pt idx="10008">
                  <c:v>-395.62151352489218</c:v>
                </c:pt>
                <c:pt idx="10009">
                  <c:v>-406.23092306073045</c:v>
                </c:pt>
                <c:pt idx="10010">
                  <c:v>-424.06062519734769</c:v>
                </c:pt>
                <c:pt idx="10011">
                  <c:v>-423.91327228712771</c:v>
                </c:pt>
                <c:pt idx="10012">
                  <c:v>-381.18092832333446</c:v>
                </c:pt>
                <c:pt idx="10013">
                  <c:v>-314.87211872434477</c:v>
                </c:pt>
                <c:pt idx="10014">
                  <c:v>-198.90537838122304</c:v>
                </c:pt>
                <c:pt idx="10015">
                  <c:v>-63.488053889064304</c:v>
                </c:pt>
                <c:pt idx="10016">
                  <c:v>65.298389643195605</c:v>
                </c:pt>
                <c:pt idx="10017">
                  <c:v>187.30659930533648</c:v>
                </c:pt>
                <c:pt idx="10018">
                  <c:v>290.01157772866009</c:v>
                </c:pt>
                <c:pt idx="10019">
                  <c:v>407.00978844332167</c:v>
                </c:pt>
                <c:pt idx="10020">
                  <c:v>507.20976739290609</c:v>
                </c:pt>
                <c:pt idx="10021">
                  <c:v>565.70887275023688</c:v>
                </c:pt>
                <c:pt idx="10022">
                  <c:v>638.05915166824525</c:v>
                </c:pt>
                <c:pt idx="10023">
                  <c:v>654.85738343332287</c:v>
                </c:pt>
                <c:pt idx="10024">
                  <c:v>670.91885064730013</c:v>
                </c:pt>
                <c:pt idx="10025">
                  <c:v>583.09651615619396</c:v>
                </c:pt>
                <c:pt idx="10026">
                  <c:v>480.24418482265037</c:v>
                </c:pt>
                <c:pt idx="10027">
                  <c:v>301.50510472581846</c:v>
                </c:pt>
                <c:pt idx="10028">
                  <c:v>77.970739922113353</c:v>
                </c:pt>
                <c:pt idx="10029">
                  <c:v>-107.10451531417743</c:v>
                </c:pt>
                <c:pt idx="10030">
                  <c:v>-247.9738974844754</c:v>
                </c:pt>
                <c:pt idx="10031">
                  <c:v>-341.83770129460049</c:v>
                </c:pt>
                <c:pt idx="10032">
                  <c:v>-415.21945058414894</c:v>
                </c:pt>
                <c:pt idx="10033">
                  <c:v>-439.68003368066525</c:v>
                </c:pt>
                <c:pt idx="10034">
                  <c:v>-485.80149457951802</c:v>
                </c:pt>
                <c:pt idx="10035">
                  <c:v>-534.13324913167025</c:v>
                </c:pt>
                <c:pt idx="10036">
                  <c:v>-550.93148089674764</c:v>
                </c:pt>
                <c:pt idx="10037">
                  <c:v>-558.00442058730664</c:v>
                </c:pt>
                <c:pt idx="10038">
                  <c:v>-530.15472055573105</c:v>
                </c:pt>
                <c:pt idx="10039">
                  <c:v>-513.79854752131359</c:v>
                </c:pt>
                <c:pt idx="10040">
                  <c:v>-442.03768024418491</c:v>
                </c:pt>
                <c:pt idx="10041">
                  <c:v>-354.21534575307874</c:v>
                </c:pt>
                <c:pt idx="10042">
                  <c:v>-72.918640143142738</c:v>
                </c:pt>
                <c:pt idx="10043">
                  <c:v>124.68161246184627</c:v>
                </c:pt>
                <c:pt idx="10044">
                  <c:v>318.15598358067564</c:v>
                </c:pt>
                <c:pt idx="10045">
                  <c:v>411.725081570361</c:v>
                </c:pt>
                <c:pt idx="10046">
                  <c:v>459.76213030207327</c:v>
                </c:pt>
                <c:pt idx="10047">
                  <c:v>375.18155983580664</c:v>
                </c:pt>
                <c:pt idx="10048">
                  <c:v>247.13188085464708</c:v>
                </c:pt>
                <c:pt idx="10049">
                  <c:v>63.677507630775835</c:v>
                </c:pt>
                <c:pt idx="10050">
                  <c:v>-117.12451320913578</c:v>
                </c:pt>
                <c:pt idx="10051">
                  <c:v>-260.64624776339338</c:v>
                </c:pt>
                <c:pt idx="10052">
                  <c:v>-290.26418271760872</c:v>
                </c:pt>
                <c:pt idx="10053">
                  <c:v>-350.82622881801922</c:v>
                </c:pt>
                <c:pt idx="10054">
                  <c:v>-375.87622355541521</c:v>
                </c:pt>
                <c:pt idx="10055">
                  <c:v>-410.35680454688986</c:v>
                </c:pt>
                <c:pt idx="10056">
                  <c:v>-384.12798652773381</c:v>
                </c:pt>
                <c:pt idx="10057">
                  <c:v>-381.18092832333446</c:v>
                </c:pt>
                <c:pt idx="10058">
                  <c:v>-370.42416587727598</c:v>
                </c:pt>
                <c:pt idx="10059">
                  <c:v>-348.46858225449955</c:v>
                </c:pt>
                <c:pt idx="10060">
                  <c:v>-248.56330912535532</c:v>
                </c:pt>
                <c:pt idx="10061">
                  <c:v>-121.54510051573516</c:v>
                </c:pt>
                <c:pt idx="10062">
                  <c:v>-1.5998315966739938</c:v>
                </c:pt>
                <c:pt idx="10063">
                  <c:v>278.66540364172215</c:v>
                </c:pt>
                <c:pt idx="10064">
                  <c:v>535.94358488580156</c:v>
                </c:pt>
                <c:pt idx="10065">
                  <c:v>731.03883801705069</c:v>
                </c:pt>
                <c:pt idx="10066">
                  <c:v>876.62351331438776</c:v>
                </c:pt>
                <c:pt idx="10067">
                  <c:v>1027.954952110304</c:v>
                </c:pt>
                <c:pt idx="10068">
                  <c:v>1086.6014103778548</c:v>
                </c:pt>
                <c:pt idx="10069">
                  <c:v>1134.9331649300075</c:v>
                </c:pt>
                <c:pt idx="10070">
                  <c:v>1141.7113988001265</c:v>
                </c:pt>
                <c:pt idx="10071">
                  <c:v>1082.9175876223558</c:v>
                </c:pt>
                <c:pt idx="10072">
                  <c:v>1075.6972950215768</c:v>
                </c:pt>
                <c:pt idx="10073">
                  <c:v>962.9723187032946</c:v>
                </c:pt>
                <c:pt idx="10074">
                  <c:v>776.4235343648038</c:v>
                </c:pt>
                <c:pt idx="10075">
                  <c:v>502.05241553520682</c:v>
                </c:pt>
                <c:pt idx="10076">
                  <c:v>218.98747500263153</c:v>
                </c:pt>
                <c:pt idx="10077">
                  <c:v>-19.282180823071258</c:v>
                </c:pt>
                <c:pt idx="10078">
                  <c:v>-199.64214293232294</c:v>
                </c:pt>
                <c:pt idx="10079">
                  <c:v>-296.60035785706759</c:v>
                </c:pt>
                <c:pt idx="10080">
                  <c:v>-372.19240079991573</c:v>
                </c:pt>
                <c:pt idx="10081">
                  <c:v>-427.00768340174727</c:v>
                </c:pt>
                <c:pt idx="10082">
                  <c:v>-479.31796652983894</c:v>
                </c:pt>
                <c:pt idx="10083">
                  <c:v>-523.08178086517205</c:v>
                </c:pt>
                <c:pt idx="10084">
                  <c:v>-546.80559941058846</c:v>
                </c:pt>
                <c:pt idx="10085">
                  <c:v>-534.72266077255017</c:v>
                </c:pt>
                <c:pt idx="10086">
                  <c:v>-530.449426376171</c:v>
                </c:pt>
                <c:pt idx="10087">
                  <c:v>-494.05325755183662</c:v>
                </c:pt>
                <c:pt idx="10088">
                  <c:v>-467.52973371224084</c:v>
                </c:pt>
                <c:pt idx="10089">
                  <c:v>-363.64593200715717</c:v>
                </c:pt>
                <c:pt idx="10090">
                  <c:v>-85.885696242500899</c:v>
                </c:pt>
                <c:pt idx="10091">
                  <c:v>109.94632143984836</c:v>
                </c:pt>
                <c:pt idx="10092">
                  <c:v>332.44921587201361</c:v>
                </c:pt>
                <c:pt idx="10093">
                  <c:v>460.20418903273321</c:v>
                </c:pt>
                <c:pt idx="10094">
                  <c:v>540.06946637196097</c:v>
                </c:pt>
                <c:pt idx="10095">
                  <c:v>530.93358593832227</c:v>
                </c:pt>
                <c:pt idx="10096">
                  <c:v>485.40153668034964</c:v>
                </c:pt>
                <c:pt idx="10097">
                  <c:v>428.2286075149982</c:v>
                </c:pt>
                <c:pt idx="10098">
                  <c:v>395.07420271550382</c:v>
                </c:pt>
                <c:pt idx="10099">
                  <c:v>383.28596989790549</c:v>
                </c:pt>
                <c:pt idx="10100">
                  <c:v>346.00568361225123</c:v>
                </c:pt>
                <c:pt idx="10101">
                  <c:v>373.56067782338687</c:v>
                </c:pt>
                <c:pt idx="10102">
                  <c:v>454.89948426481442</c:v>
                </c:pt>
                <c:pt idx="10103">
                  <c:v>410.10419955794123</c:v>
                </c:pt>
                <c:pt idx="10104">
                  <c:v>276.45510998842246</c:v>
                </c:pt>
                <c:pt idx="10105">
                  <c:v>353.22597621303021</c:v>
                </c:pt>
                <c:pt idx="10106">
                  <c:v>351.31038838017048</c:v>
                </c:pt>
                <c:pt idx="10107">
                  <c:v>295.46363540679931</c:v>
                </c:pt>
                <c:pt idx="10108">
                  <c:v>245.80570466266727</c:v>
                </c:pt>
                <c:pt idx="10109">
                  <c:v>263.63540679928428</c:v>
                </c:pt>
                <c:pt idx="10110">
                  <c:v>420.8609620039997</c:v>
                </c:pt>
                <c:pt idx="10111">
                  <c:v>580.0021050415744</c:v>
                </c:pt>
                <c:pt idx="10112">
                  <c:v>744.00589411640885</c:v>
                </c:pt>
                <c:pt idx="10113">
                  <c:v>881.63351226186705</c:v>
                </c:pt>
                <c:pt idx="10114">
                  <c:v>880.15998315966726</c:v>
                </c:pt>
                <c:pt idx="10115">
                  <c:v>877.94968950636758</c:v>
                </c:pt>
                <c:pt idx="10116">
                  <c:v>886.20145247868641</c:v>
                </c:pt>
                <c:pt idx="10117">
                  <c:v>880.30733606988724</c:v>
                </c:pt>
                <c:pt idx="10118">
                  <c:v>818.27176086727695</c:v>
                </c:pt>
                <c:pt idx="10119">
                  <c:v>782.17029786338298</c:v>
                </c:pt>
                <c:pt idx="10120">
                  <c:v>757.56236185664648</c:v>
                </c:pt>
                <c:pt idx="10121">
                  <c:v>625.23944847910752</c:v>
                </c:pt>
                <c:pt idx="10122">
                  <c:v>410.84096410904112</c:v>
                </c:pt>
                <c:pt idx="10123">
                  <c:v>203.95747816019366</c:v>
                </c:pt>
                <c:pt idx="10124">
                  <c:v>-34.164824755288919</c:v>
                </c:pt>
                <c:pt idx="10125">
                  <c:v>-256.9624250078939</c:v>
                </c:pt>
                <c:pt idx="10126">
                  <c:v>-407.85180507315022</c:v>
                </c:pt>
                <c:pt idx="10127">
                  <c:v>-499.50531522997585</c:v>
                </c:pt>
                <c:pt idx="10128">
                  <c:v>-577.60235764656363</c:v>
                </c:pt>
                <c:pt idx="10129">
                  <c:v>-613.70382065045783</c:v>
                </c:pt>
                <c:pt idx="10130">
                  <c:v>-664.24586885590998</c:v>
                </c:pt>
                <c:pt idx="10131">
                  <c:v>-703.73644879486369</c:v>
                </c:pt>
                <c:pt idx="10132">
                  <c:v>-723.03968003368072</c:v>
                </c:pt>
                <c:pt idx="10133">
                  <c:v>-720.53468055994108</c:v>
                </c:pt>
                <c:pt idx="10134">
                  <c:v>-723.9237974950006</c:v>
                </c:pt>
                <c:pt idx="10135">
                  <c:v>-699.61056730870428</c:v>
                </c:pt>
                <c:pt idx="10136">
                  <c:v>-627.40764130091566</c:v>
                </c:pt>
                <c:pt idx="10137">
                  <c:v>-541.05883591200927</c:v>
                </c:pt>
                <c:pt idx="10138">
                  <c:v>-292.03241764024847</c:v>
                </c:pt>
                <c:pt idx="10139">
                  <c:v>-64.519524260604157</c:v>
                </c:pt>
                <c:pt idx="10140">
                  <c:v>239.76423534364812</c:v>
                </c:pt>
                <c:pt idx="10141">
                  <c:v>391.97979160088425</c:v>
                </c:pt>
                <c:pt idx="10142">
                  <c:v>483.63330175770989</c:v>
                </c:pt>
                <c:pt idx="10143">
                  <c:v>472.13977476055152</c:v>
                </c:pt>
                <c:pt idx="10144">
                  <c:v>456.37301336701421</c:v>
                </c:pt>
                <c:pt idx="10145">
                  <c:v>353.52068203347017</c:v>
                </c:pt>
                <c:pt idx="10146">
                  <c:v>298.41069361119889</c:v>
                </c:pt>
                <c:pt idx="10147">
                  <c:v>239.32217661298819</c:v>
                </c:pt>
                <c:pt idx="10148">
                  <c:v>126.597200294706</c:v>
                </c:pt>
                <c:pt idx="10149">
                  <c:v>91.37985475213145</c:v>
                </c:pt>
                <c:pt idx="10150">
                  <c:v>73.992211346173917</c:v>
                </c:pt>
                <c:pt idx="10151">
                  <c:v>4.4416377223449217</c:v>
                </c:pt>
                <c:pt idx="10152">
                  <c:v>-14.124828965371989</c:v>
                </c:pt>
                <c:pt idx="10153">
                  <c:v>-43.300705188927395</c:v>
                </c:pt>
                <c:pt idx="10154">
                  <c:v>-74.981580886222446</c:v>
                </c:pt>
                <c:pt idx="10155">
                  <c:v>-85.885696242500899</c:v>
                </c:pt>
                <c:pt idx="10156">
                  <c:v>-6.4624776339333039</c:v>
                </c:pt>
                <c:pt idx="10157">
                  <c:v>72.960740974634064</c:v>
                </c:pt>
                <c:pt idx="10158">
                  <c:v>151.35248921166203</c:v>
                </c:pt>
                <c:pt idx="10159">
                  <c:v>350.27891800863063</c:v>
                </c:pt>
                <c:pt idx="10160">
                  <c:v>512.66182507104531</c:v>
                </c:pt>
                <c:pt idx="10161">
                  <c:v>694.20061046205683</c:v>
                </c:pt>
                <c:pt idx="10162">
                  <c:v>771.26618250710453</c:v>
                </c:pt>
                <c:pt idx="10163">
                  <c:v>853.04704767919156</c:v>
                </c:pt>
                <c:pt idx="10164">
                  <c:v>947.79496895063676</c:v>
                </c:pt>
                <c:pt idx="10165">
                  <c:v>1000.6946637196083</c:v>
                </c:pt>
                <c:pt idx="10166">
                  <c:v>995.09525313124914</c:v>
                </c:pt>
                <c:pt idx="10167">
                  <c:v>980.9493737501316</c:v>
                </c:pt>
                <c:pt idx="10168">
                  <c:v>995.83201768234903</c:v>
                </c:pt>
                <c:pt idx="10169">
                  <c:v>877.0655720450477</c:v>
                </c:pt>
                <c:pt idx="10170">
                  <c:v>683.00178928533842</c:v>
                </c:pt>
                <c:pt idx="10171">
                  <c:v>436.92242921797697</c:v>
                </c:pt>
                <c:pt idx="10172">
                  <c:v>219.42953373329101</c:v>
                </c:pt>
                <c:pt idx="10173">
                  <c:v>24.62898642248183</c:v>
                </c:pt>
                <c:pt idx="10174">
                  <c:v>-175.91832438690653</c:v>
                </c:pt>
                <c:pt idx="10175">
                  <c:v>-278.18124407957066</c:v>
                </c:pt>
                <c:pt idx="10176">
                  <c:v>-345.07946531944003</c:v>
                </c:pt>
                <c:pt idx="10177">
                  <c:v>-371.30828333859586</c:v>
                </c:pt>
                <c:pt idx="10178">
                  <c:v>-418.60856751920846</c:v>
                </c:pt>
                <c:pt idx="10179">
                  <c:v>-460.60414693190182</c:v>
                </c:pt>
                <c:pt idx="10180">
                  <c:v>-481.82296600357859</c:v>
                </c:pt>
                <c:pt idx="10181">
                  <c:v>-476.0762025049994</c:v>
                </c:pt>
                <c:pt idx="10182">
                  <c:v>-464.87738132828122</c:v>
                </c:pt>
                <c:pt idx="10183">
                  <c:v>-440.41679823176514</c:v>
                </c:pt>
                <c:pt idx="10184">
                  <c:v>-389.28533838543308</c:v>
                </c:pt>
                <c:pt idx="10185">
                  <c:v>-297.48447531838747</c:v>
                </c:pt>
                <c:pt idx="10186">
                  <c:v>-33.428060204189023</c:v>
                </c:pt>
                <c:pt idx="10187">
                  <c:v>166.23513314387947</c:v>
                </c:pt>
                <c:pt idx="10188">
                  <c:v>394.04273234396396</c:v>
                </c:pt>
                <c:pt idx="10189">
                  <c:v>475.97095042627097</c:v>
                </c:pt>
                <c:pt idx="10190">
                  <c:v>545.81622987054016</c:v>
                </c:pt>
                <c:pt idx="10191">
                  <c:v>484.66477212924974</c:v>
                </c:pt>
                <c:pt idx="10192">
                  <c:v>513.69329544258517</c:v>
                </c:pt>
                <c:pt idx="10193">
                  <c:v>443.11125144721609</c:v>
                </c:pt>
                <c:pt idx="10194">
                  <c:v>345.12156615093136</c:v>
                </c:pt>
                <c:pt idx="10195">
                  <c:v>284.2648142300809</c:v>
                </c:pt>
                <c:pt idx="10196">
                  <c:v>258.77276076202497</c:v>
                </c:pt>
                <c:pt idx="10197">
                  <c:v>290.74834227975998</c:v>
                </c:pt>
                <c:pt idx="10198">
                  <c:v>194.526891906115</c:v>
                </c:pt>
                <c:pt idx="10199">
                  <c:v>122.47131880854658</c:v>
                </c:pt>
                <c:pt idx="10200">
                  <c:v>119.22955478370704</c:v>
                </c:pt>
                <c:pt idx="10201">
                  <c:v>47.910746237238072</c:v>
                </c:pt>
                <c:pt idx="10202">
                  <c:v>7.0939901063045454</c:v>
                </c:pt>
                <c:pt idx="10203">
                  <c:v>60.288390695716316</c:v>
                </c:pt>
                <c:pt idx="10204">
                  <c:v>48.205452057678031</c:v>
                </c:pt>
                <c:pt idx="10205">
                  <c:v>77.381328281233436</c:v>
                </c:pt>
                <c:pt idx="10206">
                  <c:v>147.22660772550262</c:v>
                </c:pt>
                <c:pt idx="10207">
                  <c:v>337.60656772971288</c:v>
                </c:pt>
                <c:pt idx="10208">
                  <c:v>501.4630038943269</c:v>
                </c:pt>
                <c:pt idx="10209">
                  <c:v>728.23913272287109</c:v>
                </c:pt>
                <c:pt idx="10210">
                  <c:v>859.53057572887064</c:v>
                </c:pt>
                <c:pt idx="10211">
                  <c:v>987.2855488895907</c:v>
                </c:pt>
                <c:pt idx="10212">
                  <c:v>1039.1537732870224</c:v>
                </c:pt>
                <c:pt idx="10213">
                  <c:v>1076.5814124828967</c:v>
                </c:pt>
                <c:pt idx="10214">
                  <c:v>1140.8272813388066</c:v>
                </c:pt>
                <c:pt idx="10215">
                  <c:v>1147.4581622987052</c:v>
                </c:pt>
                <c:pt idx="10216">
                  <c:v>1124.7658141248289</c:v>
                </c:pt>
                <c:pt idx="10217">
                  <c:v>1040.3325965687823</c:v>
                </c:pt>
                <c:pt idx="10218">
                  <c:v>817.09293758551712</c:v>
                </c:pt>
                <c:pt idx="10219">
                  <c:v>558.78328596989786</c:v>
                </c:pt>
                <c:pt idx="10220">
                  <c:v>320.80833596463526</c:v>
                </c:pt>
                <c:pt idx="10221">
                  <c:v>110.24102726028832</c:v>
                </c:pt>
                <c:pt idx="10222">
                  <c:v>-66.877170824123823</c:v>
                </c:pt>
                <c:pt idx="10223">
                  <c:v>-186.52773392274503</c:v>
                </c:pt>
                <c:pt idx="10224">
                  <c:v>-267.27712872329221</c:v>
                </c:pt>
                <c:pt idx="10225">
                  <c:v>-304.41006209872648</c:v>
                </c:pt>
                <c:pt idx="10226">
                  <c:v>-344.49005367856012</c:v>
                </c:pt>
                <c:pt idx="10227">
                  <c:v>-411.38827491842972</c:v>
                </c:pt>
                <c:pt idx="10228">
                  <c:v>-429.51268287548669</c:v>
                </c:pt>
                <c:pt idx="10229">
                  <c:v>-427.30238922218723</c:v>
                </c:pt>
                <c:pt idx="10230">
                  <c:v>-423.76591937690773</c:v>
                </c:pt>
                <c:pt idx="10231">
                  <c:v>-398.71592463951174</c:v>
                </c:pt>
                <c:pt idx="10232">
                  <c:v>-346.25828860119987</c:v>
                </c:pt>
                <c:pt idx="10233">
                  <c:v>-268.45595200505204</c:v>
                </c:pt>
                <c:pt idx="10234">
                  <c:v>-35.785706767708689</c:v>
                </c:pt>
                <c:pt idx="10235">
                  <c:v>156.65719397958128</c:v>
                </c:pt>
                <c:pt idx="10236">
                  <c:v>376.50773602778645</c:v>
                </c:pt>
                <c:pt idx="10237">
                  <c:v>457.25713082833408</c:v>
                </c:pt>
                <c:pt idx="10238">
                  <c:v>557.89916850857799</c:v>
                </c:pt>
                <c:pt idx="10239">
                  <c:v>513.69329544258517</c:v>
                </c:pt>
                <c:pt idx="10240">
                  <c:v>429.55478370697801</c:v>
                </c:pt>
                <c:pt idx="10241">
                  <c:v>322.72392379749499</c:v>
                </c:pt>
                <c:pt idx="10242">
                  <c:v>226.50247342385001</c:v>
                </c:pt>
                <c:pt idx="10243">
                  <c:v>194.96895063677493</c:v>
                </c:pt>
                <c:pt idx="10244">
                  <c:v>126.44984738448602</c:v>
                </c:pt>
                <c:pt idx="10245">
                  <c:v>49.678981159877821</c:v>
                </c:pt>
                <c:pt idx="10246">
                  <c:v>30.965161561940931</c:v>
                </c:pt>
                <c:pt idx="10247">
                  <c:v>1.9366382486055045</c:v>
                </c:pt>
                <c:pt idx="10248">
                  <c:v>14.314282707083521</c:v>
                </c:pt>
                <c:pt idx="10249">
                  <c:v>-73.508051784022655</c:v>
                </c:pt>
                <c:pt idx="10250">
                  <c:v>-144.23744868961171</c:v>
                </c:pt>
                <c:pt idx="10251">
                  <c:v>-95.758341227239271</c:v>
                </c:pt>
                <c:pt idx="10252">
                  <c:v>-86.033049152720878</c:v>
                </c:pt>
                <c:pt idx="10253">
                  <c:v>-50.520997789706371</c:v>
                </c:pt>
                <c:pt idx="10254">
                  <c:v>96.24250078939076</c:v>
                </c:pt>
                <c:pt idx="10255">
                  <c:v>287.8012840753604</c:v>
                </c:pt>
                <c:pt idx="10256">
                  <c:v>436.18566466687707</c:v>
                </c:pt>
                <c:pt idx="10257">
                  <c:v>568.80328386485644</c:v>
                </c:pt>
                <c:pt idx="10258">
                  <c:v>679.6126723502789</c:v>
                </c:pt>
                <c:pt idx="10259">
                  <c:v>818.41911377749693</c:v>
                </c:pt>
                <c:pt idx="10260">
                  <c:v>894.30586254078526</c:v>
                </c:pt>
                <c:pt idx="10261">
                  <c:v>979.91790337859175</c:v>
                </c:pt>
                <c:pt idx="10262">
                  <c:v>1015.5773076518262</c:v>
                </c:pt>
                <c:pt idx="10263">
                  <c:v>996.86348805388889</c:v>
                </c:pt>
                <c:pt idx="10264">
                  <c:v>1024.7131880854645</c:v>
                </c:pt>
                <c:pt idx="10265">
                  <c:v>937.03820650457828</c:v>
                </c:pt>
                <c:pt idx="10266">
                  <c:v>755.94147984422671</c:v>
                </c:pt>
                <c:pt idx="10267">
                  <c:v>561.43563835385748</c:v>
                </c:pt>
                <c:pt idx="10268">
                  <c:v>360.88832754446912</c:v>
                </c:pt>
                <c:pt idx="10269">
                  <c:v>155.62572360804143</c:v>
                </c:pt>
                <c:pt idx="10270">
                  <c:v>-15.303652247131822</c:v>
                </c:pt>
                <c:pt idx="10271">
                  <c:v>-131.41774550047353</c:v>
                </c:pt>
                <c:pt idx="10272">
                  <c:v>-229.40743079675826</c:v>
                </c:pt>
                <c:pt idx="10273">
                  <c:v>-280.09683191243016</c:v>
                </c:pt>
                <c:pt idx="10274">
                  <c:v>-347.58446479317968</c:v>
                </c:pt>
                <c:pt idx="10275">
                  <c:v>-401.07357120303118</c:v>
                </c:pt>
                <c:pt idx="10276">
                  <c:v>-456.47826544574264</c:v>
                </c:pt>
                <c:pt idx="10277">
                  <c:v>-462.37238185454157</c:v>
                </c:pt>
                <c:pt idx="10278">
                  <c:v>-476.37090832543936</c:v>
                </c:pt>
                <c:pt idx="10279">
                  <c:v>-491.99031680875692</c:v>
                </c:pt>
                <c:pt idx="10280">
                  <c:v>-484.91737711819815</c:v>
                </c:pt>
                <c:pt idx="10281">
                  <c:v>-471.65561519840026</c:v>
                </c:pt>
                <c:pt idx="10282">
                  <c:v>-376.17092937585517</c:v>
                </c:pt>
                <c:pt idx="10283">
                  <c:v>-327.39711609304277</c:v>
                </c:pt>
                <c:pt idx="10284">
                  <c:v>-211.725081570361</c:v>
                </c:pt>
                <c:pt idx="10285">
                  <c:v>-137.90127355015261</c:v>
                </c:pt>
                <c:pt idx="10286">
                  <c:v>-48.458057046626664</c:v>
                </c:pt>
                <c:pt idx="10287">
                  <c:v>-24.881591411430463</c:v>
                </c:pt>
                <c:pt idx="10288">
                  <c:v>-38.143353331228354</c:v>
                </c:pt>
                <c:pt idx="10289">
                  <c:v>-125.96568782233453</c:v>
                </c:pt>
                <c:pt idx="10290">
                  <c:v>-186.23302810230507</c:v>
                </c:pt>
                <c:pt idx="10291">
                  <c:v>-282.15977265550987</c:v>
                </c:pt>
                <c:pt idx="10292">
                  <c:v>-413.5985685717294</c:v>
                </c:pt>
                <c:pt idx="10293">
                  <c:v>-470.91885064730036</c:v>
                </c:pt>
                <c:pt idx="10294">
                  <c:v>-551.07883380696762</c:v>
                </c:pt>
                <c:pt idx="10295">
                  <c:v>-583.20176823492261</c:v>
                </c:pt>
                <c:pt idx="10296">
                  <c:v>-589.53794337438171</c:v>
                </c:pt>
                <c:pt idx="10297">
                  <c:v>-571.70824123776447</c:v>
                </c:pt>
                <c:pt idx="10298">
                  <c:v>-610.31470371539831</c:v>
                </c:pt>
                <c:pt idx="10299">
                  <c:v>-529.56530891485113</c:v>
                </c:pt>
                <c:pt idx="10300">
                  <c:v>-420.22944953162823</c:v>
                </c:pt>
                <c:pt idx="10301">
                  <c:v>-320.61888222292396</c:v>
                </c:pt>
                <c:pt idx="10302">
                  <c:v>-157.4992106094096</c:v>
                </c:pt>
                <c:pt idx="10303">
                  <c:v>-10.441006209872739</c:v>
                </c:pt>
                <c:pt idx="10304">
                  <c:v>171.24513209135876</c:v>
                </c:pt>
                <c:pt idx="10305">
                  <c:v>304.89422166087797</c:v>
                </c:pt>
                <c:pt idx="10306">
                  <c:v>387.11714556362494</c:v>
                </c:pt>
                <c:pt idx="10307">
                  <c:v>479.94947900221041</c:v>
                </c:pt>
                <c:pt idx="10308">
                  <c:v>564.53004946847705</c:v>
                </c:pt>
                <c:pt idx="10309">
                  <c:v>602.69445321545118</c:v>
                </c:pt>
                <c:pt idx="10310">
                  <c:v>620.96621408272813</c:v>
                </c:pt>
                <c:pt idx="10311">
                  <c:v>602.25239448479124</c:v>
                </c:pt>
                <c:pt idx="10312">
                  <c:v>627.74444795284717</c:v>
                </c:pt>
                <c:pt idx="10313">
                  <c:v>581.47563414377419</c:v>
                </c:pt>
                <c:pt idx="10314">
                  <c:v>457.84654246921355</c:v>
                </c:pt>
                <c:pt idx="10315">
                  <c:v>285.44363751184073</c:v>
                </c:pt>
                <c:pt idx="10316">
                  <c:v>82.243974318492747</c:v>
                </c:pt>
                <c:pt idx="10317">
                  <c:v>-82.49657930744138</c:v>
                </c:pt>
                <c:pt idx="10318">
                  <c:v>-215.40890432586048</c:v>
                </c:pt>
                <c:pt idx="10319">
                  <c:v>-322.09241132512375</c:v>
                </c:pt>
                <c:pt idx="10320">
                  <c:v>-399.89474792127135</c:v>
                </c:pt>
                <c:pt idx="10321">
                  <c:v>-458.54120618882212</c:v>
                </c:pt>
                <c:pt idx="10322">
                  <c:v>-513.50384170087364</c:v>
                </c:pt>
                <c:pt idx="10323">
                  <c:v>-579.66529838964311</c:v>
                </c:pt>
                <c:pt idx="10324">
                  <c:v>-613.85117356067781</c:v>
                </c:pt>
                <c:pt idx="10325">
                  <c:v>-628.14440585201555</c:v>
                </c:pt>
                <c:pt idx="10326">
                  <c:v>-644.05852015577307</c:v>
                </c:pt>
                <c:pt idx="10327">
                  <c:v>-650.68940111567213</c:v>
                </c:pt>
                <c:pt idx="10328">
                  <c:v>-646.85822544995267</c:v>
                </c:pt>
                <c:pt idx="10329">
                  <c:v>-680.15998315966749</c:v>
                </c:pt>
                <c:pt idx="10330">
                  <c:v>-649.06851910325236</c:v>
                </c:pt>
                <c:pt idx="10331">
                  <c:v>-657.7623408062309</c:v>
                </c:pt>
                <c:pt idx="10332">
                  <c:v>-612.67235027891797</c:v>
                </c:pt>
                <c:pt idx="10333">
                  <c:v>-580.99147458162292</c:v>
                </c:pt>
                <c:pt idx="10334">
                  <c:v>-518.95589937901264</c:v>
                </c:pt>
                <c:pt idx="10335">
                  <c:v>-470.32943900642044</c:v>
                </c:pt>
                <c:pt idx="10336">
                  <c:v>-435.84885801494579</c:v>
                </c:pt>
                <c:pt idx="10337">
                  <c:v>-395.76886643511216</c:v>
                </c:pt>
                <c:pt idx="10338">
                  <c:v>-414.04062730238911</c:v>
                </c:pt>
                <c:pt idx="10339">
                  <c:v>-399.60004210083139</c:v>
                </c:pt>
                <c:pt idx="10340">
                  <c:v>-419.7873908009683</c:v>
                </c:pt>
                <c:pt idx="10341">
                  <c:v>-441.89032733396493</c:v>
                </c:pt>
                <c:pt idx="10342">
                  <c:v>-438.64856330912539</c:v>
                </c:pt>
                <c:pt idx="10343">
                  <c:v>-463.84591095674136</c:v>
                </c:pt>
                <c:pt idx="10344">
                  <c:v>-508.7885485738343</c:v>
                </c:pt>
                <c:pt idx="10345">
                  <c:v>-512.3250184191138</c:v>
                </c:pt>
                <c:pt idx="10346">
                  <c:v>-454.85738343332287</c:v>
                </c:pt>
                <c:pt idx="10347">
                  <c:v>-457.50973581728249</c:v>
                </c:pt>
                <c:pt idx="10348">
                  <c:v>-357.01505104725811</c:v>
                </c:pt>
                <c:pt idx="10349">
                  <c:v>-227.0497842332386</c:v>
                </c:pt>
                <c:pt idx="10350">
                  <c:v>-26.207767603410275</c:v>
                </c:pt>
                <c:pt idx="10351">
                  <c:v>101.69455846752953</c:v>
                </c:pt>
                <c:pt idx="10352">
                  <c:v>244.47952847068746</c:v>
                </c:pt>
                <c:pt idx="10353">
                  <c:v>358.08862225028952</c:v>
                </c:pt>
                <c:pt idx="10354">
                  <c:v>474.49742132407118</c:v>
                </c:pt>
                <c:pt idx="10355">
                  <c:v>572.04504788969598</c:v>
                </c:pt>
                <c:pt idx="10356">
                  <c:v>578.23387011893465</c:v>
                </c:pt>
                <c:pt idx="10357">
                  <c:v>542.57446584570062</c:v>
                </c:pt>
                <c:pt idx="10358">
                  <c:v>572.19240079991596</c:v>
                </c:pt>
                <c:pt idx="10359">
                  <c:v>609.03062835490982</c:v>
                </c:pt>
                <c:pt idx="10360">
                  <c:v>655.88885380486272</c:v>
                </c:pt>
                <c:pt idx="10361">
                  <c:v>571.30828333859608</c:v>
                </c:pt>
                <c:pt idx="10362">
                  <c:v>428.37596042521818</c:v>
                </c:pt>
                <c:pt idx="10363">
                  <c:v>213.09335859383236</c:v>
                </c:pt>
                <c:pt idx="10364">
                  <c:v>-47.721292495526768</c:v>
                </c:pt>
                <c:pt idx="10365">
                  <c:v>-240.01684033259653</c:v>
                </c:pt>
                <c:pt idx="10366">
                  <c:v>-377.349752657615</c:v>
                </c:pt>
                <c:pt idx="10367">
                  <c:v>-467.97179244290078</c:v>
                </c:pt>
                <c:pt idx="10368">
                  <c:v>-531.62824965793084</c:v>
                </c:pt>
                <c:pt idx="10369">
                  <c:v>-554.7626565624671</c:v>
                </c:pt>
                <c:pt idx="10370">
                  <c:v>-601.47352910219979</c:v>
                </c:pt>
                <c:pt idx="10371">
                  <c:v>-624.16587727607612</c:v>
                </c:pt>
                <c:pt idx="10372">
                  <c:v>-638.60646247763384</c:v>
                </c:pt>
                <c:pt idx="10373">
                  <c:v>-640.07999157983363</c:v>
                </c:pt>
                <c:pt idx="10374">
                  <c:v>-621.95558362277666</c:v>
                </c:pt>
                <c:pt idx="10375">
                  <c:v>-606.04146931901914</c:v>
                </c:pt>
                <c:pt idx="10376">
                  <c:v>-491.99031680875692</c:v>
                </c:pt>
                <c:pt idx="10377">
                  <c:v>-400.04210083149133</c:v>
                </c:pt>
                <c:pt idx="10378">
                  <c:v>-130.09156930849394</c:v>
                </c:pt>
                <c:pt idx="10379">
                  <c:v>103.90485212082922</c:v>
                </c:pt>
                <c:pt idx="10380">
                  <c:v>357.05715187874966</c:v>
                </c:pt>
                <c:pt idx="10381">
                  <c:v>502.1997684454268</c:v>
                </c:pt>
                <c:pt idx="10382">
                  <c:v>566.44563730133677</c:v>
                </c:pt>
                <c:pt idx="10383">
                  <c:v>488.49594779496874</c:v>
                </c:pt>
                <c:pt idx="10384">
                  <c:v>432.05978318071766</c:v>
                </c:pt>
                <c:pt idx="10385">
                  <c:v>279.69687401326155</c:v>
                </c:pt>
                <c:pt idx="10386">
                  <c:v>68.540153668035146</c:v>
                </c:pt>
                <c:pt idx="10387">
                  <c:v>-142.46921376697196</c:v>
                </c:pt>
                <c:pt idx="10388">
                  <c:v>-296.30565203662763</c:v>
                </c:pt>
                <c:pt idx="10389">
                  <c:v>-300.28418061256707</c:v>
                </c:pt>
                <c:pt idx="10390">
                  <c:v>-342.57446584570039</c:v>
                </c:pt>
                <c:pt idx="10391">
                  <c:v>-530.15472055573105</c:v>
                </c:pt>
                <c:pt idx="10392">
                  <c:v>-566.84559520050516</c:v>
                </c:pt>
                <c:pt idx="10393">
                  <c:v>-616.79823176507739</c:v>
                </c:pt>
                <c:pt idx="10394">
                  <c:v>-565.66677191874533</c:v>
                </c:pt>
                <c:pt idx="10395">
                  <c:v>-616.20882012419747</c:v>
                </c:pt>
                <c:pt idx="10396">
                  <c:v>-544.15324702662883</c:v>
                </c:pt>
                <c:pt idx="10397">
                  <c:v>-448.66856120408374</c:v>
                </c:pt>
                <c:pt idx="10398">
                  <c:v>-279.21271445111051</c:v>
                </c:pt>
                <c:pt idx="10399">
                  <c:v>-39.469529523208166</c:v>
                </c:pt>
                <c:pt idx="10400">
                  <c:v>220.01894537417093</c:v>
                </c:pt>
                <c:pt idx="10401">
                  <c:v>404.94684770024196</c:v>
                </c:pt>
                <c:pt idx="10402">
                  <c:v>616.54562677612876</c:v>
                </c:pt>
                <c:pt idx="10403">
                  <c:v>810.90411535627845</c:v>
                </c:pt>
                <c:pt idx="10404">
                  <c:v>906.68350699926305</c:v>
                </c:pt>
                <c:pt idx="10405">
                  <c:v>937.48026523523822</c:v>
                </c:pt>
                <c:pt idx="10406">
                  <c:v>937.18555941479826</c:v>
                </c:pt>
                <c:pt idx="10407">
                  <c:v>931.73350173665949</c:v>
                </c:pt>
                <c:pt idx="10408">
                  <c:v>968.86643511209331</c:v>
                </c:pt>
                <c:pt idx="10409">
                  <c:v>827.40764130091566</c:v>
                </c:pt>
                <c:pt idx="10410">
                  <c:v>602.84180612567116</c:v>
                </c:pt>
                <c:pt idx="10411">
                  <c:v>341.14303757499192</c:v>
                </c:pt>
                <c:pt idx="10412">
                  <c:v>80.181033575413039</c:v>
                </c:pt>
                <c:pt idx="10413">
                  <c:v>-128.17598147563422</c:v>
                </c:pt>
                <c:pt idx="10414">
                  <c:v>-292.76918219134836</c:v>
                </c:pt>
                <c:pt idx="10415">
                  <c:v>-391.79033785917272</c:v>
                </c:pt>
                <c:pt idx="10416">
                  <c:v>-466.05620461004105</c:v>
                </c:pt>
                <c:pt idx="10417">
                  <c:v>-504.36796126723493</c:v>
                </c:pt>
                <c:pt idx="10418">
                  <c:v>-556.67824439532683</c:v>
                </c:pt>
                <c:pt idx="10419">
                  <c:v>-595.28470687296067</c:v>
                </c:pt>
                <c:pt idx="10420">
                  <c:v>-626.67087674981576</c:v>
                </c:pt>
                <c:pt idx="10421">
                  <c:v>-633.89116935059474</c:v>
                </c:pt>
                <c:pt idx="10422">
                  <c:v>-631.68087569729505</c:v>
                </c:pt>
                <c:pt idx="10423">
                  <c:v>-594.84264814230073</c:v>
                </c:pt>
                <c:pt idx="10424">
                  <c:v>-529.56530891485113</c:v>
                </c:pt>
                <c:pt idx="10425">
                  <c:v>-440.85885696242508</c:v>
                </c:pt>
                <c:pt idx="10426">
                  <c:v>-189.76949794758457</c:v>
                </c:pt>
                <c:pt idx="10427">
                  <c:v>17.998105462582998</c:v>
                </c:pt>
                <c:pt idx="10428">
                  <c:v>234.45953057572888</c:v>
                </c:pt>
                <c:pt idx="10429">
                  <c:v>330.23892221871392</c:v>
                </c:pt>
                <c:pt idx="10430">
                  <c:v>370.02420797810737</c:v>
                </c:pt>
                <c:pt idx="10431">
                  <c:v>346.30038943269119</c:v>
                </c:pt>
                <c:pt idx="10432">
                  <c:v>296.64245868855915</c:v>
                </c:pt>
                <c:pt idx="10433">
                  <c:v>226.64982633406999</c:v>
                </c:pt>
                <c:pt idx="10434">
                  <c:v>166.08778023365949</c:v>
                </c:pt>
                <c:pt idx="10435">
                  <c:v>84.306915061572454</c:v>
                </c:pt>
                <c:pt idx="10436">
                  <c:v>8.8622250289442945</c:v>
                </c:pt>
                <c:pt idx="10437">
                  <c:v>-40.795705715187978</c:v>
                </c:pt>
                <c:pt idx="10438">
                  <c:v>-55.678349647405639</c:v>
                </c:pt>
                <c:pt idx="10439">
                  <c:v>-168.69803178612779</c:v>
                </c:pt>
                <c:pt idx="10440">
                  <c:v>-305.58888538048632</c:v>
                </c:pt>
                <c:pt idx="10441">
                  <c:v>-242.22713398589622</c:v>
                </c:pt>
                <c:pt idx="10442">
                  <c:v>-217.91390379960012</c:v>
                </c:pt>
                <c:pt idx="10443">
                  <c:v>-226.60772550257866</c:v>
                </c:pt>
                <c:pt idx="10444">
                  <c:v>-206.27302389222177</c:v>
                </c:pt>
                <c:pt idx="10445">
                  <c:v>-124.63951163035472</c:v>
                </c:pt>
                <c:pt idx="10446">
                  <c:v>11.072518682243981</c:v>
                </c:pt>
                <c:pt idx="10447">
                  <c:v>147.3739606357226</c:v>
                </c:pt>
                <c:pt idx="10448">
                  <c:v>321.98715924639509</c:v>
                </c:pt>
                <c:pt idx="10449">
                  <c:v>477.59183243869074</c:v>
                </c:pt>
                <c:pt idx="10450">
                  <c:v>661.19355857278197</c:v>
                </c:pt>
                <c:pt idx="10451">
                  <c:v>815.61940848331733</c:v>
                </c:pt>
                <c:pt idx="10452">
                  <c:v>903.44174297442396</c:v>
                </c:pt>
                <c:pt idx="10453">
                  <c:v>942.49026418271751</c:v>
                </c:pt>
                <c:pt idx="10454">
                  <c:v>925.69203241764035</c:v>
                </c:pt>
                <c:pt idx="10455">
                  <c:v>928.49173771181995</c:v>
                </c:pt>
                <c:pt idx="10456">
                  <c:v>939.54320597831793</c:v>
                </c:pt>
                <c:pt idx="10457">
                  <c:v>790.71676665614132</c:v>
                </c:pt>
                <c:pt idx="10458">
                  <c:v>543.31123039680051</c:v>
                </c:pt>
                <c:pt idx="10459">
                  <c:v>307.69392695505758</c:v>
                </c:pt>
                <c:pt idx="10460">
                  <c:v>54.688980107357111</c:v>
                </c:pt>
                <c:pt idx="10461">
                  <c:v>-161.77244500578877</c:v>
                </c:pt>
                <c:pt idx="10462">
                  <c:v>-341.69034838438051</c:v>
                </c:pt>
                <c:pt idx="10463">
                  <c:v>-439.23797495000531</c:v>
                </c:pt>
                <c:pt idx="10464">
                  <c:v>-504.66266708767489</c:v>
                </c:pt>
                <c:pt idx="10465">
                  <c:v>-558.59383222818656</c:v>
                </c:pt>
                <c:pt idx="10466">
                  <c:v>-617.53499631617728</c:v>
                </c:pt>
                <c:pt idx="10467">
                  <c:v>-676.62351331438799</c:v>
                </c:pt>
                <c:pt idx="10468">
                  <c:v>-699.02115566782436</c:v>
                </c:pt>
                <c:pt idx="10469">
                  <c:v>-698.57909693716442</c:v>
                </c:pt>
                <c:pt idx="10470">
                  <c:v>-679.27586569834762</c:v>
                </c:pt>
                <c:pt idx="10471">
                  <c:v>-665.42469213766981</c:v>
                </c:pt>
                <c:pt idx="10472">
                  <c:v>-591.30617829702146</c:v>
                </c:pt>
                <c:pt idx="10473">
                  <c:v>-511.73560677823389</c:v>
                </c:pt>
                <c:pt idx="10474">
                  <c:v>-247.67919166403544</c:v>
                </c:pt>
                <c:pt idx="10475">
                  <c:v>-50.373644879486392</c:v>
                </c:pt>
                <c:pt idx="10476">
                  <c:v>195.85306809809481</c:v>
                </c:pt>
                <c:pt idx="10477">
                  <c:v>294.28481212503948</c:v>
                </c:pt>
                <c:pt idx="10478">
                  <c:v>332.30186296179363</c:v>
                </c:pt>
                <c:pt idx="10479">
                  <c:v>255.97305546784537</c:v>
                </c:pt>
                <c:pt idx="10480">
                  <c:v>175.37101357751817</c:v>
                </c:pt>
                <c:pt idx="10481">
                  <c:v>-29.007472897589651</c:v>
                </c:pt>
                <c:pt idx="10482">
                  <c:v>-118.89274813177553</c:v>
                </c:pt>
                <c:pt idx="10483">
                  <c:v>-257.25713082833386</c:v>
                </c:pt>
                <c:pt idx="10484">
                  <c:v>-263.00389432691304</c:v>
                </c:pt>
                <c:pt idx="10485">
                  <c:v>-298.6632986001473</c:v>
                </c:pt>
                <c:pt idx="10486">
                  <c:v>-320.76623513314394</c:v>
                </c:pt>
                <c:pt idx="10487">
                  <c:v>-326.80770445216285</c:v>
                </c:pt>
                <c:pt idx="10488">
                  <c:v>-331.81770339964214</c:v>
                </c:pt>
                <c:pt idx="10489">
                  <c:v>-424.06062519734769</c:v>
                </c:pt>
                <c:pt idx="10490">
                  <c:v>-411.83033364908965</c:v>
                </c:pt>
                <c:pt idx="10491">
                  <c:v>-436.43826965582571</c:v>
                </c:pt>
                <c:pt idx="10492">
                  <c:v>-441.74297442374495</c:v>
                </c:pt>
                <c:pt idx="10493">
                  <c:v>-404.4626881380907</c:v>
                </c:pt>
                <c:pt idx="10494">
                  <c:v>-245.46889801073576</c:v>
                </c:pt>
                <c:pt idx="10495">
                  <c:v>-47.131880854646852</c:v>
                </c:pt>
                <c:pt idx="10496">
                  <c:v>169.18219134827905</c:v>
                </c:pt>
                <c:pt idx="10497">
                  <c:v>363.39332701820877</c:v>
                </c:pt>
                <c:pt idx="10498">
                  <c:v>494.83212293442784</c:v>
                </c:pt>
                <c:pt idx="10499">
                  <c:v>663.55120513630163</c:v>
                </c:pt>
                <c:pt idx="10500">
                  <c:v>768.46647721292493</c:v>
                </c:pt>
                <c:pt idx="10501">
                  <c:v>854.81528260183131</c:v>
                </c:pt>
                <c:pt idx="10502">
                  <c:v>855.55204715293121</c:v>
                </c:pt>
                <c:pt idx="10503">
                  <c:v>817.2402904957371</c:v>
                </c:pt>
                <c:pt idx="10504">
                  <c:v>861.15145774129041</c:v>
                </c:pt>
                <c:pt idx="10505">
                  <c:v>746.06883485948856</c:v>
                </c:pt>
                <c:pt idx="10506">
                  <c:v>536.23829070624151</c:v>
                </c:pt>
                <c:pt idx="10507">
                  <c:v>307.39922113461762</c:v>
                </c:pt>
                <c:pt idx="10508">
                  <c:v>103.16808756972932</c:v>
                </c:pt>
                <c:pt idx="10509">
                  <c:v>-107.25186822439741</c:v>
                </c:pt>
                <c:pt idx="10510">
                  <c:v>-268.750657825492</c:v>
                </c:pt>
                <c:pt idx="10511">
                  <c:v>-363.94063782759713</c:v>
                </c:pt>
                <c:pt idx="10512">
                  <c:v>-438.64856330912539</c:v>
                </c:pt>
                <c:pt idx="10513">
                  <c:v>-467.38238080202086</c:v>
                </c:pt>
                <c:pt idx="10514">
                  <c:v>-505.39943163877479</c:v>
                </c:pt>
                <c:pt idx="10515">
                  <c:v>-547.83706978212831</c:v>
                </c:pt>
                <c:pt idx="10516">
                  <c:v>-563.0144195347857</c:v>
                </c:pt>
                <c:pt idx="10517">
                  <c:v>-565.51941900852535</c:v>
                </c:pt>
                <c:pt idx="10518">
                  <c:v>-539.73265972002946</c:v>
                </c:pt>
                <c:pt idx="10519">
                  <c:v>-509.5253131249342</c:v>
                </c:pt>
                <c:pt idx="10520">
                  <c:v>-425.53415429954748</c:v>
                </c:pt>
                <c:pt idx="10521">
                  <c:v>-346.99505315229976</c:v>
                </c:pt>
                <c:pt idx="10522">
                  <c:v>-73.802757604462613</c:v>
                </c:pt>
                <c:pt idx="10523">
                  <c:v>160.19366382486032</c:v>
                </c:pt>
                <c:pt idx="10524">
                  <c:v>404.79949479002198</c:v>
                </c:pt>
                <c:pt idx="10525">
                  <c:v>496.74771076728757</c:v>
                </c:pt>
                <c:pt idx="10526">
                  <c:v>516.34564782654479</c:v>
                </c:pt>
                <c:pt idx="10527">
                  <c:v>434.85948847489726</c:v>
                </c:pt>
                <c:pt idx="10528">
                  <c:v>331.85980423113369</c:v>
                </c:pt>
                <c:pt idx="10529">
                  <c:v>154.74160614672155</c:v>
                </c:pt>
                <c:pt idx="10530">
                  <c:v>32.73339648458068</c:v>
                </c:pt>
                <c:pt idx="10531">
                  <c:v>-10.588359120092719</c:v>
                </c:pt>
                <c:pt idx="10532">
                  <c:v>-41.679823176507625</c:v>
                </c:pt>
                <c:pt idx="10533">
                  <c:v>-68.055994105883656</c:v>
                </c:pt>
                <c:pt idx="10534">
                  <c:v>-81.170403115461568</c:v>
                </c:pt>
                <c:pt idx="10535">
                  <c:v>-64.961582991264095</c:v>
                </c:pt>
                <c:pt idx="10536">
                  <c:v>-98.705399431638853</c:v>
                </c:pt>
                <c:pt idx="10537">
                  <c:v>-176.80244184822641</c:v>
                </c:pt>
                <c:pt idx="10538">
                  <c:v>-82.791285127881338</c:v>
                </c:pt>
                <c:pt idx="10539">
                  <c:v>23.450163140721997</c:v>
                </c:pt>
                <c:pt idx="10540">
                  <c:v>104.34691085148916</c:v>
                </c:pt>
                <c:pt idx="10541">
                  <c:v>222.81865066835053</c:v>
                </c:pt>
                <c:pt idx="10542">
                  <c:v>356.02568150720981</c:v>
                </c:pt>
                <c:pt idx="10543">
                  <c:v>566.29828439111679</c:v>
                </c:pt>
                <c:pt idx="10544">
                  <c:v>724.40795705715209</c:v>
                </c:pt>
                <c:pt idx="10545">
                  <c:v>806.92558678033902</c:v>
                </c:pt>
                <c:pt idx="10546">
                  <c:v>917.14556362488156</c:v>
                </c:pt>
                <c:pt idx="10547">
                  <c:v>1019.1137774971057</c:v>
                </c:pt>
                <c:pt idx="10548">
                  <c:v>1092.9375855173139</c:v>
                </c:pt>
                <c:pt idx="10549">
                  <c:v>1141.8587517103465</c:v>
                </c:pt>
                <c:pt idx="10550">
                  <c:v>1097.8002315545732</c:v>
                </c:pt>
                <c:pt idx="10551">
                  <c:v>1087.6328807493946</c:v>
                </c:pt>
                <c:pt idx="10552">
                  <c:v>1040.7746552994422</c:v>
                </c:pt>
                <c:pt idx="10553">
                  <c:v>861.74086938217033</c:v>
                </c:pt>
                <c:pt idx="10554">
                  <c:v>557.30975686769807</c:v>
                </c:pt>
                <c:pt idx="10555">
                  <c:v>294.43216503525946</c:v>
                </c:pt>
                <c:pt idx="10556">
                  <c:v>26.986632986001496</c:v>
                </c:pt>
                <c:pt idx="10557">
                  <c:v>-207.74655299442156</c:v>
                </c:pt>
                <c:pt idx="10558">
                  <c:v>-401.36827702347114</c:v>
                </c:pt>
                <c:pt idx="10559">
                  <c:v>-512.76707714977374</c:v>
                </c:pt>
                <c:pt idx="10560">
                  <c:v>-620.62940743079685</c:v>
                </c:pt>
                <c:pt idx="10561">
                  <c:v>-665.12998631722985</c:v>
                </c:pt>
                <c:pt idx="10562">
                  <c:v>-703.73644879486369</c:v>
                </c:pt>
                <c:pt idx="10563">
                  <c:v>-751.77349752657619</c:v>
                </c:pt>
                <c:pt idx="10564">
                  <c:v>-808.50436796126723</c:v>
                </c:pt>
                <c:pt idx="10565">
                  <c:v>-833.99642142932316</c:v>
                </c:pt>
                <c:pt idx="10566">
                  <c:v>-837.68024418482264</c:v>
                </c:pt>
                <c:pt idx="10567">
                  <c:v>-833.40700978844325</c:v>
                </c:pt>
                <c:pt idx="10568">
                  <c:v>-772.25555204715283</c:v>
                </c:pt>
                <c:pt idx="10569">
                  <c:v>-662.03557520261029</c:v>
                </c:pt>
                <c:pt idx="10570">
                  <c:v>-386.04357436059354</c:v>
                </c:pt>
                <c:pt idx="10571">
                  <c:v>-159.85685717292927</c:v>
                </c:pt>
                <c:pt idx="10572">
                  <c:v>107.29396905588874</c:v>
                </c:pt>
                <c:pt idx="10573">
                  <c:v>276.30775707820248</c:v>
                </c:pt>
                <c:pt idx="10574">
                  <c:v>414.96684559520054</c:v>
                </c:pt>
                <c:pt idx="10575">
                  <c:v>400.96831912430252</c:v>
                </c:pt>
                <c:pt idx="10576">
                  <c:v>342.0271550363118</c:v>
                </c:pt>
                <c:pt idx="10577">
                  <c:v>143.8374907904431</c:v>
                </c:pt>
                <c:pt idx="10578">
                  <c:v>23.302810230502018</c:v>
                </c:pt>
                <c:pt idx="10579">
                  <c:v>-146.15303652247121</c:v>
                </c:pt>
                <c:pt idx="10580">
                  <c:v>-288.20124197452901</c:v>
                </c:pt>
                <c:pt idx="10581">
                  <c:v>-419.93474371118828</c:v>
                </c:pt>
                <c:pt idx="10582">
                  <c:v>-391.05357330807283</c:v>
                </c:pt>
                <c:pt idx="10583">
                  <c:v>-370.12946005683602</c:v>
                </c:pt>
                <c:pt idx="10584">
                  <c:v>-536.49089569518992</c:v>
                </c:pt>
                <c:pt idx="10585">
                  <c:v>-430.54415324702654</c:v>
                </c:pt>
                <c:pt idx="10586">
                  <c:v>-453.67856015156303</c:v>
                </c:pt>
                <c:pt idx="10587">
                  <c:v>-376.6129881065151</c:v>
                </c:pt>
                <c:pt idx="10588">
                  <c:v>-309.56741395642575</c:v>
                </c:pt>
                <c:pt idx="10589">
                  <c:v>-230.88095989895805</c:v>
                </c:pt>
                <c:pt idx="10590">
                  <c:v>-33.575413114409002</c:v>
                </c:pt>
                <c:pt idx="10591">
                  <c:v>176.69718976949798</c:v>
                </c:pt>
                <c:pt idx="10592">
                  <c:v>228.86011998736967</c:v>
                </c:pt>
                <c:pt idx="10593">
                  <c:v>396.25302599726365</c:v>
                </c:pt>
                <c:pt idx="10594">
                  <c:v>449.88948531733513</c:v>
                </c:pt>
                <c:pt idx="10595">
                  <c:v>538.59593726976118</c:v>
                </c:pt>
                <c:pt idx="10596">
                  <c:v>609.62003999578974</c:v>
                </c:pt>
                <c:pt idx="10597">
                  <c:v>585.30680980949364</c:v>
                </c:pt>
                <c:pt idx="10598">
                  <c:v>535.79623197558158</c:v>
                </c:pt>
                <c:pt idx="10599">
                  <c:v>558.78328596989786</c:v>
                </c:pt>
                <c:pt idx="10600">
                  <c:v>581.62298705399417</c:v>
                </c:pt>
                <c:pt idx="10601">
                  <c:v>474.93948005473112</c:v>
                </c:pt>
                <c:pt idx="10602">
                  <c:v>296.05304704767923</c:v>
                </c:pt>
                <c:pt idx="10603">
                  <c:v>52.773392274497382</c:v>
                </c:pt>
                <c:pt idx="10604">
                  <c:v>-165.89832649194818</c:v>
                </c:pt>
                <c:pt idx="10605">
                  <c:v>-352.88916956109892</c:v>
                </c:pt>
                <c:pt idx="10606">
                  <c:v>-523.22913377539203</c:v>
                </c:pt>
                <c:pt idx="10607">
                  <c:v>-657.17292916535098</c:v>
                </c:pt>
                <c:pt idx="10608">
                  <c:v>-729.96526681401951</c:v>
                </c:pt>
                <c:pt idx="10609">
                  <c:v>-778.88643300705189</c:v>
                </c:pt>
                <c:pt idx="10610">
                  <c:v>-849.7631828228607</c:v>
                </c:pt>
                <c:pt idx="10611">
                  <c:v>-917.10346279339024</c:v>
                </c:pt>
                <c:pt idx="10612">
                  <c:v>-941.26934006946635</c:v>
                </c:pt>
                <c:pt idx="10613">
                  <c:v>-940.53257551836646</c:v>
                </c:pt>
                <c:pt idx="10614">
                  <c:v>-956.59404273234395</c:v>
                </c:pt>
                <c:pt idx="10615">
                  <c:v>-954.8258078097042</c:v>
                </c:pt>
                <c:pt idx="10616">
                  <c:v>-925.20787285548886</c:v>
                </c:pt>
                <c:pt idx="10617">
                  <c:v>-950.99463214398475</c:v>
                </c:pt>
                <c:pt idx="10618">
                  <c:v>-831.04936322492358</c:v>
                </c:pt>
                <c:pt idx="10619">
                  <c:v>-781.53878539101152</c:v>
                </c:pt>
                <c:pt idx="10620">
                  <c:v>-662.77233975371018</c:v>
                </c:pt>
                <c:pt idx="10621">
                  <c:v>-600.58941164087992</c:v>
                </c:pt>
                <c:pt idx="10622">
                  <c:v>-485.948847489738</c:v>
                </c:pt>
                <c:pt idx="10623">
                  <c:v>-430.8388590674665</c:v>
                </c:pt>
                <c:pt idx="10624">
                  <c:v>-412.56709820018955</c:v>
                </c:pt>
                <c:pt idx="10625">
                  <c:v>-437.76444584780552</c:v>
                </c:pt>
                <c:pt idx="10626">
                  <c:v>-395.03210188401226</c:v>
                </c:pt>
                <c:pt idx="10627">
                  <c:v>-374.99210609409533</c:v>
                </c:pt>
                <c:pt idx="10628">
                  <c:v>-384.27533943795379</c:v>
                </c:pt>
                <c:pt idx="10629">
                  <c:v>-416.69297968634874</c:v>
                </c:pt>
                <c:pt idx="10630">
                  <c:v>-551.52089253762756</c:v>
                </c:pt>
                <c:pt idx="10631">
                  <c:v>-701.96821387222394</c:v>
                </c:pt>
                <c:pt idx="10632">
                  <c:v>-859.19376907693936</c:v>
                </c:pt>
                <c:pt idx="10633">
                  <c:v>-985.91727186611934</c:v>
                </c:pt>
                <c:pt idx="10634">
                  <c:v>-1083.0228397010842</c:v>
                </c:pt>
                <c:pt idx="10635">
                  <c:v>-1064.603725923587</c:v>
                </c:pt>
                <c:pt idx="10636">
                  <c:v>-1092.1587201347227</c:v>
                </c:pt>
                <c:pt idx="10637">
                  <c:v>-1046.1846121460899</c:v>
                </c:pt>
                <c:pt idx="10638">
                  <c:v>-912.24081675613093</c:v>
                </c:pt>
                <c:pt idx="10639">
                  <c:v>-718.02968108620144</c:v>
                </c:pt>
                <c:pt idx="10640">
                  <c:v>-506.7256078307546</c:v>
                </c:pt>
                <c:pt idx="10641">
                  <c:v>-360.10946216187767</c:v>
                </c:pt>
                <c:pt idx="10642">
                  <c:v>-222.03978528575931</c:v>
                </c:pt>
                <c:pt idx="10643">
                  <c:v>-126.99715819387438</c:v>
                </c:pt>
                <c:pt idx="10644">
                  <c:v>-62.161877697084492</c:v>
                </c:pt>
                <c:pt idx="10645">
                  <c:v>-22.08188611725086</c:v>
                </c:pt>
                <c:pt idx="10646">
                  <c:v>13.724871066203605</c:v>
                </c:pt>
                <c:pt idx="10647">
                  <c:v>29.49163245974114</c:v>
                </c:pt>
                <c:pt idx="10648">
                  <c:v>40.101041995579408</c:v>
                </c:pt>
                <c:pt idx="10649">
                  <c:v>-62.45658351752445</c:v>
                </c:pt>
                <c:pt idx="10650">
                  <c:v>-162.06715082622873</c:v>
                </c:pt>
                <c:pt idx="10651">
                  <c:v>-319.5874118513841</c:v>
                </c:pt>
                <c:pt idx="10652">
                  <c:v>-537.37501315650979</c:v>
                </c:pt>
                <c:pt idx="10653">
                  <c:v>-688.70645195242605</c:v>
                </c:pt>
                <c:pt idx="10654">
                  <c:v>-828.10230502052423</c:v>
                </c:pt>
                <c:pt idx="10655">
                  <c:v>-936.99610567308696</c:v>
                </c:pt>
                <c:pt idx="10656">
                  <c:v>-1017.4507946531944</c:v>
                </c:pt>
                <c:pt idx="10657">
                  <c:v>-1058.120197873908</c:v>
                </c:pt>
                <c:pt idx="10658">
                  <c:v>-1090.9798968529628</c:v>
                </c:pt>
                <c:pt idx="10659">
                  <c:v>-1137.8381223029155</c:v>
                </c:pt>
                <c:pt idx="10660">
                  <c:v>-1175.2657614987897</c:v>
                </c:pt>
                <c:pt idx="10661">
                  <c:v>-1189.5589937901273</c:v>
                </c:pt>
                <c:pt idx="10662">
                  <c:v>-1188.9695821492473</c:v>
                </c:pt>
                <c:pt idx="10663">
                  <c:v>-1167.0139985264709</c:v>
                </c:pt>
                <c:pt idx="10664">
                  <c:v>-1132.8281233554362</c:v>
                </c:pt>
                <c:pt idx="10665">
                  <c:v>-1141.079886327755</c:v>
                </c:pt>
                <c:pt idx="10666">
                  <c:v>-1065.4878433849067</c:v>
                </c:pt>
                <c:pt idx="10667">
                  <c:v>-1041.3219661088306</c:v>
                </c:pt>
                <c:pt idx="10668">
                  <c:v>-987.83285969897906</c:v>
                </c:pt>
                <c:pt idx="10669">
                  <c:v>-985.18050731501944</c:v>
                </c:pt>
                <c:pt idx="10670">
                  <c:v>-921.52405009998938</c:v>
                </c:pt>
                <c:pt idx="10671">
                  <c:v>-908.11493526997151</c:v>
                </c:pt>
                <c:pt idx="10672">
                  <c:v>-826.77612882854442</c:v>
                </c:pt>
                <c:pt idx="10673">
                  <c:v>-781.09672666035158</c:v>
                </c:pt>
                <c:pt idx="10674">
                  <c:v>-718.91379854752131</c:v>
                </c:pt>
                <c:pt idx="10675">
                  <c:v>-747.35291021997682</c:v>
                </c:pt>
                <c:pt idx="10676">
                  <c:v>-716.55615198400164</c:v>
                </c:pt>
                <c:pt idx="10677">
                  <c:v>-819.70318913798542</c:v>
                </c:pt>
                <c:pt idx="10678">
                  <c:v>-726.42879696874024</c:v>
                </c:pt>
                <c:pt idx="10679">
                  <c:v>-745.28996947689711</c:v>
                </c:pt>
                <c:pt idx="10680">
                  <c:v>-841.95347858120203</c:v>
                </c:pt>
                <c:pt idx="10681">
                  <c:v>-870.24523734343757</c:v>
                </c:pt>
                <c:pt idx="10682">
                  <c:v>-847.55288916956101</c:v>
                </c:pt>
                <c:pt idx="10683">
                  <c:v>-890.87464477423418</c:v>
                </c:pt>
                <c:pt idx="10684">
                  <c:v>-747.5002631301968</c:v>
                </c:pt>
                <c:pt idx="10685">
                  <c:v>-592.48500157878129</c:v>
                </c:pt>
                <c:pt idx="10686">
                  <c:v>-360.99357962319755</c:v>
                </c:pt>
                <c:pt idx="10687">
                  <c:v>-169.43479633722768</c:v>
                </c:pt>
                <c:pt idx="10688">
                  <c:v>29.49163245974114</c:v>
                </c:pt>
                <c:pt idx="10689">
                  <c:v>166.38248605409945</c:v>
                </c:pt>
                <c:pt idx="10690">
                  <c:v>270.70834648984328</c:v>
                </c:pt>
                <c:pt idx="10691">
                  <c:v>364.5721502999686</c:v>
                </c:pt>
                <c:pt idx="10692">
                  <c:v>412.16714030102094</c:v>
                </c:pt>
                <c:pt idx="10693">
                  <c:v>434.41742974423732</c:v>
                </c:pt>
                <c:pt idx="10694">
                  <c:v>450.47889695821505</c:v>
                </c:pt>
                <c:pt idx="10695">
                  <c:v>480.68624355331031</c:v>
                </c:pt>
                <c:pt idx="10696">
                  <c:v>503.37859172718663</c:v>
                </c:pt>
                <c:pt idx="10697">
                  <c:v>394.77949689506386</c:v>
                </c:pt>
                <c:pt idx="10698">
                  <c:v>286.03304915272065</c:v>
                </c:pt>
                <c:pt idx="10699">
                  <c:v>95.800442058730823</c:v>
                </c:pt>
                <c:pt idx="10700">
                  <c:v>-109.02010314703716</c:v>
                </c:pt>
                <c:pt idx="10701">
                  <c:v>-273.17124513209137</c:v>
                </c:pt>
                <c:pt idx="10702">
                  <c:v>-423.76591937690773</c:v>
                </c:pt>
                <c:pt idx="10703">
                  <c:v>-515.71413535417332</c:v>
                </c:pt>
                <c:pt idx="10704">
                  <c:v>-564.19324281654553</c:v>
                </c:pt>
                <c:pt idx="10705">
                  <c:v>-593.51647195032092</c:v>
                </c:pt>
                <c:pt idx="10706">
                  <c:v>-620.18734870013691</c:v>
                </c:pt>
                <c:pt idx="10707">
                  <c:v>-644.20587306599305</c:v>
                </c:pt>
                <c:pt idx="10708">
                  <c:v>-659.23586990843069</c:v>
                </c:pt>
                <c:pt idx="10709">
                  <c:v>-662.18292811283027</c:v>
                </c:pt>
                <c:pt idx="10710">
                  <c:v>-641.7008735922534</c:v>
                </c:pt>
                <c:pt idx="10711">
                  <c:v>-594.54794232186077</c:v>
                </c:pt>
                <c:pt idx="10712">
                  <c:v>-474.60267340279961</c:v>
                </c:pt>
                <c:pt idx="10713">
                  <c:v>-368.50857804441648</c:v>
                </c:pt>
                <c:pt idx="10714">
                  <c:v>-66.287759183243907</c:v>
                </c:pt>
                <c:pt idx="10715">
                  <c:v>177.13924850015792</c:v>
                </c:pt>
                <c:pt idx="10716">
                  <c:v>456.22566045679423</c:v>
                </c:pt>
                <c:pt idx="10717">
                  <c:v>620.67150826228817</c:v>
                </c:pt>
                <c:pt idx="10718">
                  <c:v>726.0288390695714</c:v>
                </c:pt>
                <c:pt idx="10719">
                  <c:v>716.30354699505324</c:v>
                </c:pt>
                <c:pt idx="10720">
                  <c:v>603.28386485633109</c:v>
                </c:pt>
                <c:pt idx="10721">
                  <c:v>421.74507946531958</c:v>
                </c:pt>
                <c:pt idx="10722">
                  <c:v>312.99863172297637</c:v>
                </c:pt>
                <c:pt idx="10723">
                  <c:v>276.16040416798251</c:v>
                </c:pt>
                <c:pt idx="10724">
                  <c:v>208.82012419745297</c:v>
                </c:pt>
                <c:pt idx="10725">
                  <c:v>202.33659614777389</c:v>
                </c:pt>
                <c:pt idx="10726">
                  <c:v>222.96600357857051</c:v>
                </c:pt>
                <c:pt idx="10727">
                  <c:v>168.29807388695917</c:v>
                </c:pt>
                <c:pt idx="10728">
                  <c:v>75.023681717713771</c:v>
                </c:pt>
                <c:pt idx="10729">
                  <c:v>-5.136301441953492</c:v>
                </c:pt>
                <c:pt idx="10730">
                  <c:v>2.5260498894854209</c:v>
                </c:pt>
                <c:pt idx="10731">
                  <c:v>-35.63835385748871</c:v>
                </c:pt>
                <c:pt idx="10732">
                  <c:v>-30.186296179349483</c:v>
                </c:pt>
                <c:pt idx="10733">
                  <c:v>-17.808651720871467</c:v>
                </c:pt>
                <c:pt idx="10734">
                  <c:v>92.853383854331241</c:v>
                </c:pt>
                <c:pt idx="10735">
                  <c:v>318.4506894011156</c:v>
                </c:pt>
                <c:pt idx="10736">
                  <c:v>543.16387748658053</c:v>
                </c:pt>
                <c:pt idx="10737">
                  <c:v>714.09325334175355</c:v>
                </c:pt>
                <c:pt idx="10738">
                  <c:v>818.27176086727695</c:v>
                </c:pt>
                <c:pt idx="10739">
                  <c:v>956.48879065361552</c:v>
                </c:pt>
                <c:pt idx="10740">
                  <c:v>1015.8720134722662</c:v>
                </c:pt>
                <c:pt idx="10741">
                  <c:v>1098.5369961056731</c:v>
                </c:pt>
                <c:pt idx="10742">
                  <c:v>1088.0749394800546</c:v>
                </c:pt>
                <c:pt idx="10743">
                  <c:v>1086.7487632880748</c:v>
                </c:pt>
                <c:pt idx="10744">
                  <c:v>1105.1678770655722</c:v>
                </c:pt>
                <c:pt idx="10745">
                  <c:v>951.62614461635621</c:v>
                </c:pt>
                <c:pt idx="10746">
                  <c:v>727.79707399221115</c:v>
                </c:pt>
                <c:pt idx="10747">
                  <c:v>497.33712240816749</c:v>
                </c:pt>
                <c:pt idx="10748">
                  <c:v>227.68129670560984</c:v>
                </c:pt>
                <c:pt idx="10749">
                  <c:v>3.9995789916849844</c:v>
                </c:pt>
                <c:pt idx="10750">
                  <c:v>-161.77244500578877</c:v>
                </c:pt>
                <c:pt idx="10751">
                  <c:v>-261.67771813493323</c:v>
                </c:pt>
                <c:pt idx="10752">
                  <c:v>-332.55446795074204</c:v>
                </c:pt>
                <c:pt idx="10753">
                  <c:v>-351.26828754867915</c:v>
                </c:pt>
                <c:pt idx="10754">
                  <c:v>-394.44269024313235</c:v>
                </c:pt>
                <c:pt idx="10755">
                  <c:v>-457.80444163772245</c:v>
                </c:pt>
                <c:pt idx="10756">
                  <c:v>-470.91885064730036</c:v>
                </c:pt>
                <c:pt idx="10757">
                  <c:v>-492.28502262919687</c:v>
                </c:pt>
                <c:pt idx="10758">
                  <c:v>-476.66561414587932</c:v>
                </c:pt>
                <c:pt idx="10759">
                  <c:v>-442.47973897484485</c:v>
                </c:pt>
                <c:pt idx="10760">
                  <c:v>-341.83770129460049</c:v>
                </c:pt>
                <c:pt idx="10761">
                  <c:v>-250.18419113777486</c:v>
                </c:pt>
                <c:pt idx="10762">
                  <c:v>10.335754131144085</c:v>
                </c:pt>
                <c:pt idx="10763">
                  <c:v>211.76718240185255</c:v>
                </c:pt>
                <c:pt idx="10764">
                  <c:v>398.3159667403429</c:v>
                </c:pt>
                <c:pt idx="10765">
                  <c:v>477.73918534891072</c:v>
                </c:pt>
                <c:pt idx="10766">
                  <c:v>494.24271129354793</c:v>
                </c:pt>
                <c:pt idx="10767">
                  <c:v>350.27891800863063</c:v>
                </c:pt>
                <c:pt idx="10768">
                  <c:v>201.30512577623404</c:v>
                </c:pt>
                <c:pt idx="10769">
                  <c:v>25.365750973581726</c:v>
                </c:pt>
                <c:pt idx="10770">
                  <c:v>-133.48068624355324</c:v>
                </c:pt>
                <c:pt idx="10771">
                  <c:v>-201.85243658562263</c:v>
                </c:pt>
                <c:pt idx="10772">
                  <c:v>-199.05273129144302</c:v>
                </c:pt>
                <c:pt idx="10773">
                  <c:v>-248.7106620355753</c:v>
                </c:pt>
                <c:pt idx="10774">
                  <c:v>-303.52594463740661</c:v>
                </c:pt>
                <c:pt idx="10775">
                  <c:v>-372.63445953057567</c:v>
                </c:pt>
                <c:pt idx="10776">
                  <c:v>-445.4267971792442</c:v>
                </c:pt>
                <c:pt idx="10777">
                  <c:v>-511.29354804757395</c:v>
                </c:pt>
                <c:pt idx="10778">
                  <c:v>-525.58678033891169</c:v>
                </c:pt>
                <c:pt idx="10779">
                  <c:v>-479.02326070939898</c:v>
                </c:pt>
                <c:pt idx="10780">
                  <c:v>-384.86475107883371</c:v>
                </c:pt>
                <c:pt idx="10781">
                  <c:v>-290.85359435848864</c:v>
                </c:pt>
                <c:pt idx="10782">
                  <c:v>-120.07157141353537</c:v>
                </c:pt>
                <c:pt idx="10783">
                  <c:v>93.148089674771199</c:v>
                </c:pt>
                <c:pt idx="10784">
                  <c:v>383.58067571834545</c:v>
                </c:pt>
                <c:pt idx="10785">
                  <c:v>600.33680665193151</c:v>
                </c:pt>
                <c:pt idx="10786">
                  <c:v>760.06736133038612</c:v>
                </c:pt>
                <c:pt idx="10787">
                  <c:v>919.94526891906116</c:v>
                </c:pt>
                <c:pt idx="10788">
                  <c:v>1048.5843595411011</c:v>
                </c:pt>
                <c:pt idx="10789">
                  <c:v>1091.4640564151141</c:v>
                </c:pt>
                <c:pt idx="10790">
                  <c:v>1082.3281759814759</c:v>
                </c:pt>
                <c:pt idx="10791">
                  <c:v>1133.7543416482476</c:v>
                </c:pt>
                <c:pt idx="10792">
                  <c:v>1100.7472897589728</c:v>
                </c:pt>
                <c:pt idx="10793">
                  <c:v>895.33733291232511</c:v>
                </c:pt>
                <c:pt idx="10794">
                  <c:v>784.08588569624271</c:v>
                </c:pt>
                <c:pt idx="10795">
                  <c:v>566.15093148089682</c:v>
                </c:pt>
                <c:pt idx="10796">
                  <c:v>300.76834017471856</c:v>
                </c:pt>
                <c:pt idx="10797">
                  <c:v>80.475739395852997</c:v>
                </c:pt>
                <c:pt idx="10798">
                  <c:v>-101.50510472581823</c:v>
                </c:pt>
                <c:pt idx="10799">
                  <c:v>-213.93537522366069</c:v>
                </c:pt>
                <c:pt idx="10800">
                  <c:v>-279.06536154089054</c:v>
                </c:pt>
                <c:pt idx="10801">
                  <c:v>-313.9880012630249</c:v>
                </c:pt>
                <c:pt idx="10802">
                  <c:v>-371.0135775181559</c:v>
                </c:pt>
                <c:pt idx="10803">
                  <c:v>-429.36532996526671</c:v>
                </c:pt>
                <c:pt idx="10804">
                  <c:v>-448.9632670245237</c:v>
                </c:pt>
                <c:pt idx="10805">
                  <c:v>-452.35238395958322</c:v>
                </c:pt>
                <c:pt idx="10806">
                  <c:v>-450.14209030628354</c:v>
                </c:pt>
                <c:pt idx="10807">
                  <c:v>-414.63003894326903</c:v>
                </c:pt>
                <c:pt idx="10808">
                  <c:v>-345.66887696031995</c:v>
                </c:pt>
                <c:pt idx="10809">
                  <c:v>-229.1127249763183</c:v>
                </c:pt>
                <c:pt idx="10810">
                  <c:v>66.477212924955438</c:v>
                </c:pt>
                <c:pt idx="10811">
                  <c:v>302.83128091779827</c:v>
                </c:pt>
                <c:pt idx="10812">
                  <c:v>617.87180296810857</c:v>
                </c:pt>
                <c:pt idx="10813">
                  <c:v>786.00147352910199</c:v>
                </c:pt>
                <c:pt idx="10814">
                  <c:v>981.98084412167145</c:v>
                </c:pt>
                <c:pt idx="10815">
                  <c:v>1032.8175981475633</c:v>
                </c:pt>
                <c:pt idx="10816">
                  <c:v>1008.0623092306073</c:v>
                </c:pt>
                <c:pt idx="10817">
                  <c:v>1026.9234817387642</c:v>
                </c:pt>
                <c:pt idx="10818">
                  <c:v>1054.3311230396798</c:v>
                </c:pt>
                <c:pt idx="10819">
                  <c:v>1057.2781812440794</c:v>
                </c:pt>
                <c:pt idx="10820">
                  <c:v>1104.8731712451322</c:v>
                </c:pt>
                <c:pt idx="10821">
                  <c:v>1129.9231659825282</c:v>
                </c:pt>
                <c:pt idx="10822">
                  <c:v>1145.3952215556255</c:v>
                </c:pt>
                <c:pt idx="10823">
                  <c:v>1123.5869908430691</c:v>
                </c:pt>
                <c:pt idx="10824">
                  <c:v>1078.3496474055364</c:v>
                </c:pt>
                <c:pt idx="10825">
                  <c:v>1014.5458372802864</c:v>
                </c:pt>
                <c:pt idx="10826">
                  <c:v>1006.5887801284075</c:v>
                </c:pt>
                <c:pt idx="10827">
                  <c:v>1004.0837806546679</c:v>
                </c:pt>
                <c:pt idx="10828">
                  <c:v>972.84496368803275</c:v>
                </c:pt>
                <c:pt idx="10829">
                  <c:v>1008.6517208714872</c:v>
                </c:pt>
                <c:pt idx="10830">
                  <c:v>1058.6043574360592</c:v>
                </c:pt>
                <c:pt idx="10831">
                  <c:v>1157.4781601936638</c:v>
                </c:pt>
                <c:pt idx="10832">
                  <c:v>1267.1087253973265</c:v>
                </c:pt>
                <c:pt idx="10833">
                  <c:v>1356.8466477212924</c:v>
                </c:pt>
                <c:pt idx="10834">
                  <c:v>1360.2357646563519</c:v>
                </c:pt>
                <c:pt idx="10835">
                  <c:v>1333.1228291758762</c:v>
                </c:pt>
                <c:pt idx="10836">
                  <c:v>1310.2831280917799</c:v>
                </c:pt>
                <c:pt idx="10837">
                  <c:v>1280.8125460477845</c:v>
                </c:pt>
                <c:pt idx="10838">
                  <c:v>1236.0172613409113</c:v>
                </c:pt>
                <c:pt idx="10839">
                  <c:v>1211.7040311546152</c:v>
                </c:pt>
                <c:pt idx="10840">
                  <c:v>1143.6269866329858</c:v>
                </c:pt>
                <c:pt idx="10841">
                  <c:v>895.48468582254509</c:v>
                </c:pt>
                <c:pt idx="10842">
                  <c:v>646.60562046100404</c:v>
                </c:pt>
                <c:pt idx="10843">
                  <c:v>366.04567940216839</c:v>
                </c:pt>
                <c:pt idx="10844">
                  <c:v>72.813388064414085</c:v>
                </c:pt>
                <c:pt idx="10845">
                  <c:v>-152.93127039259025</c:v>
                </c:pt>
                <c:pt idx="10846">
                  <c:v>-304.9994737396064</c:v>
                </c:pt>
                <c:pt idx="10847">
                  <c:v>-436.88032838648564</c:v>
                </c:pt>
                <c:pt idx="10848">
                  <c:v>-524.55530996737184</c:v>
                </c:pt>
                <c:pt idx="10849">
                  <c:v>-602.21029365329969</c:v>
                </c:pt>
                <c:pt idx="10850">
                  <c:v>-692.68498052836549</c:v>
                </c:pt>
                <c:pt idx="10851">
                  <c:v>-735.7120303125987</c:v>
                </c:pt>
                <c:pt idx="10852">
                  <c:v>-756.4887906536153</c:v>
                </c:pt>
                <c:pt idx="10853">
                  <c:v>-777.85496263551204</c:v>
                </c:pt>
                <c:pt idx="10854">
                  <c:v>-774.90790443111246</c:v>
                </c:pt>
                <c:pt idx="10855">
                  <c:v>-783.60172613409122</c:v>
                </c:pt>
                <c:pt idx="10856">
                  <c:v>-705.7993895379434</c:v>
                </c:pt>
                <c:pt idx="10857">
                  <c:v>-615.47205557309758</c:v>
                </c:pt>
                <c:pt idx="10858">
                  <c:v>-339.33270182086108</c:v>
                </c:pt>
                <c:pt idx="10859">
                  <c:v>-140.40627302389225</c:v>
                </c:pt>
                <c:pt idx="10860">
                  <c:v>86.369855804652161</c:v>
                </c:pt>
                <c:pt idx="10861">
                  <c:v>198.35806757183445</c:v>
                </c:pt>
                <c:pt idx="10862">
                  <c:v>223.99747395011036</c:v>
                </c:pt>
                <c:pt idx="10863">
                  <c:v>91.821913482791388</c:v>
                </c:pt>
                <c:pt idx="10864">
                  <c:v>-49.784233238606475</c:v>
                </c:pt>
                <c:pt idx="10865">
                  <c:v>-159.56215135248931</c:v>
                </c:pt>
                <c:pt idx="10866">
                  <c:v>-354.21534575307874</c:v>
                </c:pt>
                <c:pt idx="10867">
                  <c:v>-533.54383749079034</c:v>
                </c:pt>
                <c:pt idx="10868">
                  <c:v>-644.64793179665298</c:v>
                </c:pt>
                <c:pt idx="10869">
                  <c:v>-689.7379223239659</c:v>
                </c:pt>
                <c:pt idx="10870">
                  <c:v>-732.47026628775916</c:v>
                </c:pt>
                <c:pt idx="10871">
                  <c:v>-851.82612356594041</c:v>
                </c:pt>
                <c:pt idx="10872">
                  <c:v>-928.4496368803284</c:v>
                </c:pt>
                <c:pt idx="10873">
                  <c:v>-1091.2746026734028</c:v>
                </c:pt>
                <c:pt idx="10874">
                  <c:v>-1132.9754762656562</c:v>
                </c:pt>
                <c:pt idx="10875">
                  <c:v>-1015.3878539101147</c:v>
                </c:pt>
                <c:pt idx="10876">
                  <c:v>-860.96200399957888</c:v>
                </c:pt>
                <c:pt idx="10877">
                  <c:v>-691.06409851594572</c:v>
                </c:pt>
                <c:pt idx="10878">
                  <c:v>-408.44121671403013</c:v>
                </c:pt>
                <c:pt idx="10879">
                  <c:v>-93.548047573939584</c:v>
                </c:pt>
                <c:pt idx="10880">
                  <c:v>156.36248815914132</c:v>
                </c:pt>
                <c:pt idx="10881">
                  <c:v>400.82096621408255</c:v>
                </c:pt>
                <c:pt idx="10882">
                  <c:v>571.75034206925602</c:v>
                </c:pt>
                <c:pt idx="10883">
                  <c:v>760.95147879170599</c:v>
                </c:pt>
                <c:pt idx="10884">
                  <c:v>900.3473318598044</c:v>
                </c:pt>
                <c:pt idx="10885">
                  <c:v>1005.5573097568677</c:v>
                </c:pt>
                <c:pt idx="10886">
                  <c:v>1035.7646563519629</c:v>
                </c:pt>
                <c:pt idx="10887">
                  <c:v>1096.3267024523734</c:v>
                </c:pt>
                <c:pt idx="10888">
                  <c:v>1077.0234712135566</c:v>
                </c:pt>
                <c:pt idx="10889">
                  <c:v>870.28733817492912</c:v>
                </c:pt>
                <c:pt idx="10890">
                  <c:v>681.82296600357859</c:v>
                </c:pt>
                <c:pt idx="10891">
                  <c:v>421.89243237553956</c:v>
                </c:pt>
                <c:pt idx="10892">
                  <c:v>113.77749710556782</c:v>
                </c:pt>
                <c:pt idx="10893">
                  <c:v>-102.53657509735808</c:v>
                </c:pt>
                <c:pt idx="10894">
                  <c:v>-289.82212398694878</c:v>
                </c:pt>
                <c:pt idx="10895">
                  <c:v>-369.39269550573613</c:v>
                </c:pt>
                <c:pt idx="10896">
                  <c:v>-454.41532470266293</c:v>
                </c:pt>
                <c:pt idx="10897">
                  <c:v>-511.14619513735397</c:v>
                </c:pt>
                <c:pt idx="10898">
                  <c:v>-567.43500684138507</c:v>
                </c:pt>
                <c:pt idx="10899">
                  <c:v>-623.42911272497622</c:v>
                </c:pt>
                <c:pt idx="10900">
                  <c:v>-662.47763393327023</c:v>
                </c:pt>
                <c:pt idx="10901">
                  <c:v>-682.51762972318693</c:v>
                </c:pt>
                <c:pt idx="10902">
                  <c:v>-696.95821492474465</c:v>
                </c:pt>
                <c:pt idx="10903">
                  <c:v>-688.41174613198609</c:v>
                </c:pt>
                <c:pt idx="10904">
                  <c:v>-611.34617408693816</c:v>
                </c:pt>
                <c:pt idx="10905">
                  <c:v>-553.43648037048729</c:v>
                </c:pt>
                <c:pt idx="10906">
                  <c:v>-316.34564782654456</c:v>
                </c:pt>
                <c:pt idx="10907">
                  <c:v>-112.2618671718767</c:v>
                </c:pt>
                <c:pt idx="10908">
                  <c:v>156.95189980002124</c:v>
                </c:pt>
                <c:pt idx="10909">
                  <c:v>316.68245447847585</c:v>
                </c:pt>
                <c:pt idx="10910">
                  <c:v>457.25713082833408</c:v>
                </c:pt>
                <c:pt idx="10911">
                  <c:v>511.77770760972544</c:v>
                </c:pt>
                <c:pt idx="10912">
                  <c:v>546.84770024207955</c:v>
                </c:pt>
                <c:pt idx="10913">
                  <c:v>549.64740553625916</c:v>
                </c:pt>
                <c:pt idx="10914">
                  <c:v>559.52005052099776</c:v>
                </c:pt>
                <c:pt idx="10915">
                  <c:v>542.72181875592059</c:v>
                </c:pt>
                <c:pt idx="10916">
                  <c:v>541.10093674350082</c:v>
                </c:pt>
                <c:pt idx="10917">
                  <c:v>520.32417640248377</c:v>
                </c:pt>
                <c:pt idx="10918">
                  <c:v>500.13682770234709</c:v>
                </c:pt>
                <c:pt idx="10919">
                  <c:v>433.53331228291745</c:v>
                </c:pt>
                <c:pt idx="10920">
                  <c:v>432.79654773181755</c:v>
                </c:pt>
                <c:pt idx="10921">
                  <c:v>391.97979160088425</c:v>
                </c:pt>
                <c:pt idx="10922">
                  <c:v>399.34743711188275</c:v>
                </c:pt>
                <c:pt idx="10923">
                  <c:v>409.95684664772125</c:v>
                </c:pt>
                <c:pt idx="10924">
                  <c:v>354.25744658457006</c:v>
                </c:pt>
                <c:pt idx="10925">
                  <c:v>399.78949584254269</c:v>
                </c:pt>
                <c:pt idx="10926">
                  <c:v>492.76918219134814</c:v>
                </c:pt>
                <c:pt idx="10927">
                  <c:v>583.24386906641394</c:v>
                </c:pt>
                <c:pt idx="10928">
                  <c:v>711.58825386801391</c:v>
                </c:pt>
                <c:pt idx="10929">
                  <c:v>757.70971476686645</c:v>
                </c:pt>
                <c:pt idx="10930">
                  <c:v>791.74823702768117</c:v>
                </c:pt>
                <c:pt idx="10931">
                  <c:v>764.19324281654553</c:v>
                </c:pt>
                <c:pt idx="10932">
                  <c:v>733.98589622145028</c:v>
                </c:pt>
                <c:pt idx="10933">
                  <c:v>689.4853173350175</c:v>
                </c:pt>
                <c:pt idx="10934">
                  <c:v>646.31091464056408</c:v>
                </c:pt>
                <c:pt idx="10935">
                  <c:v>642.33238606462464</c:v>
                </c:pt>
                <c:pt idx="10936">
                  <c:v>585.30680980949364</c:v>
                </c:pt>
                <c:pt idx="10937">
                  <c:v>421.00831491421968</c:v>
                </c:pt>
                <c:pt idx="10938">
                  <c:v>208.08335964635307</c:v>
                </c:pt>
                <c:pt idx="10939">
                  <c:v>17.113988001263124</c:v>
                </c:pt>
                <c:pt idx="10940">
                  <c:v>-230.5862540785181</c:v>
                </c:pt>
                <c:pt idx="10941">
                  <c:v>-420.81886117250815</c:v>
                </c:pt>
                <c:pt idx="10942">
                  <c:v>-584.97000315756236</c:v>
                </c:pt>
                <c:pt idx="10943">
                  <c:v>-695.48468582254509</c:v>
                </c:pt>
                <c:pt idx="10944">
                  <c:v>-788.31701926113033</c:v>
                </c:pt>
                <c:pt idx="10945">
                  <c:v>-832.96495105778331</c:v>
                </c:pt>
                <c:pt idx="10946">
                  <c:v>-902.51552468161253</c:v>
                </c:pt>
                <c:pt idx="10947">
                  <c:v>-967.64551099884216</c:v>
                </c:pt>
                <c:pt idx="10948">
                  <c:v>-1006.5466792969161</c:v>
                </c:pt>
                <c:pt idx="10949">
                  <c:v>-1011.9987369750553</c:v>
                </c:pt>
                <c:pt idx="10950">
                  <c:v>-1015.6825597305547</c:v>
                </c:pt>
                <c:pt idx="10951">
                  <c:v>-1019.9557941269341</c:v>
                </c:pt>
                <c:pt idx="10952">
                  <c:v>-985.32786022523942</c:v>
                </c:pt>
                <c:pt idx="10953">
                  <c:v>-967.79286390906213</c:v>
                </c:pt>
                <c:pt idx="10954">
                  <c:v>-836.64877381328279</c:v>
                </c:pt>
                <c:pt idx="10955">
                  <c:v>-761.05673087043465</c:v>
                </c:pt>
                <c:pt idx="10956">
                  <c:v>-673.23439637932847</c:v>
                </c:pt>
                <c:pt idx="10957">
                  <c:v>-681.33880644142732</c:v>
                </c:pt>
                <c:pt idx="10958">
                  <c:v>-691.06409851594572</c:v>
                </c:pt>
                <c:pt idx="10959">
                  <c:v>-742.34291127249753</c:v>
                </c:pt>
                <c:pt idx="10960">
                  <c:v>-836.35406799284283</c:v>
                </c:pt>
                <c:pt idx="10961">
                  <c:v>-952.76286706662449</c:v>
                </c:pt>
                <c:pt idx="10962">
                  <c:v>-1039.5537311861908</c:v>
                </c:pt>
                <c:pt idx="10963">
                  <c:v>-1063.2775497316072</c:v>
                </c:pt>
                <c:pt idx="10964">
                  <c:v>-1173.20282075571</c:v>
                </c:pt>
                <c:pt idx="10965">
                  <c:v>-1434.4595305757289</c:v>
                </c:pt>
                <c:pt idx="10966">
                  <c:v>-1578.5706767708662</c:v>
                </c:pt>
                <c:pt idx="10967">
                  <c:v>-1714.7247658141248</c:v>
                </c:pt>
                <c:pt idx="10968">
                  <c:v>-1813.1565098410692</c:v>
                </c:pt>
                <c:pt idx="10969">
                  <c:v>-1889.7800231554572</c:v>
                </c:pt>
                <c:pt idx="10970">
                  <c:v>-1891.253552257657</c:v>
                </c:pt>
                <c:pt idx="10971">
                  <c:v>-1898.768550678876</c:v>
                </c:pt>
                <c:pt idx="10972">
                  <c:v>-1791.6429849489527</c:v>
                </c:pt>
                <c:pt idx="10973">
                  <c:v>-1658.4359541100937</c:v>
                </c:pt>
                <c:pt idx="10974">
                  <c:v>-1399.8315966740342</c:v>
                </c:pt>
                <c:pt idx="10975">
                  <c:v>-1117.2087148721189</c:v>
                </c:pt>
                <c:pt idx="10976">
                  <c:v>-786.84349015893054</c:v>
                </c:pt>
                <c:pt idx="10977">
                  <c:v>-462.81444058520151</c:v>
                </c:pt>
                <c:pt idx="10978">
                  <c:v>-242.66919271655615</c:v>
                </c:pt>
                <c:pt idx="10979">
                  <c:v>-46.100410483106998</c:v>
                </c:pt>
                <c:pt idx="10980">
                  <c:v>81.065151036732914</c:v>
                </c:pt>
                <c:pt idx="10981">
                  <c:v>156.95189980002124</c:v>
                </c:pt>
                <c:pt idx="10982">
                  <c:v>180.38101252499746</c:v>
                </c:pt>
                <c:pt idx="10983">
                  <c:v>260.98305441532466</c:v>
                </c:pt>
                <c:pt idx="10984">
                  <c:v>210.14630038943278</c:v>
                </c:pt>
                <c:pt idx="10985">
                  <c:v>84.012209241132496</c:v>
                </c:pt>
                <c:pt idx="10986">
                  <c:v>-77.48658035996209</c:v>
                </c:pt>
                <c:pt idx="10987">
                  <c:v>-213.05125776234081</c:v>
                </c:pt>
                <c:pt idx="10988">
                  <c:v>-408.88327544469007</c:v>
                </c:pt>
                <c:pt idx="10989">
                  <c:v>-592.04294284812136</c:v>
                </c:pt>
                <c:pt idx="10990">
                  <c:v>-716.11409325334171</c:v>
                </c:pt>
                <c:pt idx="10991">
                  <c:v>-801.57878118092822</c:v>
                </c:pt>
                <c:pt idx="10992">
                  <c:v>-883.65435217345544</c:v>
                </c:pt>
                <c:pt idx="10993">
                  <c:v>-927.27081359856857</c:v>
                </c:pt>
                <c:pt idx="10994">
                  <c:v>-979.28639090622039</c:v>
                </c:pt>
                <c:pt idx="10995">
                  <c:v>-1025.4078518050733</c:v>
                </c:pt>
                <c:pt idx="10996">
                  <c:v>-1059.4463740658878</c:v>
                </c:pt>
                <c:pt idx="10997">
                  <c:v>-1068.8769603199662</c:v>
                </c:pt>
                <c:pt idx="10998">
                  <c:v>-1077.8654878433849</c:v>
                </c:pt>
                <c:pt idx="10999">
                  <c:v>-1087.7381328281235</c:v>
                </c:pt>
                <c:pt idx="11000">
                  <c:v>-1064.4563730133671</c:v>
                </c:pt>
                <c:pt idx="11001">
                  <c:v>-1057.9728449636882</c:v>
                </c:pt>
                <c:pt idx="11002">
                  <c:v>-1017.5981475634144</c:v>
                </c:pt>
                <c:pt idx="11003">
                  <c:v>-986.35933059677927</c:v>
                </c:pt>
                <c:pt idx="11004">
                  <c:v>-961.01463003894332</c:v>
                </c:pt>
                <c:pt idx="11005">
                  <c:v>-921.96610883064932</c:v>
                </c:pt>
                <c:pt idx="11006">
                  <c:v>-881.44405852015575</c:v>
                </c:pt>
                <c:pt idx="11007">
                  <c:v>-885.42258709609519</c:v>
                </c:pt>
                <c:pt idx="11008">
                  <c:v>-948.78433849068529</c:v>
                </c:pt>
                <c:pt idx="11009">
                  <c:v>-1037.7854962635511</c:v>
                </c:pt>
                <c:pt idx="11010">
                  <c:v>-1084.7910746237239</c:v>
                </c:pt>
                <c:pt idx="11011">
                  <c:v>-1237.1539837911798</c:v>
                </c:pt>
                <c:pt idx="11012">
                  <c:v>-1375.5183664877381</c:v>
                </c:pt>
                <c:pt idx="11013">
                  <c:v>-1508.8727502368172</c:v>
                </c:pt>
                <c:pt idx="11014">
                  <c:v>-1595.9583201768235</c:v>
                </c:pt>
                <c:pt idx="11015">
                  <c:v>-1742.7218187559204</c:v>
                </c:pt>
                <c:pt idx="11016">
                  <c:v>-1834.8173876434059</c:v>
                </c:pt>
                <c:pt idx="11017">
                  <c:v>-1841.595621513525</c:v>
                </c:pt>
                <c:pt idx="11018">
                  <c:v>-1735.7962319755816</c:v>
                </c:pt>
                <c:pt idx="11019">
                  <c:v>-1786.0435743605935</c:v>
                </c:pt>
                <c:pt idx="11020">
                  <c:v>-1711.0409430586255</c:v>
                </c:pt>
                <c:pt idx="11021">
                  <c:v>-1477.0445216293022</c:v>
                </c:pt>
                <c:pt idx="11022">
                  <c:v>-1176.8866435112095</c:v>
                </c:pt>
                <c:pt idx="11023">
                  <c:v>-958.95168929586362</c:v>
                </c:pt>
                <c:pt idx="11024">
                  <c:v>-648.92116619303238</c:v>
                </c:pt>
                <c:pt idx="11025">
                  <c:v>-451.46826649826335</c:v>
                </c:pt>
                <c:pt idx="11026">
                  <c:v>-274.93948005473112</c:v>
                </c:pt>
                <c:pt idx="11027">
                  <c:v>-84.559520050521087</c:v>
                </c:pt>
                <c:pt idx="11028">
                  <c:v>56.751920850436818</c:v>
                </c:pt>
                <c:pt idx="11029">
                  <c:v>167.11925060519934</c:v>
                </c:pt>
                <c:pt idx="11030">
                  <c:v>226.06041469319007</c:v>
                </c:pt>
                <c:pt idx="11031">
                  <c:v>246.2477633933272</c:v>
                </c:pt>
                <c:pt idx="11032">
                  <c:v>215.74571097779199</c:v>
                </c:pt>
                <c:pt idx="11033">
                  <c:v>108.76749815808853</c:v>
                </c:pt>
                <c:pt idx="11034">
                  <c:v>7.8307546574044409</c:v>
                </c:pt>
                <c:pt idx="11035">
                  <c:v>-203.03125986738246</c:v>
                </c:pt>
                <c:pt idx="11036">
                  <c:v>-451.02620776760341</c:v>
                </c:pt>
                <c:pt idx="11037">
                  <c:v>-624.46058309651607</c:v>
                </c:pt>
                <c:pt idx="11038">
                  <c:v>-761.64614251131457</c:v>
                </c:pt>
                <c:pt idx="11039">
                  <c:v>-842.54289022208195</c:v>
                </c:pt>
                <c:pt idx="11040">
                  <c:v>-899.27376065677299</c:v>
                </c:pt>
                <c:pt idx="11041">
                  <c:v>-920.49257972844953</c:v>
                </c:pt>
                <c:pt idx="11042">
                  <c:v>-958.3622776549837</c:v>
                </c:pt>
                <c:pt idx="11043">
                  <c:v>-1015.2405009998947</c:v>
                </c:pt>
                <c:pt idx="11044">
                  <c:v>-1035.2804967898117</c:v>
                </c:pt>
                <c:pt idx="11045">
                  <c:v>-1040.7325544679506</c:v>
                </c:pt>
                <c:pt idx="11046">
                  <c:v>-1003.7469740027366</c:v>
                </c:pt>
                <c:pt idx="11047">
                  <c:v>-961.8987475002632</c:v>
                </c:pt>
                <c:pt idx="11048">
                  <c:v>-818.81907167666554</c:v>
                </c:pt>
                <c:pt idx="11049">
                  <c:v>-696.51615619408494</c:v>
                </c:pt>
                <c:pt idx="11050">
                  <c:v>-393.41121987159249</c:v>
                </c:pt>
                <c:pt idx="11051">
                  <c:v>-198.75802547100307</c:v>
                </c:pt>
                <c:pt idx="11052">
                  <c:v>68.245447847595187</c:v>
                </c:pt>
                <c:pt idx="11053">
                  <c:v>157.2466056204612</c:v>
                </c:pt>
                <c:pt idx="11054">
                  <c:v>237.8486475107884</c:v>
                </c:pt>
                <c:pt idx="11055">
                  <c:v>152.23660667298191</c:v>
                </c:pt>
                <c:pt idx="11056">
                  <c:v>64.56162509209571</c:v>
                </c:pt>
                <c:pt idx="11057">
                  <c:v>-57.299231659825182</c:v>
                </c:pt>
                <c:pt idx="11058">
                  <c:v>-248.7106620355753</c:v>
                </c:pt>
                <c:pt idx="11059">
                  <c:v>-363.49857909693719</c:v>
                </c:pt>
                <c:pt idx="11060">
                  <c:v>-485.948847489738</c:v>
                </c:pt>
                <c:pt idx="11061">
                  <c:v>-593.36911904010094</c:v>
                </c:pt>
                <c:pt idx="11062">
                  <c:v>-627.26028839069568</c:v>
                </c:pt>
                <c:pt idx="11063">
                  <c:v>-591.30617829702146</c:v>
                </c:pt>
                <c:pt idx="11064">
                  <c:v>-664.68792758656991</c:v>
                </c:pt>
                <c:pt idx="11065">
                  <c:v>-655.40469424271123</c:v>
                </c:pt>
                <c:pt idx="11066">
                  <c:v>-687.08556994000628</c:v>
                </c:pt>
                <c:pt idx="11067">
                  <c:v>-690.32733396484582</c:v>
                </c:pt>
                <c:pt idx="11068">
                  <c:v>-671.17145563624877</c:v>
                </c:pt>
                <c:pt idx="11069">
                  <c:v>-570.67677086622462</c:v>
                </c:pt>
                <c:pt idx="11070">
                  <c:v>-425.09209556888754</c:v>
                </c:pt>
                <c:pt idx="11071">
                  <c:v>-128.02862856541424</c:v>
                </c:pt>
                <c:pt idx="11072">
                  <c:v>169.77160298915896</c:v>
                </c:pt>
                <c:pt idx="11073">
                  <c:v>400.37890748342261</c:v>
                </c:pt>
                <c:pt idx="11074">
                  <c:v>597.53710135775191</c:v>
                </c:pt>
                <c:pt idx="11075">
                  <c:v>778.19176928744355</c:v>
                </c:pt>
                <c:pt idx="11076">
                  <c:v>878.24439532680753</c:v>
                </c:pt>
                <c:pt idx="11077">
                  <c:v>943.66908746447734</c:v>
                </c:pt>
                <c:pt idx="11078">
                  <c:v>963.7090832543945</c:v>
                </c:pt>
                <c:pt idx="11079">
                  <c:v>976.08672771287229</c:v>
                </c:pt>
                <c:pt idx="11080">
                  <c:v>919.94526891906116</c:v>
                </c:pt>
                <c:pt idx="11081">
                  <c:v>753.14177455004756</c:v>
                </c:pt>
                <c:pt idx="11082">
                  <c:v>549.05799389537924</c:v>
                </c:pt>
                <c:pt idx="11083">
                  <c:v>273.95011051468282</c:v>
                </c:pt>
                <c:pt idx="11084">
                  <c:v>-3.8101252499736802</c:v>
                </c:pt>
                <c:pt idx="11085">
                  <c:v>-204.21008314914229</c:v>
                </c:pt>
                <c:pt idx="11086">
                  <c:v>-366.44563730133677</c:v>
                </c:pt>
                <c:pt idx="11087">
                  <c:v>-455.15208925376282</c:v>
                </c:pt>
                <c:pt idx="11088">
                  <c:v>-509.23060730449424</c:v>
                </c:pt>
                <c:pt idx="11089">
                  <c:v>-547.24765814124839</c:v>
                </c:pt>
                <c:pt idx="11090">
                  <c:v>-579.22323965898318</c:v>
                </c:pt>
                <c:pt idx="11091">
                  <c:v>-618.1244079570572</c:v>
                </c:pt>
                <c:pt idx="11092">
                  <c:v>-640.52205031049357</c:v>
                </c:pt>
                <c:pt idx="11093">
                  <c:v>-656.2888117040311</c:v>
                </c:pt>
                <c:pt idx="11094">
                  <c:v>-622.69234817387633</c:v>
                </c:pt>
                <c:pt idx="11095">
                  <c:v>-568.90853594358487</c:v>
                </c:pt>
                <c:pt idx="11096">
                  <c:v>-433.19650563098617</c:v>
                </c:pt>
                <c:pt idx="11097">
                  <c:v>-296.74771076728757</c:v>
                </c:pt>
                <c:pt idx="11098">
                  <c:v>-60.246289864224764</c:v>
                </c:pt>
                <c:pt idx="11099">
                  <c:v>196.88453846963466</c:v>
                </c:pt>
                <c:pt idx="11100">
                  <c:v>449.88948531733513</c:v>
                </c:pt>
                <c:pt idx="11101">
                  <c:v>484.66477212924974</c:v>
                </c:pt>
                <c:pt idx="11102">
                  <c:v>522.82917587622342</c:v>
                </c:pt>
                <c:pt idx="11103">
                  <c:v>400.67361330386257</c:v>
                </c:pt>
                <c:pt idx="11104">
                  <c:v>297.673929060099</c:v>
                </c:pt>
                <c:pt idx="11105">
                  <c:v>123.65014209030642</c:v>
                </c:pt>
                <c:pt idx="11106">
                  <c:v>-24.144826860330568</c:v>
                </c:pt>
                <c:pt idx="11107">
                  <c:v>-135.8383328070729</c:v>
                </c:pt>
                <c:pt idx="11108">
                  <c:v>-153.52068203347017</c:v>
                </c:pt>
                <c:pt idx="11109">
                  <c:v>-228.22860751499843</c:v>
                </c:pt>
                <c:pt idx="11110">
                  <c:v>-119.92421850331539</c:v>
                </c:pt>
                <c:pt idx="11111">
                  <c:v>-291.29565308914857</c:v>
                </c:pt>
                <c:pt idx="11112">
                  <c:v>-348.17387643405959</c:v>
                </c:pt>
                <c:pt idx="11113">
                  <c:v>-425.23944847910752</c:v>
                </c:pt>
                <c:pt idx="11114">
                  <c:v>-470.18208609620046</c:v>
                </c:pt>
                <c:pt idx="11115">
                  <c:v>-417.13503841700867</c:v>
                </c:pt>
                <c:pt idx="11116">
                  <c:v>-385.30680980949364</c:v>
                </c:pt>
                <c:pt idx="11117">
                  <c:v>-229.99684243763818</c:v>
                </c:pt>
                <c:pt idx="11118">
                  <c:v>-42.711293548047479</c:v>
                </c:pt>
                <c:pt idx="11119">
                  <c:v>243.00599936848766</c:v>
                </c:pt>
                <c:pt idx="11120">
                  <c:v>548.6159351647193</c:v>
                </c:pt>
                <c:pt idx="11121">
                  <c:v>763.16177244500568</c:v>
                </c:pt>
                <c:pt idx="11122">
                  <c:v>921.86085675192089</c:v>
                </c:pt>
                <c:pt idx="11123">
                  <c:v>1078.4970003157564</c:v>
                </c:pt>
                <c:pt idx="11124">
                  <c:v>1207.2834438480158</c:v>
                </c:pt>
                <c:pt idx="11125">
                  <c:v>1248.9843174402695</c:v>
                </c:pt>
                <c:pt idx="11126">
                  <c:v>1261.6566677191877</c:v>
                </c:pt>
                <c:pt idx="11127">
                  <c:v>1330.4704767919166</c:v>
                </c:pt>
                <c:pt idx="11128">
                  <c:v>1233.3649089569517</c:v>
                </c:pt>
                <c:pt idx="11129">
                  <c:v>1044.0164193242817</c:v>
                </c:pt>
                <c:pt idx="11130">
                  <c:v>806.77823387011904</c:v>
                </c:pt>
                <c:pt idx="11131">
                  <c:v>537.71181980844131</c:v>
                </c:pt>
                <c:pt idx="11132">
                  <c:v>266.28775918324391</c:v>
                </c:pt>
                <c:pt idx="11133">
                  <c:v>41.27986527733924</c:v>
                </c:pt>
                <c:pt idx="11134">
                  <c:v>-136.86980317861276</c:v>
                </c:pt>
                <c:pt idx="11135">
                  <c:v>-234.41742974423755</c:v>
                </c:pt>
                <c:pt idx="11136">
                  <c:v>-309.7147668666455</c:v>
                </c:pt>
                <c:pt idx="11137">
                  <c:v>-345.07946531944003</c:v>
                </c:pt>
                <c:pt idx="11138">
                  <c:v>-390.16945584675295</c:v>
                </c:pt>
                <c:pt idx="11139">
                  <c:v>-430.98621197768648</c:v>
                </c:pt>
                <c:pt idx="11140">
                  <c:v>-469.88738027576051</c:v>
                </c:pt>
                <c:pt idx="11141">
                  <c:v>-508.34648984317437</c:v>
                </c:pt>
                <c:pt idx="11142">
                  <c:v>-507.75707820229445</c:v>
                </c:pt>
                <c:pt idx="11143">
                  <c:v>-488.15914114303769</c:v>
                </c:pt>
                <c:pt idx="11144">
                  <c:v>-383.24386906641416</c:v>
                </c:pt>
                <c:pt idx="11145">
                  <c:v>-260.94095358383333</c:v>
                </c:pt>
                <c:pt idx="11146">
                  <c:v>-15.745710977791759</c:v>
                </c:pt>
                <c:pt idx="11147">
                  <c:v>177.2866014103779</c:v>
                </c:pt>
                <c:pt idx="11148">
                  <c:v>422.33449110619949</c:v>
                </c:pt>
                <c:pt idx="11149">
                  <c:v>494.83212293442784</c:v>
                </c:pt>
                <c:pt idx="11150">
                  <c:v>499.98947479212711</c:v>
                </c:pt>
                <c:pt idx="11151">
                  <c:v>404.50478896958202</c:v>
                </c:pt>
                <c:pt idx="11152">
                  <c:v>276.8971687190824</c:v>
                </c:pt>
                <c:pt idx="11153">
                  <c:v>137.501315650984</c:v>
                </c:pt>
                <c:pt idx="11154">
                  <c:v>-87.506578254920441</c:v>
                </c:pt>
                <c:pt idx="11155">
                  <c:v>-288.34859488474899</c:v>
                </c:pt>
                <c:pt idx="11156">
                  <c:v>-438.64856330912539</c:v>
                </c:pt>
                <c:pt idx="11157">
                  <c:v>-522.78707504473209</c:v>
                </c:pt>
                <c:pt idx="11158">
                  <c:v>-535.45942532365007</c:v>
                </c:pt>
                <c:pt idx="11159">
                  <c:v>-585.11735606778234</c:v>
                </c:pt>
                <c:pt idx="11160">
                  <c:v>-605.15735185769927</c:v>
                </c:pt>
                <c:pt idx="11161">
                  <c:v>-605.59941058835921</c:v>
                </c:pt>
                <c:pt idx="11162">
                  <c:v>-537.96442479738971</c:v>
                </c:pt>
                <c:pt idx="11163">
                  <c:v>-419.7873908009683</c:v>
                </c:pt>
                <c:pt idx="11164">
                  <c:v>-351.71034627933909</c:v>
                </c:pt>
                <c:pt idx="11165">
                  <c:v>-214.96684559520054</c:v>
                </c:pt>
                <c:pt idx="11166">
                  <c:v>-31.070413640669358</c:v>
                </c:pt>
                <c:pt idx="11167">
                  <c:v>237.70129460056842</c:v>
                </c:pt>
                <c:pt idx="11168">
                  <c:v>432.64919482159758</c:v>
                </c:pt>
                <c:pt idx="11169">
                  <c:v>593.26386696137251</c:v>
                </c:pt>
                <c:pt idx="11170">
                  <c:v>757.12030312598654</c:v>
                </c:pt>
                <c:pt idx="11171">
                  <c:v>834.33322808125467</c:v>
                </c:pt>
                <c:pt idx="11172">
                  <c:v>862.33028102305025</c:v>
                </c:pt>
                <c:pt idx="11173">
                  <c:v>905.06262498684328</c:v>
                </c:pt>
                <c:pt idx="11174">
                  <c:v>939.98526470897787</c:v>
                </c:pt>
                <c:pt idx="11175">
                  <c:v>970.63467003473306</c:v>
                </c:pt>
                <c:pt idx="11176">
                  <c:v>891.94821597726559</c:v>
                </c:pt>
                <c:pt idx="11177">
                  <c:v>640.71150405220487</c:v>
                </c:pt>
                <c:pt idx="11178">
                  <c:v>393.01126197242411</c:v>
                </c:pt>
                <c:pt idx="11179">
                  <c:v>131.90190506262479</c:v>
                </c:pt>
                <c:pt idx="11180">
                  <c:v>-115.35627828649626</c:v>
                </c:pt>
                <c:pt idx="11181">
                  <c:v>-293.50594674244826</c:v>
                </c:pt>
                <c:pt idx="11182">
                  <c:v>-468.41385117356072</c:v>
                </c:pt>
                <c:pt idx="11183">
                  <c:v>-550.48942216608771</c:v>
                </c:pt>
                <c:pt idx="11184">
                  <c:v>-627.55499421113564</c:v>
                </c:pt>
                <c:pt idx="11185">
                  <c:v>-644.20587306599305</c:v>
                </c:pt>
                <c:pt idx="11186">
                  <c:v>-702.70497842332384</c:v>
                </c:pt>
                <c:pt idx="11187">
                  <c:v>-757.66761393537513</c:v>
                </c:pt>
                <c:pt idx="11188">
                  <c:v>-787.28554888959047</c:v>
                </c:pt>
                <c:pt idx="11189">
                  <c:v>-810.71466161456692</c:v>
                </c:pt>
                <c:pt idx="11190">
                  <c:v>-792.14819492684978</c:v>
                </c:pt>
                <c:pt idx="11191">
                  <c:v>-748.08967477107672</c:v>
                </c:pt>
                <c:pt idx="11192">
                  <c:v>-633.4491106199348</c:v>
                </c:pt>
                <c:pt idx="11193">
                  <c:v>-508.34648984317437</c:v>
                </c:pt>
                <c:pt idx="11194">
                  <c:v>-214.96684559520054</c:v>
                </c:pt>
                <c:pt idx="11195">
                  <c:v>-8.0833596463530739</c:v>
                </c:pt>
                <c:pt idx="11196">
                  <c:v>246.68982212398714</c:v>
                </c:pt>
                <c:pt idx="11197">
                  <c:v>319.33480686243547</c:v>
                </c:pt>
                <c:pt idx="11198">
                  <c:v>332.74392169245357</c:v>
                </c:pt>
                <c:pt idx="11199">
                  <c:v>212.94600568361238</c:v>
                </c:pt>
                <c:pt idx="11200">
                  <c:v>90.053678560151639</c:v>
                </c:pt>
                <c:pt idx="11201">
                  <c:v>-88.538048626460295</c:v>
                </c:pt>
                <c:pt idx="11202">
                  <c:v>-227.93390169455847</c:v>
                </c:pt>
                <c:pt idx="11203">
                  <c:v>-244.14272181875594</c:v>
                </c:pt>
                <c:pt idx="11204">
                  <c:v>-239.13272287127666</c:v>
                </c:pt>
                <c:pt idx="11205">
                  <c:v>-241.93242816545626</c:v>
                </c:pt>
                <c:pt idx="11206">
                  <c:v>-179.16008841174607</c:v>
                </c:pt>
                <c:pt idx="11207">
                  <c:v>-287.31712451320914</c:v>
                </c:pt>
                <c:pt idx="11208">
                  <c:v>-370.86622460793592</c:v>
                </c:pt>
                <c:pt idx="11209">
                  <c:v>-379.26534049047473</c:v>
                </c:pt>
                <c:pt idx="11210">
                  <c:v>-354.65740448373845</c:v>
                </c:pt>
                <c:pt idx="11211">
                  <c:v>-340.65887801284066</c:v>
                </c:pt>
                <c:pt idx="11212">
                  <c:v>-265.2141879802125</c:v>
                </c:pt>
                <c:pt idx="11213">
                  <c:v>-211.725081570361</c:v>
                </c:pt>
                <c:pt idx="11214">
                  <c:v>7.6834017471844618</c:v>
                </c:pt>
                <c:pt idx="11215">
                  <c:v>220.01894537417093</c:v>
                </c:pt>
                <c:pt idx="11216">
                  <c:v>410.25155246816121</c:v>
                </c:pt>
                <c:pt idx="11217">
                  <c:v>631.28091779812667</c:v>
                </c:pt>
                <c:pt idx="11218">
                  <c:v>779.66529838964334</c:v>
                </c:pt>
                <c:pt idx="11219">
                  <c:v>841.40616777181367</c:v>
                </c:pt>
                <c:pt idx="11220">
                  <c:v>906.24144826860311</c:v>
                </c:pt>
                <c:pt idx="11221">
                  <c:v>943.81644037469732</c:v>
                </c:pt>
                <c:pt idx="11222">
                  <c:v>968.86643511209331</c:v>
                </c:pt>
                <c:pt idx="11223">
                  <c:v>1030.4599515840437</c:v>
                </c:pt>
                <c:pt idx="11224">
                  <c:v>905.06262498684328</c:v>
                </c:pt>
                <c:pt idx="11225">
                  <c:v>708.64119566361433</c:v>
                </c:pt>
                <c:pt idx="11226">
                  <c:v>475.823597516051</c:v>
                </c:pt>
                <c:pt idx="11227">
                  <c:v>250.96305652036608</c:v>
                </c:pt>
                <c:pt idx="11228">
                  <c:v>12.988106515103709</c:v>
                </c:pt>
                <c:pt idx="11229">
                  <c:v>-173.26597200294714</c:v>
                </c:pt>
                <c:pt idx="11230">
                  <c:v>-331.08093884854225</c:v>
                </c:pt>
                <c:pt idx="11231">
                  <c:v>-438.94326912956535</c:v>
                </c:pt>
                <c:pt idx="11232">
                  <c:v>-516.00884117461328</c:v>
                </c:pt>
                <c:pt idx="11233">
                  <c:v>-577.30765182612367</c:v>
                </c:pt>
                <c:pt idx="11234">
                  <c:v>-607.36764551099895</c:v>
                </c:pt>
                <c:pt idx="11235">
                  <c:v>-650.98410693611208</c:v>
                </c:pt>
                <c:pt idx="11236">
                  <c:v>-665.86675086832975</c:v>
                </c:pt>
                <c:pt idx="11237">
                  <c:v>-669.40322071360902</c:v>
                </c:pt>
                <c:pt idx="11238">
                  <c:v>-645.38469634775288</c:v>
                </c:pt>
                <c:pt idx="11239">
                  <c:v>-632.56499315861493</c:v>
                </c:pt>
                <c:pt idx="11240">
                  <c:v>-504.51531417745491</c:v>
                </c:pt>
                <c:pt idx="11241">
                  <c:v>-386.63298600147345</c:v>
                </c:pt>
                <c:pt idx="11242">
                  <c:v>-98.263340700978915</c:v>
                </c:pt>
                <c:pt idx="11243">
                  <c:v>109.94632143984836</c:v>
                </c:pt>
                <c:pt idx="11244">
                  <c:v>372.08714872118708</c:v>
                </c:pt>
                <c:pt idx="11245">
                  <c:v>485.40153668034964</c:v>
                </c:pt>
                <c:pt idx="11246">
                  <c:v>541.10093674350082</c:v>
                </c:pt>
                <c:pt idx="11247">
                  <c:v>450.03683822755511</c:v>
                </c:pt>
                <c:pt idx="11248">
                  <c:v>314.9142195558361</c:v>
                </c:pt>
                <c:pt idx="11249">
                  <c:v>133.52278707504456</c:v>
                </c:pt>
                <c:pt idx="11250">
                  <c:v>-36.522471318808584</c:v>
                </c:pt>
                <c:pt idx="11251">
                  <c:v>-222.62919692663922</c:v>
                </c:pt>
                <c:pt idx="11252">
                  <c:v>-384.86475107883371</c:v>
                </c:pt>
                <c:pt idx="11253">
                  <c:v>-499.35796231975587</c:v>
                </c:pt>
                <c:pt idx="11254">
                  <c:v>-639.19587411851376</c:v>
                </c:pt>
                <c:pt idx="11255">
                  <c:v>-744.40585201557724</c:v>
                </c:pt>
                <c:pt idx="11256">
                  <c:v>-842.10083149142201</c:v>
                </c:pt>
                <c:pt idx="11257">
                  <c:v>-910.03052310283124</c:v>
                </c:pt>
                <c:pt idx="11258">
                  <c:v>-900.89464266919276</c:v>
                </c:pt>
                <c:pt idx="11259">
                  <c:v>-848.43700663088089</c:v>
                </c:pt>
                <c:pt idx="11260">
                  <c:v>-729.52320808335958</c:v>
                </c:pt>
                <c:pt idx="11261">
                  <c:v>-576.86559309546374</c:v>
                </c:pt>
                <c:pt idx="11262">
                  <c:v>-399.74739501105137</c:v>
                </c:pt>
                <c:pt idx="11263">
                  <c:v>-129.64951057783401</c:v>
                </c:pt>
                <c:pt idx="11264">
                  <c:v>148.99484264814237</c:v>
                </c:pt>
                <c:pt idx="11265">
                  <c:v>424.69213766971916</c:v>
                </c:pt>
                <c:pt idx="11266">
                  <c:v>605.78886433007074</c:v>
                </c:pt>
                <c:pt idx="11267">
                  <c:v>766.5508893800652</c:v>
                </c:pt>
                <c:pt idx="11268">
                  <c:v>920.23997473950112</c:v>
                </c:pt>
                <c:pt idx="11269">
                  <c:v>948.82643932217661</c:v>
                </c:pt>
                <c:pt idx="11270">
                  <c:v>957.3729081149354</c:v>
                </c:pt>
                <c:pt idx="11271">
                  <c:v>984.92790232607103</c:v>
                </c:pt>
                <c:pt idx="11272">
                  <c:v>889.14851068308599</c:v>
                </c:pt>
                <c:pt idx="11273">
                  <c:v>731.48089674771063</c:v>
                </c:pt>
                <c:pt idx="11274">
                  <c:v>586.48563309125348</c:v>
                </c:pt>
                <c:pt idx="11275">
                  <c:v>373.26597200294691</c:v>
                </c:pt>
                <c:pt idx="11276">
                  <c:v>156.5098410693613</c:v>
                </c:pt>
                <c:pt idx="11277">
                  <c:v>-29.007472897589651</c:v>
                </c:pt>
                <c:pt idx="11278">
                  <c:v>-185.20155773076522</c:v>
                </c:pt>
                <c:pt idx="11279">
                  <c:v>-316.7877065572045</c:v>
                </c:pt>
                <c:pt idx="11280">
                  <c:v>-409.47268708556999</c:v>
                </c:pt>
                <c:pt idx="11281">
                  <c:v>-438.05915166824548</c:v>
                </c:pt>
                <c:pt idx="11282">
                  <c:v>-481.08620145247869</c:v>
                </c:pt>
                <c:pt idx="11283">
                  <c:v>-547.10030523102841</c:v>
                </c:pt>
                <c:pt idx="11284">
                  <c:v>-572.15029996842441</c:v>
                </c:pt>
                <c:pt idx="11285">
                  <c:v>-572.8870645195243</c:v>
                </c:pt>
                <c:pt idx="11286">
                  <c:v>-579.96000421008307</c:v>
                </c:pt>
                <c:pt idx="11287">
                  <c:v>-574.95000526260401</c:v>
                </c:pt>
                <c:pt idx="11288">
                  <c:v>-549.60530470476783</c:v>
                </c:pt>
                <c:pt idx="11289">
                  <c:v>-517.62972318703305</c:v>
                </c:pt>
                <c:pt idx="11290">
                  <c:v>-416.2509209556888</c:v>
                </c:pt>
                <c:pt idx="11291">
                  <c:v>-387.36975055257335</c:v>
                </c:pt>
                <c:pt idx="11292">
                  <c:v>-302.1997684454268</c:v>
                </c:pt>
                <c:pt idx="11293">
                  <c:v>-284.37006630880956</c:v>
                </c:pt>
                <c:pt idx="11294">
                  <c:v>-246.35301547205563</c:v>
                </c:pt>
                <c:pt idx="11295">
                  <c:v>-348.32122934427957</c:v>
                </c:pt>
                <c:pt idx="11296">
                  <c:v>-458.83591200926207</c:v>
                </c:pt>
                <c:pt idx="11297">
                  <c:v>-623.87117145563616</c:v>
                </c:pt>
                <c:pt idx="11298">
                  <c:v>-770.04525839385337</c:v>
                </c:pt>
                <c:pt idx="11299">
                  <c:v>-900.5999368487528</c:v>
                </c:pt>
                <c:pt idx="11300">
                  <c:v>-1086.1172508157038</c:v>
                </c:pt>
                <c:pt idx="11301">
                  <c:v>-1231.8492790232608</c:v>
                </c:pt>
                <c:pt idx="11302">
                  <c:v>-1319.0822018734871</c:v>
                </c:pt>
                <c:pt idx="11303">
                  <c:v>-1416.6298284391116</c:v>
                </c:pt>
                <c:pt idx="11304">
                  <c:v>-1502.0945163666984</c:v>
                </c:pt>
                <c:pt idx="11305">
                  <c:v>-1484.8542258709608</c:v>
                </c:pt>
                <c:pt idx="11306">
                  <c:v>-1494.4321650352595</c:v>
                </c:pt>
                <c:pt idx="11307">
                  <c:v>-1439.4695295232082</c:v>
                </c:pt>
                <c:pt idx="11308">
                  <c:v>-1362.4039574781602</c:v>
                </c:pt>
                <c:pt idx="11309">
                  <c:v>-1195.4531101989264</c:v>
                </c:pt>
                <c:pt idx="11310">
                  <c:v>-896.91611409325333</c:v>
                </c:pt>
                <c:pt idx="11311">
                  <c:v>-582.17029786338276</c:v>
                </c:pt>
                <c:pt idx="11312">
                  <c:v>-201.41037785496269</c:v>
                </c:pt>
                <c:pt idx="11313">
                  <c:v>73.108093884854043</c:v>
                </c:pt>
                <c:pt idx="11314">
                  <c:v>333.9227449742134</c:v>
                </c:pt>
                <c:pt idx="11315">
                  <c:v>497.18976949794751</c:v>
                </c:pt>
                <c:pt idx="11316">
                  <c:v>601.22092411325139</c:v>
                </c:pt>
                <c:pt idx="11317">
                  <c:v>653.97326597200299</c:v>
                </c:pt>
                <c:pt idx="11318">
                  <c:v>691.25355225765725</c:v>
                </c:pt>
                <c:pt idx="11319">
                  <c:v>745.62677612882862</c:v>
                </c:pt>
                <c:pt idx="11320">
                  <c:v>656.92032417640257</c:v>
                </c:pt>
                <c:pt idx="11321">
                  <c:v>485.40153668034964</c:v>
                </c:pt>
                <c:pt idx="11322">
                  <c:v>375.62361856646658</c:v>
                </c:pt>
                <c:pt idx="11323">
                  <c:v>251.40511525102602</c:v>
                </c:pt>
                <c:pt idx="11324">
                  <c:v>115.54573202820757</c:v>
                </c:pt>
                <c:pt idx="11325">
                  <c:v>-50.66835069992635</c:v>
                </c:pt>
                <c:pt idx="11326">
                  <c:v>-173.70803073360707</c:v>
                </c:pt>
                <c:pt idx="11327">
                  <c:v>-271.99242185033154</c:v>
                </c:pt>
                <c:pt idx="11328">
                  <c:v>-349.20534680559945</c:v>
                </c:pt>
                <c:pt idx="11329">
                  <c:v>-395.91621934533214</c:v>
                </c:pt>
                <c:pt idx="11330">
                  <c:v>-442.33238606462487</c:v>
                </c:pt>
                <c:pt idx="11331">
                  <c:v>-503.18913798547533</c:v>
                </c:pt>
                <c:pt idx="11332">
                  <c:v>-539.88001263024944</c:v>
                </c:pt>
                <c:pt idx="11333">
                  <c:v>-551.66824544784754</c:v>
                </c:pt>
                <c:pt idx="11334">
                  <c:v>-566.5508893800652</c:v>
                </c:pt>
                <c:pt idx="11335">
                  <c:v>-570.67677086622462</c:v>
                </c:pt>
                <c:pt idx="11336">
                  <c:v>-552.99442163982735</c:v>
                </c:pt>
                <c:pt idx="11337">
                  <c:v>-546.65824650036848</c:v>
                </c:pt>
                <c:pt idx="11338">
                  <c:v>-485.65414166929804</c:v>
                </c:pt>
                <c:pt idx="11339">
                  <c:v>-452.05767813914326</c:v>
                </c:pt>
                <c:pt idx="11340">
                  <c:v>-394.44269024313235</c:v>
                </c:pt>
                <c:pt idx="11341">
                  <c:v>-369.83475423639607</c:v>
                </c:pt>
                <c:pt idx="11342">
                  <c:v>-374.10798863277546</c:v>
                </c:pt>
                <c:pt idx="11343">
                  <c:v>-421.40827281338807</c:v>
                </c:pt>
                <c:pt idx="11344">
                  <c:v>-545.62677612882862</c:v>
                </c:pt>
                <c:pt idx="11345">
                  <c:v>-649.51057783391229</c:v>
                </c:pt>
                <c:pt idx="11346">
                  <c:v>-765.03525944637408</c:v>
                </c:pt>
                <c:pt idx="11347">
                  <c:v>-896.03199663193345</c:v>
                </c:pt>
                <c:pt idx="11348">
                  <c:v>-1004.3363856436165</c:v>
                </c:pt>
                <c:pt idx="11349">
                  <c:v>-1110.1357751815599</c:v>
                </c:pt>
                <c:pt idx="11350">
                  <c:v>-1174.3816440374699</c:v>
                </c:pt>
                <c:pt idx="11351">
                  <c:v>-1213.4301652457636</c:v>
                </c:pt>
                <c:pt idx="11352">
                  <c:v>-1283.8648563309125</c:v>
                </c:pt>
                <c:pt idx="11353">
                  <c:v>-1345.6057257130828</c:v>
                </c:pt>
                <c:pt idx="11354">
                  <c:v>-1347.5213135459426</c:v>
                </c:pt>
                <c:pt idx="11355">
                  <c:v>-1299.3369119040101</c:v>
                </c:pt>
                <c:pt idx="11356">
                  <c:v>-1187.2013472266076</c:v>
                </c:pt>
                <c:pt idx="11357">
                  <c:v>-1001.3893274392169</c:v>
                </c:pt>
                <c:pt idx="11358">
                  <c:v>-777.85496263551204</c:v>
                </c:pt>
                <c:pt idx="11359">
                  <c:v>-518.95589937901264</c:v>
                </c:pt>
                <c:pt idx="11360">
                  <c:v>-234.27007683401757</c:v>
                </c:pt>
                <c:pt idx="11361">
                  <c:v>30.817808651720952</c:v>
                </c:pt>
                <c:pt idx="11362">
                  <c:v>265.69834754236399</c:v>
                </c:pt>
                <c:pt idx="11363">
                  <c:v>431.02831280917781</c:v>
                </c:pt>
                <c:pt idx="11364">
                  <c:v>606.52562888117018</c:v>
                </c:pt>
                <c:pt idx="11365">
                  <c:v>700.53678560151548</c:v>
                </c:pt>
                <c:pt idx="11366">
                  <c:v>760.2147142406061</c:v>
                </c:pt>
                <c:pt idx="11367">
                  <c:v>807.51499842121893</c:v>
                </c:pt>
                <c:pt idx="11368">
                  <c:v>763.0144195347857</c:v>
                </c:pt>
                <c:pt idx="11369">
                  <c:v>644.24797389748437</c:v>
                </c:pt>
                <c:pt idx="11370">
                  <c:v>531.67035048942216</c:v>
                </c:pt>
                <c:pt idx="11371">
                  <c:v>362.36185664666891</c:v>
                </c:pt>
                <c:pt idx="11372">
                  <c:v>170.36101463003888</c:v>
                </c:pt>
                <c:pt idx="11373">
                  <c:v>5.3257551836647963</c:v>
                </c:pt>
                <c:pt idx="11374">
                  <c:v>-149.24744763709077</c:v>
                </c:pt>
                <c:pt idx="11375">
                  <c:v>-227.63919587411851</c:v>
                </c:pt>
                <c:pt idx="11376">
                  <c:v>-292.17977055046845</c:v>
                </c:pt>
                <c:pt idx="11377">
                  <c:v>-351.85769918955907</c:v>
                </c:pt>
                <c:pt idx="11378">
                  <c:v>-406.67298179139038</c:v>
                </c:pt>
                <c:pt idx="11379">
                  <c:v>-454.41532470266293</c:v>
                </c:pt>
                <c:pt idx="11380">
                  <c:v>-480.79149563203873</c:v>
                </c:pt>
                <c:pt idx="11381">
                  <c:v>-481.08620145247869</c:v>
                </c:pt>
                <c:pt idx="11382">
                  <c:v>-481.82296600357859</c:v>
                </c:pt>
                <c:pt idx="11383">
                  <c:v>-470.32943900642044</c:v>
                </c:pt>
                <c:pt idx="11384">
                  <c:v>-410.65151036732982</c:v>
                </c:pt>
                <c:pt idx="11385">
                  <c:v>-352.00505209977905</c:v>
                </c:pt>
                <c:pt idx="11386">
                  <c:v>-259.46742448163354</c:v>
                </c:pt>
                <c:pt idx="11387">
                  <c:v>-177.68655930954628</c:v>
                </c:pt>
                <c:pt idx="11388">
                  <c:v>-72.181875592042843</c:v>
                </c:pt>
                <c:pt idx="11389">
                  <c:v>-56.709820018945265</c:v>
                </c:pt>
                <c:pt idx="11390">
                  <c:v>-56.857172929165245</c:v>
                </c:pt>
                <c:pt idx="11391">
                  <c:v>-101.35775181559825</c:v>
                </c:pt>
                <c:pt idx="11392">
                  <c:v>-144.67950742027165</c:v>
                </c:pt>
                <c:pt idx="11393">
                  <c:v>-229.8494895274182</c:v>
                </c:pt>
                <c:pt idx="11394">
                  <c:v>-389.28533838543308</c:v>
                </c:pt>
                <c:pt idx="11395">
                  <c:v>-538.25913061782967</c:v>
                </c:pt>
                <c:pt idx="11396">
                  <c:v>-678.09704241658778</c:v>
                </c:pt>
                <c:pt idx="11397">
                  <c:v>-839.74318492790235</c:v>
                </c:pt>
                <c:pt idx="11398">
                  <c:v>-961.45668876960326</c:v>
                </c:pt>
                <c:pt idx="11399">
                  <c:v>-1056.3519629512684</c:v>
                </c:pt>
                <c:pt idx="11400">
                  <c:v>-1142.2587096095149</c:v>
                </c:pt>
                <c:pt idx="11401">
                  <c:v>-1183.0754657404484</c:v>
                </c:pt>
                <c:pt idx="11402">
                  <c:v>-1162.7407641300915</c:v>
                </c:pt>
                <c:pt idx="11403">
                  <c:v>-1098.4948952741815</c:v>
                </c:pt>
                <c:pt idx="11404">
                  <c:v>-958.06757183454374</c:v>
                </c:pt>
                <c:pt idx="11405">
                  <c:v>-737.48026523523845</c:v>
                </c:pt>
                <c:pt idx="11406">
                  <c:v>-512.47237132933378</c:v>
                </c:pt>
                <c:pt idx="11407">
                  <c:v>-227.78654878433849</c:v>
                </c:pt>
                <c:pt idx="11408">
                  <c:v>168.88748552783909</c:v>
                </c:pt>
                <c:pt idx="11409">
                  <c:v>459.76213030207327</c:v>
                </c:pt>
                <c:pt idx="11410">
                  <c:v>655.2994421639828</c:v>
                </c:pt>
                <c:pt idx="11411">
                  <c:v>806.92558678033902</c:v>
                </c:pt>
                <c:pt idx="11412">
                  <c:v>940.72202926007776</c:v>
                </c:pt>
                <c:pt idx="11413">
                  <c:v>985.36996105673097</c:v>
                </c:pt>
                <c:pt idx="11414">
                  <c:v>1071.4240606251974</c:v>
                </c:pt>
                <c:pt idx="11415">
                  <c:v>1121.0819913693294</c:v>
                </c:pt>
                <c:pt idx="11416">
                  <c:v>1022.3555415219453</c:v>
                </c:pt>
                <c:pt idx="11417">
                  <c:v>911.84085885696231</c:v>
                </c:pt>
                <c:pt idx="11418">
                  <c:v>729.12325018419097</c:v>
                </c:pt>
                <c:pt idx="11419">
                  <c:v>515.75623618566487</c:v>
                </c:pt>
                <c:pt idx="11420">
                  <c:v>286.32775497316061</c:v>
                </c:pt>
                <c:pt idx="11421">
                  <c:v>94.62161877697099</c:v>
                </c:pt>
                <c:pt idx="11422">
                  <c:v>-68.350699926323614</c:v>
                </c:pt>
                <c:pt idx="11423">
                  <c:v>-159.41479844226933</c:v>
                </c:pt>
                <c:pt idx="11424">
                  <c:v>-219.53478581201989</c:v>
                </c:pt>
                <c:pt idx="11425">
                  <c:v>-272.2871276707715</c:v>
                </c:pt>
                <c:pt idx="11426">
                  <c:v>-318.85064730028421</c:v>
                </c:pt>
                <c:pt idx="11427">
                  <c:v>-355.54152194505832</c:v>
                </c:pt>
                <c:pt idx="11428">
                  <c:v>-365.11946110935696</c:v>
                </c:pt>
                <c:pt idx="11429">
                  <c:v>-364.67740237869702</c:v>
                </c:pt>
                <c:pt idx="11430">
                  <c:v>-362.90916745605728</c:v>
                </c:pt>
                <c:pt idx="11431">
                  <c:v>-339.48005473108083</c:v>
                </c:pt>
                <c:pt idx="11432">
                  <c:v>-219.97684454267983</c:v>
                </c:pt>
                <c:pt idx="11433">
                  <c:v>-114.32480791495641</c:v>
                </c:pt>
                <c:pt idx="11434">
                  <c:v>177.58130723081786</c:v>
                </c:pt>
                <c:pt idx="11435">
                  <c:v>406.71508262288171</c:v>
                </c:pt>
                <c:pt idx="11436">
                  <c:v>683.29649510577838</c:v>
                </c:pt>
                <c:pt idx="11437">
                  <c:v>793.36911904010094</c:v>
                </c:pt>
                <c:pt idx="11438">
                  <c:v>847.00557836017242</c:v>
                </c:pt>
                <c:pt idx="11439">
                  <c:v>789.09588464372155</c:v>
                </c:pt>
                <c:pt idx="11440">
                  <c:v>625.53415429954748</c:v>
                </c:pt>
                <c:pt idx="11441">
                  <c:v>503.08388590674667</c:v>
                </c:pt>
                <c:pt idx="11442">
                  <c:v>354.55215240501002</c:v>
                </c:pt>
                <c:pt idx="11443">
                  <c:v>241.09041153562794</c:v>
                </c:pt>
                <c:pt idx="11444">
                  <c:v>154.44690032628159</c:v>
                </c:pt>
                <c:pt idx="11445">
                  <c:v>143.1007262393432</c:v>
                </c:pt>
                <c:pt idx="11446">
                  <c:v>148.40543100726245</c:v>
                </c:pt>
                <c:pt idx="11447">
                  <c:v>118.34543732238717</c:v>
                </c:pt>
                <c:pt idx="11448">
                  <c:v>121.88190716766667</c:v>
                </c:pt>
                <c:pt idx="11449">
                  <c:v>152.9733712240818</c:v>
                </c:pt>
                <c:pt idx="11450">
                  <c:v>232.24923692242919</c:v>
                </c:pt>
                <c:pt idx="11451">
                  <c:v>326.99715819387438</c:v>
                </c:pt>
                <c:pt idx="11452">
                  <c:v>413.64066940322073</c:v>
                </c:pt>
                <c:pt idx="11453">
                  <c:v>586.48563309125348</c:v>
                </c:pt>
                <c:pt idx="11454">
                  <c:v>791.45353120724121</c:v>
                </c:pt>
                <c:pt idx="11455">
                  <c:v>1003.4943690137879</c:v>
                </c:pt>
                <c:pt idx="11456">
                  <c:v>1177.0760972529206</c:v>
                </c:pt>
                <c:pt idx="11457">
                  <c:v>1341.227239237975</c:v>
                </c:pt>
                <c:pt idx="11458">
                  <c:v>1477.8233870118934</c:v>
                </c:pt>
                <c:pt idx="11459">
                  <c:v>1528.0707293969058</c:v>
                </c:pt>
                <c:pt idx="11460">
                  <c:v>1560.3410167350803</c:v>
                </c:pt>
                <c:pt idx="11461">
                  <c:v>1515.8404378486475</c:v>
                </c:pt>
                <c:pt idx="11462">
                  <c:v>1618.5454162719716</c:v>
                </c:pt>
                <c:pt idx="11463">
                  <c:v>1541.6271971371434</c:v>
                </c:pt>
                <c:pt idx="11464">
                  <c:v>1381.1598779075885</c:v>
                </c:pt>
                <c:pt idx="11465">
                  <c:v>1170.445216293022</c:v>
                </c:pt>
                <c:pt idx="11466">
                  <c:v>910.21997684454254</c:v>
                </c:pt>
                <c:pt idx="11467">
                  <c:v>669.44532154510034</c:v>
                </c:pt>
                <c:pt idx="11468">
                  <c:v>410.9883170192611</c:v>
                </c:pt>
                <c:pt idx="11469">
                  <c:v>214.56688769603215</c:v>
                </c:pt>
                <c:pt idx="11470">
                  <c:v>33.912219766340286</c:v>
                </c:pt>
                <c:pt idx="11471">
                  <c:v>-89.569518998000149</c:v>
                </c:pt>
                <c:pt idx="11472">
                  <c:v>-183.8753815387854</c:v>
                </c:pt>
                <c:pt idx="11473">
                  <c:v>-258.58330702031367</c:v>
                </c:pt>
                <c:pt idx="11474">
                  <c:v>-324.74476370908314</c:v>
                </c:pt>
                <c:pt idx="11475">
                  <c:v>-380.59151668245454</c:v>
                </c:pt>
                <c:pt idx="11476">
                  <c:v>-412.41974528996957</c:v>
                </c:pt>
                <c:pt idx="11477">
                  <c:v>-448.81591411430372</c:v>
                </c:pt>
                <c:pt idx="11478">
                  <c:v>-440.12209241132518</c:v>
                </c:pt>
                <c:pt idx="11479">
                  <c:v>-400.1894537417113</c:v>
                </c:pt>
                <c:pt idx="11480">
                  <c:v>-289.38006525628884</c:v>
                </c:pt>
                <c:pt idx="11481">
                  <c:v>-151.45774129039046</c:v>
                </c:pt>
                <c:pt idx="11482">
                  <c:v>106.70455741500882</c:v>
                </c:pt>
                <c:pt idx="11483">
                  <c:v>340.99568466477194</c:v>
                </c:pt>
                <c:pt idx="11484">
                  <c:v>649.99473739606356</c:v>
                </c:pt>
                <c:pt idx="11485">
                  <c:v>803.97852857593944</c:v>
                </c:pt>
                <c:pt idx="11486">
                  <c:v>902.99968424376402</c:v>
                </c:pt>
                <c:pt idx="11487">
                  <c:v>900.19997894958442</c:v>
                </c:pt>
                <c:pt idx="11488">
                  <c:v>834.77528681191461</c:v>
                </c:pt>
                <c:pt idx="11489">
                  <c:v>712.17766550889382</c:v>
                </c:pt>
                <c:pt idx="11490">
                  <c:v>569.68740132617631</c:v>
                </c:pt>
                <c:pt idx="11491">
                  <c:v>474.93948005473112</c:v>
                </c:pt>
                <c:pt idx="11492">
                  <c:v>444.14272181875594</c:v>
                </c:pt>
                <c:pt idx="11493">
                  <c:v>327.73392274497428</c:v>
                </c:pt>
                <c:pt idx="11494">
                  <c:v>290.15893063888007</c:v>
                </c:pt>
                <c:pt idx="11495">
                  <c:v>215.00894642669209</c:v>
                </c:pt>
                <c:pt idx="11496">
                  <c:v>232.39658983264917</c:v>
                </c:pt>
                <c:pt idx="11497">
                  <c:v>262.60393642774443</c:v>
                </c:pt>
                <c:pt idx="11498">
                  <c:v>310.19892642879677</c:v>
                </c:pt>
                <c:pt idx="11499">
                  <c:v>405.68361225134186</c:v>
                </c:pt>
                <c:pt idx="11500">
                  <c:v>548.76328807493928</c:v>
                </c:pt>
                <c:pt idx="11501">
                  <c:v>628.923271234607</c:v>
                </c:pt>
                <c:pt idx="11502">
                  <c:v>825.93411219871587</c:v>
                </c:pt>
                <c:pt idx="11503">
                  <c:v>1008.9464266919272</c:v>
                </c:pt>
                <c:pt idx="11504">
                  <c:v>1159.9831596674035</c:v>
                </c:pt>
                <c:pt idx="11505">
                  <c:v>1216.8613830123145</c:v>
                </c:pt>
                <c:pt idx="11506">
                  <c:v>1311.0198926428798</c:v>
                </c:pt>
                <c:pt idx="11507">
                  <c:v>1358.9095884643721</c:v>
                </c:pt>
                <c:pt idx="11508">
                  <c:v>1344.1742974423746</c:v>
                </c:pt>
                <c:pt idx="11509">
                  <c:v>1294.958425428902</c:v>
                </c:pt>
                <c:pt idx="11510">
                  <c:v>1344.6163561730345</c:v>
                </c:pt>
                <c:pt idx="11511">
                  <c:v>1318.8295968845387</c:v>
                </c:pt>
                <c:pt idx="11512">
                  <c:v>1203.3049152720764</c:v>
                </c:pt>
                <c:pt idx="11513">
                  <c:v>968.86643511209331</c:v>
                </c:pt>
                <c:pt idx="11514">
                  <c:v>731.92295547837057</c:v>
                </c:pt>
                <c:pt idx="11515">
                  <c:v>451.06830859909496</c:v>
                </c:pt>
                <c:pt idx="11516">
                  <c:v>239.76423534364812</c:v>
                </c:pt>
                <c:pt idx="11517">
                  <c:v>39.511630354699491</c:v>
                </c:pt>
                <c:pt idx="11518">
                  <c:v>-143.05862540785188</c:v>
                </c:pt>
                <c:pt idx="11519">
                  <c:v>-241.93242816545626</c:v>
                </c:pt>
                <c:pt idx="11520">
                  <c:v>-330.78623302810229</c:v>
                </c:pt>
                <c:pt idx="11521">
                  <c:v>-371.16093042837588</c:v>
                </c:pt>
                <c:pt idx="11522">
                  <c:v>-430.39680033680656</c:v>
                </c:pt>
                <c:pt idx="11523">
                  <c:v>-472.24502683928017</c:v>
                </c:pt>
                <c:pt idx="11524">
                  <c:v>-513.50384170087364</c:v>
                </c:pt>
                <c:pt idx="11525">
                  <c:v>-533.39648458057036</c:v>
                </c:pt>
                <c:pt idx="11526">
                  <c:v>-527.50236817177142</c:v>
                </c:pt>
                <c:pt idx="11527">
                  <c:v>-508.19913693295439</c:v>
                </c:pt>
                <c:pt idx="11528">
                  <c:v>-408.29386380381015</c:v>
                </c:pt>
                <c:pt idx="11529">
                  <c:v>-269.48742237659189</c:v>
                </c:pt>
                <c:pt idx="11530">
                  <c:v>-0.56836122513414011</c:v>
                </c:pt>
                <c:pt idx="11531">
                  <c:v>233.28070729396904</c:v>
                </c:pt>
                <c:pt idx="11532">
                  <c:v>440.31154615303649</c:v>
                </c:pt>
                <c:pt idx="11533">
                  <c:v>540.80623092306087</c:v>
                </c:pt>
                <c:pt idx="11534">
                  <c:v>504.11535627828653</c:v>
                </c:pt>
                <c:pt idx="11535">
                  <c:v>306.51510367329774</c:v>
                </c:pt>
                <c:pt idx="11536">
                  <c:v>99.926323544890238</c:v>
                </c:pt>
                <c:pt idx="11537">
                  <c:v>-146.44774234291117</c:v>
                </c:pt>
                <c:pt idx="11538">
                  <c:v>-348.32122934427957</c:v>
                </c:pt>
                <c:pt idx="11539">
                  <c:v>-516.30354699505324</c:v>
                </c:pt>
                <c:pt idx="11540">
                  <c:v>-652.31028312809167</c:v>
                </c:pt>
                <c:pt idx="11541">
                  <c:v>-723.77644458478062</c:v>
                </c:pt>
                <c:pt idx="11542">
                  <c:v>-762.23555415219448</c:v>
                </c:pt>
                <c:pt idx="11543">
                  <c:v>-759.87790758867482</c:v>
                </c:pt>
                <c:pt idx="11544">
                  <c:v>-724.21850331544056</c:v>
                </c:pt>
                <c:pt idx="11545">
                  <c:v>-636.69087464477434</c:v>
                </c:pt>
                <c:pt idx="11546">
                  <c:v>-643.61646142511313</c:v>
                </c:pt>
                <c:pt idx="11547">
                  <c:v>-586.29617934954217</c:v>
                </c:pt>
                <c:pt idx="11548">
                  <c:v>-478.43384906851907</c:v>
                </c:pt>
                <c:pt idx="11549">
                  <c:v>-363.94063782759713</c:v>
                </c:pt>
                <c:pt idx="11550">
                  <c:v>-280.39153773287012</c:v>
                </c:pt>
                <c:pt idx="11551">
                  <c:v>-8.8201241974529694</c:v>
                </c:pt>
                <c:pt idx="11552">
                  <c:v>233.28070729396904</c:v>
                </c:pt>
                <c:pt idx="11553">
                  <c:v>405.97831807178181</c:v>
                </c:pt>
                <c:pt idx="11554">
                  <c:v>604.02062940743099</c:v>
                </c:pt>
                <c:pt idx="11555">
                  <c:v>766.84559520050516</c:v>
                </c:pt>
                <c:pt idx="11556">
                  <c:v>891.35880433638567</c:v>
                </c:pt>
                <c:pt idx="11557">
                  <c:v>914.93526997158187</c:v>
                </c:pt>
                <c:pt idx="11558">
                  <c:v>945.58467529733707</c:v>
                </c:pt>
                <c:pt idx="11559">
                  <c:v>932.47026628775939</c:v>
                </c:pt>
                <c:pt idx="11560">
                  <c:v>793.22176612988096</c:v>
                </c:pt>
                <c:pt idx="11561">
                  <c:v>568.3612251341965</c:v>
                </c:pt>
                <c:pt idx="11562">
                  <c:v>325.96568782233453</c:v>
                </c:pt>
                <c:pt idx="11563">
                  <c:v>92.706030944111262</c:v>
                </c:pt>
                <c:pt idx="11564">
                  <c:v>-170.46626670876753</c:v>
                </c:pt>
                <c:pt idx="11565">
                  <c:v>-369.54004841595611</c:v>
                </c:pt>
                <c:pt idx="11566">
                  <c:v>-538.11177770760969</c:v>
                </c:pt>
                <c:pt idx="11567">
                  <c:v>-654.07851805073142</c:v>
                </c:pt>
                <c:pt idx="11568">
                  <c:v>-743.37438164403738</c:v>
                </c:pt>
                <c:pt idx="11569">
                  <c:v>-773.72908114935262</c:v>
                </c:pt>
                <c:pt idx="11570">
                  <c:v>-837.53289127460266</c:v>
                </c:pt>
                <c:pt idx="11571">
                  <c:v>-895.29523208083356</c:v>
                </c:pt>
                <c:pt idx="11572">
                  <c:v>-909.44111146195132</c:v>
                </c:pt>
                <c:pt idx="11573">
                  <c:v>-925.06051994526888</c:v>
                </c:pt>
                <c:pt idx="11574">
                  <c:v>-920.1978739080098</c:v>
                </c:pt>
                <c:pt idx="11575">
                  <c:v>-905.46258288601189</c:v>
                </c:pt>
                <c:pt idx="11576">
                  <c:v>-805.70466266708763</c:v>
                </c:pt>
                <c:pt idx="11577">
                  <c:v>-666.45616250920966</c:v>
                </c:pt>
                <c:pt idx="11578">
                  <c:v>-413.00915693084949</c:v>
                </c:pt>
                <c:pt idx="11579">
                  <c:v>-191.39037996000411</c:v>
                </c:pt>
                <c:pt idx="11580">
                  <c:v>95.505736238290865</c:v>
                </c:pt>
                <c:pt idx="11581">
                  <c:v>236.81717713924854</c:v>
                </c:pt>
                <c:pt idx="11582">
                  <c:v>276.01305125776253</c:v>
                </c:pt>
                <c:pt idx="11583">
                  <c:v>140.59572676560356</c:v>
                </c:pt>
                <c:pt idx="11584">
                  <c:v>65.151036732975626</c:v>
                </c:pt>
                <c:pt idx="11585">
                  <c:v>-109.90422060835704</c:v>
                </c:pt>
                <c:pt idx="11586">
                  <c:v>-275.97095042627097</c:v>
                </c:pt>
                <c:pt idx="11587">
                  <c:v>-397.09504262709197</c:v>
                </c:pt>
                <c:pt idx="11588">
                  <c:v>-498.62119776865597</c:v>
                </c:pt>
                <c:pt idx="11589">
                  <c:v>-577.60235764656363</c:v>
                </c:pt>
                <c:pt idx="11590">
                  <c:v>-670.58204399536885</c:v>
                </c:pt>
                <c:pt idx="11591">
                  <c:v>-728.19703189137977</c:v>
                </c:pt>
                <c:pt idx="11592">
                  <c:v>-787.87496053047039</c:v>
                </c:pt>
                <c:pt idx="11593">
                  <c:v>-839.30112619724241</c:v>
                </c:pt>
                <c:pt idx="11594">
                  <c:v>-843.13230186296187</c:v>
                </c:pt>
                <c:pt idx="11595">
                  <c:v>-742.04820545205757</c:v>
                </c:pt>
                <c:pt idx="11596">
                  <c:v>-772.40290495737281</c:v>
                </c:pt>
                <c:pt idx="11597">
                  <c:v>-669.550573623829</c:v>
                </c:pt>
                <c:pt idx="11598">
                  <c:v>-504.51531417745491</c:v>
                </c:pt>
                <c:pt idx="11599">
                  <c:v>-215.11419850542052</c:v>
                </c:pt>
                <c:pt idx="11600">
                  <c:v>39.364277444479512</c:v>
                </c:pt>
                <c:pt idx="11601">
                  <c:v>274.98158088622267</c:v>
                </c:pt>
                <c:pt idx="11602">
                  <c:v>413.34596358278077</c:v>
                </c:pt>
                <c:pt idx="11603">
                  <c:v>561.87769708451742</c:v>
                </c:pt>
                <c:pt idx="11604">
                  <c:v>654.41532470266293</c:v>
                </c:pt>
                <c:pt idx="11605">
                  <c:v>664.58267550784149</c:v>
                </c:pt>
                <c:pt idx="11606">
                  <c:v>756.6782443953266</c:v>
                </c:pt>
                <c:pt idx="11607">
                  <c:v>740.32207136090938</c:v>
                </c:pt>
                <c:pt idx="11608">
                  <c:v>636.73297547626544</c:v>
                </c:pt>
                <c:pt idx="11609">
                  <c:v>503.82065045784657</c:v>
                </c:pt>
                <c:pt idx="11610">
                  <c:v>294.8742237659194</c:v>
                </c:pt>
                <c:pt idx="11611">
                  <c:v>60.583096516156274</c:v>
                </c:pt>
                <c:pt idx="11612">
                  <c:v>-142.61656667719194</c:v>
                </c:pt>
                <c:pt idx="11613">
                  <c:v>-342.57446584570039</c:v>
                </c:pt>
                <c:pt idx="11614">
                  <c:v>-536.19618987474996</c:v>
                </c:pt>
                <c:pt idx="11615">
                  <c:v>-633.59646353015478</c:v>
                </c:pt>
                <c:pt idx="11616">
                  <c:v>-755.75202610251563</c:v>
                </c:pt>
                <c:pt idx="11617">
                  <c:v>-840.03789074834231</c:v>
                </c:pt>
                <c:pt idx="11618">
                  <c:v>-877.46552994421631</c:v>
                </c:pt>
                <c:pt idx="11619">
                  <c:v>-944.95316282496583</c:v>
                </c:pt>
                <c:pt idx="11620">
                  <c:v>-990.19050626249873</c:v>
                </c:pt>
                <c:pt idx="11621">
                  <c:v>-1047.0687296074098</c:v>
                </c:pt>
                <c:pt idx="11622">
                  <c:v>-1077.7181349331649</c:v>
                </c:pt>
                <c:pt idx="11623">
                  <c:v>-1116.177244500579</c:v>
                </c:pt>
                <c:pt idx="11624">
                  <c:v>-1076.5393116514051</c:v>
                </c:pt>
                <c:pt idx="11625">
                  <c:v>-1027.9128512788129</c:v>
                </c:pt>
                <c:pt idx="11626">
                  <c:v>-915.62993369119044</c:v>
                </c:pt>
                <c:pt idx="11627">
                  <c:v>-864.79317966529834</c:v>
                </c:pt>
                <c:pt idx="11628">
                  <c:v>-742.63761709293749</c:v>
                </c:pt>
                <c:pt idx="11629">
                  <c:v>-703.29439006420375</c:v>
                </c:pt>
                <c:pt idx="11630">
                  <c:v>-646.71087253973269</c:v>
                </c:pt>
                <c:pt idx="11631">
                  <c:v>-684.72792337648661</c:v>
                </c:pt>
                <c:pt idx="11632">
                  <c:v>-671.46616145668872</c:v>
                </c:pt>
                <c:pt idx="11633">
                  <c:v>-736.74350068413855</c:v>
                </c:pt>
                <c:pt idx="11634">
                  <c:v>-865.23523839595828</c:v>
                </c:pt>
                <c:pt idx="11635">
                  <c:v>-905.75728870645185</c:v>
                </c:pt>
                <c:pt idx="11636">
                  <c:v>-1020.6925586780339</c:v>
                </c:pt>
                <c:pt idx="11637">
                  <c:v>-1077.7181349331649</c:v>
                </c:pt>
                <c:pt idx="11638">
                  <c:v>-1088.7696031996632</c:v>
                </c:pt>
                <c:pt idx="11639">
                  <c:v>-1094.3690137880224</c:v>
                </c:pt>
                <c:pt idx="11640">
                  <c:v>-1169.6663509104305</c:v>
                </c:pt>
                <c:pt idx="11641">
                  <c:v>-1273.2554467950742</c:v>
                </c:pt>
                <c:pt idx="11642">
                  <c:v>-1375.9604252183981</c:v>
                </c:pt>
                <c:pt idx="11643">
                  <c:v>-1365.9404273234395</c:v>
                </c:pt>
                <c:pt idx="11644">
                  <c:v>-1293.2954425849912</c:v>
                </c:pt>
                <c:pt idx="11645">
                  <c:v>-1143.2901799810547</c:v>
                </c:pt>
                <c:pt idx="11646">
                  <c:v>-1029.6810862014524</c:v>
                </c:pt>
                <c:pt idx="11647">
                  <c:v>-765.77202399747398</c:v>
                </c:pt>
                <c:pt idx="11648">
                  <c:v>-494.79002210293652</c:v>
                </c:pt>
                <c:pt idx="11649">
                  <c:v>-253.72066098305436</c:v>
                </c:pt>
                <c:pt idx="11650">
                  <c:v>-54.646879275865786</c:v>
                </c:pt>
                <c:pt idx="11651">
                  <c:v>140.89043258604352</c:v>
                </c:pt>
                <c:pt idx="11652">
                  <c:v>290.15893063888007</c:v>
                </c:pt>
                <c:pt idx="11653">
                  <c:v>415.99831596674039</c:v>
                </c:pt>
                <c:pt idx="11654">
                  <c:v>525.48152826018304</c:v>
                </c:pt>
                <c:pt idx="11655">
                  <c:v>540.95358383328085</c:v>
                </c:pt>
                <c:pt idx="11656">
                  <c:v>407.89390590464154</c:v>
                </c:pt>
                <c:pt idx="11657">
                  <c:v>268.79275865698355</c:v>
                </c:pt>
                <c:pt idx="11658">
                  <c:v>133.08072834438462</c:v>
                </c:pt>
                <c:pt idx="11659">
                  <c:v>-3.0733606988737847</c:v>
                </c:pt>
                <c:pt idx="11660">
                  <c:v>-208.48331754552146</c:v>
                </c:pt>
                <c:pt idx="11661">
                  <c:v>-388.4012209241132</c:v>
                </c:pt>
                <c:pt idx="11662">
                  <c:v>-571.70824123776447</c:v>
                </c:pt>
                <c:pt idx="11663">
                  <c:v>-681.92821808230701</c:v>
                </c:pt>
                <c:pt idx="11664">
                  <c:v>-789.79054836333012</c:v>
                </c:pt>
                <c:pt idx="11665">
                  <c:v>-829.723187032944</c:v>
                </c:pt>
                <c:pt idx="11666">
                  <c:v>-893.23229133775385</c:v>
                </c:pt>
                <c:pt idx="11667">
                  <c:v>-953.94169034838433</c:v>
                </c:pt>
                <c:pt idx="11668">
                  <c:v>-979.87580254710031</c:v>
                </c:pt>
                <c:pt idx="11669">
                  <c:v>-990.19050626249873</c:v>
                </c:pt>
                <c:pt idx="11670">
                  <c:v>-982.67550784127991</c:v>
                </c:pt>
                <c:pt idx="11671">
                  <c:v>-1001.6840332596569</c:v>
                </c:pt>
                <c:pt idx="11672">
                  <c:v>-976.63403852226077</c:v>
                </c:pt>
                <c:pt idx="11673">
                  <c:v>-922.85022629196919</c:v>
                </c:pt>
                <c:pt idx="11674">
                  <c:v>-878.49700031575617</c:v>
                </c:pt>
                <c:pt idx="11675">
                  <c:v>-830.60730449426387</c:v>
                </c:pt>
                <c:pt idx="11676">
                  <c:v>-766.50878854857388</c:v>
                </c:pt>
                <c:pt idx="11677">
                  <c:v>-790.37996000421003</c:v>
                </c:pt>
                <c:pt idx="11678">
                  <c:v>-774.17113988001256</c:v>
                </c:pt>
                <c:pt idx="11679">
                  <c:v>-904.8731712451322</c:v>
                </c:pt>
                <c:pt idx="11680">
                  <c:v>-969.26639301126193</c:v>
                </c:pt>
                <c:pt idx="11681">
                  <c:v>-1089.3590148405431</c:v>
                </c:pt>
                <c:pt idx="11682">
                  <c:v>-1230.375749921061</c:v>
                </c:pt>
                <c:pt idx="11683">
                  <c:v>-1313.9248500157878</c:v>
                </c:pt>
                <c:pt idx="11684">
                  <c:v>-1321.7345542574467</c:v>
                </c:pt>
                <c:pt idx="11685">
                  <c:v>-1273.5501526155142</c:v>
                </c:pt>
                <c:pt idx="11686">
                  <c:v>-1317.4613198610673</c:v>
                </c:pt>
                <c:pt idx="11687">
                  <c:v>-1344.1321966108831</c:v>
                </c:pt>
                <c:pt idx="11688">
                  <c:v>-1310.0936743500683</c:v>
                </c:pt>
                <c:pt idx="11689">
                  <c:v>-1406.1677718134933</c:v>
                </c:pt>
                <c:pt idx="11690">
                  <c:v>-1398.0633617513945</c:v>
                </c:pt>
                <c:pt idx="11691">
                  <c:v>-1397.9160088411745</c:v>
                </c:pt>
                <c:pt idx="11692">
                  <c:v>-1328.8074939480055</c:v>
                </c:pt>
                <c:pt idx="11693">
                  <c:v>-1227.1339858962215</c:v>
                </c:pt>
                <c:pt idx="11694">
                  <c:v>-953.79433743816435</c:v>
                </c:pt>
                <c:pt idx="11695">
                  <c:v>-672.05557309756864</c:v>
                </c:pt>
                <c:pt idx="11696">
                  <c:v>-428.62856541416704</c:v>
                </c:pt>
                <c:pt idx="11697">
                  <c:v>-102.68392800757806</c:v>
                </c:pt>
                <c:pt idx="11698">
                  <c:v>121.88190716766667</c:v>
                </c:pt>
                <c:pt idx="11699">
                  <c:v>415.99831596674039</c:v>
                </c:pt>
                <c:pt idx="11700">
                  <c:v>540.51152510262091</c:v>
                </c:pt>
                <c:pt idx="11701">
                  <c:v>638.94326912956512</c:v>
                </c:pt>
                <c:pt idx="11702">
                  <c:v>706.28354910009466</c:v>
                </c:pt>
                <c:pt idx="11703">
                  <c:v>691.40090516787723</c:v>
                </c:pt>
                <c:pt idx="11704">
                  <c:v>585.45416271971362</c:v>
                </c:pt>
                <c:pt idx="11705">
                  <c:v>460.20418903273321</c:v>
                </c:pt>
                <c:pt idx="11706">
                  <c:v>323.75539416903484</c:v>
                </c:pt>
                <c:pt idx="11707">
                  <c:v>126.597200294706</c:v>
                </c:pt>
                <c:pt idx="11708">
                  <c:v>-118.4506894011156</c:v>
                </c:pt>
                <c:pt idx="11709">
                  <c:v>-295.71624039574772</c:v>
                </c:pt>
                <c:pt idx="11710">
                  <c:v>-437.1750342069256</c:v>
                </c:pt>
                <c:pt idx="11711">
                  <c:v>-525.29207451847174</c:v>
                </c:pt>
                <c:pt idx="11712">
                  <c:v>-571.85559414798445</c:v>
                </c:pt>
                <c:pt idx="11713">
                  <c:v>-593.36911904010094</c:v>
                </c:pt>
                <c:pt idx="11714">
                  <c:v>-651.86822439743196</c:v>
                </c:pt>
                <c:pt idx="11715">
                  <c:v>-683.69645300494676</c:v>
                </c:pt>
                <c:pt idx="11716">
                  <c:v>-716.8508578044416</c:v>
                </c:pt>
                <c:pt idx="11717">
                  <c:v>-722.00820966214087</c:v>
                </c:pt>
                <c:pt idx="11718">
                  <c:v>-706.68350699926327</c:v>
                </c:pt>
                <c:pt idx="11719">
                  <c:v>-675.00263130196822</c:v>
                </c:pt>
                <c:pt idx="11720">
                  <c:v>-559.18324386906647</c:v>
                </c:pt>
                <c:pt idx="11721">
                  <c:v>-399.74739501105137</c:v>
                </c:pt>
                <c:pt idx="11722">
                  <c:v>-93.105988843279647</c:v>
                </c:pt>
                <c:pt idx="11723">
                  <c:v>169.18219134827905</c:v>
                </c:pt>
                <c:pt idx="11724">
                  <c:v>438.8380170508367</c:v>
                </c:pt>
                <c:pt idx="11725">
                  <c:v>467.57183454373217</c:v>
                </c:pt>
                <c:pt idx="11726">
                  <c:v>436.03831175665709</c:v>
                </c:pt>
                <c:pt idx="11727">
                  <c:v>324.7868645405747</c:v>
                </c:pt>
                <c:pt idx="11728">
                  <c:v>134.99631617724435</c:v>
                </c:pt>
                <c:pt idx="11729">
                  <c:v>-100.32628144405862</c:v>
                </c:pt>
                <c:pt idx="11730">
                  <c:v>-275.0868329649511</c:v>
                </c:pt>
                <c:pt idx="11731">
                  <c:v>-425.68150720976746</c:v>
                </c:pt>
                <c:pt idx="11732">
                  <c:v>-475.04473213345955</c:v>
                </c:pt>
                <c:pt idx="11733">
                  <c:v>-406.67298179139038</c:v>
                </c:pt>
                <c:pt idx="11734">
                  <c:v>-359.52005052099776</c:v>
                </c:pt>
                <c:pt idx="11735">
                  <c:v>-368.50857804441648</c:v>
                </c:pt>
                <c:pt idx="11736">
                  <c:v>-377.93916429849492</c:v>
                </c:pt>
                <c:pt idx="11737">
                  <c:v>-305.14682664982638</c:v>
                </c:pt>
                <c:pt idx="11738">
                  <c:v>-186.08567519208509</c:v>
                </c:pt>
                <c:pt idx="11739">
                  <c:v>-40.943058625407957</c:v>
                </c:pt>
                <c:pt idx="11740">
                  <c:v>103.75749921060924</c:v>
                </c:pt>
                <c:pt idx="11741">
                  <c:v>224.14482686033034</c:v>
                </c:pt>
                <c:pt idx="11742">
                  <c:v>400.96831912430252</c:v>
                </c:pt>
                <c:pt idx="11743">
                  <c:v>581.77033996421414</c:v>
                </c:pt>
                <c:pt idx="11744">
                  <c:v>759.33059677928622</c:v>
                </c:pt>
                <c:pt idx="11745">
                  <c:v>911.2514472160824</c:v>
                </c:pt>
                <c:pt idx="11746">
                  <c:v>947.05820439953686</c:v>
                </c:pt>
                <c:pt idx="11747">
                  <c:v>998.92642879696859</c:v>
                </c:pt>
                <c:pt idx="11748">
                  <c:v>1007.4728975897274</c:v>
                </c:pt>
                <c:pt idx="11749">
                  <c:v>1010.419955794127</c:v>
                </c:pt>
                <c:pt idx="11750">
                  <c:v>1055.2152405009997</c:v>
                </c:pt>
                <c:pt idx="11751">
                  <c:v>930.2599726344597</c:v>
                </c:pt>
                <c:pt idx="11752">
                  <c:v>747.83706978212831</c:v>
                </c:pt>
                <c:pt idx="11753">
                  <c:v>474.3500684138512</c:v>
                </c:pt>
                <c:pt idx="11754">
                  <c:v>230.92306073044938</c:v>
                </c:pt>
                <c:pt idx="11755">
                  <c:v>-21.787180296810902</c:v>
                </c:pt>
                <c:pt idx="11756">
                  <c:v>-276.56036206715089</c:v>
                </c:pt>
                <c:pt idx="11757">
                  <c:v>-450.73150194716345</c:v>
                </c:pt>
                <c:pt idx="11758">
                  <c:v>-594.99000105252071</c:v>
                </c:pt>
                <c:pt idx="11759">
                  <c:v>-677.50763077570787</c:v>
                </c:pt>
                <c:pt idx="11760">
                  <c:v>-733.50173665929901</c:v>
                </c:pt>
                <c:pt idx="11761">
                  <c:v>-733.64908956951899</c:v>
                </c:pt>
                <c:pt idx="11762">
                  <c:v>-747.64761604041678</c:v>
                </c:pt>
                <c:pt idx="11763">
                  <c:v>-793.62172402904957</c:v>
                </c:pt>
                <c:pt idx="11764">
                  <c:v>-774.31849279023254</c:v>
                </c:pt>
                <c:pt idx="11765">
                  <c:v>-766.06672981791394</c:v>
                </c:pt>
                <c:pt idx="11766">
                  <c:v>-731.29144300599933</c:v>
                </c:pt>
                <c:pt idx="11767">
                  <c:v>-677.21292495526791</c:v>
                </c:pt>
                <c:pt idx="11768">
                  <c:v>-546.95295232080844</c:v>
                </c:pt>
                <c:pt idx="11769">
                  <c:v>-384.12798652773381</c:v>
                </c:pt>
                <c:pt idx="11770">
                  <c:v>-63.782759709504262</c:v>
                </c:pt>
                <c:pt idx="11771">
                  <c:v>255.38364382696545</c:v>
                </c:pt>
                <c:pt idx="11772">
                  <c:v>627.00768340174727</c:v>
                </c:pt>
                <c:pt idx="11773">
                  <c:v>758.59383222818633</c:v>
                </c:pt>
                <c:pt idx="11774">
                  <c:v>807.22029260077898</c:v>
                </c:pt>
                <c:pt idx="11775">
                  <c:v>698.62119776865575</c:v>
                </c:pt>
                <c:pt idx="11776">
                  <c:v>560.55152089253761</c:v>
                </c:pt>
                <c:pt idx="11777">
                  <c:v>394.63214398484388</c:v>
                </c:pt>
                <c:pt idx="11778">
                  <c:v>226.94453215450994</c:v>
                </c:pt>
                <c:pt idx="11779">
                  <c:v>126.44984738448602</c:v>
                </c:pt>
                <c:pt idx="11780">
                  <c:v>128.95484685822566</c:v>
                </c:pt>
                <c:pt idx="11781">
                  <c:v>122.17661298810663</c:v>
                </c:pt>
                <c:pt idx="11782">
                  <c:v>111.41985054204815</c:v>
                </c:pt>
                <c:pt idx="11783">
                  <c:v>58.814861593516525</c:v>
                </c:pt>
                <c:pt idx="11784">
                  <c:v>52.478686454057424</c:v>
                </c:pt>
                <c:pt idx="11785">
                  <c:v>30.375749921061015</c:v>
                </c:pt>
                <c:pt idx="11786">
                  <c:v>27.87075044732137</c:v>
                </c:pt>
                <c:pt idx="11787">
                  <c:v>28.902220818861224</c:v>
                </c:pt>
                <c:pt idx="11788">
                  <c:v>115.84043784864753</c:v>
                </c:pt>
                <c:pt idx="11789">
                  <c:v>315.94568992737595</c:v>
                </c:pt>
                <c:pt idx="11790">
                  <c:v>524.00799915798325</c:v>
                </c:pt>
                <c:pt idx="11791">
                  <c:v>703.1891379854751</c:v>
                </c:pt>
                <c:pt idx="11792">
                  <c:v>877.50763077570764</c:v>
                </c:pt>
                <c:pt idx="11793">
                  <c:v>985.36996105673097</c:v>
                </c:pt>
                <c:pt idx="11794">
                  <c:v>1085.127881275655</c:v>
                </c:pt>
                <c:pt idx="11795">
                  <c:v>1148.931691400905</c:v>
                </c:pt>
                <c:pt idx="11796">
                  <c:v>1201.6840332596571</c:v>
                </c:pt>
                <c:pt idx="11797">
                  <c:v>1204.0416798231763</c:v>
                </c:pt>
                <c:pt idx="11798">
                  <c:v>1255.0257867592886</c:v>
                </c:pt>
                <c:pt idx="11799">
                  <c:v>1127.7128723292285</c:v>
                </c:pt>
                <c:pt idx="11800">
                  <c:v>919.50321018840123</c:v>
                </c:pt>
                <c:pt idx="11801">
                  <c:v>657.95179454794243</c:v>
                </c:pt>
                <c:pt idx="11802">
                  <c:v>411.725081570361</c:v>
                </c:pt>
                <c:pt idx="11803">
                  <c:v>117.01926113040736</c:v>
                </c:pt>
                <c:pt idx="11804">
                  <c:v>-124.7868645405747</c:v>
                </c:pt>
                <c:pt idx="11805">
                  <c:v>-337.85917271866128</c:v>
                </c:pt>
                <c:pt idx="11806">
                  <c:v>-495.08472792337648</c:v>
                </c:pt>
                <c:pt idx="11807">
                  <c:v>-587.62235554152198</c:v>
                </c:pt>
                <c:pt idx="11808">
                  <c:v>-657.025576255131</c:v>
                </c:pt>
                <c:pt idx="11809">
                  <c:v>-661.59351647195035</c:v>
                </c:pt>
                <c:pt idx="11810">
                  <c:v>-708.45174192190302</c:v>
                </c:pt>
                <c:pt idx="11811">
                  <c:v>-740.13261761919807</c:v>
                </c:pt>
                <c:pt idx="11812">
                  <c:v>-761.35143669087461</c:v>
                </c:pt>
                <c:pt idx="11813">
                  <c:v>-760.17261340911477</c:v>
                </c:pt>
                <c:pt idx="11814">
                  <c:v>-767.24555309967377</c:v>
                </c:pt>
                <c:pt idx="11815">
                  <c:v>-734.09114830017893</c:v>
                </c:pt>
                <c:pt idx="11816">
                  <c:v>-643.32175560467317</c:v>
                </c:pt>
                <c:pt idx="11817">
                  <c:v>-494.2006104620566</c:v>
                </c:pt>
                <c:pt idx="11818">
                  <c:v>-127.43921692453432</c:v>
                </c:pt>
                <c:pt idx="11819">
                  <c:v>179.93895379433752</c:v>
                </c:pt>
                <c:pt idx="11820">
                  <c:v>583.09651615619396</c:v>
                </c:pt>
                <c:pt idx="11821">
                  <c:v>710.40943058625408</c:v>
                </c:pt>
                <c:pt idx="11822">
                  <c:v>681.23355436269867</c:v>
                </c:pt>
                <c:pt idx="11823">
                  <c:v>424.10272602883924</c:v>
                </c:pt>
                <c:pt idx="11824">
                  <c:v>277.48658035996232</c:v>
                </c:pt>
                <c:pt idx="11825">
                  <c:v>49.384275339437863</c:v>
                </c:pt>
                <c:pt idx="11826">
                  <c:v>-242.66919271655615</c:v>
                </c:pt>
                <c:pt idx="11827">
                  <c:v>-489.33796442479729</c:v>
                </c:pt>
                <c:pt idx="11828">
                  <c:v>-576.86559309546374</c:v>
                </c:pt>
                <c:pt idx="11829">
                  <c:v>-761.64614251131457</c:v>
                </c:pt>
                <c:pt idx="11830">
                  <c:v>-846.37406588780118</c:v>
                </c:pt>
                <c:pt idx="11831">
                  <c:v>-920.93463845910946</c:v>
                </c:pt>
                <c:pt idx="11832">
                  <c:v>-828.9864224818441</c:v>
                </c:pt>
                <c:pt idx="11833">
                  <c:v>-811.5987790758868</c:v>
                </c:pt>
                <c:pt idx="11834">
                  <c:v>-781.09672666035158</c:v>
                </c:pt>
                <c:pt idx="11835">
                  <c:v>-717.73497526576148</c:v>
                </c:pt>
                <c:pt idx="11836">
                  <c:v>-622.25028944321662</c:v>
                </c:pt>
                <c:pt idx="11837">
                  <c:v>-427.15503631196725</c:v>
                </c:pt>
                <c:pt idx="11838">
                  <c:v>-200.67361330386279</c:v>
                </c:pt>
                <c:pt idx="11839">
                  <c:v>116.57720239974742</c:v>
                </c:pt>
                <c:pt idx="11840">
                  <c:v>319.18745395221549</c:v>
                </c:pt>
                <c:pt idx="11841">
                  <c:v>504.85212082938642</c:v>
                </c:pt>
                <c:pt idx="11842">
                  <c:v>632.90179981054644</c:v>
                </c:pt>
                <c:pt idx="11843">
                  <c:v>735.45942532365007</c:v>
                </c:pt>
                <c:pt idx="11844">
                  <c:v>800</c:v>
                </c:pt>
                <c:pt idx="11845">
                  <c:v>828.73381749289547</c:v>
                </c:pt>
                <c:pt idx="11846">
                  <c:v>900.64203768024436</c:v>
                </c:pt>
                <c:pt idx="11847">
                  <c:v>769.05588885380484</c:v>
                </c:pt>
                <c:pt idx="11848">
                  <c:v>546.25828860120009</c:v>
                </c:pt>
                <c:pt idx="11849">
                  <c:v>295.31628249657933</c:v>
                </c:pt>
                <c:pt idx="11850">
                  <c:v>66.329860014735459</c:v>
                </c:pt>
                <c:pt idx="11851">
                  <c:v>-184.02273444900538</c:v>
                </c:pt>
                <c:pt idx="11852">
                  <c:v>-435.40679928428585</c:v>
                </c:pt>
                <c:pt idx="11853">
                  <c:v>-594.40058941164079</c:v>
                </c:pt>
                <c:pt idx="11854">
                  <c:v>-743.22702873381741</c:v>
                </c:pt>
                <c:pt idx="11855">
                  <c:v>-822.94495316282496</c:v>
                </c:pt>
                <c:pt idx="11856">
                  <c:v>-868.77170824123777</c:v>
                </c:pt>
                <c:pt idx="11857">
                  <c:v>-894.2637617092937</c:v>
                </c:pt>
                <c:pt idx="11858">
                  <c:v>-903.98905378381232</c:v>
                </c:pt>
                <c:pt idx="11859">
                  <c:v>-902.66287759183251</c:v>
                </c:pt>
                <c:pt idx="11860">
                  <c:v>-932.28081254604785</c:v>
                </c:pt>
                <c:pt idx="11861">
                  <c:v>-911.94611093569097</c:v>
                </c:pt>
                <c:pt idx="11862">
                  <c:v>-875.10788338069688</c:v>
                </c:pt>
                <c:pt idx="11863">
                  <c:v>-819.55583622776544</c:v>
                </c:pt>
                <c:pt idx="11864">
                  <c:v>-676.18145458372805</c:v>
                </c:pt>
                <c:pt idx="11865">
                  <c:v>-525.88148615935165</c:v>
                </c:pt>
                <c:pt idx="11866">
                  <c:v>-142.9112724976319</c:v>
                </c:pt>
                <c:pt idx="11867">
                  <c:v>170.65572045047884</c:v>
                </c:pt>
                <c:pt idx="11868">
                  <c:v>504.41006209872648</c:v>
                </c:pt>
                <c:pt idx="11869">
                  <c:v>510.15682559730567</c:v>
                </c:pt>
                <c:pt idx="11870">
                  <c:v>438.98536996105668</c:v>
                </c:pt>
                <c:pt idx="11871">
                  <c:v>230.7757078202294</c:v>
                </c:pt>
                <c:pt idx="11872">
                  <c:v>31.11251447216091</c:v>
                </c:pt>
                <c:pt idx="11873">
                  <c:v>-139.22744974213242</c:v>
                </c:pt>
                <c:pt idx="11874">
                  <c:v>-279.36006736133049</c:v>
                </c:pt>
                <c:pt idx="11875">
                  <c:v>-382.06504578465433</c:v>
                </c:pt>
                <c:pt idx="11876">
                  <c:v>-480.64414272181875</c:v>
                </c:pt>
                <c:pt idx="11877">
                  <c:v>-523.96589832649192</c:v>
                </c:pt>
                <c:pt idx="11878">
                  <c:v>-517.18766445637311</c:v>
                </c:pt>
                <c:pt idx="11879">
                  <c:v>-479.46531944005892</c:v>
                </c:pt>
                <c:pt idx="11880">
                  <c:v>-557.41500894642672</c:v>
                </c:pt>
                <c:pt idx="11881">
                  <c:v>-558.00442058730664</c:v>
                </c:pt>
                <c:pt idx="11882">
                  <c:v>-501.71560888327554</c:v>
                </c:pt>
                <c:pt idx="11883">
                  <c:v>-567.43500684138507</c:v>
                </c:pt>
                <c:pt idx="11884">
                  <c:v>-549.16324597410789</c:v>
                </c:pt>
                <c:pt idx="11885">
                  <c:v>-389.72739711609302</c:v>
                </c:pt>
                <c:pt idx="11886">
                  <c:v>-150.42627091885061</c:v>
                </c:pt>
                <c:pt idx="11887">
                  <c:v>103.90485212082922</c:v>
                </c:pt>
                <c:pt idx="11888">
                  <c:v>441.34301652457634</c:v>
                </c:pt>
                <c:pt idx="11889">
                  <c:v>636.43826965582548</c:v>
                </c:pt>
                <c:pt idx="11890">
                  <c:v>816.35617303441722</c:v>
                </c:pt>
                <c:pt idx="11891">
                  <c:v>1030.3125986738237</c:v>
                </c:pt>
                <c:pt idx="11892">
                  <c:v>1162.9302178718031</c:v>
                </c:pt>
                <c:pt idx="11893">
                  <c:v>1230.5652036627725</c:v>
                </c:pt>
                <c:pt idx="11894">
                  <c:v>1274.0343121776655</c:v>
                </c:pt>
                <c:pt idx="11895">
                  <c:v>1133.3122829175877</c:v>
                </c:pt>
                <c:pt idx="11896">
                  <c:v>936.59614777391835</c:v>
                </c:pt>
                <c:pt idx="11897">
                  <c:v>729.12325018419097</c:v>
                </c:pt>
                <c:pt idx="11898">
                  <c:v>456.37301336701421</c:v>
                </c:pt>
                <c:pt idx="11899">
                  <c:v>179.20218924323763</c:v>
                </c:pt>
                <c:pt idx="11900">
                  <c:v>-129.35480475739405</c:v>
                </c:pt>
                <c:pt idx="11901">
                  <c:v>-362.90916745605728</c:v>
                </c:pt>
                <c:pt idx="11902">
                  <c:v>-551.81559835806752</c:v>
                </c:pt>
                <c:pt idx="11903">
                  <c:v>-672.49763182822858</c:v>
                </c:pt>
                <c:pt idx="11904">
                  <c:v>-788.90643090201024</c:v>
                </c:pt>
                <c:pt idx="11905">
                  <c:v>-828.24965793074421</c:v>
                </c:pt>
                <c:pt idx="11906">
                  <c:v>-882.32817598147562</c:v>
                </c:pt>
                <c:pt idx="11907">
                  <c:v>-936.25934112198706</c:v>
                </c:pt>
                <c:pt idx="11908">
                  <c:v>-968.08756972950209</c:v>
                </c:pt>
                <c:pt idx="11909">
                  <c:v>-989.74844753183879</c:v>
                </c:pt>
                <c:pt idx="11910">
                  <c:v>-1005.6625618355963</c:v>
                </c:pt>
                <c:pt idx="11911">
                  <c:v>-970.44521629302176</c:v>
                </c:pt>
                <c:pt idx="11912">
                  <c:v>-847.70024207978099</c:v>
                </c:pt>
                <c:pt idx="11913">
                  <c:v>-678.98115987790766</c:v>
                </c:pt>
                <c:pt idx="11914">
                  <c:v>-315.01947163456475</c:v>
                </c:pt>
                <c:pt idx="11915">
                  <c:v>-2.4839490579938683</c:v>
                </c:pt>
                <c:pt idx="11916">
                  <c:v>397.2844963688035</c:v>
                </c:pt>
                <c:pt idx="11917">
                  <c:v>583.68592779707387</c:v>
                </c:pt>
                <c:pt idx="11918">
                  <c:v>702.4523734343752</c:v>
                </c:pt>
                <c:pt idx="11919">
                  <c:v>705.54678454899476</c:v>
                </c:pt>
                <c:pt idx="11920">
                  <c:v>718.6611935585729</c:v>
                </c:pt>
                <c:pt idx="11921">
                  <c:v>625.97621303020742</c:v>
                </c:pt>
                <c:pt idx="11922">
                  <c:v>475.97095042627097</c:v>
                </c:pt>
                <c:pt idx="11923">
                  <c:v>424.69213766971916</c:v>
                </c:pt>
                <c:pt idx="11924">
                  <c:v>292.66393011261971</c:v>
                </c:pt>
                <c:pt idx="11925">
                  <c:v>272.32922850226305</c:v>
                </c:pt>
                <c:pt idx="11926">
                  <c:v>221.49247447637072</c:v>
                </c:pt>
                <c:pt idx="11927">
                  <c:v>195.55836227765485</c:v>
                </c:pt>
                <c:pt idx="11928">
                  <c:v>133.52278707504456</c:v>
                </c:pt>
                <c:pt idx="11929">
                  <c:v>11.21987159246396</c:v>
                </c:pt>
                <c:pt idx="11930">
                  <c:v>-90.600989369540002</c:v>
                </c:pt>
                <c:pt idx="11931">
                  <c:v>-116.38774865803589</c:v>
                </c:pt>
                <c:pt idx="11932">
                  <c:v>-151.01568255973052</c:v>
                </c:pt>
                <c:pt idx="11933">
                  <c:v>-122.57657088727501</c:v>
                </c:pt>
                <c:pt idx="11934">
                  <c:v>-1.1577728660140565</c:v>
                </c:pt>
                <c:pt idx="11935">
                  <c:v>129.98631722976506</c:v>
                </c:pt>
                <c:pt idx="11936">
                  <c:v>304.89422166087797</c:v>
                </c:pt>
                <c:pt idx="11937">
                  <c:v>464.18271760867265</c:v>
                </c:pt>
                <c:pt idx="11938">
                  <c:v>666.79296916114072</c:v>
                </c:pt>
                <c:pt idx="11939">
                  <c:v>770.82412377644459</c:v>
                </c:pt>
                <c:pt idx="11940">
                  <c:v>845.38469634775265</c:v>
                </c:pt>
                <c:pt idx="11941">
                  <c:v>895.77939164298505</c:v>
                </c:pt>
                <c:pt idx="11942">
                  <c:v>934.68055994105862</c:v>
                </c:pt>
                <c:pt idx="11943">
                  <c:v>807.95705715187887</c:v>
                </c:pt>
                <c:pt idx="11944">
                  <c:v>662.51973476476178</c:v>
                </c:pt>
                <c:pt idx="11945">
                  <c:v>573.51857699189577</c:v>
                </c:pt>
                <c:pt idx="11946">
                  <c:v>407.59920008420158</c:v>
                </c:pt>
                <c:pt idx="11947">
                  <c:v>192.61130407325527</c:v>
                </c:pt>
                <c:pt idx="11948">
                  <c:v>-14.566887696031927</c:v>
                </c:pt>
                <c:pt idx="11949">
                  <c:v>-189.32743921692463</c:v>
                </c:pt>
                <c:pt idx="11950">
                  <c:v>-335.20682033470166</c:v>
                </c:pt>
                <c:pt idx="11951">
                  <c:v>-432.16503525944631</c:v>
                </c:pt>
                <c:pt idx="11952">
                  <c:v>-506.28354910009466</c:v>
                </c:pt>
                <c:pt idx="11953">
                  <c:v>-536.34354278496994</c:v>
                </c:pt>
                <c:pt idx="11954">
                  <c:v>-594.99000105252071</c:v>
                </c:pt>
                <c:pt idx="11955">
                  <c:v>-633.4491106199348</c:v>
                </c:pt>
                <c:pt idx="11956">
                  <c:v>-669.10851489316906</c:v>
                </c:pt>
                <c:pt idx="11957">
                  <c:v>-696.66350910430492</c:v>
                </c:pt>
                <c:pt idx="11958">
                  <c:v>-695.18998000210513</c:v>
                </c:pt>
                <c:pt idx="11959">
                  <c:v>-687.08556994000628</c:v>
                </c:pt>
                <c:pt idx="11960">
                  <c:v>-608.54646879275856</c:v>
                </c:pt>
                <c:pt idx="11961">
                  <c:v>-548.13177560256804</c:v>
                </c:pt>
                <c:pt idx="11962">
                  <c:v>-390.02210293653297</c:v>
                </c:pt>
                <c:pt idx="11963">
                  <c:v>-251.51036732975467</c:v>
                </c:pt>
                <c:pt idx="11964">
                  <c:v>-66.287759183243907</c:v>
                </c:pt>
                <c:pt idx="11965">
                  <c:v>69.129565308915062</c:v>
                </c:pt>
                <c:pt idx="11966">
                  <c:v>165.49836859277957</c:v>
                </c:pt>
                <c:pt idx="11967">
                  <c:v>119.524260604147</c:v>
                </c:pt>
                <c:pt idx="11968">
                  <c:v>40.248394905799387</c:v>
                </c:pt>
                <c:pt idx="11969">
                  <c:v>-120.07157141353537</c:v>
                </c:pt>
                <c:pt idx="11970">
                  <c:v>-211.57772866014102</c:v>
                </c:pt>
                <c:pt idx="11971">
                  <c:v>-295.71624039574772</c:v>
                </c:pt>
                <c:pt idx="11972">
                  <c:v>-306.32564993158621</c:v>
                </c:pt>
                <c:pt idx="11973">
                  <c:v>-257.40448373855384</c:v>
                </c:pt>
                <c:pt idx="11974">
                  <c:v>-244.14272181875594</c:v>
                </c:pt>
                <c:pt idx="11975">
                  <c:v>-283.78065466792964</c:v>
                </c:pt>
                <c:pt idx="11976">
                  <c:v>-409.62003999578997</c:v>
                </c:pt>
                <c:pt idx="11977">
                  <c:v>-502.30502052415545</c:v>
                </c:pt>
                <c:pt idx="11978">
                  <c:v>-611.7882328175981</c:v>
                </c:pt>
                <c:pt idx="11979">
                  <c:v>-639.63793284917369</c:v>
                </c:pt>
                <c:pt idx="11980">
                  <c:v>-564.63530154720547</c:v>
                </c:pt>
                <c:pt idx="11981">
                  <c:v>-559.77265550994639</c:v>
                </c:pt>
                <c:pt idx="11982">
                  <c:v>-401.36827702347114</c:v>
                </c:pt>
                <c:pt idx="11983">
                  <c:v>-180.19155878328593</c:v>
                </c:pt>
                <c:pt idx="11984">
                  <c:v>108.03073360698863</c:v>
                </c:pt>
                <c:pt idx="11985">
                  <c:v>365.16156194084851</c:v>
                </c:pt>
                <c:pt idx="11986">
                  <c:v>575.72887064519546</c:v>
                </c:pt>
                <c:pt idx="11987">
                  <c:v>762.13030207346583</c:v>
                </c:pt>
                <c:pt idx="11988">
                  <c:v>882.07557099252699</c:v>
                </c:pt>
                <c:pt idx="11989">
                  <c:v>926.28144405852026</c:v>
                </c:pt>
                <c:pt idx="11990">
                  <c:v>1005.8520155773076</c:v>
                </c:pt>
                <c:pt idx="11991">
                  <c:v>944.7005578360172</c:v>
                </c:pt>
                <c:pt idx="11992">
                  <c:v>801.32617619197981</c:v>
                </c:pt>
                <c:pt idx="11993">
                  <c:v>655.59414798442276</c:v>
                </c:pt>
                <c:pt idx="11994">
                  <c:v>482.45447847595005</c:v>
                </c:pt>
                <c:pt idx="11995">
                  <c:v>291.19040101041992</c:v>
                </c:pt>
                <c:pt idx="11996">
                  <c:v>92.116619303231346</c:v>
                </c:pt>
                <c:pt idx="11997">
                  <c:v>-82.054520576781442</c:v>
                </c:pt>
                <c:pt idx="11998">
                  <c:v>-231.76507736027793</c:v>
                </c:pt>
                <c:pt idx="11999">
                  <c:v>-331.22829175876223</c:v>
                </c:pt>
                <c:pt idx="12000">
                  <c:v>-415.21945058414894</c:v>
                </c:pt>
                <c:pt idx="12001">
                  <c:v>-452.20503104936324</c:v>
                </c:pt>
                <c:pt idx="12002">
                  <c:v>-491.400905167877</c:v>
                </c:pt>
                <c:pt idx="12003">
                  <c:v>-521.75560467319224</c:v>
                </c:pt>
                <c:pt idx="12004">
                  <c:v>-552.99442163982735</c:v>
                </c:pt>
                <c:pt idx="12005">
                  <c:v>-592.77970739922102</c:v>
                </c:pt>
                <c:pt idx="12006">
                  <c:v>-588.65382591306184</c:v>
                </c:pt>
                <c:pt idx="12007">
                  <c:v>-630.05999368487528</c:v>
                </c:pt>
                <c:pt idx="12008">
                  <c:v>-579.66529838964311</c:v>
                </c:pt>
                <c:pt idx="12009">
                  <c:v>-528.68119145353126</c:v>
                </c:pt>
                <c:pt idx="12010">
                  <c:v>-456.77297126618259</c:v>
                </c:pt>
                <c:pt idx="12011">
                  <c:v>-424.94474265866756</c:v>
                </c:pt>
                <c:pt idx="12012">
                  <c:v>-354.21534575307874</c:v>
                </c:pt>
                <c:pt idx="12013">
                  <c:v>-363.35122618671721</c:v>
                </c:pt>
                <c:pt idx="12014">
                  <c:v>-358.4885801494579</c:v>
                </c:pt>
                <c:pt idx="12015">
                  <c:v>-441.15356278286504</c:v>
                </c:pt>
                <c:pt idx="12016">
                  <c:v>-527.79707399221138</c:v>
                </c:pt>
                <c:pt idx="12017">
                  <c:v>-667.34027997052931</c:v>
                </c:pt>
                <c:pt idx="12018">
                  <c:v>-788.46437217135031</c:v>
                </c:pt>
                <c:pt idx="12019">
                  <c:v>-871.57141353541738</c:v>
                </c:pt>
                <c:pt idx="12020">
                  <c:v>-890.57993895379423</c:v>
                </c:pt>
                <c:pt idx="12021">
                  <c:v>-916.80875697295028</c:v>
                </c:pt>
                <c:pt idx="12022">
                  <c:v>-875.25523629091686</c:v>
                </c:pt>
                <c:pt idx="12023">
                  <c:v>-905.60993579623187</c:v>
                </c:pt>
                <c:pt idx="12024">
                  <c:v>-894.2637617092937</c:v>
                </c:pt>
                <c:pt idx="12025">
                  <c:v>-917.10346279339024</c:v>
                </c:pt>
                <c:pt idx="12026">
                  <c:v>-885.71729291653514</c:v>
                </c:pt>
                <c:pt idx="12027">
                  <c:v>-835.46995053152295</c:v>
                </c:pt>
                <c:pt idx="12028">
                  <c:v>-690.32733396484582</c:v>
                </c:pt>
                <c:pt idx="12029">
                  <c:v>-521.16619303231232</c:v>
                </c:pt>
                <c:pt idx="12030">
                  <c:v>-322.23976423534373</c:v>
                </c:pt>
                <c:pt idx="12031">
                  <c:v>-42.858646458267458</c:v>
                </c:pt>
                <c:pt idx="12032">
                  <c:v>306.8098094937377</c:v>
                </c:pt>
                <c:pt idx="12033">
                  <c:v>564.97210819913698</c:v>
                </c:pt>
                <c:pt idx="12034">
                  <c:v>754.17324492158741</c:v>
                </c:pt>
                <c:pt idx="12035">
                  <c:v>918.02968108620144</c:v>
                </c:pt>
                <c:pt idx="12036">
                  <c:v>1026.7761288285442</c:v>
                </c:pt>
                <c:pt idx="12037">
                  <c:v>1094.4111146195137</c:v>
                </c:pt>
                <c:pt idx="12038">
                  <c:v>1147.7528681191452</c:v>
                </c:pt>
                <c:pt idx="12039">
                  <c:v>1018.5243658562258</c:v>
                </c:pt>
                <c:pt idx="12040">
                  <c:v>924.95526786654045</c:v>
                </c:pt>
                <c:pt idx="12041">
                  <c:v>724.85001578781203</c:v>
                </c:pt>
                <c:pt idx="12042">
                  <c:v>511.77770760972544</c:v>
                </c:pt>
                <c:pt idx="12043">
                  <c:v>231.80717819176925</c:v>
                </c:pt>
                <c:pt idx="12044">
                  <c:v>19.76634038522252</c:v>
                </c:pt>
                <c:pt idx="12045">
                  <c:v>-169.2874434270077</c:v>
                </c:pt>
                <c:pt idx="12046">
                  <c:v>-334.02799705294183</c:v>
                </c:pt>
                <c:pt idx="12047">
                  <c:v>-418.90327333964842</c:v>
                </c:pt>
                <c:pt idx="12048">
                  <c:v>-469.29796863488059</c:v>
                </c:pt>
                <c:pt idx="12049">
                  <c:v>-497.7370803073361</c:v>
                </c:pt>
                <c:pt idx="12050">
                  <c:v>-533.1017787601304</c:v>
                </c:pt>
                <c:pt idx="12051">
                  <c:v>-580.10735712030305</c:v>
                </c:pt>
                <c:pt idx="12052">
                  <c:v>-619.00852541837708</c:v>
                </c:pt>
                <c:pt idx="12053">
                  <c:v>-631.53352278707507</c:v>
                </c:pt>
                <c:pt idx="12054">
                  <c:v>-605.89411640879916</c:v>
                </c:pt>
                <c:pt idx="12055">
                  <c:v>-580.99147458162292</c:v>
                </c:pt>
                <c:pt idx="12056">
                  <c:v>-480.34943690137879</c:v>
                </c:pt>
                <c:pt idx="12057">
                  <c:v>-282.60183138616981</c:v>
                </c:pt>
                <c:pt idx="12058">
                  <c:v>141.18513840648347</c:v>
                </c:pt>
                <c:pt idx="12059">
                  <c:v>517.96652983896411</c:v>
                </c:pt>
                <c:pt idx="12060">
                  <c:v>957.22555520471542</c:v>
                </c:pt>
                <c:pt idx="12061">
                  <c:v>1199.9157983370173</c:v>
                </c:pt>
                <c:pt idx="12062">
                  <c:v>1339.4590043153353</c:v>
                </c:pt>
                <c:pt idx="12063">
                  <c:v>1321.0398905378383</c:v>
                </c:pt>
                <c:pt idx="12064">
                  <c:v>1412.8407536048835</c:v>
                </c:pt>
                <c:pt idx="12065">
                  <c:v>1413.1354594253235</c:v>
                </c:pt>
                <c:pt idx="12066">
                  <c:v>1391.0325228923271</c:v>
                </c:pt>
                <c:pt idx="12067">
                  <c:v>1388.3801705083674</c:v>
                </c:pt>
                <c:pt idx="12068">
                  <c:v>1396.0425218398063</c:v>
                </c:pt>
                <c:pt idx="12069">
                  <c:v>1347.8581201978741</c:v>
                </c:pt>
                <c:pt idx="12070">
                  <c:v>1335.6278286496158</c:v>
                </c:pt>
                <c:pt idx="12071">
                  <c:v>1291.421955583623</c:v>
                </c:pt>
                <c:pt idx="12072">
                  <c:v>1214.2090306283549</c:v>
                </c:pt>
                <c:pt idx="12073">
                  <c:v>1168.5296284601623</c:v>
                </c:pt>
                <c:pt idx="12074">
                  <c:v>1131.544047994948</c:v>
                </c:pt>
                <c:pt idx="12075">
                  <c:v>1152.1734554257446</c:v>
                </c:pt>
                <c:pt idx="12076">
                  <c:v>1165.7299231659827</c:v>
                </c:pt>
                <c:pt idx="12077">
                  <c:v>1287.2960740974636</c:v>
                </c:pt>
                <c:pt idx="12078">
                  <c:v>1475.3183875381537</c:v>
                </c:pt>
                <c:pt idx="12079">
                  <c:v>1631.8071781917693</c:v>
                </c:pt>
                <c:pt idx="12080">
                  <c:v>1753.3733291232502</c:v>
                </c:pt>
                <c:pt idx="12081">
                  <c:v>1824.9868434901591</c:v>
                </c:pt>
                <c:pt idx="12082">
                  <c:v>1851.9524260604148</c:v>
                </c:pt>
                <c:pt idx="12083">
                  <c:v>1862.1197768655929</c:v>
                </c:pt>
                <c:pt idx="12084">
                  <c:v>1838.5433112303967</c:v>
                </c:pt>
                <c:pt idx="12085">
                  <c:v>1875.970950426271</c:v>
                </c:pt>
                <c:pt idx="12086">
                  <c:v>1814.8194926849806</c:v>
                </c:pt>
                <c:pt idx="12087">
                  <c:v>1614.1248289653722</c:v>
                </c:pt>
                <c:pt idx="12088">
                  <c:v>1408.7148721187245</c:v>
                </c:pt>
                <c:pt idx="12089">
                  <c:v>1144.6584570045256</c:v>
                </c:pt>
                <c:pt idx="12090">
                  <c:v>855.55204715293121</c:v>
                </c:pt>
                <c:pt idx="12091">
                  <c:v>551.71034627933886</c:v>
                </c:pt>
                <c:pt idx="12092">
                  <c:v>302.97863382801825</c:v>
                </c:pt>
                <c:pt idx="12093">
                  <c:v>114.36690874644773</c:v>
                </c:pt>
                <c:pt idx="12094">
                  <c:v>-50.373644879486392</c:v>
                </c:pt>
                <c:pt idx="12095">
                  <c:v>-142.9112724976319</c:v>
                </c:pt>
                <c:pt idx="12096">
                  <c:v>-184.6121460898853</c:v>
                </c:pt>
                <c:pt idx="12097">
                  <c:v>-214.23008104410064</c:v>
                </c:pt>
                <c:pt idx="12098">
                  <c:v>-251.36301441953469</c:v>
                </c:pt>
                <c:pt idx="12099">
                  <c:v>-285.25418377012943</c:v>
                </c:pt>
                <c:pt idx="12100">
                  <c:v>-314.72476581412479</c:v>
                </c:pt>
                <c:pt idx="12101">
                  <c:v>-315.01947163456475</c:v>
                </c:pt>
                <c:pt idx="12102">
                  <c:v>-301.16829807388694</c:v>
                </c:pt>
                <c:pt idx="12103">
                  <c:v>-276.85506788759085</c:v>
                </c:pt>
                <c:pt idx="12104">
                  <c:v>-154.84685822544998</c:v>
                </c:pt>
                <c:pt idx="12105">
                  <c:v>36.711925060519889</c:v>
                </c:pt>
                <c:pt idx="12106">
                  <c:v>421.00831491421968</c:v>
                </c:pt>
                <c:pt idx="12107">
                  <c:v>748.86854015366816</c:v>
                </c:pt>
                <c:pt idx="12108">
                  <c:v>1146.4266919271654</c:v>
                </c:pt>
                <c:pt idx="12109">
                  <c:v>1228.0602041890329</c:v>
                </c:pt>
                <c:pt idx="12110">
                  <c:v>1198.7369750552575</c:v>
                </c:pt>
                <c:pt idx="12111">
                  <c:v>1052.7102410272605</c:v>
                </c:pt>
                <c:pt idx="12112">
                  <c:v>943.37438164403738</c:v>
                </c:pt>
                <c:pt idx="12113">
                  <c:v>851.42616566677179</c:v>
                </c:pt>
                <c:pt idx="12114">
                  <c:v>611.83033364908943</c:v>
                </c:pt>
                <c:pt idx="12115">
                  <c:v>503.37859172718663</c:v>
                </c:pt>
                <c:pt idx="12116">
                  <c:v>370.17156088832735</c:v>
                </c:pt>
                <c:pt idx="12117">
                  <c:v>314.1774550047362</c:v>
                </c:pt>
                <c:pt idx="12118">
                  <c:v>318.74539522155555</c:v>
                </c:pt>
                <c:pt idx="12119">
                  <c:v>283.08599094832107</c:v>
                </c:pt>
                <c:pt idx="12120">
                  <c:v>267.7612882854437</c:v>
                </c:pt>
                <c:pt idx="12121">
                  <c:v>330.97568676981382</c:v>
                </c:pt>
                <c:pt idx="12122">
                  <c:v>338.4906851910323</c:v>
                </c:pt>
                <c:pt idx="12123">
                  <c:v>386.52773392274503</c:v>
                </c:pt>
                <c:pt idx="12124">
                  <c:v>401.99978949584238</c:v>
                </c:pt>
                <c:pt idx="12125">
                  <c:v>526.51299863172289</c:v>
                </c:pt>
                <c:pt idx="12126">
                  <c:v>674.30796758235965</c:v>
                </c:pt>
                <c:pt idx="12127">
                  <c:v>804.86264603725931</c:v>
                </c:pt>
                <c:pt idx="12128">
                  <c:v>990.37996000421026</c:v>
                </c:pt>
                <c:pt idx="12129">
                  <c:v>1198.4422692348176</c:v>
                </c:pt>
                <c:pt idx="12130">
                  <c:v>1334.301652457636</c:v>
                </c:pt>
                <c:pt idx="12131">
                  <c:v>1411.5145774129037</c:v>
                </c:pt>
                <c:pt idx="12132">
                  <c:v>1485.6330912535523</c:v>
                </c:pt>
                <c:pt idx="12133">
                  <c:v>1543.1007262393432</c:v>
                </c:pt>
                <c:pt idx="12134">
                  <c:v>1501.5472055573096</c:v>
                </c:pt>
                <c:pt idx="12135">
                  <c:v>1313.5248921166194</c:v>
                </c:pt>
                <c:pt idx="12136">
                  <c:v>1054.3311230396798</c:v>
                </c:pt>
                <c:pt idx="12137">
                  <c:v>779.37059256920338</c:v>
                </c:pt>
                <c:pt idx="12138">
                  <c:v>454.89948426481442</c:v>
                </c:pt>
                <c:pt idx="12139">
                  <c:v>140.00631512472364</c:v>
                </c:pt>
                <c:pt idx="12140">
                  <c:v>-164.13009156930843</c:v>
                </c:pt>
                <c:pt idx="12141">
                  <c:v>-395.03210188401226</c:v>
                </c:pt>
                <c:pt idx="12142">
                  <c:v>-589.39059046416173</c:v>
                </c:pt>
                <c:pt idx="12143">
                  <c:v>-716.70350489422162</c:v>
                </c:pt>
                <c:pt idx="12144">
                  <c:v>-793.03231238816966</c:v>
                </c:pt>
                <c:pt idx="12145">
                  <c:v>-828.83906957162412</c:v>
                </c:pt>
                <c:pt idx="12146">
                  <c:v>-910.47258183349118</c:v>
                </c:pt>
                <c:pt idx="12147">
                  <c:v>-963.51962951268297</c:v>
                </c:pt>
                <c:pt idx="12148">
                  <c:v>-994.61109356909799</c:v>
                </c:pt>
                <c:pt idx="12149">
                  <c:v>-1045.00578886433</c:v>
                </c:pt>
                <c:pt idx="12150">
                  <c:v>-1027.323439637933</c:v>
                </c:pt>
                <c:pt idx="12151">
                  <c:v>-1006.841385117356</c:v>
                </c:pt>
                <c:pt idx="12152">
                  <c:v>-873.92906009893704</c:v>
                </c:pt>
                <c:pt idx="12153">
                  <c:v>-713.3143879591621</c:v>
                </c:pt>
                <c:pt idx="12154">
                  <c:v>-264.62477633933281</c:v>
                </c:pt>
                <c:pt idx="12155">
                  <c:v>67.361330386275313</c:v>
                </c:pt>
                <c:pt idx="12156">
                  <c:v>494.83212293442784</c:v>
                </c:pt>
                <c:pt idx="12157">
                  <c:v>704.95737290811485</c:v>
                </c:pt>
                <c:pt idx="12158">
                  <c:v>801.91558783285973</c:v>
                </c:pt>
                <c:pt idx="12159">
                  <c:v>718.95589937901286</c:v>
                </c:pt>
                <c:pt idx="12160">
                  <c:v>702.01031470371527</c:v>
                </c:pt>
                <c:pt idx="12161">
                  <c:v>600.63151247237147</c:v>
                </c:pt>
                <c:pt idx="12162">
                  <c:v>405.3889064309019</c:v>
                </c:pt>
                <c:pt idx="12163">
                  <c:v>302.09451636669837</c:v>
                </c:pt>
                <c:pt idx="12164">
                  <c:v>235.78570676770869</c:v>
                </c:pt>
                <c:pt idx="12165">
                  <c:v>182.44395326807717</c:v>
                </c:pt>
                <c:pt idx="12166">
                  <c:v>141.0377854962635</c:v>
                </c:pt>
                <c:pt idx="12167">
                  <c:v>94.326912956531032</c:v>
                </c:pt>
                <c:pt idx="12168">
                  <c:v>34.206925586780244</c:v>
                </c:pt>
                <c:pt idx="12169">
                  <c:v>12.546047784443772</c:v>
                </c:pt>
                <c:pt idx="12170">
                  <c:v>-40.353646984528041</c:v>
                </c:pt>
                <c:pt idx="12171">
                  <c:v>-42.416587727607521</c:v>
                </c:pt>
                <c:pt idx="12172">
                  <c:v>-44.18482265024727</c:v>
                </c:pt>
                <c:pt idx="12173">
                  <c:v>116.57720239974742</c:v>
                </c:pt>
                <c:pt idx="12174">
                  <c:v>316.97716029891581</c:v>
                </c:pt>
                <c:pt idx="12175">
                  <c:v>531.08093884854225</c:v>
                </c:pt>
                <c:pt idx="12176">
                  <c:v>758.74118513840631</c:v>
                </c:pt>
                <c:pt idx="12177">
                  <c:v>926.13409114830029</c:v>
                </c:pt>
                <c:pt idx="12178">
                  <c:v>1065.5299442163982</c:v>
                </c:pt>
                <c:pt idx="12179">
                  <c:v>1170.8872750236819</c:v>
                </c:pt>
                <c:pt idx="12180">
                  <c:v>1247.8054941585096</c:v>
                </c:pt>
                <c:pt idx="12181">
                  <c:v>1363.6248815914114</c:v>
                </c:pt>
                <c:pt idx="12182">
                  <c:v>1424.1869276918219</c:v>
                </c:pt>
                <c:pt idx="12183">
                  <c:v>1278.1601936638249</c:v>
                </c:pt>
                <c:pt idx="12184">
                  <c:v>1101.9261130407326</c:v>
                </c:pt>
                <c:pt idx="12185">
                  <c:v>847.59499000105234</c:v>
                </c:pt>
                <c:pt idx="12186">
                  <c:v>617.42974423744863</c:v>
                </c:pt>
                <c:pt idx="12187">
                  <c:v>335.24892116619321</c:v>
                </c:pt>
                <c:pt idx="12188">
                  <c:v>65.151036732975626</c:v>
                </c:pt>
                <c:pt idx="12189">
                  <c:v>-104.74686875065777</c:v>
                </c:pt>
                <c:pt idx="12190">
                  <c:v>-260.20418903273344</c:v>
                </c:pt>
                <c:pt idx="12191">
                  <c:v>-358.19387432901794</c:v>
                </c:pt>
                <c:pt idx="12192">
                  <c:v>-420.37680244184821</c:v>
                </c:pt>
                <c:pt idx="12193">
                  <c:v>-451.46826649826335</c:v>
                </c:pt>
                <c:pt idx="12194">
                  <c:v>-500.97884433217564</c:v>
                </c:pt>
                <c:pt idx="12195">
                  <c:v>-541.05883591200927</c:v>
                </c:pt>
                <c:pt idx="12196">
                  <c:v>-568.90853594358487</c:v>
                </c:pt>
                <c:pt idx="12197">
                  <c:v>-583.93853278602251</c:v>
                </c:pt>
                <c:pt idx="12198">
                  <c:v>-590.42206083570159</c:v>
                </c:pt>
                <c:pt idx="12199">
                  <c:v>-556.97295021576679</c:v>
                </c:pt>
                <c:pt idx="12200">
                  <c:v>-451.91032522892328</c:v>
                </c:pt>
                <c:pt idx="12201">
                  <c:v>-287.6118303336491</c:v>
                </c:pt>
                <c:pt idx="12202">
                  <c:v>88.285443637511889</c:v>
                </c:pt>
                <c:pt idx="12203">
                  <c:v>461.677718134933</c:v>
                </c:pt>
                <c:pt idx="12204">
                  <c:v>818.41911377749693</c:v>
                </c:pt>
                <c:pt idx="12205">
                  <c:v>899.16850857804457</c:v>
                </c:pt>
                <c:pt idx="12206">
                  <c:v>921.27144511104098</c:v>
                </c:pt>
                <c:pt idx="12207">
                  <c:v>792.48500157878107</c:v>
                </c:pt>
                <c:pt idx="12208">
                  <c:v>792.63235448900105</c:v>
                </c:pt>
                <c:pt idx="12209">
                  <c:v>645.13209135880425</c:v>
                </c:pt>
                <c:pt idx="12210">
                  <c:v>490.26418271760849</c:v>
                </c:pt>
                <c:pt idx="12211">
                  <c:v>386.52773392274503</c:v>
                </c:pt>
                <c:pt idx="12212">
                  <c:v>320.80833596463526</c:v>
                </c:pt>
                <c:pt idx="12213">
                  <c:v>239.9115882538681</c:v>
                </c:pt>
                <c:pt idx="12214">
                  <c:v>228.56541416692971</c:v>
                </c:pt>
                <c:pt idx="12215">
                  <c:v>164.31954531101974</c:v>
                </c:pt>
                <c:pt idx="12216">
                  <c:v>95.211030417850907</c:v>
                </c:pt>
                <c:pt idx="12217">
                  <c:v>16.229870539943249</c:v>
                </c:pt>
                <c:pt idx="12218">
                  <c:v>-55.53099673718566</c:v>
                </c:pt>
                <c:pt idx="12219">
                  <c:v>-46.984527944426873</c:v>
                </c:pt>
                <c:pt idx="12220">
                  <c:v>-20.755709925271049</c:v>
                </c:pt>
                <c:pt idx="12221">
                  <c:v>134.25955162614446</c:v>
                </c:pt>
                <c:pt idx="12222">
                  <c:v>386.82243974318499</c:v>
                </c:pt>
                <c:pt idx="12223">
                  <c:v>602.25239448479124</c:v>
                </c:pt>
                <c:pt idx="12224">
                  <c:v>847.44763709083236</c:v>
                </c:pt>
                <c:pt idx="12225">
                  <c:v>1037.0908325439427</c:v>
                </c:pt>
                <c:pt idx="12226">
                  <c:v>1178.1075676244604</c:v>
                </c:pt>
                <c:pt idx="12227">
                  <c:v>1241.9113777497105</c:v>
                </c:pt>
                <c:pt idx="12228">
                  <c:v>1344.3216503525946</c:v>
                </c:pt>
                <c:pt idx="12229">
                  <c:v>1414.3142827070833</c:v>
                </c:pt>
                <c:pt idx="12230">
                  <c:v>1359.056941374592</c:v>
                </c:pt>
                <c:pt idx="12231">
                  <c:v>1218.3349121145143</c:v>
                </c:pt>
                <c:pt idx="12232">
                  <c:v>1057.1308283338594</c:v>
                </c:pt>
                <c:pt idx="12233">
                  <c:v>841.84822650247361</c:v>
                </c:pt>
                <c:pt idx="12234">
                  <c:v>582.65445742553402</c:v>
                </c:pt>
                <c:pt idx="12235">
                  <c:v>365.75097358172843</c:v>
                </c:pt>
                <c:pt idx="12236">
                  <c:v>104.19955794126918</c:v>
                </c:pt>
                <c:pt idx="12237">
                  <c:v>-107.69392695505735</c:v>
                </c:pt>
                <c:pt idx="12238">
                  <c:v>-281.12830228397002</c:v>
                </c:pt>
                <c:pt idx="12239">
                  <c:v>-401.36827702347114</c:v>
                </c:pt>
                <c:pt idx="12240">
                  <c:v>-449.40532575518364</c:v>
                </c:pt>
                <c:pt idx="12241">
                  <c:v>-446.75297337122402</c:v>
                </c:pt>
                <c:pt idx="12242">
                  <c:v>-482.26502473423852</c:v>
                </c:pt>
                <c:pt idx="12243">
                  <c:v>-530.00736764551107</c:v>
                </c:pt>
                <c:pt idx="12244">
                  <c:v>-557.12030312598677</c:v>
                </c:pt>
                <c:pt idx="12245">
                  <c:v>-542.2376591937691</c:v>
                </c:pt>
                <c:pt idx="12246">
                  <c:v>-529.12325018419119</c:v>
                </c:pt>
                <c:pt idx="12247">
                  <c:v>-496.70560993579625</c:v>
                </c:pt>
                <c:pt idx="12248">
                  <c:v>-358.93063888011784</c:v>
                </c:pt>
                <c:pt idx="12249">
                  <c:v>-204.79949479002221</c:v>
                </c:pt>
                <c:pt idx="12250">
                  <c:v>177.72866014103784</c:v>
                </c:pt>
                <c:pt idx="12251">
                  <c:v>512.80917798126529</c:v>
                </c:pt>
                <c:pt idx="12252">
                  <c:v>910.07262393432256</c:v>
                </c:pt>
                <c:pt idx="12253">
                  <c:v>980.9493737501316</c:v>
                </c:pt>
                <c:pt idx="12254">
                  <c:v>895.63203873276507</c:v>
                </c:pt>
                <c:pt idx="12255">
                  <c:v>664.73002841806147</c:v>
                </c:pt>
                <c:pt idx="12256">
                  <c:v>459.61477739185329</c:v>
                </c:pt>
                <c:pt idx="12257">
                  <c:v>222.81865066835053</c:v>
                </c:pt>
                <c:pt idx="12258">
                  <c:v>-28.123355436269776</c:v>
                </c:pt>
                <c:pt idx="12259">
                  <c:v>-237.80654667929684</c:v>
                </c:pt>
                <c:pt idx="12260">
                  <c:v>-383.39122197663414</c:v>
                </c:pt>
                <c:pt idx="12261">
                  <c:v>-510.55678349647405</c:v>
                </c:pt>
                <c:pt idx="12262">
                  <c:v>-570.23471213556468</c:v>
                </c:pt>
                <c:pt idx="12263">
                  <c:v>-657.025576255131</c:v>
                </c:pt>
                <c:pt idx="12264">
                  <c:v>-784.04378486475116</c:v>
                </c:pt>
                <c:pt idx="12265">
                  <c:v>-819.40848331754546</c:v>
                </c:pt>
                <c:pt idx="12266">
                  <c:v>-825.89201136722454</c:v>
                </c:pt>
                <c:pt idx="12267">
                  <c:v>-771.07672876539323</c:v>
                </c:pt>
                <c:pt idx="12268">
                  <c:v>-641.7008735922534</c:v>
                </c:pt>
                <c:pt idx="12269">
                  <c:v>-423.02915482580784</c:v>
                </c:pt>
                <c:pt idx="12270">
                  <c:v>-133.0386275128933</c:v>
                </c:pt>
                <c:pt idx="12271">
                  <c:v>176.69718976949798</c:v>
                </c:pt>
                <c:pt idx="12272">
                  <c:v>520.17682349226379</c:v>
                </c:pt>
                <c:pt idx="12273">
                  <c:v>800</c:v>
                </c:pt>
                <c:pt idx="12274">
                  <c:v>1013.3670139985265</c:v>
                </c:pt>
                <c:pt idx="12275">
                  <c:v>1206.6940322071359</c:v>
                </c:pt>
                <c:pt idx="12276">
                  <c:v>1316.471950321019</c:v>
                </c:pt>
                <c:pt idx="12277">
                  <c:v>1384.548994842648</c:v>
                </c:pt>
                <c:pt idx="12278">
                  <c:v>1335.3331228291759</c:v>
                </c:pt>
                <c:pt idx="12279">
                  <c:v>1232.6281444058518</c:v>
                </c:pt>
                <c:pt idx="12280">
                  <c:v>1095.2952320808336</c:v>
                </c:pt>
                <c:pt idx="12281">
                  <c:v>909.63056520366263</c:v>
                </c:pt>
                <c:pt idx="12282">
                  <c:v>693.021787180297</c:v>
                </c:pt>
                <c:pt idx="12283">
                  <c:v>465.50889380065246</c:v>
                </c:pt>
                <c:pt idx="12284">
                  <c:v>224.88159141143024</c:v>
                </c:pt>
                <c:pt idx="12285">
                  <c:v>26.691927165561538</c:v>
                </c:pt>
                <c:pt idx="12286">
                  <c:v>-125.37627618145461</c:v>
                </c:pt>
                <c:pt idx="12287">
                  <c:v>-237.80654667929684</c:v>
                </c:pt>
                <c:pt idx="12288">
                  <c:v>-328.28123355436264</c:v>
                </c:pt>
                <c:pt idx="12289">
                  <c:v>-388.25386801389322</c:v>
                </c:pt>
                <c:pt idx="12290">
                  <c:v>-438.35385748868543</c:v>
                </c:pt>
                <c:pt idx="12291">
                  <c:v>-501.86296179349551</c:v>
                </c:pt>
                <c:pt idx="12292">
                  <c:v>-532.65972002947069</c:v>
                </c:pt>
                <c:pt idx="12293">
                  <c:v>-574.21324071150411</c:v>
                </c:pt>
                <c:pt idx="12294">
                  <c:v>-585.85412061888223</c:v>
                </c:pt>
                <c:pt idx="12295">
                  <c:v>-601.76823492263975</c:v>
                </c:pt>
                <c:pt idx="12296">
                  <c:v>-560.65677297126626</c:v>
                </c:pt>
                <c:pt idx="12297">
                  <c:v>-502.74707925481539</c:v>
                </c:pt>
                <c:pt idx="12298">
                  <c:v>-358.78328596989786</c:v>
                </c:pt>
                <c:pt idx="12299">
                  <c:v>-270.22418692769179</c:v>
                </c:pt>
                <c:pt idx="12300">
                  <c:v>-100.4736343542786</c:v>
                </c:pt>
                <c:pt idx="12301">
                  <c:v>-105.77833912219762</c:v>
                </c:pt>
                <c:pt idx="12302">
                  <c:v>-157.05715187874966</c:v>
                </c:pt>
                <c:pt idx="12303">
                  <c:v>-292.03241764024847</c:v>
                </c:pt>
                <c:pt idx="12304">
                  <c:v>-456.0362067150827</c:v>
                </c:pt>
                <c:pt idx="12305">
                  <c:v>-696.95821492474465</c:v>
                </c:pt>
                <c:pt idx="12306">
                  <c:v>-882.18082307125565</c:v>
                </c:pt>
                <c:pt idx="12307">
                  <c:v>-1034.1016735080518</c:v>
                </c:pt>
                <c:pt idx="12308">
                  <c:v>-1258.9622145037365</c:v>
                </c:pt>
                <c:pt idx="12309">
                  <c:v>-1442.5639406378277</c:v>
                </c:pt>
                <c:pt idx="12310">
                  <c:v>-1533.7753920639932</c:v>
                </c:pt>
                <c:pt idx="12311">
                  <c:v>-1546.5950952531311</c:v>
                </c:pt>
                <c:pt idx="12312">
                  <c:v>-1606.5677297126617</c:v>
                </c:pt>
                <c:pt idx="12313">
                  <c:v>-1572.0871487211873</c:v>
                </c:pt>
                <c:pt idx="12314">
                  <c:v>-1563.6880328386485</c:v>
                </c:pt>
                <c:pt idx="12315">
                  <c:v>-1522.871276707715</c:v>
                </c:pt>
                <c:pt idx="12316">
                  <c:v>-1383.770129460057</c:v>
                </c:pt>
                <c:pt idx="12317">
                  <c:v>-1228.6075149984213</c:v>
                </c:pt>
                <c:pt idx="12318">
                  <c:v>-955.12051363014416</c:v>
                </c:pt>
                <c:pt idx="12319">
                  <c:v>-622.10293653299664</c:v>
                </c:pt>
                <c:pt idx="12320">
                  <c:v>-191.24302704978413</c:v>
                </c:pt>
                <c:pt idx="12321">
                  <c:v>46.437217135038509</c:v>
                </c:pt>
                <c:pt idx="12322">
                  <c:v>243.59541100936758</c:v>
                </c:pt>
                <c:pt idx="12323">
                  <c:v>429.11272497631808</c:v>
                </c:pt>
                <c:pt idx="12324">
                  <c:v>519.29270603094392</c:v>
                </c:pt>
                <c:pt idx="12325">
                  <c:v>628.1865066835071</c:v>
                </c:pt>
                <c:pt idx="12326">
                  <c:v>632.01768234922656</c:v>
                </c:pt>
                <c:pt idx="12327">
                  <c:v>511.77770760972544</c:v>
                </c:pt>
                <c:pt idx="12328">
                  <c:v>354.40479949479004</c:v>
                </c:pt>
                <c:pt idx="12329">
                  <c:v>191.87453952215537</c:v>
                </c:pt>
                <c:pt idx="12330">
                  <c:v>12.103989053783835</c:v>
                </c:pt>
                <c:pt idx="12331">
                  <c:v>-136.13303862751286</c:v>
                </c:pt>
                <c:pt idx="12332">
                  <c:v>-362.90916745605728</c:v>
                </c:pt>
                <c:pt idx="12333">
                  <c:v>-500.24207978107574</c:v>
                </c:pt>
                <c:pt idx="12334">
                  <c:v>-673.08704346910849</c:v>
                </c:pt>
                <c:pt idx="12335">
                  <c:v>-775.34996316177239</c:v>
                </c:pt>
                <c:pt idx="12336">
                  <c:v>-833.99642142932316</c:v>
                </c:pt>
                <c:pt idx="12337">
                  <c:v>-862.87759183243861</c:v>
                </c:pt>
                <c:pt idx="12338">
                  <c:v>-932.13345963582788</c:v>
                </c:pt>
                <c:pt idx="12339">
                  <c:v>-977.22345016314068</c:v>
                </c:pt>
                <c:pt idx="12340">
                  <c:v>-1009.3463845910957</c:v>
                </c:pt>
                <c:pt idx="12341">
                  <c:v>-1018.0402062940743</c:v>
                </c:pt>
                <c:pt idx="12342">
                  <c:v>-1024.3763814335334</c:v>
                </c:pt>
                <c:pt idx="12343">
                  <c:v>-1015.8299126407746</c:v>
                </c:pt>
                <c:pt idx="12344">
                  <c:v>-983.55962530259967</c:v>
                </c:pt>
                <c:pt idx="12345">
                  <c:v>-901.04199557941274</c:v>
                </c:pt>
                <c:pt idx="12346">
                  <c:v>-756.4887906536153</c:v>
                </c:pt>
                <c:pt idx="12347">
                  <c:v>-695.63203873276507</c:v>
                </c:pt>
                <c:pt idx="12348">
                  <c:v>-600.88411746131987</c:v>
                </c:pt>
                <c:pt idx="12349">
                  <c:v>-534.87001368277015</c:v>
                </c:pt>
                <c:pt idx="12350">
                  <c:v>-482.55973055467848</c:v>
                </c:pt>
                <c:pt idx="12351">
                  <c:v>-484.18061256709825</c:v>
                </c:pt>
                <c:pt idx="12352">
                  <c:v>-488.01178823281771</c:v>
                </c:pt>
                <c:pt idx="12353">
                  <c:v>-524.70266287759182</c:v>
                </c:pt>
                <c:pt idx="12354">
                  <c:v>-550.93148089674764</c:v>
                </c:pt>
                <c:pt idx="12355">
                  <c:v>-598.52647089780021</c:v>
                </c:pt>
                <c:pt idx="12356">
                  <c:v>-686.49615829912636</c:v>
                </c:pt>
                <c:pt idx="12357">
                  <c:v>-709.92527102410281</c:v>
                </c:pt>
                <c:pt idx="12358">
                  <c:v>-657.025576255131</c:v>
                </c:pt>
                <c:pt idx="12359">
                  <c:v>-661.74086938217033</c:v>
                </c:pt>
                <c:pt idx="12360">
                  <c:v>-661.44616356173037</c:v>
                </c:pt>
                <c:pt idx="12361">
                  <c:v>-668.0770445216292</c:v>
                </c:pt>
                <c:pt idx="12362">
                  <c:v>-611.93558572781808</c:v>
                </c:pt>
                <c:pt idx="12363">
                  <c:v>-546.21618776970854</c:v>
                </c:pt>
                <c:pt idx="12364">
                  <c:v>-396.35827807599208</c:v>
                </c:pt>
                <c:pt idx="12365">
                  <c:v>-228.67066624565837</c:v>
                </c:pt>
                <c:pt idx="12366">
                  <c:v>40.985159456899282</c:v>
                </c:pt>
                <c:pt idx="12367">
                  <c:v>320.66098305441528</c:v>
                </c:pt>
                <c:pt idx="12368">
                  <c:v>653.53120724134305</c:v>
                </c:pt>
                <c:pt idx="12369">
                  <c:v>887.52762867066622</c:v>
                </c:pt>
                <c:pt idx="12370">
                  <c:v>1009.3884854225871</c:v>
                </c:pt>
                <c:pt idx="12371">
                  <c:v>1088.5169982107145</c:v>
                </c:pt>
                <c:pt idx="12372">
                  <c:v>1162.9302178718031</c:v>
                </c:pt>
                <c:pt idx="12373">
                  <c:v>1261.6566677191877</c:v>
                </c:pt>
                <c:pt idx="12374">
                  <c:v>1220.8399115882539</c:v>
                </c:pt>
                <c:pt idx="12375">
                  <c:v>1075.8446479317968</c:v>
                </c:pt>
                <c:pt idx="12376">
                  <c:v>947.64761604041678</c:v>
                </c:pt>
                <c:pt idx="12377">
                  <c:v>756.23618566466666</c:v>
                </c:pt>
                <c:pt idx="12378">
                  <c:v>554.06799284285853</c:v>
                </c:pt>
                <c:pt idx="12379">
                  <c:v>323.01862961793495</c:v>
                </c:pt>
                <c:pt idx="12380">
                  <c:v>89.169561098831764</c:v>
                </c:pt>
                <c:pt idx="12381">
                  <c:v>-78.075992000842007</c:v>
                </c:pt>
                <c:pt idx="12382">
                  <c:v>-214.96684559520054</c:v>
                </c:pt>
                <c:pt idx="12383">
                  <c:v>-296.45300494684761</c:v>
                </c:pt>
                <c:pt idx="12384">
                  <c:v>-339.48005473108083</c:v>
                </c:pt>
                <c:pt idx="12385">
                  <c:v>-361.28828544363751</c:v>
                </c:pt>
                <c:pt idx="12386">
                  <c:v>-382.50710451531427</c:v>
                </c:pt>
                <c:pt idx="12387">
                  <c:v>-436.88032838648564</c:v>
                </c:pt>
                <c:pt idx="12388">
                  <c:v>-458.98326491948205</c:v>
                </c:pt>
                <c:pt idx="12389">
                  <c:v>-465.90885169982107</c:v>
                </c:pt>
                <c:pt idx="12390">
                  <c:v>-455.2994421639828</c:v>
                </c:pt>
                <c:pt idx="12391">
                  <c:v>-425.97621303020742</c:v>
                </c:pt>
                <c:pt idx="12392">
                  <c:v>-340.3641721924007</c:v>
                </c:pt>
                <c:pt idx="12393">
                  <c:v>-147.33185980423104</c:v>
                </c:pt>
                <c:pt idx="12394">
                  <c:v>265.99305336280395</c:v>
                </c:pt>
                <c:pt idx="12395">
                  <c:v>626.1235659404274</c:v>
                </c:pt>
                <c:pt idx="12396">
                  <c:v>1062.4355331017787</c:v>
                </c:pt>
                <c:pt idx="12397">
                  <c:v>1226.8813809072731</c:v>
                </c:pt>
                <c:pt idx="12398">
                  <c:v>1342.5534154299548</c:v>
                </c:pt>
                <c:pt idx="12399">
                  <c:v>1212.4407957057151</c:v>
                </c:pt>
                <c:pt idx="12400">
                  <c:v>1192.4007999157984</c:v>
                </c:pt>
                <c:pt idx="12401">
                  <c:v>1126.6814019576886</c:v>
                </c:pt>
                <c:pt idx="12402">
                  <c:v>1013.6617198189665</c:v>
                </c:pt>
                <c:pt idx="12403">
                  <c:v>975.20261025155241</c:v>
                </c:pt>
                <c:pt idx="12404">
                  <c:v>888.26439322176611</c:v>
                </c:pt>
                <c:pt idx="12405">
                  <c:v>872.93969055888874</c:v>
                </c:pt>
                <c:pt idx="12406">
                  <c:v>834.48058099147465</c:v>
                </c:pt>
                <c:pt idx="12407">
                  <c:v>758.00442058730641</c:v>
                </c:pt>
                <c:pt idx="12408">
                  <c:v>680.20208399115882</c:v>
                </c:pt>
                <c:pt idx="12409">
                  <c:v>646.01620882012412</c:v>
                </c:pt>
                <c:pt idx="12410">
                  <c:v>618.60856751920846</c:v>
                </c:pt>
                <c:pt idx="12411">
                  <c:v>653.82591306178301</c:v>
                </c:pt>
                <c:pt idx="12412">
                  <c:v>662.81444058520174</c:v>
                </c:pt>
                <c:pt idx="12413">
                  <c:v>772.29765287864439</c:v>
                </c:pt>
                <c:pt idx="12414">
                  <c:v>961.20408378065486</c:v>
                </c:pt>
                <c:pt idx="12415">
                  <c:v>1163.9616882433429</c:v>
                </c:pt>
                <c:pt idx="12416">
                  <c:v>1352.131354594253</c:v>
                </c:pt>
                <c:pt idx="12417">
                  <c:v>1457.7833912219767</c:v>
                </c:pt>
                <c:pt idx="12418">
                  <c:v>1536.4698452794441</c:v>
                </c:pt>
                <c:pt idx="12419">
                  <c:v>1611.9145353120725</c:v>
                </c:pt>
                <c:pt idx="12420">
                  <c:v>1722.1345121566151</c:v>
                </c:pt>
                <c:pt idx="12421">
                  <c:v>1755.1415640458899</c:v>
                </c:pt>
                <c:pt idx="12422">
                  <c:v>1671.2977581307232</c:v>
                </c:pt>
                <c:pt idx="12423">
                  <c:v>1505.231028312809</c:v>
                </c:pt>
                <c:pt idx="12424">
                  <c:v>1285.3804862646039</c:v>
                </c:pt>
                <c:pt idx="12425">
                  <c:v>996.86348805388889</c:v>
                </c:pt>
                <c:pt idx="12426">
                  <c:v>715.8614882643933</c:v>
                </c:pt>
                <c:pt idx="12427">
                  <c:v>432.20713609093764</c:v>
                </c:pt>
                <c:pt idx="12428">
                  <c:v>170.2136617198189</c:v>
                </c:pt>
                <c:pt idx="12429">
                  <c:v>-41.090411535627936</c:v>
                </c:pt>
                <c:pt idx="12430">
                  <c:v>-204.06273023892231</c:v>
                </c:pt>
                <c:pt idx="12431">
                  <c:v>-311.33564887906527</c:v>
                </c:pt>
                <c:pt idx="12432">
                  <c:v>-369.98210714661604</c:v>
                </c:pt>
                <c:pt idx="12433">
                  <c:v>-406.08357015051047</c:v>
                </c:pt>
                <c:pt idx="12434">
                  <c:v>-438.20650457846546</c:v>
                </c:pt>
                <c:pt idx="12435">
                  <c:v>-484.03325965687827</c:v>
                </c:pt>
                <c:pt idx="12436">
                  <c:v>-515.71413535417332</c:v>
                </c:pt>
                <c:pt idx="12437">
                  <c:v>-519.69266393011253</c:v>
                </c:pt>
                <c:pt idx="12438">
                  <c:v>-500.5367856015157</c:v>
                </c:pt>
                <c:pt idx="12439">
                  <c:v>-473.27649721082003</c:v>
                </c:pt>
                <c:pt idx="12440">
                  <c:v>-344.93211240922005</c:v>
                </c:pt>
                <c:pt idx="12441">
                  <c:v>-161.33038627512883</c:v>
                </c:pt>
                <c:pt idx="12442">
                  <c:v>215.59835806757201</c:v>
                </c:pt>
                <c:pt idx="12443">
                  <c:v>594.73739606357231</c:v>
                </c:pt>
                <c:pt idx="12444">
                  <c:v>993.76907693926933</c:v>
                </c:pt>
                <c:pt idx="12445">
                  <c:v>1037.2381854541627</c:v>
                </c:pt>
                <c:pt idx="12446">
                  <c:v>946.32143984843697</c:v>
                </c:pt>
                <c:pt idx="12447">
                  <c:v>707.02031365119456</c:v>
                </c:pt>
                <c:pt idx="12448">
                  <c:v>477.29712661825079</c:v>
                </c:pt>
                <c:pt idx="12449">
                  <c:v>209.26218292811291</c:v>
                </c:pt>
                <c:pt idx="12450">
                  <c:v>-81.612461846121505</c:v>
                </c:pt>
                <c:pt idx="12451">
                  <c:v>-258.87801284075363</c:v>
                </c:pt>
                <c:pt idx="12452">
                  <c:v>-381.62298705399439</c:v>
                </c:pt>
                <c:pt idx="12453">
                  <c:v>-443.80591516682443</c:v>
                </c:pt>
                <c:pt idx="12454">
                  <c:v>-472.24502683928017</c:v>
                </c:pt>
                <c:pt idx="12455">
                  <c:v>-555.64677402378697</c:v>
                </c:pt>
                <c:pt idx="12456">
                  <c:v>-586.14882643932219</c:v>
                </c:pt>
                <c:pt idx="12457">
                  <c:v>-577.45500473634365</c:v>
                </c:pt>
                <c:pt idx="12458">
                  <c:v>-525.73413324913167</c:v>
                </c:pt>
                <c:pt idx="12459">
                  <c:v>-459.57267656036197</c:v>
                </c:pt>
                <c:pt idx="12460">
                  <c:v>-296.45300494684761</c:v>
                </c:pt>
                <c:pt idx="12461">
                  <c:v>-65.403641721924032</c:v>
                </c:pt>
                <c:pt idx="12462">
                  <c:v>256.70982001894527</c:v>
                </c:pt>
                <c:pt idx="12463">
                  <c:v>588.10651510367325</c:v>
                </c:pt>
                <c:pt idx="12464">
                  <c:v>937.92232396589816</c:v>
                </c:pt>
                <c:pt idx="12465">
                  <c:v>1183.7069782128196</c:v>
                </c:pt>
                <c:pt idx="12466">
                  <c:v>1397.0739922113462</c:v>
                </c:pt>
                <c:pt idx="12467">
                  <c:v>1560.1936638248603</c:v>
                </c:pt>
                <c:pt idx="12468">
                  <c:v>1671.2977581307232</c:v>
                </c:pt>
                <c:pt idx="12469">
                  <c:v>1754.2574465845701</c:v>
                </c:pt>
                <c:pt idx="12470">
                  <c:v>1698.5580465214189</c:v>
                </c:pt>
                <c:pt idx="12471">
                  <c:v>1547.9633722766025</c:v>
                </c:pt>
                <c:pt idx="12472">
                  <c:v>1369.3716450899906</c:v>
                </c:pt>
                <c:pt idx="12473">
                  <c:v>1161.6040416798232</c:v>
                </c:pt>
                <c:pt idx="12474">
                  <c:v>881.19145353120712</c:v>
                </c:pt>
                <c:pt idx="12475">
                  <c:v>618.75592042942844</c:v>
                </c:pt>
                <c:pt idx="12476">
                  <c:v>367.81391432480814</c:v>
                </c:pt>
                <c:pt idx="12477">
                  <c:v>169.32954425849903</c:v>
                </c:pt>
                <c:pt idx="12478">
                  <c:v>26.544574255341558</c:v>
                </c:pt>
                <c:pt idx="12479">
                  <c:v>-57.446584570045161</c:v>
                </c:pt>
                <c:pt idx="12480">
                  <c:v>-120.07157141353537</c:v>
                </c:pt>
                <c:pt idx="12481">
                  <c:v>-143.94274286917175</c:v>
                </c:pt>
                <c:pt idx="12482">
                  <c:v>-185.64361646142515</c:v>
                </c:pt>
                <c:pt idx="12483">
                  <c:v>-221.59772655509937</c:v>
                </c:pt>
                <c:pt idx="12484">
                  <c:v>-239.28007578149663</c:v>
                </c:pt>
                <c:pt idx="12485">
                  <c:v>-243.40595726765605</c:v>
                </c:pt>
                <c:pt idx="12486">
                  <c:v>-228.22860751499843</c:v>
                </c:pt>
                <c:pt idx="12487">
                  <c:v>-203.17861277760244</c:v>
                </c:pt>
                <c:pt idx="12488">
                  <c:v>-91.927165561519814</c:v>
                </c:pt>
                <c:pt idx="12489">
                  <c:v>80.917798126512935</c:v>
                </c:pt>
                <c:pt idx="12490">
                  <c:v>472.72918640143143</c:v>
                </c:pt>
                <c:pt idx="12491">
                  <c:v>843.91116724555332</c:v>
                </c:pt>
                <c:pt idx="12492">
                  <c:v>1169.5610988317021</c:v>
                </c:pt>
                <c:pt idx="12493">
                  <c:v>1253.4049047468689</c:v>
                </c:pt>
                <c:pt idx="12494">
                  <c:v>1112.6828754867911</c:v>
                </c:pt>
                <c:pt idx="12495">
                  <c:v>911.39880012630238</c:v>
                </c:pt>
                <c:pt idx="12496">
                  <c:v>722.9344279549523</c:v>
                </c:pt>
                <c:pt idx="12497">
                  <c:v>515.46153036522492</c:v>
                </c:pt>
                <c:pt idx="12498">
                  <c:v>321.39774760551518</c:v>
                </c:pt>
                <c:pt idx="12499">
                  <c:v>185.68571729291671</c:v>
                </c:pt>
                <c:pt idx="12500">
                  <c:v>76.497210819913562</c:v>
                </c:pt>
                <c:pt idx="12501">
                  <c:v>-39.469529523208166</c:v>
                </c:pt>
                <c:pt idx="12502">
                  <c:v>-49.784233238606475</c:v>
                </c:pt>
                <c:pt idx="12503">
                  <c:v>-114.91421955583633</c:v>
                </c:pt>
                <c:pt idx="12504">
                  <c:v>-216.88243342806027</c:v>
                </c:pt>
                <c:pt idx="12505">
                  <c:v>-241.04831070413638</c:v>
                </c:pt>
                <c:pt idx="12506">
                  <c:v>-209.22008209662135</c:v>
                </c:pt>
                <c:pt idx="12507">
                  <c:v>-129.64951057783401</c:v>
                </c:pt>
                <c:pt idx="12508">
                  <c:v>24.62898642248183</c:v>
                </c:pt>
                <c:pt idx="12509">
                  <c:v>288.24334280602034</c:v>
                </c:pt>
                <c:pt idx="12510">
                  <c:v>580.29681086201435</c:v>
                </c:pt>
                <c:pt idx="12511">
                  <c:v>890.4746868750658</c:v>
                </c:pt>
                <c:pt idx="12512">
                  <c:v>1189.8958004420588</c:v>
                </c:pt>
                <c:pt idx="12513">
                  <c:v>1387.2013472266076</c:v>
                </c:pt>
                <c:pt idx="12514">
                  <c:v>1614.5668876960322</c:v>
                </c:pt>
                <c:pt idx="12515">
                  <c:v>1769.5821492474474</c:v>
                </c:pt>
                <c:pt idx="12516">
                  <c:v>1853.7206609830546</c:v>
                </c:pt>
                <c:pt idx="12517">
                  <c:v>1903.3785917271866</c:v>
                </c:pt>
                <c:pt idx="12518">
                  <c:v>1825.2815493105991</c:v>
                </c:pt>
                <c:pt idx="12519">
                  <c:v>1702.6839280075783</c:v>
                </c:pt>
                <c:pt idx="12520">
                  <c:v>1518.4927902326071</c:v>
                </c:pt>
                <c:pt idx="12521">
                  <c:v>1253.8469634775288</c:v>
                </c:pt>
                <c:pt idx="12522">
                  <c:v>988.61172508157051</c:v>
                </c:pt>
                <c:pt idx="12523">
                  <c:v>733.69119040101032</c:v>
                </c:pt>
                <c:pt idx="12524">
                  <c:v>461.53036522471302</c:v>
                </c:pt>
                <c:pt idx="12525">
                  <c:v>239.02747079254823</c:v>
                </c:pt>
                <c:pt idx="12526">
                  <c:v>83.570150510472558</c:v>
                </c:pt>
                <c:pt idx="12527">
                  <c:v>-7.4939480054731575</c:v>
                </c:pt>
                <c:pt idx="12528">
                  <c:v>-84.264814230081129</c:v>
                </c:pt>
                <c:pt idx="12529">
                  <c:v>-99.294811072518769</c:v>
                </c:pt>
                <c:pt idx="12530">
                  <c:v>-128.17598147563422</c:v>
                </c:pt>
                <c:pt idx="12531">
                  <c:v>-172.0871487211873</c:v>
                </c:pt>
                <c:pt idx="12532">
                  <c:v>-206.42037680244175</c:v>
                </c:pt>
                <c:pt idx="12533">
                  <c:v>-218.20860962004008</c:v>
                </c:pt>
                <c:pt idx="12534">
                  <c:v>-205.3889064309019</c:v>
                </c:pt>
                <c:pt idx="12535">
                  <c:v>-168.25597305546785</c:v>
                </c:pt>
                <c:pt idx="12536">
                  <c:v>-78.665403641721923</c:v>
                </c:pt>
                <c:pt idx="12537">
                  <c:v>104.0522050310492</c:v>
                </c:pt>
                <c:pt idx="12538">
                  <c:v>506.91506157246613</c:v>
                </c:pt>
                <c:pt idx="12539">
                  <c:v>845.38469634775265</c:v>
                </c:pt>
                <c:pt idx="12540">
                  <c:v>1249.1316703504895</c:v>
                </c:pt>
                <c:pt idx="12541">
                  <c:v>1306.0098936954005</c:v>
                </c:pt>
                <c:pt idx="12542">
                  <c:v>1219.5137353962741</c:v>
                </c:pt>
                <c:pt idx="12543">
                  <c:v>983.45437322387124</c:v>
                </c:pt>
                <c:pt idx="12544">
                  <c:v>798.23176507736025</c:v>
                </c:pt>
                <c:pt idx="12545">
                  <c:v>572.04504788969598</c:v>
                </c:pt>
                <c:pt idx="12546">
                  <c:v>286.91716661404053</c:v>
                </c:pt>
                <c:pt idx="12547">
                  <c:v>86.075149984212203</c:v>
                </c:pt>
                <c:pt idx="12548">
                  <c:v>-153.07862330281023</c:v>
                </c:pt>
                <c:pt idx="12549">
                  <c:v>-289.08535943584889</c:v>
                </c:pt>
                <c:pt idx="12550">
                  <c:v>-372.63445953057567</c:v>
                </c:pt>
                <c:pt idx="12551">
                  <c:v>-425.68150720976746</c:v>
                </c:pt>
                <c:pt idx="12552">
                  <c:v>-440.56415114198512</c:v>
                </c:pt>
                <c:pt idx="12553">
                  <c:v>-454.71003052310289</c:v>
                </c:pt>
                <c:pt idx="12554">
                  <c:v>-394.73739606357231</c:v>
                </c:pt>
                <c:pt idx="12555">
                  <c:v>-319.29270603094415</c:v>
                </c:pt>
                <c:pt idx="12556">
                  <c:v>-172.8239132722872</c:v>
                </c:pt>
                <c:pt idx="12557">
                  <c:v>63.088095989895919</c:v>
                </c:pt>
                <c:pt idx="12558">
                  <c:v>377.5392063993263</c:v>
                </c:pt>
                <c:pt idx="12559">
                  <c:v>689.4853173350175</c:v>
                </c:pt>
                <c:pt idx="12560">
                  <c:v>1032.2281865066834</c:v>
                </c:pt>
                <c:pt idx="12561">
                  <c:v>1269.3190190506261</c:v>
                </c:pt>
                <c:pt idx="12562">
                  <c:v>1512.303968003368</c:v>
                </c:pt>
                <c:pt idx="12563">
                  <c:v>1665.550994632144</c:v>
                </c:pt>
                <c:pt idx="12564">
                  <c:v>1788.5906746658247</c:v>
                </c:pt>
                <c:pt idx="12565">
                  <c:v>1889.0853594358487</c:v>
                </c:pt>
                <c:pt idx="12566">
                  <c:v>1819.9768445426798</c:v>
                </c:pt>
                <c:pt idx="12567">
                  <c:v>1647.426586675087</c:v>
                </c:pt>
                <c:pt idx="12568">
                  <c:v>1414.7563414377432</c:v>
                </c:pt>
                <c:pt idx="12569">
                  <c:v>1164.4037469740028</c:v>
                </c:pt>
                <c:pt idx="12570">
                  <c:v>906.53615408904307</c:v>
                </c:pt>
                <c:pt idx="12571">
                  <c:v>619.7873908009683</c:v>
                </c:pt>
                <c:pt idx="12572">
                  <c:v>354.11009367435008</c:v>
                </c:pt>
                <c:pt idx="12573">
                  <c:v>139.5642563940637</c:v>
                </c:pt>
                <c:pt idx="12574">
                  <c:v>-40.648352804967999</c:v>
                </c:pt>
                <c:pt idx="12575">
                  <c:v>-132.59656878223336</c:v>
                </c:pt>
                <c:pt idx="12576">
                  <c:v>-174.00273655404703</c:v>
                </c:pt>
                <c:pt idx="12577">
                  <c:v>-198.31596674034313</c:v>
                </c:pt>
                <c:pt idx="12578">
                  <c:v>-244.4374276391959</c:v>
                </c:pt>
                <c:pt idx="12579">
                  <c:v>-278.91800863067056</c:v>
                </c:pt>
                <c:pt idx="12580">
                  <c:v>-316.49300073676454</c:v>
                </c:pt>
                <c:pt idx="12581">
                  <c:v>-321.94505841490377</c:v>
                </c:pt>
                <c:pt idx="12582">
                  <c:v>-312.51447216082511</c:v>
                </c:pt>
                <c:pt idx="12583">
                  <c:v>-289.52741816650882</c:v>
                </c:pt>
                <c:pt idx="12584">
                  <c:v>-200.82096621408277</c:v>
                </c:pt>
                <c:pt idx="12585">
                  <c:v>-35.933059677928668</c:v>
                </c:pt>
                <c:pt idx="12586">
                  <c:v>372.97126618250695</c:v>
                </c:pt>
                <c:pt idx="12587">
                  <c:v>694.34796337227681</c:v>
                </c:pt>
                <c:pt idx="12588">
                  <c:v>1082.6228818019158</c:v>
                </c:pt>
                <c:pt idx="12589">
                  <c:v>1132.7228712767078</c:v>
                </c:pt>
                <c:pt idx="12590">
                  <c:v>1036.0593621724029</c:v>
                </c:pt>
                <c:pt idx="12591">
                  <c:v>833.74381644037476</c:v>
                </c:pt>
                <c:pt idx="12592">
                  <c:v>571.45563624881606</c:v>
                </c:pt>
                <c:pt idx="12593">
                  <c:v>328.47068729607417</c:v>
                </c:pt>
                <c:pt idx="12594">
                  <c:v>48.205452057678031</c:v>
                </c:pt>
                <c:pt idx="12595">
                  <c:v>-75.128933796442425</c:v>
                </c:pt>
                <c:pt idx="12596">
                  <c:v>-254.89948426481419</c:v>
                </c:pt>
                <c:pt idx="12597">
                  <c:v>-422.88180191558786</c:v>
                </c:pt>
                <c:pt idx="12598">
                  <c:v>-533.39648458057036</c:v>
                </c:pt>
                <c:pt idx="12599">
                  <c:v>-677.06557204504793</c:v>
                </c:pt>
                <c:pt idx="12600">
                  <c:v>-792.7376065677297</c:v>
                </c:pt>
                <c:pt idx="12601">
                  <c:v>-849.46847700242074</c:v>
                </c:pt>
                <c:pt idx="12602">
                  <c:v>-835.46995053152295</c:v>
                </c:pt>
                <c:pt idx="12603">
                  <c:v>-800.69466371960857</c:v>
                </c:pt>
                <c:pt idx="12604">
                  <c:v>-702.41027260288388</c:v>
                </c:pt>
                <c:pt idx="12605">
                  <c:v>-475.19208504367953</c:v>
                </c:pt>
                <c:pt idx="12606">
                  <c:v>-223.07125565729916</c:v>
                </c:pt>
                <c:pt idx="12607">
                  <c:v>79.886327754973081</c:v>
                </c:pt>
                <c:pt idx="12608">
                  <c:v>429.55478370697801</c:v>
                </c:pt>
                <c:pt idx="12609">
                  <c:v>737.66971897694975</c:v>
                </c:pt>
                <c:pt idx="12610">
                  <c:v>969.75055257341319</c:v>
                </c:pt>
                <c:pt idx="12611">
                  <c:v>1137.4381644037471</c:v>
                </c:pt>
                <c:pt idx="12612">
                  <c:v>1211.1146195137353</c:v>
                </c:pt>
                <c:pt idx="12613">
                  <c:v>1334.154299547416</c:v>
                </c:pt>
                <c:pt idx="12614">
                  <c:v>1220.9872644984739</c:v>
                </c:pt>
                <c:pt idx="12615">
                  <c:v>1005.5573097568677</c:v>
                </c:pt>
                <c:pt idx="12616">
                  <c:v>812.81970318913818</c:v>
                </c:pt>
                <c:pt idx="12617">
                  <c:v>601.8103357541313</c:v>
                </c:pt>
                <c:pt idx="12618">
                  <c:v>335.24892116619321</c:v>
                </c:pt>
                <c:pt idx="12619">
                  <c:v>117.75602568150725</c:v>
                </c:pt>
                <c:pt idx="12620">
                  <c:v>-125.67098200189457</c:v>
                </c:pt>
                <c:pt idx="12621">
                  <c:v>-316.7877065572045</c:v>
                </c:pt>
                <c:pt idx="12622">
                  <c:v>-481.23355436269867</c:v>
                </c:pt>
                <c:pt idx="12623">
                  <c:v>-581.8755920429428</c:v>
                </c:pt>
                <c:pt idx="12624">
                  <c:v>-665.71939795810977</c:v>
                </c:pt>
                <c:pt idx="12625">
                  <c:v>-720.23997473950112</c:v>
                </c:pt>
                <c:pt idx="12626">
                  <c:v>-770.19261130407335</c:v>
                </c:pt>
                <c:pt idx="12627">
                  <c:v>-819.1137774971055</c:v>
                </c:pt>
                <c:pt idx="12628">
                  <c:v>-853.74171139880013</c:v>
                </c:pt>
                <c:pt idx="12629">
                  <c:v>-873.19229554783715</c:v>
                </c:pt>
                <c:pt idx="12630">
                  <c:v>-890.2852331333545</c:v>
                </c:pt>
                <c:pt idx="12631">
                  <c:v>-884.39111672455533</c:v>
                </c:pt>
                <c:pt idx="12632">
                  <c:v>-826.48142300810446</c:v>
                </c:pt>
                <c:pt idx="12633">
                  <c:v>-763.70908325439427</c:v>
                </c:pt>
                <c:pt idx="12634">
                  <c:v>-557.5623618566467</c:v>
                </c:pt>
                <c:pt idx="12635">
                  <c:v>-447.48973792232391</c:v>
                </c:pt>
                <c:pt idx="12636">
                  <c:v>-278.03389116935068</c:v>
                </c:pt>
                <c:pt idx="12637">
                  <c:v>-219.53478581201989</c:v>
                </c:pt>
                <c:pt idx="12638">
                  <c:v>-205.53625934112188</c:v>
                </c:pt>
                <c:pt idx="12639">
                  <c:v>-337.71181980844131</c:v>
                </c:pt>
                <c:pt idx="12640">
                  <c:v>-488.01178823281771</c:v>
                </c:pt>
                <c:pt idx="12641">
                  <c:v>-691.94821597726559</c:v>
                </c:pt>
                <c:pt idx="12642">
                  <c:v>-875.25523629091686</c:v>
                </c:pt>
                <c:pt idx="12643">
                  <c:v>-1061.0672560783075</c:v>
                </c:pt>
                <c:pt idx="12644">
                  <c:v>-1279.1495632038732</c:v>
                </c:pt>
                <c:pt idx="12645">
                  <c:v>-1446.8371750342069</c:v>
                </c:pt>
                <c:pt idx="12646">
                  <c:v>-1569.4347963372277</c:v>
                </c:pt>
                <c:pt idx="12647">
                  <c:v>-1635.0068413851172</c:v>
                </c:pt>
                <c:pt idx="12648">
                  <c:v>-1688.348594884749</c:v>
                </c:pt>
                <c:pt idx="12649">
                  <c:v>-1691.8850647300285</c:v>
                </c:pt>
                <c:pt idx="12650">
                  <c:v>-1643.1112514472161</c:v>
                </c:pt>
                <c:pt idx="12651">
                  <c:v>-1536.7224502683928</c:v>
                </c:pt>
                <c:pt idx="12652">
                  <c:v>-1353.5627828649617</c:v>
                </c:pt>
                <c:pt idx="12653">
                  <c:v>-1170.2557625513105</c:v>
                </c:pt>
                <c:pt idx="12654">
                  <c:v>-839.59583201768237</c:v>
                </c:pt>
                <c:pt idx="12655">
                  <c:v>-459.72002947058195</c:v>
                </c:pt>
                <c:pt idx="12656">
                  <c:v>-47.131880854646852</c:v>
                </c:pt>
                <c:pt idx="12657">
                  <c:v>268.49805283654359</c:v>
                </c:pt>
                <c:pt idx="12658">
                  <c:v>494.39006420376791</c:v>
                </c:pt>
                <c:pt idx="12659">
                  <c:v>599.15798337017168</c:v>
                </c:pt>
                <c:pt idx="12660">
                  <c:v>697.00031575623598</c:v>
                </c:pt>
                <c:pt idx="12661">
                  <c:v>788.50647300284163</c:v>
                </c:pt>
                <c:pt idx="12662">
                  <c:v>702.74707925481516</c:v>
                </c:pt>
                <c:pt idx="12663">
                  <c:v>550.97358172823897</c:v>
                </c:pt>
                <c:pt idx="12664">
                  <c:v>441.49036943479632</c:v>
                </c:pt>
                <c:pt idx="12665">
                  <c:v>305.33628039153791</c:v>
                </c:pt>
                <c:pt idx="12666">
                  <c:v>198.94747921271437</c:v>
                </c:pt>
                <c:pt idx="12667">
                  <c:v>42.900747289759011</c:v>
                </c:pt>
                <c:pt idx="12668">
                  <c:v>-166.78244395326806</c:v>
                </c:pt>
                <c:pt idx="12669">
                  <c:v>-324.89211661930312</c:v>
                </c:pt>
                <c:pt idx="12670">
                  <c:v>-481.52826018313863</c:v>
                </c:pt>
                <c:pt idx="12671">
                  <c:v>-555.20471529312704</c:v>
                </c:pt>
                <c:pt idx="12672">
                  <c:v>-604.86264603725931</c:v>
                </c:pt>
                <c:pt idx="12673">
                  <c:v>-638.31175665719388</c:v>
                </c:pt>
                <c:pt idx="12674">
                  <c:v>-695.04262709188515</c:v>
                </c:pt>
                <c:pt idx="12675">
                  <c:v>-743.66908746447734</c:v>
                </c:pt>
                <c:pt idx="12676">
                  <c:v>-786.25407851805062</c:v>
                </c:pt>
                <c:pt idx="12677">
                  <c:v>-797.15819387432907</c:v>
                </c:pt>
                <c:pt idx="12678">
                  <c:v>-816.60877802336586</c:v>
                </c:pt>
                <c:pt idx="12679">
                  <c:v>-836.94347963372275</c:v>
                </c:pt>
                <c:pt idx="12680">
                  <c:v>-817.64024839490571</c:v>
                </c:pt>
                <c:pt idx="12681">
                  <c:v>-765.32996526681404</c:v>
                </c:pt>
                <c:pt idx="12682">
                  <c:v>-616.20882012419747</c:v>
                </c:pt>
                <c:pt idx="12683">
                  <c:v>-522.78707504473209</c:v>
                </c:pt>
                <c:pt idx="12684">
                  <c:v>-376.46563519629512</c:v>
                </c:pt>
                <c:pt idx="12685">
                  <c:v>-225.28154931059885</c:v>
                </c:pt>
                <c:pt idx="12686">
                  <c:v>-28.565414166929713</c:v>
                </c:pt>
                <c:pt idx="12687">
                  <c:v>120.99778970634679</c:v>
                </c:pt>
                <c:pt idx="12688">
                  <c:v>252.28923271234589</c:v>
                </c:pt>
                <c:pt idx="12689">
                  <c:v>374.7395011051467</c:v>
                </c:pt>
                <c:pt idx="12690">
                  <c:v>390.65361540890444</c:v>
                </c:pt>
                <c:pt idx="12691">
                  <c:v>374.59214819492672</c:v>
                </c:pt>
                <c:pt idx="12692">
                  <c:v>352.78391748237027</c:v>
                </c:pt>
                <c:pt idx="12693">
                  <c:v>315.06157246605608</c:v>
                </c:pt>
                <c:pt idx="12694">
                  <c:v>309.75686769813683</c:v>
                </c:pt>
                <c:pt idx="12695">
                  <c:v>226.20776760341005</c:v>
                </c:pt>
                <c:pt idx="12696">
                  <c:v>105.96779286390893</c:v>
                </c:pt>
                <c:pt idx="12697">
                  <c:v>64.266919271655752</c:v>
                </c:pt>
                <c:pt idx="12698">
                  <c:v>129.24955267866562</c:v>
                </c:pt>
                <c:pt idx="12699">
                  <c:v>196.44247973897473</c:v>
                </c:pt>
                <c:pt idx="12700">
                  <c:v>324.93421745079468</c:v>
                </c:pt>
                <c:pt idx="12701">
                  <c:v>440.31154615303649</c:v>
                </c:pt>
                <c:pt idx="12702">
                  <c:v>590.90622039785285</c:v>
                </c:pt>
                <c:pt idx="12703">
                  <c:v>776.12882854436384</c:v>
                </c:pt>
                <c:pt idx="12704">
                  <c:v>926.57614987896022</c:v>
                </c:pt>
                <c:pt idx="12705">
                  <c:v>1062.1408272813387</c:v>
                </c:pt>
                <c:pt idx="12706">
                  <c:v>1161.1619829491633</c:v>
                </c:pt>
                <c:pt idx="12707">
                  <c:v>1226.4393221766131</c:v>
                </c:pt>
                <c:pt idx="12708">
                  <c:v>1303.6522471318808</c:v>
                </c:pt>
                <c:pt idx="12709">
                  <c:v>1298.6422481844015</c:v>
                </c:pt>
                <c:pt idx="12710">
                  <c:v>1192.2534470055784</c:v>
                </c:pt>
                <c:pt idx="12711">
                  <c:v>1030.1652457636037</c:v>
                </c:pt>
                <c:pt idx="12712">
                  <c:v>892.83233343858547</c:v>
                </c:pt>
                <c:pt idx="12713">
                  <c:v>690.36943479633737</c:v>
                </c:pt>
                <c:pt idx="12714">
                  <c:v>476.11830333649095</c:v>
                </c:pt>
                <c:pt idx="12715">
                  <c:v>249.78423323860625</c:v>
                </c:pt>
                <c:pt idx="12716">
                  <c:v>4.2942848121249426</c:v>
                </c:pt>
                <c:pt idx="12717">
                  <c:v>-179.16008841174607</c:v>
                </c:pt>
                <c:pt idx="12718">
                  <c:v>-331.96505630986212</c:v>
                </c:pt>
                <c:pt idx="12719">
                  <c:v>-424.94474265866756</c:v>
                </c:pt>
                <c:pt idx="12720">
                  <c:v>-466.05620461004105</c:v>
                </c:pt>
                <c:pt idx="12721">
                  <c:v>-488.6011998736974</c:v>
                </c:pt>
                <c:pt idx="12722">
                  <c:v>-518.21913482791274</c:v>
                </c:pt>
                <c:pt idx="12723">
                  <c:v>-565.66677191874533</c:v>
                </c:pt>
                <c:pt idx="12724">
                  <c:v>-610.75676244605825</c:v>
                </c:pt>
                <c:pt idx="12725">
                  <c:v>-627.1129354804757</c:v>
                </c:pt>
                <c:pt idx="12726">
                  <c:v>-597.05294179560042</c:v>
                </c:pt>
                <c:pt idx="12727">
                  <c:v>-574.21324071150411</c:v>
                </c:pt>
                <c:pt idx="12728">
                  <c:v>-450.58414903694347</c:v>
                </c:pt>
                <c:pt idx="12729">
                  <c:v>-261.23565940427329</c:v>
                </c:pt>
                <c:pt idx="12730">
                  <c:v>172.12924955267863</c:v>
                </c:pt>
                <c:pt idx="12731">
                  <c:v>550.67887590779901</c:v>
                </c:pt>
                <c:pt idx="12732">
                  <c:v>960.31996631933498</c:v>
                </c:pt>
                <c:pt idx="12733">
                  <c:v>1050.0578886433009</c:v>
                </c:pt>
                <c:pt idx="12734">
                  <c:v>967.83496474055346</c:v>
                </c:pt>
                <c:pt idx="12735">
                  <c:v>836.54352173455436</c:v>
                </c:pt>
                <c:pt idx="12736">
                  <c:v>664.58267550784149</c:v>
                </c:pt>
                <c:pt idx="12737">
                  <c:v>456.52036627723419</c:v>
                </c:pt>
                <c:pt idx="12738">
                  <c:v>190.69571624039554</c:v>
                </c:pt>
                <c:pt idx="12739">
                  <c:v>130.428375960425</c:v>
                </c:pt>
                <c:pt idx="12740">
                  <c:v>147.96337227660251</c:v>
                </c:pt>
                <c:pt idx="12741">
                  <c:v>119.37690769392702</c:v>
                </c:pt>
                <c:pt idx="12742">
                  <c:v>220.1662982843909</c:v>
                </c:pt>
                <c:pt idx="12743">
                  <c:v>152.08925376276193</c:v>
                </c:pt>
                <c:pt idx="12744">
                  <c:v>209.85159456899282</c:v>
                </c:pt>
                <c:pt idx="12745">
                  <c:v>341.87980212609182</c:v>
                </c:pt>
                <c:pt idx="12746">
                  <c:v>455.78360172613429</c:v>
                </c:pt>
                <c:pt idx="12747">
                  <c:v>524.15535206820323</c:v>
                </c:pt>
                <c:pt idx="12748">
                  <c:v>651.76297231870331</c:v>
                </c:pt>
                <c:pt idx="12749">
                  <c:v>873.38174928954868</c:v>
                </c:pt>
                <c:pt idx="12750">
                  <c:v>1076.8761183033366</c:v>
                </c:pt>
                <c:pt idx="12751">
                  <c:v>1259.299021155668</c:v>
                </c:pt>
                <c:pt idx="12752">
                  <c:v>1409.0095779391645</c:v>
                </c:pt>
                <c:pt idx="12753">
                  <c:v>1536.6171981896641</c:v>
                </c:pt>
                <c:pt idx="12754">
                  <c:v>1586.2751289337966</c:v>
                </c:pt>
                <c:pt idx="12755">
                  <c:v>1601.0104199557941</c:v>
                </c:pt>
                <c:pt idx="12756">
                  <c:v>1604.8415956215135</c:v>
                </c:pt>
                <c:pt idx="12757">
                  <c:v>1533.5227870750446</c:v>
                </c:pt>
                <c:pt idx="12758">
                  <c:v>1368.4875276286707</c:v>
                </c:pt>
                <c:pt idx="12759">
                  <c:v>1141.5640458899065</c:v>
                </c:pt>
                <c:pt idx="12760">
                  <c:v>897.69497947584478</c:v>
                </c:pt>
                <c:pt idx="12761">
                  <c:v>617.72445005788859</c:v>
                </c:pt>
                <c:pt idx="12762">
                  <c:v>332.59656878223359</c:v>
                </c:pt>
                <c:pt idx="12763">
                  <c:v>64.414272181875731</c:v>
                </c:pt>
                <c:pt idx="12764">
                  <c:v>-154.40479949479004</c:v>
                </c:pt>
                <c:pt idx="12765">
                  <c:v>-334.61740869382174</c:v>
                </c:pt>
                <c:pt idx="12766">
                  <c:v>-464.87738132828122</c:v>
                </c:pt>
                <c:pt idx="12767">
                  <c:v>-540.46942427112936</c:v>
                </c:pt>
                <c:pt idx="12768">
                  <c:v>-586.14882643932219</c:v>
                </c:pt>
                <c:pt idx="12769">
                  <c:v>-587.18029681086205</c:v>
                </c:pt>
                <c:pt idx="12770">
                  <c:v>-593.81117777076088</c:v>
                </c:pt>
                <c:pt idx="12771">
                  <c:v>-631.97558151773501</c:v>
                </c:pt>
                <c:pt idx="12772">
                  <c:v>-640.37469740027359</c:v>
                </c:pt>
                <c:pt idx="12773">
                  <c:v>-640.07999157983363</c:v>
                </c:pt>
                <c:pt idx="12774">
                  <c:v>-609.43058625407843</c:v>
                </c:pt>
                <c:pt idx="12775">
                  <c:v>-569.94000631512472</c:v>
                </c:pt>
                <c:pt idx="12776">
                  <c:v>-420.96621408272813</c:v>
                </c:pt>
                <c:pt idx="12777">
                  <c:v>-217.91390379960012</c:v>
                </c:pt>
                <c:pt idx="12778">
                  <c:v>159.89895800442036</c:v>
                </c:pt>
                <c:pt idx="12779">
                  <c:v>575.72887064519546</c:v>
                </c:pt>
                <c:pt idx="12780">
                  <c:v>1004.8205452057678</c:v>
                </c:pt>
                <c:pt idx="12781">
                  <c:v>1237.4907904431111</c:v>
                </c:pt>
                <c:pt idx="12782">
                  <c:v>1376.4445847805496</c:v>
                </c:pt>
                <c:pt idx="12783">
                  <c:v>1381.3072308178084</c:v>
                </c:pt>
                <c:pt idx="12784">
                  <c:v>1481.9492684980528</c:v>
                </c:pt>
                <c:pt idx="12785">
                  <c:v>1424.6289864224818</c:v>
                </c:pt>
                <c:pt idx="12786">
                  <c:v>1363.7722345016314</c:v>
                </c:pt>
                <c:pt idx="12787">
                  <c:v>1290.5378381223031</c:v>
                </c:pt>
                <c:pt idx="12788">
                  <c:v>1206.9887380275759</c:v>
                </c:pt>
                <c:pt idx="12789">
                  <c:v>1011.8934848963268</c:v>
                </c:pt>
                <c:pt idx="12790">
                  <c:v>852.31028312809167</c:v>
                </c:pt>
                <c:pt idx="12791">
                  <c:v>733.98589622145028</c:v>
                </c:pt>
                <c:pt idx="12792">
                  <c:v>596.65298389643203</c:v>
                </c:pt>
                <c:pt idx="12793">
                  <c:v>466.24565835175235</c:v>
                </c:pt>
                <c:pt idx="12794">
                  <c:v>519.14535312072394</c:v>
                </c:pt>
                <c:pt idx="12795">
                  <c:v>578.23387011893465</c:v>
                </c:pt>
                <c:pt idx="12796">
                  <c:v>613.15650984106924</c:v>
                </c:pt>
                <c:pt idx="12797">
                  <c:v>817.97705504683699</c:v>
                </c:pt>
                <c:pt idx="12798">
                  <c:v>1021.9134827912853</c:v>
                </c:pt>
                <c:pt idx="12799">
                  <c:v>1220.8399115882539</c:v>
                </c:pt>
                <c:pt idx="12800">
                  <c:v>1463.6775076307758</c:v>
                </c:pt>
                <c:pt idx="12801">
                  <c:v>1607.6413009156931</c:v>
                </c:pt>
                <c:pt idx="12802">
                  <c:v>1634.4595305757289</c:v>
                </c:pt>
                <c:pt idx="12803">
                  <c:v>1686.3277549731606</c:v>
                </c:pt>
                <c:pt idx="12804">
                  <c:v>1798.3159667403429</c:v>
                </c:pt>
                <c:pt idx="12805">
                  <c:v>1775.3289127460266</c:v>
                </c:pt>
                <c:pt idx="12806">
                  <c:v>1620.0189453741709</c:v>
                </c:pt>
                <c:pt idx="12807">
                  <c:v>1445.9951584043783</c:v>
                </c:pt>
                <c:pt idx="12808">
                  <c:v>1216.5666771918745</c:v>
                </c:pt>
                <c:pt idx="12809">
                  <c:v>934.68055994105862</c:v>
                </c:pt>
                <c:pt idx="12810">
                  <c:v>678.28649615829909</c:v>
                </c:pt>
                <c:pt idx="12811">
                  <c:v>439.13272287127666</c:v>
                </c:pt>
                <c:pt idx="12812">
                  <c:v>193.93748026523508</c:v>
                </c:pt>
                <c:pt idx="12813">
                  <c:v>-26.355120513630254</c:v>
                </c:pt>
                <c:pt idx="12814">
                  <c:v>-185.64361646142515</c:v>
                </c:pt>
                <c:pt idx="12815">
                  <c:v>-278.18124407957066</c:v>
                </c:pt>
                <c:pt idx="12816">
                  <c:v>-337.41711398800135</c:v>
                </c:pt>
                <c:pt idx="12817">
                  <c:v>-352.74181665087895</c:v>
                </c:pt>
                <c:pt idx="12818">
                  <c:v>-385.6015156299336</c:v>
                </c:pt>
                <c:pt idx="12819">
                  <c:v>-420.96621408272813</c:v>
                </c:pt>
                <c:pt idx="12820">
                  <c:v>-440.56415114198512</c:v>
                </c:pt>
                <c:pt idx="12821">
                  <c:v>-456.0362067150827</c:v>
                </c:pt>
                <c:pt idx="12822">
                  <c:v>-427.44974213240721</c:v>
                </c:pt>
                <c:pt idx="12823">
                  <c:v>-391.49563203873277</c:v>
                </c:pt>
                <c:pt idx="12824">
                  <c:v>-284.0753604883696</c:v>
                </c:pt>
                <c:pt idx="12825">
                  <c:v>-98.705399431638853</c:v>
                </c:pt>
                <c:pt idx="12826">
                  <c:v>314.47216082517616</c:v>
                </c:pt>
                <c:pt idx="12827">
                  <c:v>764.19324281654553</c:v>
                </c:pt>
                <c:pt idx="12828">
                  <c:v>1207.2834438480158</c:v>
                </c:pt>
                <c:pt idx="12829">
                  <c:v>1431.7019261130408</c:v>
                </c:pt>
                <c:pt idx="12830">
                  <c:v>1484.7489737922324</c:v>
                </c:pt>
                <c:pt idx="12831">
                  <c:v>1450.8578044416377</c:v>
                </c:pt>
                <c:pt idx="12832">
                  <c:v>1429.0495737290812</c:v>
                </c:pt>
                <c:pt idx="12833">
                  <c:v>1385.7278181244078</c:v>
                </c:pt>
                <c:pt idx="12834">
                  <c:v>1245.15314177455</c:v>
                </c:pt>
                <c:pt idx="12835">
                  <c:v>1132.1334596358279</c:v>
                </c:pt>
                <c:pt idx="12836">
                  <c:v>1053.0049468477005</c:v>
                </c:pt>
                <c:pt idx="12837">
                  <c:v>979.03378591727187</c:v>
                </c:pt>
                <c:pt idx="12838">
                  <c:v>911.69350594674233</c:v>
                </c:pt>
                <c:pt idx="12839">
                  <c:v>868.51910325228937</c:v>
                </c:pt>
                <c:pt idx="12840">
                  <c:v>791.89558993790115</c:v>
                </c:pt>
                <c:pt idx="12841">
                  <c:v>683.1491421955584</c:v>
                </c:pt>
                <c:pt idx="12842">
                  <c:v>668.56120408378047</c:v>
                </c:pt>
                <c:pt idx="12843">
                  <c:v>735.16471950321011</c:v>
                </c:pt>
                <c:pt idx="12844">
                  <c:v>817.82970213661702</c:v>
                </c:pt>
                <c:pt idx="12845">
                  <c:v>932.32291337753941</c:v>
                </c:pt>
                <c:pt idx="12846">
                  <c:v>1111.6514051152512</c:v>
                </c:pt>
                <c:pt idx="12847">
                  <c:v>1337.9854752131355</c:v>
                </c:pt>
                <c:pt idx="12848">
                  <c:v>1532.9333754341646</c:v>
                </c:pt>
                <c:pt idx="12849">
                  <c:v>1653.1733501736658</c:v>
                </c:pt>
                <c:pt idx="12850">
                  <c:v>1731.1230396800338</c:v>
                </c:pt>
                <c:pt idx="12851">
                  <c:v>1779.749500052626</c:v>
                </c:pt>
                <c:pt idx="12852">
                  <c:v>1860.0568361225132</c:v>
                </c:pt>
                <c:pt idx="12853">
                  <c:v>1867.8665403641721</c:v>
                </c:pt>
                <c:pt idx="12854">
                  <c:v>1713.1459846331963</c:v>
                </c:pt>
                <c:pt idx="12855">
                  <c:v>1493.5901484054311</c:v>
                </c:pt>
                <c:pt idx="12856">
                  <c:v>1261.6566677191877</c:v>
                </c:pt>
                <c:pt idx="12857">
                  <c:v>996.27407641300897</c:v>
                </c:pt>
                <c:pt idx="12858">
                  <c:v>687.12767077149783</c:v>
                </c:pt>
                <c:pt idx="12859">
                  <c:v>418.79802126092</c:v>
                </c:pt>
                <c:pt idx="12860">
                  <c:v>119.524260604147</c:v>
                </c:pt>
                <c:pt idx="12861">
                  <c:v>-99.736869803178706</c:v>
                </c:pt>
                <c:pt idx="12862">
                  <c:v>-280.98094937375004</c:v>
                </c:pt>
                <c:pt idx="12863">
                  <c:v>-424.20797810756767</c:v>
                </c:pt>
                <c:pt idx="12864">
                  <c:v>-480.20208399115882</c:v>
                </c:pt>
                <c:pt idx="12865">
                  <c:v>-489.92737606567721</c:v>
                </c:pt>
                <c:pt idx="12866">
                  <c:v>-591.0114724765815</c:v>
                </c:pt>
                <c:pt idx="12867">
                  <c:v>-643.46910851489315</c:v>
                </c:pt>
                <c:pt idx="12868">
                  <c:v>-700.34733185980417</c:v>
                </c:pt>
                <c:pt idx="12869">
                  <c:v>-735.7120303125987</c:v>
                </c:pt>
                <c:pt idx="12870">
                  <c:v>-759.14114303757492</c:v>
                </c:pt>
                <c:pt idx="12871">
                  <c:v>-737.03820650457851</c:v>
                </c:pt>
                <c:pt idx="12872">
                  <c:v>-630.05999368487528</c:v>
                </c:pt>
                <c:pt idx="12873">
                  <c:v>-453.82591306178301</c:v>
                </c:pt>
                <c:pt idx="12874">
                  <c:v>-76.602462898642216</c:v>
                </c:pt>
                <c:pt idx="12875">
                  <c:v>375.91832438690653</c:v>
                </c:pt>
                <c:pt idx="12876">
                  <c:v>818.12440795705697</c:v>
                </c:pt>
                <c:pt idx="12877">
                  <c:v>997.60025260498878</c:v>
                </c:pt>
                <c:pt idx="12878">
                  <c:v>1013.9564256394065</c:v>
                </c:pt>
                <c:pt idx="12879">
                  <c:v>809.28323334385868</c:v>
                </c:pt>
                <c:pt idx="12880">
                  <c:v>674.30796758235965</c:v>
                </c:pt>
                <c:pt idx="12881">
                  <c:v>507.20976739290609</c:v>
                </c:pt>
                <c:pt idx="12882">
                  <c:v>327.88127565519426</c:v>
                </c:pt>
                <c:pt idx="12883">
                  <c:v>179.20218924323763</c:v>
                </c:pt>
                <c:pt idx="12884">
                  <c:v>58.520155773076567</c:v>
                </c:pt>
                <c:pt idx="12885">
                  <c:v>-73.508051784022655</c:v>
                </c:pt>
                <c:pt idx="12886">
                  <c:v>-45.80570466266704</c:v>
                </c:pt>
                <c:pt idx="12887">
                  <c:v>-188.59067466582474</c:v>
                </c:pt>
                <c:pt idx="12888">
                  <c:v>-178.86538259130612</c:v>
                </c:pt>
                <c:pt idx="12889">
                  <c:v>-219.53478581201989</c:v>
                </c:pt>
                <c:pt idx="12890">
                  <c:v>-108.7253973265972</c:v>
                </c:pt>
                <c:pt idx="12891">
                  <c:v>-106.36775076307754</c:v>
                </c:pt>
                <c:pt idx="12892">
                  <c:v>-83.380696768761254</c:v>
                </c:pt>
                <c:pt idx="12893">
                  <c:v>101.98926428796949</c:v>
                </c:pt>
                <c:pt idx="12894">
                  <c:v>351.01568255973052</c:v>
                </c:pt>
                <c:pt idx="12895">
                  <c:v>654.41532470266293</c:v>
                </c:pt>
                <c:pt idx="12896">
                  <c:v>933.50173665929924</c:v>
                </c:pt>
                <c:pt idx="12897">
                  <c:v>1115.9246395116302</c:v>
                </c:pt>
                <c:pt idx="12898">
                  <c:v>1260.4778444374278</c:v>
                </c:pt>
                <c:pt idx="12899">
                  <c:v>1342.2587096095149</c:v>
                </c:pt>
                <c:pt idx="12900">
                  <c:v>1488.2854436375119</c:v>
                </c:pt>
                <c:pt idx="12901">
                  <c:v>1451.4472160825176</c:v>
                </c:pt>
                <c:pt idx="12902">
                  <c:v>1300.9998947479212</c:v>
                </c:pt>
                <c:pt idx="12903">
                  <c:v>1147.6055152089252</c:v>
                </c:pt>
                <c:pt idx="12904">
                  <c:v>950.15261551415642</c:v>
                </c:pt>
                <c:pt idx="12905">
                  <c:v>694.20061046205683</c:v>
                </c:pt>
                <c:pt idx="12906">
                  <c:v>378.71802968108614</c:v>
                </c:pt>
                <c:pt idx="12907">
                  <c:v>113.04073255446792</c:v>
                </c:pt>
                <c:pt idx="12908">
                  <c:v>-118.00863067045566</c:v>
                </c:pt>
                <c:pt idx="12909">
                  <c:v>-312.51447216082511</c:v>
                </c:pt>
                <c:pt idx="12910">
                  <c:v>-483.00178928533842</c:v>
                </c:pt>
                <c:pt idx="12911">
                  <c:v>-559.92000842016637</c:v>
                </c:pt>
                <c:pt idx="12912">
                  <c:v>-616.79823176507739</c:v>
                </c:pt>
                <c:pt idx="12913">
                  <c:v>-622.8397010840963</c:v>
                </c:pt>
                <c:pt idx="12914">
                  <c:v>-659.53057572887064</c:v>
                </c:pt>
                <c:pt idx="12915">
                  <c:v>-723.48173876434066</c:v>
                </c:pt>
                <c:pt idx="12916">
                  <c:v>-771.07672876539323</c:v>
                </c:pt>
                <c:pt idx="12917">
                  <c:v>-751.33143879591626</c:v>
                </c:pt>
                <c:pt idx="12918">
                  <c:v>-720.82938638038104</c:v>
                </c:pt>
                <c:pt idx="12919">
                  <c:v>-685.46468792758651</c:v>
                </c:pt>
                <c:pt idx="12920">
                  <c:v>-584.23323860646246</c:v>
                </c:pt>
                <c:pt idx="12921">
                  <c:v>-404.02062940743076</c:v>
                </c:pt>
                <c:pt idx="12922">
                  <c:v>-19.282180823071258</c:v>
                </c:pt>
                <c:pt idx="12923">
                  <c:v>385.3489106409852</c:v>
                </c:pt>
                <c:pt idx="12924">
                  <c:v>811.19882117671841</c:v>
                </c:pt>
                <c:pt idx="12925">
                  <c:v>965.47731817703379</c:v>
                </c:pt>
                <c:pt idx="12926">
                  <c:v>968.12967056099342</c:v>
                </c:pt>
                <c:pt idx="12927">
                  <c:v>878.24439532680753</c:v>
                </c:pt>
                <c:pt idx="12928">
                  <c:v>790.42206083570136</c:v>
                </c:pt>
                <c:pt idx="12929">
                  <c:v>735.45942532365007</c:v>
                </c:pt>
                <c:pt idx="12930">
                  <c:v>616.10356804546882</c:v>
                </c:pt>
                <c:pt idx="12931">
                  <c:v>546.25828860120009</c:v>
                </c:pt>
                <c:pt idx="12932">
                  <c:v>478.6233028102306</c:v>
                </c:pt>
                <c:pt idx="12933">
                  <c:v>530.78623302810229</c:v>
                </c:pt>
                <c:pt idx="12934">
                  <c:v>550.53152299757903</c:v>
                </c:pt>
                <c:pt idx="12935">
                  <c:v>506.17829702136623</c:v>
                </c:pt>
                <c:pt idx="12936">
                  <c:v>398.16861383012292</c:v>
                </c:pt>
                <c:pt idx="12937">
                  <c:v>317.86127776023568</c:v>
                </c:pt>
                <c:pt idx="12938">
                  <c:v>269.67687611830343</c:v>
                </c:pt>
                <c:pt idx="12939">
                  <c:v>293.54804757393958</c:v>
                </c:pt>
                <c:pt idx="12940">
                  <c:v>269.67687611830343</c:v>
                </c:pt>
                <c:pt idx="12941">
                  <c:v>424.54478475949918</c:v>
                </c:pt>
                <c:pt idx="12942">
                  <c:v>500.87359225344699</c:v>
                </c:pt>
                <c:pt idx="12943">
                  <c:v>656.18355962530268</c:v>
                </c:pt>
                <c:pt idx="12944">
                  <c:v>849.51057783391207</c:v>
                </c:pt>
                <c:pt idx="12945">
                  <c:v>1030.1652457636037</c:v>
                </c:pt>
                <c:pt idx="12946">
                  <c:v>1188.7169771602989</c:v>
                </c:pt>
                <c:pt idx="12947">
                  <c:v>1270.9399010630459</c:v>
                </c:pt>
                <c:pt idx="12948">
                  <c:v>1378.2128197031893</c:v>
                </c:pt>
                <c:pt idx="12949">
                  <c:v>1379.8337017156091</c:v>
                </c:pt>
                <c:pt idx="12950">
                  <c:v>1249.4263761709294</c:v>
                </c:pt>
                <c:pt idx="12951">
                  <c:v>1047.8475949900012</c:v>
                </c:pt>
                <c:pt idx="12952">
                  <c:v>823.28175981475624</c:v>
                </c:pt>
                <c:pt idx="12953">
                  <c:v>588.25386801389322</c:v>
                </c:pt>
                <c:pt idx="12954">
                  <c:v>389.62214503736459</c:v>
                </c:pt>
                <c:pt idx="12955">
                  <c:v>182.29660035785719</c:v>
                </c:pt>
                <c:pt idx="12956">
                  <c:v>-50.373644879486392</c:v>
                </c:pt>
                <c:pt idx="12957">
                  <c:v>-235.44890011577718</c:v>
                </c:pt>
                <c:pt idx="12958">
                  <c:v>-413.74592148194938</c:v>
                </c:pt>
                <c:pt idx="12959">
                  <c:v>-526.32354489001159</c:v>
                </c:pt>
                <c:pt idx="12960">
                  <c:v>-595.28470687296067</c:v>
                </c:pt>
                <c:pt idx="12961">
                  <c:v>-628.58646458267549</c:v>
                </c:pt>
                <c:pt idx="12962">
                  <c:v>-692.53762761814551</c:v>
                </c:pt>
                <c:pt idx="12963">
                  <c:v>-760.0252604988948</c:v>
                </c:pt>
                <c:pt idx="12964">
                  <c:v>-823.23965898326492</c:v>
                </c:pt>
                <c:pt idx="12965">
                  <c:v>-843.5743605936218</c:v>
                </c:pt>
                <c:pt idx="12966">
                  <c:v>-862.14082728133872</c:v>
                </c:pt>
                <c:pt idx="12967">
                  <c:v>-870.98200189453746</c:v>
                </c:pt>
                <c:pt idx="12968">
                  <c:v>-838.71171455636249</c:v>
                </c:pt>
                <c:pt idx="12969">
                  <c:v>-784.19113777497114</c:v>
                </c:pt>
                <c:pt idx="12970">
                  <c:v>-600.44205873065994</c:v>
                </c:pt>
                <c:pt idx="12971">
                  <c:v>-438.50121039890541</c:v>
                </c:pt>
                <c:pt idx="12972">
                  <c:v>-242.96389853699611</c:v>
                </c:pt>
                <c:pt idx="12973">
                  <c:v>-92.66393011261971</c:v>
                </c:pt>
                <c:pt idx="12974">
                  <c:v>69.571624039574999</c:v>
                </c:pt>
                <c:pt idx="12975">
                  <c:v>59.6989790548364</c:v>
                </c:pt>
                <c:pt idx="12976">
                  <c:v>-26.649826334069985</c:v>
                </c:pt>
                <c:pt idx="12977">
                  <c:v>-132.00715714135345</c:v>
                </c:pt>
                <c:pt idx="12978">
                  <c:v>-264.33007051889285</c:v>
                </c:pt>
                <c:pt idx="12979">
                  <c:v>-422.14503736448796</c:v>
                </c:pt>
                <c:pt idx="12980">
                  <c:v>-471.80296810862023</c:v>
                </c:pt>
                <c:pt idx="12981">
                  <c:v>-505.25207872855481</c:v>
                </c:pt>
                <c:pt idx="12982">
                  <c:v>-564.93000736764543</c:v>
                </c:pt>
                <c:pt idx="12983">
                  <c:v>-688.26439322176611</c:v>
                </c:pt>
                <c:pt idx="12984">
                  <c:v>-717.44026944532152</c:v>
                </c:pt>
                <c:pt idx="12985">
                  <c:v>-781.39143248079154</c:v>
                </c:pt>
                <c:pt idx="12986">
                  <c:v>-711.54615303652258</c:v>
                </c:pt>
                <c:pt idx="12987">
                  <c:v>-605.15735185769927</c:v>
                </c:pt>
                <c:pt idx="12988">
                  <c:v>-410.0620987264499</c:v>
                </c:pt>
                <c:pt idx="12989">
                  <c:v>-236.18566466687707</c:v>
                </c:pt>
                <c:pt idx="12990">
                  <c:v>46.437217135038509</c:v>
                </c:pt>
                <c:pt idx="12991">
                  <c:v>375.91832438690653</c:v>
                </c:pt>
                <c:pt idx="12992">
                  <c:v>721.75560467319247</c:v>
                </c:pt>
                <c:pt idx="12993">
                  <c:v>915.67203452268177</c:v>
                </c:pt>
                <c:pt idx="12994">
                  <c:v>1062.1408272813387</c:v>
                </c:pt>
                <c:pt idx="12995">
                  <c:v>1160.5725713082834</c:v>
                </c:pt>
                <c:pt idx="12996">
                  <c:v>1186.5066835069993</c:v>
                </c:pt>
                <c:pt idx="12997">
                  <c:v>1113.4196400378905</c:v>
                </c:pt>
                <c:pt idx="12998">
                  <c:v>1059.1937690769391</c:v>
                </c:pt>
                <c:pt idx="12999">
                  <c:v>893.86380381012532</c:v>
                </c:pt>
                <c:pt idx="13000">
                  <c:v>763.7511840858856</c:v>
                </c:pt>
                <c:pt idx="13001">
                  <c:v>565.26681401957694</c:v>
                </c:pt>
                <c:pt idx="13002">
                  <c:v>401.70508367540242</c:v>
                </c:pt>
                <c:pt idx="13003">
                  <c:v>219.72423955373097</c:v>
                </c:pt>
                <c:pt idx="13004">
                  <c:v>24.186927691821893</c:v>
                </c:pt>
                <c:pt idx="13005">
                  <c:v>-176.50773602778645</c:v>
                </c:pt>
                <c:pt idx="13006">
                  <c:v>-380.59151668245454</c:v>
                </c:pt>
                <c:pt idx="13007">
                  <c:v>-522.78707504473209</c:v>
                </c:pt>
                <c:pt idx="13008">
                  <c:v>-617.53499631617728</c:v>
                </c:pt>
                <c:pt idx="13009">
                  <c:v>-681.19145353120734</c:v>
                </c:pt>
                <c:pt idx="13010">
                  <c:v>-770.78202294495327</c:v>
                </c:pt>
                <c:pt idx="13011">
                  <c:v>-852.85759393748026</c:v>
                </c:pt>
                <c:pt idx="13012">
                  <c:v>-897.06346700347331</c:v>
                </c:pt>
                <c:pt idx="13013">
                  <c:v>-930.07051889274817</c:v>
                </c:pt>
                <c:pt idx="13014">
                  <c:v>-949.52110304178518</c:v>
                </c:pt>
                <c:pt idx="13015">
                  <c:v>-956.00463109146403</c:v>
                </c:pt>
                <c:pt idx="13016">
                  <c:v>-931.39669508472798</c:v>
                </c:pt>
                <c:pt idx="13017">
                  <c:v>-894.11640879907372</c:v>
                </c:pt>
                <c:pt idx="13018">
                  <c:v>-756.04673192295559</c:v>
                </c:pt>
                <c:pt idx="13019">
                  <c:v>-646.41616671929273</c:v>
                </c:pt>
                <c:pt idx="13020">
                  <c:v>-494.2006104620566</c:v>
                </c:pt>
                <c:pt idx="13021">
                  <c:v>-320.324176402484</c:v>
                </c:pt>
                <c:pt idx="13022">
                  <c:v>-107.39922113461739</c:v>
                </c:pt>
                <c:pt idx="13023">
                  <c:v>39.953689085359429</c:v>
                </c:pt>
                <c:pt idx="13024">
                  <c:v>123.35543626986646</c:v>
                </c:pt>
                <c:pt idx="13025">
                  <c:v>193.93748026523508</c:v>
                </c:pt>
                <c:pt idx="13026">
                  <c:v>218.84012209241155</c:v>
                </c:pt>
                <c:pt idx="13027">
                  <c:v>142.95337332912322</c:v>
                </c:pt>
                <c:pt idx="13028">
                  <c:v>190.9904220608355</c:v>
                </c:pt>
                <c:pt idx="13029">
                  <c:v>157.2466056204612</c:v>
                </c:pt>
                <c:pt idx="13030">
                  <c:v>143.69013788022312</c:v>
                </c:pt>
                <c:pt idx="13031">
                  <c:v>105.37838122302901</c:v>
                </c:pt>
                <c:pt idx="13032">
                  <c:v>25.955162614461642</c:v>
                </c:pt>
                <c:pt idx="13033">
                  <c:v>-20.166298284391132</c:v>
                </c:pt>
                <c:pt idx="13034">
                  <c:v>-10.735712030312698</c:v>
                </c:pt>
                <c:pt idx="13035">
                  <c:v>-7.4939480054731575</c:v>
                </c:pt>
                <c:pt idx="13036">
                  <c:v>68.540153668035146</c:v>
                </c:pt>
                <c:pt idx="13037">
                  <c:v>154.15219450584163</c:v>
                </c:pt>
                <c:pt idx="13038">
                  <c:v>336.42774444795305</c:v>
                </c:pt>
                <c:pt idx="13039">
                  <c:v>524.74476370908314</c:v>
                </c:pt>
                <c:pt idx="13040">
                  <c:v>760.36206715082608</c:v>
                </c:pt>
                <c:pt idx="13041">
                  <c:v>917.44026944532152</c:v>
                </c:pt>
                <c:pt idx="13042">
                  <c:v>1020.2926007788656</c:v>
                </c:pt>
                <c:pt idx="13043">
                  <c:v>1093.8217029786338</c:v>
                </c:pt>
                <c:pt idx="13044">
                  <c:v>1186.9487422376592</c:v>
                </c:pt>
                <c:pt idx="13045">
                  <c:v>1118.1349331649299</c:v>
                </c:pt>
                <c:pt idx="13046">
                  <c:v>1032.6702452373434</c:v>
                </c:pt>
                <c:pt idx="13047">
                  <c:v>937.6276181454582</c:v>
                </c:pt>
                <c:pt idx="13048">
                  <c:v>779.66529838964334</c:v>
                </c:pt>
                <c:pt idx="13049">
                  <c:v>567.18240185243667</c:v>
                </c:pt>
                <c:pt idx="13050">
                  <c:v>344.8268603304914</c:v>
                </c:pt>
                <c:pt idx="13051">
                  <c:v>159.45689927376088</c:v>
                </c:pt>
                <c:pt idx="13052">
                  <c:v>-76.455109988422237</c:v>
                </c:pt>
                <c:pt idx="13053">
                  <c:v>-252.98389643195446</c:v>
                </c:pt>
                <c:pt idx="13054">
                  <c:v>-374.10798863277546</c:v>
                </c:pt>
                <c:pt idx="13055">
                  <c:v>-432.60709399010625</c:v>
                </c:pt>
                <c:pt idx="13056">
                  <c:v>-457.21502999684253</c:v>
                </c:pt>
                <c:pt idx="13057">
                  <c:v>-457.21502999684253</c:v>
                </c:pt>
                <c:pt idx="13058">
                  <c:v>-479.76002526049888</c:v>
                </c:pt>
                <c:pt idx="13059">
                  <c:v>-530.74413219661096</c:v>
                </c:pt>
                <c:pt idx="13060">
                  <c:v>-549.90001052520779</c:v>
                </c:pt>
                <c:pt idx="13061">
                  <c:v>-560.21471424060633</c:v>
                </c:pt>
                <c:pt idx="13062">
                  <c:v>-536.78560151562988</c:v>
                </c:pt>
                <c:pt idx="13063">
                  <c:v>-498.76855067887595</c:v>
                </c:pt>
                <c:pt idx="13064">
                  <c:v>-366.29828439111679</c:v>
                </c:pt>
                <c:pt idx="13065">
                  <c:v>-143.35333122829184</c:v>
                </c:pt>
                <c:pt idx="13066">
                  <c:v>291.48510683085988</c:v>
                </c:pt>
                <c:pt idx="13067">
                  <c:v>735.31207241343009</c:v>
                </c:pt>
                <c:pt idx="13068">
                  <c:v>1217.4507946531944</c:v>
                </c:pt>
                <c:pt idx="13069">
                  <c:v>1418.7348700136827</c:v>
                </c:pt>
                <c:pt idx="13070">
                  <c:v>1462.203978528576</c:v>
                </c:pt>
                <c:pt idx="13071">
                  <c:v>1375.4131144090097</c:v>
                </c:pt>
                <c:pt idx="13072">
                  <c:v>1277.276076202505</c:v>
                </c:pt>
                <c:pt idx="13073">
                  <c:v>1106.199347437112</c:v>
                </c:pt>
                <c:pt idx="13074">
                  <c:v>941.75349963161761</c:v>
                </c:pt>
                <c:pt idx="13075">
                  <c:v>858.79381117777075</c:v>
                </c:pt>
                <c:pt idx="13076">
                  <c:v>857.90969371645087</c:v>
                </c:pt>
                <c:pt idx="13077">
                  <c:v>793.95853068098086</c:v>
                </c:pt>
                <c:pt idx="13078">
                  <c:v>855.40469424271123</c:v>
                </c:pt>
                <c:pt idx="13079">
                  <c:v>897.5476265656248</c:v>
                </c:pt>
                <c:pt idx="13080">
                  <c:v>915.37732870224181</c:v>
                </c:pt>
                <c:pt idx="13081">
                  <c:v>1031.3440690453635</c:v>
                </c:pt>
                <c:pt idx="13082">
                  <c:v>1225.9972634459532</c:v>
                </c:pt>
                <c:pt idx="13083">
                  <c:v>1311.0198926428798</c:v>
                </c:pt>
                <c:pt idx="13084">
                  <c:v>1401.9366382486055</c:v>
                </c:pt>
                <c:pt idx="13085">
                  <c:v>1529.9863172297651</c:v>
                </c:pt>
                <c:pt idx="13086">
                  <c:v>1670.4136406694033</c:v>
                </c:pt>
                <c:pt idx="13087">
                  <c:v>1862.8565414166928</c:v>
                </c:pt>
                <c:pt idx="13088">
                  <c:v>2068.8559099042204</c:v>
                </c:pt>
                <c:pt idx="13089">
                  <c:v>2163.4564782654461</c:v>
                </c:pt>
                <c:pt idx="13090">
                  <c:v>2172.1502999684244</c:v>
                </c:pt>
                <c:pt idx="13091">
                  <c:v>2204.7152931270393</c:v>
                </c:pt>
                <c:pt idx="13092">
                  <c:v>2157.7097147668665</c:v>
                </c:pt>
                <c:pt idx="13093">
                  <c:v>1978.2338701189346</c:v>
                </c:pt>
                <c:pt idx="13094">
                  <c:v>1724.6395116303547</c:v>
                </c:pt>
                <c:pt idx="13095">
                  <c:v>1461.3198610672562</c:v>
                </c:pt>
                <c:pt idx="13096">
                  <c:v>1202.8628565414165</c:v>
                </c:pt>
                <c:pt idx="13097">
                  <c:v>878.09704241658756</c:v>
                </c:pt>
                <c:pt idx="13098">
                  <c:v>583.98063361751383</c:v>
                </c:pt>
                <c:pt idx="13099">
                  <c:v>295.61098831701929</c:v>
                </c:pt>
                <c:pt idx="13100">
                  <c:v>13.577518155983626</c:v>
                </c:pt>
                <c:pt idx="13101">
                  <c:v>-215.99831596674039</c:v>
                </c:pt>
                <c:pt idx="13102">
                  <c:v>-364.67740237869702</c:v>
                </c:pt>
                <c:pt idx="13103">
                  <c:v>-477.54973160719919</c:v>
                </c:pt>
                <c:pt idx="13104">
                  <c:v>-540.61677718134933</c:v>
                </c:pt>
                <c:pt idx="13105">
                  <c:v>-520.72413430165238</c:v>
                </c:pt>
                <c:pt idx="13106">
                  <c:v>-560.80412588148624</c:v>
                </c:pt>
                <c:pt idx="13107">
                  <c:v>-612.81970318913795</c:v>
                </c:pt>
                <c:pt idx="13108">
                  <c:v>-644.20587306599305</c:v>
                </c:pt>
                <c:pt idx="13109">
                  <c:v>-664.09851594569</c:v>
                </c:pt>
                <c:pt idx="13110">
                  <c:v>-637.57499210609399</c:v>
                </c:pt>
                <c:pt idx="13111">
                  <c:v>-593.07441321966098</c:v>
                </c:pt>
                <c:pt idx="13112">
                  <c:v>-455.2994421639828</c:v>
                </c:pt>
                <c:pt idx="13113">
                  <c:v>-229.55478370697824</c:v>
                </c:pt>
                <c:pt idx="13114">
                  <c:v>186.56983475423658</c:v>
                </c:pt>
                <c:pt idx="13115">
                  <c:v>651.91032522892328</c:v>
                </c:pt>
                <c:pt idx="13116">
                  <c:v>1083.9490579938952</c:v>
                </c:pt>
                <c:pt idx="13117">
                  <c:v>1248.1001999789496</c:v>
                </c:pt>
                <c:pt idx="13118">
                  <c:v>1310.5778339122198</c:v>
                </c:pt>
                <c:pt idx="13119">
                  <c:v>1266.5193137564465</c:v>
                </c:pt>
                <c:pt idx="13120">
                  <c:v>1245.30049468477</c:v>
                </c:pt>
                <c:pt idx="13121">
                  <c:v>1185.6225660456794</c:v>
                </c:pt>
                <c:pt idx="13122">
                  <c:v>1092.200820966214</c:v>
                </c:pt>
                <c:pt idx="13123">
                  <c:v>1009.3884854225871</c:v>
                </c:pt>
                <c:pt idx="13124">
                  <c:v>913.60909377960206</c:v>
                </c:pt>
                <c:pt idx="13125">
                  <c:v>880.15998315966726</c:v>
                </c:pt>
                <c:pt idx="13126">
                  <c:v>845.38469634775265</c:v>
                </c:pt>
                <c:pt idx="13127">
                  <c:v>806.48352804967908</c:v>
                </c:pt>
                <c:pt idx="13128">
                  <c:v>737.96442479738971</c:v>
                </c:pt>
                <c:pt idx="13129">
                  <c:v>682.70708346489846</c:v>
                </c:pt>
                <c:pt idx="13130">
                  <c:v>728.97589727397099</c:v>
                </c:pt>
                <c:pt idx="13131">
                  <c:v>714.09325334175355</c:v>
                </c:pt>
                <c:pt idx="13132">
                  <c:v>662.51973476476178</c:v>
                </c:pt>
                <c:pt idx="13133">
                  <c:v>862.91969266393016</c:v>
                </c:pt>
                <c:pt idx="13134">
                  <c:v>1158.3622776549837</c:v>
                </c:pt>
                <c:pt idx="13135">
                  <c:v>1416.8192821808229</c:v>
                </c:pt>
                <c:pt idx="13136">
                  <c:v>1569.182191348279</c:v>
                </c:pt>
                <c:pt idx="13137">
                  <c:v>1689.7168719082201</c:v>
                </c:pt>
                <c:pt idx="13138">
                  <c:v>1801.8524365856224</c:v>
                </c:pt>
                <c:pt idx="13139">
                  <c:v>1883.6333017577099</c:v>
                </c:pt>
                <c:pt idx="13140">
                  <c:v>1984.8647510788337</c:v>
                </c:pt>
                <c:pt idx="13141">
                  <c:v>1897.0424165877275</c:v>
                </c:pt>
                <c:pt idx="13142">
                  <c:v>1687.8012840753604</c:v>
                </c:pt>
                <c:pt idx="13143">
                  <c:v>1464.2669192716558</c:v>
                </c:pt>
                <c:pt idx="13144">
                  <c:v>1240.2904957372907</c:v>
                </c:pt>
                <c:pt idx="13145">
                  <c:v>966.80349436901361</c:v>
                </c:pt>
                <c:pt idx="13146">
                  <c:v>721.75560467319247</c:v>
                </c:pt>
                <c:pt idx="13147">
                  <c:v>427.34449005367878</c:v>
                </c:pt>
                <c:pt idx="13148">
                  <c:v>151.49984212188201</c:v>
                </c:pt>
                <c:pt idx="13149">
                  <c:v>-77.633933270182069</c:v>
                </c:pt>
                <c:pt idx="13150">
                  <c:v>-209.36743500684133</c:v>
                </c:pt>
                <c:pt idx="13151">
                  <c:v>-286.58035996210924</c:v>
                </c:pt>
                <c:pt idx="13152">
                  <c:v>-333.58593832228189</c:v>
                </c:pt>
                <c:pt idx="13153">
                  <c:v>-334.32270287338179</c:v>
                </c:pt>
                <c:pt idx="13154">
                  <c:v>-384.12798652773381</c:v>
                </c:pt>
                <c:pt idx="13155">
                  <c:v>-422.5870960951479</c:v>
                </c:pt>
                <c:pt idx="13156">
                  <c:v>-465.0247342385012</c:v>
                </c:pt>
                <c:pt idx="13157">
                  <c:v>-476.0762025049994</c:v>
                </c:pt>
                <c:pt idx="13158">
                  <c:v>-452.4997368698032</c:v>
                </c:pt>
                <c:pt idx="13159">
                  <c:v>-413.5985685717294</c:v>
                </c:pt>
                <c:pt idx="13160">
                  <c:v>-300.57888643300703</c:v>
                </c:pt>
                <c:pt idx="13161">
                  <c:v>-99.884222713398685</c:v>
                </c:pt>
                <c:pt idx="13162">
                  <c:v>308.87275023681696</c:v>
                </c:pt>
                <c:pt idx="13163">
                  <c:v>795.72676560362061</c:v>
                </c:pt>
                <c:pt idx="13164">
                  <c:v>1276.9813703820651</c:v>
                </c:pt>
                <c:pt idx="13165">
                  <c:v>1404.2942848121252</c:v>
                </c:pt>
                <c:pt idx="13166">
                  <c:v>1302.031365119461</c:v>
                </c:pt>
                <c:pt idx="13167">
                  <c:v>1026.0393642774443</c:v>
                </c:pt>
                <c:pt idx="13168">
                  <c:v>774.95000526260401</c:v>
                </c:pt>
                <c:pt idx="13169">
                  <c:v>510.30417850752565</c:v>
                </c:pt>
                <c:pt idx="13170">
                  <c:v>236.22776549836863</c:v>
                </c:pt>
                <c:pt idx="13171">
                  <c:v>39.953689085359429</c:v>
                </c:pt>
                <c:pt idx="13172">
                  <c:v>-159.56215135248931</c:v>
                </c:pt>
                <c:pt idx="13173">
                  <c:v>-273.76065677297129</c:v>
                </c:pt>
                <c:pt idx="13174">
                  <c:v>-318.70329439006423</c:v>
                </c:pt>
                <c:pt idx="13175">
                  <c:v>-296.45300494684761</c:v>
                </c:pt>
                <c:pt idx="13176">
                  <c:v>-247.53183875381546</c:v>
                </c:pt>
                <c:pt idx="13177">
                  <c:v>-207.89390590464154</c:v>
                </c:pt>
                <c:pt idx="13178">
                  <c:v>-110.64098515945693</c:v>
                </c:pt>
                <c:pt idx="13179">
                  <c:v>-4.2521839806336175</c:v>
                </c:pt>
                <c:pt idx="13180">
                  <c:v>136.7645510998841</c:v>
                </c:pt>
                <c:pt idx="13181">
                  <c:v>396.69508472792359</c:v>
                </c:pt>
                <c:pt idx="13182">
                  <c:v>729.41795600463092</c:v>
                </c:pt>
                <c:pt idx="13183">
                  <c:v>1076.5814124828967</c:v>
                </c:pt>
                <c:pt idx="13184">
                  <c:v>1432.4386906641407</c:v>
                </c:pt>
                <c:pt idx="13185">
                  <c:v>1735.2489211661932</c:v>
                </c:pt>
                <c:pt idx="13186">
                  <c:v>1978.8232817598146</c:v>
                </c:pt>
                <c:pt idx="13187">
                  <c:v>2149.900010525208</c:v>
                </c:pt>
                <c:pt idx="13188">
                  <c:v>2240.6694032207133</c:v>
                </c:pt>
                <c:pt idx="13189">
                  <c:v>2160.0673613303861</c:v>
                </c:pt>
                <c:pt idx="13190">
                  <c:v>2027.1550363119673</c:v>
                </c:pt>
                <c:pt idx="13191">
                  <c:v>1879.0653615408905</c:v>
                </c:pt>
                <c:pt idx="13192">
                  <c:v>1692.9586359330597</c:v>
                </c:pt>
                <c:pt idx="13193">
                  <c:v>1411.5145774129037</c:v>
                </c:pt>
                <c:pt idx="13194">
                  <c:v>1124.7658141248289</c:v>
                </c:pt>
                <c:pt idx="13195">
                  <c:v>829.9126407746553</c:v>
                </c:pt>
                <c:pt idx="13196">
                  <c:v>548.32122934427935</c:v>
                </c:pt>
                <c:pt idx="13197">
                  <c:v>339.81686138301211</c:v>
                </c:pt>
                <c:pt idx="13198">
                  <c:v>186.71718766445656</c:v>
                </c:pt>
                <c:pt idx="13199">
                  <c:v>84.159562151352475</c:v>
                </c:pt>
                <c:pt idx="13200">
                  <c:v>47.763393327018321</c:v>
                </c:pt>
                <c:pt idx="13201">
                  <c:v>43.04810019997899</c:v>
                </c:pt>
                <c:pt idx="13202">
                  <c:v>20.503104936322416</c:v>
                </c:pt>
                <c:pt idx="13203">
                  <c:v>-10.883064940532677</c:v>
                </c:pt>
                <c:pt idx="13204">
                  <c:v>-37.553941690348438</c:v>
                </c:pt>
                <c:pt idx="13205">
                  <c:v>-44.774234291127186</c:v>
                </c:pt>
                <c:pt idx="13206">
                  <c:v>-51.699821071466204</c:v>
                </c:pt>
                <c:pt idx="13207">
                  <c:v>-21.197768655930986</c:v>
                </c:pt>
                <c:pt idx="13208">
                  <c:v>82.980738869592642</c:v>
                </c:pt>
                <c:pt idx="13209">
                  <c:v>268.49805283654359</c:v>
                </c:pt>
                <c:pt idx="13210">
                  <c:v>684.77002420797817</c:v>
                </c:pt>
                <c:pt idx="13211">
                  <c:v>1157.7728660141038</c:v>
                </c:pt>
                <c:pt idx="13212">
                  <c:v>1615.0089464266921</c:v>
                </c:pt>
                <c:pt idx="13213">
                  <c:v>1844.4374276391959</c:v>
                </c:pt>
                <c:pt idx="13214">
                  <c:v>1881.7177139248502</c:v>
                </c:pt>
                <c:pt idx="13215">
                  <c:v>1800.2315545732026</c:v>
                </c:pt>
                <c:pt idx="13216">
                  <c:v>1762.3618566466689</c:v>
                </c:pt>
                <c:pt idx="13217">
                  <c:v>1597.3265972002946</c:v>
                </c:pt>
                <c:pt idx="13218">
                  <c:v>1431.9966319334808</c:v>
                </c:pt>
                <c:pt idx="13219">
                  <c:v>1344.3216503525946</c:v>
                </c:pt>
                <c:pt idx="13220">
                  <c:v>1232.7754973160718</c:v>
                </c:pt>
                <c:pt idx="13221">
                  <c:v>1240.1431428270707</c:v>
                </c:pt>
                <c:pt idx="13222">
                  <c:v>1244.7110830438901</c:v>
                </c:pt>
                <c:pt idx="13223">
                  <c:v>1231.8913798547524</c:v>
                </c:pt>
                <c:pt idx="13224">
                  <c:v>1192.5481528260184</c:v>
                </c:pt>
                <c:pt idx="13225">
                  <c:v>1186.8013893274392</c:v>
                </c:pt>
                <c:pt idx="13226">
                  <c:v>1180.4652141879801</c:v>
                </c:pt>
                <c:pt idx="13227">
                  <c:v>1182.8228607514998</c:v>
                </c:pt>
                <c:pt idx="13228">
                  <c:v>1154.6784548994842</c:v>
                </c:pt>
                <c:pt idx="13229">
                  <c:v>1300.8525418377012</c:v>
                </c:pt>
                <c:pt idx="13230">
                  <c:v>1472.9607409746341</c:v>
                </c:pt>
                <c:pt idx="13231">
                  <c:v>1685.4436375118407</c:v>
                </c:pt>
                <c:pt idx="13232">
                  <c:v>1818.6506683507</c:v>
                </c:pt>
                <c:pt idx="13233">
                  <c:v>1903.2312388169667</c:v>
                </c:pt>
                <c:pt idx="13234">
                  <c:v>1899.5474160614672</c:v>
                </c:pt>
                <c:pt idx="13235">
                  <c:v>1951.4156404588989</c:v>
                </c:pt>
                <c:pt idx="13236">
                  <c:v>1976.7603410167349</c:v>
                </c:pt>
                <c:pt idx="13237">
                  <c:v>1884.8121250394697</c:v>
                </c:pt>
                <c:pt idx="13238">
                  <c:v>1680.4336385643614</c:v>
                </c:pt>
                <c:pt idx="13239">
                  <c:v>1445.1110409430585</c:v>
                </c:pt>
                <c:pt idx="13240">
                  <c:v>1215.3878539101147</c:v>
                </c:pt>
                <c:pt idx="13241">
                  <c:v>910.66203557520248</c:v>
                </c:pt>
                <c:pt idx="13242">
                  <c:v>589.58004420587304</c:v>
                </c:pt>
                <c:pt idx="13243">
                  <c:v>249.34217450794631</c:v>
                </c:pt>
                <c:pt idx="13244">
                  <c:v>-45.510998842227082</c:v>
                </c:pt>
                <c:pt idx="13245">
                  <c:v>-276.85506788759085</c:v>
                </c:pt>
                <c:pt idx="13246">
                  <c:v>-414.04062730238911</c:v>
                </c:pt>
                <c:pt idx="13247">
                  <c:v>-503.77854962635502</c:v>
                </c:pt>
                <c:pt idx="13248">
                  <c:v>-548.27912851278802</c:v>
                </c:pt>
                <c:pt idx="13249">
                  <c:v>-503.33649089569508</c:v>
                </c:pt>
                <c:pt idx="13250">
                  <c:v>-525.14472160825176</c:v>
                </c:pt>
                <c:pt idx="13251">
                  <c:v>-530.74413219661096</c:v>
                </c:pt>
                <c:pt idx="13252">
                  <c:v>-509.08325439427426</c:v>
                </c:pt>
                <c:pt idx="13253">
                  <c:v>-518.07178191769299</c:v>
                </c:pt>
                <c:pt idx="13254">
                  <c:v>-522.63972213451211</c:v>
                </c:pt>
                <c:pt idx="13255">
                  <c:v>-520.28207557099245</c:v>
                </c:pt>
                <c:pt idx="13256">
                  <c:v>-420.96621408272813</c:v>
                </c:pt>
                <c:pt idx="13257">
                  <c:v>-230.43890116829812</c:v>
                </c:pt>
                <c:pt idx="13258">
                  <c:v>172.42395537311859</c:v>
                </c:pt>
                <c:pt idx="13259">
                  <c:v>612.12503946952938</c:v>
                </c:pt>
                <c:pt idx="13260">
                  <c:v>1034.2911272497631</c:v>
                </c:pt>
                <c:pt idx="13261">
                  <c:v>1255.7625513103885</c:v>
                </c:pt>
                <c:pt idx="13262">
                  <c:v>1376.4445847805496</c:v>
                </c:pt>
                <c:pt idx="13263">
                  <c:v>1269.4663719608461</c:v>
                </c:pt>
                <c:pt idx="13264">
                  <c:v>1264.7510788338068</c:v>
                </c:pt>
                <c:pt idx="13265">
                  <c:v>1191.8113882749185</c:v>
                </c:pt>
                <c:pt idx="13266">
                  <c:v>1087.9275865698346</c:v>
                </c:pt>
                <c:pt idx="13267">
                  <c:v>997.60025260498878</c:v>
                </c:pt>
                <c:pt idx="13268">
                  <c:v>946.32143984843697</c:v>
                </c:pt>
                <c:pt idx="13269">
                  <c:v>955.16261446163571</c:v>
                </c:pt>
                <c:pt idx="13270">
                  <c:v>938.95379433743801</c:v>
                </c:pt>
                <c:pt idx="13271">
                  <c:v>865.12998631722985</c:v>
                </c:pt>
                <c:pt idx="13272">
                  <c:v>866.75086832964962</c:v>
                </c:pt>
                <c:pt idx="13273">
                  <c:v>814.88264393221789</c:v>
                </c:pt>
                <c:pt idx="13274">
                  <c:v>788.80117882328159</c:v>
                </c:pt>
                <c:pt idx="13275">
                  <c:v>705.39943163877479</c:v>
                </c:pt>
                <c:pt idx="13276">
                  <c:v>701.42090306283535</c:v>
                </c:pt>
                <c:pt idx="13277">
                  <c:v>848.03704873171228</c:v>
                </c:pt>
                <c:pt idx="13278">
                  <c:v>1102.3681717713926</c:v>
                </c:pt>
                <c:pt idx="13279">
                  <c:v>1312.4934217450796</c:v>
                </c:pt>
                <c:pt idx="13280">
                  <c:v>1518.0507315019472</c:v>
                </c:pt>
                <c:pt idx="13281">
                  <c:v>1660.3936427744447</c:v>
                </c:pt>
                <c:pt idx="13282">
                  <c:v>1733.3333333333335</c:v>
                </c:pt>
                <c:pt idx="13283">
                  <c:v>1841.0483107041364</c:v>
                </c:pt>
                <c:pt idx="13284">
                  <c:v>1875.0868329649511</c:v>
                </c:pt>
                <c:pt idx="13285">
                  <c:v>1764.8668561204086</c:v>
                </c:pt>
                <c:pt idx="13286">
                  <c:v>1575.3710135775182</c:v>
                </c:pt>
                <c:pt idx="13287">
                  <c:v>1420.0610462056625</c:v>
                </c:pt>
                <c:pt idx="13288">
                  <c:v>1241.9113777497105</c:v>
                </c:pt>
                <c:pt idx="13289">
                  <c:v>1061.4040627302388</c:v>
                </c:pt>
                <c:pt idx="13290">
                  <c:v>836.69087464477434</c:v>
                </c:pt>
                <c:pt idx="13291">
                  <c:v>626.41827176086736</c:v>
                </c:pt>
                <c:pt idx="13292">
                  <c:v>380.63361751394586</c:v>
                </c:pt>
                <c:pt idx="13293">
                  <c:v>193.93748026523508</c:v>
                </c:pt>
                <c:pt idx="13294">
                  <c:v>59.256920324176463</c:v>
                </c:pt>
                <c:pt idx="13295">
                  <c:v>-51.847173981686183</c:v>
                </c:pt>
                <c:pt idx="13296">
                  <c:v>-86.327754973160609</c:v>
                </c:pt>
                <c:pt idx="13297">
                  <c:v>-89.716871908220128</c:v>
                </c:pt>
                <c:pt idx="13298">
                  <c:v>-132.89127460267332</c:v>
                </c:pt>
                <c:pt idx="13299">
                  <c:v>-185.49626355120517</c:v>
                </c:pt>
                <c:pt idx="13300">
                  <c:v>-263.15124723713302</c:v>
                </c:pt>
                <c:pt idx="13301">
                  <c:v>-299.4000631512472</c:v>
                </c:pt>
                <c:pt idx="13302">
                  <c:v>-343.45858330702026</c:v>
                </c:pt>
                <c:pt idx="13303">
                  <c:v>-345.66887696031995</c:v>
                </c:pt>
                <c:pt idx="13304">
                  <c:v>-309.42006104620577</c:v>
                </c:pt>
                <c:pt idx="13305">
                  <c:v>-232.79654773181778</c:v>
                </c:pt>
                <c:pt idx="13306">
                  <c:v>-43.890116829807312</c:v>
                </c:pt>
                <c:pt idx="13307">
                  <c:v>148.11072518682249</c:v>
                </c:pt>
                <c:pt idx="13308">
                  <c:v>362.06715082622895</c:v>
                </c:pt>
                <c:pt idx="13309">
                  <c:v>553.77328702241857</c:v>
                </c:pt>
                <c:pt idx="13310">
                  <c:v>747.68971687190833</c:v>
                </c:pt>
                <c:pt idx="13311">
                  <c:v>835.95411009367444</c:v>
                </c:pt>
                <c:pt idx="13312">
                  <c:v>831.38616987685509</c:v>
                </c:pt>
                <c:pt idx="13313">
                  <c:v>770.38206504578466</c:v>
                </c:pt>
                <c:pt idx="13314">
                  <c:v>728.53383854331105</c:v>
                </c:pt>
                <c:pt idx="13315">
                  <c:v>631.13356488790669</c:v>
                </c:pt>
                <c:pt idx="13316">
                  <c:v>549.05799389537924</c:v>
                </c:pt>
                <c:pt idx="13317">
                  <c:v>475.38153878539106</c:v>
                </c:pt>
                <c:pt idx="13318">
                  <c:v>452.09977897063482</c:v>
                </c:pt>
                <c:pt idx="13319">
                  <c:v>324.7868645405747</c:v>
                </c:pt>
                <c:pt idx="13320">
                  <c:v>227.53394379538986</c:v>
                </c:pt>
                <c:pt idx="13321">
                  <c:v>171.83454373223867</c:v>
                </c:pt>
                <c:pt idx="13322">
                  <c:v>175.22366066729819</c:v>
                </c:pt>
                <c:pt idx="13323">
                  <c:v>234.90158930638881</c:v>
                </c:pt>
                <c:pt idx="13324">
                  <c:v>359.85685717292927</c:v>
                </c:pt>
                <c:pt idx="13325">
                  <c:v>507.94653194400598</c:v>
                </c:pt>
                <c:pt idx="13326">
                  <c:v>656.0362067150827</c:v>
                </c:pt>
                <c:pt idx="13327">
                  <c:v>865.71939795810977</c:v>
                </c:pt>
                <c:pt idx="13328">
                  <c:v>1117.39816861383</c:v>
                </c:pt>
                <c:pt idx="13329">
                  <c:v>1243.6796126723502</c:v>
                </c:pt>
                <c:pt idx="13330">
                  <c:v>1309.6937164509</c:v>
                </c:pt>
                <c:pt idx="13331">
                  <c:v>1377.7707609725294</c:v>
                </c:pt>
                <c:pt idx="13332">
                  <c:v>1255.1731396695086</c:v>
                </c:pt>
                <c:pt idx="13333">
                  <c:v>1167.4981580886224</c:v>
                </c:pt>
                <c:pt idx="13334">
                  <c:v>1041.6587727607621</c:v>
                </c:pt>
                <c:pt idx="13335">
                  <c:v>861.00410483107044</c:v>
                </c:pt>
                <c:pt idx="13336">
                  <c:v>694.79002210293675</c:v>
                </c:pt>
                <c:pt idx="13337">
                  <c:v>513.98800126302513</c:v>
                </c:pt>
                <c:pt idx="13338">
                  <c:v>331.56509841069374</c:v>
                </c:pt>
                <c:pt idx="13339">
                  <c:v>138.38543311230387</c:v>
                </c:pt>
                <c:pt idx="13340">
                  <c:v>-89.127460267340211</c:v>
                </c:pt>
                <c:pt idx="13341">
                  <c:v>-290.55888853804868</c:v>
                </c:pt>
                <c:pt idx="13342">
                  <c:v>-455.59414798442276</c:v>
                </c:pt>
                <c:pt idx="13343">
                  <c:v>-554.91000947268708</c:v>
                </c:pt>
                <c:pt idx="13344">
                  <c:v>-614.88264393221766</c:v>
                </c:pt>
                <c:pt idx="13345">
                  <c:v>-614.29323229133774</c:v>
                </c:pt>
                <c:pt idx="13346">
                  <c:v>-650.68940111567213</c:v>
                </c:pt>
                <c:pt idx="13347">
                  <c:v>-734.38585412061889</c:v>
                </c:pt>
                <c:pt idx="13348">
                  <c:v>-805.26260393642769</c:v>
                </c:pt>
                <c:pt idx="13349">
                  <c:v>-838.85906746658247</c:v>
                </c:pt>
                <c:pt idx="13350">
                  <c:v>-882.4755288916956</c:v>
                </c:pt>
                <c:pt idx="13351">
                  <c:v>-894.11640879907372</c:v>
                </c:pt>
                <c:pt idx="13352">
                  <c:v>-855.21524050099993</c:v>
                </c:pt>
                <c:pt idx="13353">
                  <c:v>-805.55730975686765</c:v>
                </c:pt>
                <c:pt idx="13354">
                  <c:v>-647.59499000105257</c:v>
                </c:pt>
                <c:pt idx="13355">
                  <c:v>-525.58678033891169</c:v>
                </c:pt>
                <c:pt idx="13356">
                  <c:v>-346.99505315229976</c:v>
                </c:pt>
                <c:pt idx="13357">
                  <c:v>-197.72655509946321</c:v>
                </c:pt>
                <c:pt idx="13358">
                  <c:v>-23.408062309230672</c:v>
                </c:pt>
                <c:pt idx="13359">
                  <c:v>45.847805494158592</c:v>
                </c:pt>
                <c:pt idx="13360">
                  <c:v>68.982212398695083</c:v>
                </c:pt>
                <c:pt idx="13361">
                  <c:v>8.8622250289442945</c:v>
                </c:pt>
                <c:pt idx="13362">
                  <c:v>-58.035996210925077</c:v>
                </c:pt>
                <c:pt idx="13363">
                  <c:v>-170.61361961898751</c:v>
                </c:pt>
                <c:pt idx="13364">
                  <c:v>-253.13124934217444</c:v>
                </c:pt>
                <c:pt idx="13365">
                  <c:v>-340.06946637196074</c:v>
                </c:pt>
                <c:pt idx="13366">
                  <c:v>-408.73592253447009</c:v>
                </c:pt>
                <c:pt idx="13367">
                  <c:v>-410.20945163666988</c:v>
                </c:pt>
                <c:pt idx="13368">
                  <c:v>-367.62446058309661</c:v>
                </c:pt>
                <c:pt idx="13369">
                  <c:v>-395.03210188401226</c:v>
                </c:pt>
                <c:pt idx="13370">
                  <c:v>-297.18976949794751</c:v>
                </c:pt>
                <c:pt idx="13371">
                  <c:v>-208.1886117250815</c:v>
                </c:pt>
                <c:pt idx="13372">
                  <c:v>-97.968634880538957</c:v>
                </c:pt>
                <c:pt idx="13373">
                  <c:v>72.960740974634064</c:v>
                </c:pt>
                <c:pt idx="13374">
                  <c:v>376.50773602778645</c:v>
                </c:pt>
                <c:pt idx="13375">
                  <c:v>649.25797284496366</c:v>
                </c:pt>
                <c:pt idx="13376">
                  <c:v>917.88232817598146</c:v>
                </c:pt>
                <c:pt idx="13377">
                  <c:v>1086.1593516471949</c:v>
                </c:pt>
                <c:pt idx="13378">
                  <c:v>1182.2334491106199</c:v>
                </c:pt>
                <c:pt idx="13379">
                  <c:v>1348.152826018314</c:v>
                </c:pt>
                <c:pt idx="13380">
                  <c:v>1437.3013367014</c:v>
                </c:pt>
                <c:pt idx="13381">
                  <c:v>1327.228712767077</c:v>
                </c:pt>
                <c:pt idx="13382">
                  <c:v>1237.932849173771</c:v>
                </c:pt>
                <c:pt idx="13383">
                  <c:v>1097.0634670034733</c:v>
                </c:pt>
                <c:pt idx="13384">
                  <c:v>915.08262288180185</c:v>
                </c:pt>
                <c:pt idx="13385">
                  <c:v>676.37090832543936</c:v>
                </c:pt>
                <c:pt idx="13386">
                  <c:v>461.23565940427306</c:v>
                </c:pt>
                <c:pt idx="13387">
                  <c:v>206.90453636459324</c:v>
                </c:pt>
                <c:pt idx="13388">
                  <c:v>-32.838648563309107</c:v>
                </c:pt>
                <c:pt idx="13389">
                  <c:v>-243.84801599831599</c:v>
                </c:pt>
                <c:pt idx="13390">
                  <c:v>-401.36827702347114</c:v>
                </c:pt>
                <c:pt idx="13391">
                  <c:v>-488.6011998736974</c:v>
                </c:pt>
                <c:pt idx="13392">
                  <c:v>-512.91443005999372</c:v>
                </c:pt>
                <c:pt idx="13393">
                  <c:v>-506.43090201031464</c:v>
                </c:pt>
                <c:pt idx="13394">
                  <c:v>-528.82854436375123</c:v>
                </c:pt>
                <c:pt idx="13395">
                  <c:v>-576.71824018524376</c:v>
                </c:pt>
                <c:pt idx="13396">
                  <c:v>-605.89411640879916</c:v>
                </c:pt>
                <c:pt idx="13397">
                  <c:v>-640.96410904115351</c:v>
                </c:pt>
                <c:pt idx="13398">
                  <c:v>-660.26734027997054</c:v>
                </c:pt>
                <c:pt idx="13399">
                  <c:v>-659.23586990843069</c:v>
                </c:pt>
                <c:pt idx="13400">
                  <c:v>-562.13030207346605</c:v>
                </c:pt>
                <c:pt idx="13401">
                  <c:v>-359.96210925165769</c:v>
                </c:pt>
                <c:pt idx="13402">
                  <c:v>71.045153141774335</c:v>
                </c:pt>
                <c:pt idx="13403">
                  <c:v>534.61740869382174</c:v>
                </c:pt>
                <c:pt idx="13404">
                  <c:v>1031.6387748658035</c:v>
                </c:pt>
                <c:pt idx="13405">
                  <c:v>1278.0128407536049</c:v>
                </c:pt>
                <c:pt idx="13406">
                  <c:v>1395.0110514682665</c:v>
                </c:pt>
                <c:pt idx="13407">
                  <c:v>1345.7951794547944</c:v>
                </c:pt>
                <c:pt idx="13408">
                  <c:v>1335.9225344700558</c:v>
                </c:pt>
                <c:pt idx="13409">
                  <c:v>1321.9240079991578</c:v>
                </c:pt>
                <c:pt idx="13410">
                  <c:v>1284.201662982844</c:v>
                </c:pt>
                <c:pt idx="13411">
                  <c:v>1199.0316808756975</c:v>
                </c:pt>
                <c:pt idx="13412">
                  <c:v>1145.5425744658455</c:v>
                </c:pt>
                <c:pt idx="13413">
                  <c:v>1069.5084727923377</c:v>
                </c:pt>
                <c:pt idx="13414">
                  <c:v>1162.7828649615831</c:v>
                </c:pt>
                <c:pt idx="13415">
                  <c:v>1180.3178612777601</c:v>
                </c:pt>
                <c:pt idx="13416">
                  <c:v>1166.6140406273025</c:v>
                </c:pt>
                <c:pt idx="13417">
                  <c:v>1176.4866856120407</c:v>
                </c:pt>
                <c:pt idx="13418">
                  <c:v>1220.545205767814</c:v>
                </c:pt>
                <c:pt idx="13419">
                  <c:v>1183.5596253025997</c:v>
                </c:pt>
                <c:pt idx="13420">
                  <c:v>1184.1490369434796</c:v>
                </c:pt>
                <c:pt idx="13421">
                  <c:v>1332.6807704452162</c:v>
                </c:pt>
                <c:pt idx="13422">
                  <c:v>1501.9892642879695</c:v>
                </c:pt>
                <c:pt idx="13423">
                  <c:v>1675.8656983475425</c:v>
                </c:pt>
                <c:pt idx="13424">
                  <c:v>1766.4877381328283</c:v>
                </c:pt>
                <c:pt idx="13425">
                  <c:v>1858.1412482896535</c:v>
                </c:pt>
                <c:pt idx="13426">
                  <c:v>1907.3571203031261</c:v>
                </c:pt>
                <c:pt idx="13427">
                  <c:v>1957.751815598358</c:v>
                </c:pt>
                <c:pt idx="13428">
                  <c:v>2008.4412167140299</c:v>
                </c:pt>
                <c:pt idx="13429">
                  <c:v>1860.4988948531732</c:v>
                </c:pt>
                <c:pt idx="13430">
                  <c:v>1619.576886643511</c:v>
                </c:pt>
                <c:pt idx="13431">
                  <c:v>1416.8192821808229</c:v>
                </c:pt>
                <c:pt idx="13432">
                  <c:v>1170.003157562362</c:v>
                </c:pt>
                <c:pt idx="13433">
                  <c:v>888.41174613198609</c:v>
                </c:pt>
                <c:pt idx="13434">
                  <c:v>589.43269129565306</c:v>
                </c:pt>
                <c:pt idx="13435">
                  <c:v>328.76539311651413</c:v>
                </c:pt>
                <c:pt idx="13436">
                  <c:v>14.166929796863542</c:v>
                </c:pt>
                <c:pt idx="13437">
                  <c:v>-192.27449742132399</c:v>
                </c:pt>
                <c:pt idx="13438">
                  <c:v>-327.54446900326275</c:v>
                </c:pt>
                <c:pt idx="13439">
                  <c:v>-412.41974528996957</c:v>
                </c:pt>
                <c:pt idx="13440">
                  <c:v>-470.03473318598049</c:v>
                </c:pt>
                <c:pt idx="13441">
                  <c:v>-453.97326597200299</c:v>
                </c:pt>
                <c:pt idx="13442">
                  <c:v>-503.04178507525535</c:v>
                </c:pt>
                <c:pt idx="13443">
                  <c:v>-544.44795284706879</c:v>
                </c:pt>
                <c:pt idx="13444">
                  <c:v>-610.01999789495835</c:v>
                </c:pt>
                <c:pt idx="13445">
                  <c:v>-646.41616671929273</c:v>
                </c:pt>
                <c:pt idx="13446">
                  <c:v>-655.99410588359115</c:v>
                </c:pt>
                <c:pt idx="13447">
                  <c:v>-655.84675297337117</c:v>
                </c:pt>
                <c:pt idx="13448">
                  <c:v>-512.3250184191138</c:v>
                </c:pt>
                <c:pt idx="13449">
                  <c:v>-341.1009367435006</c:v>
                </c:pt>
                <c:pt idx="13450">
                  <c:v>79.444269024313144</c:v>
                </c:pt>
                <c:pt idx="13451">
                  <c:v>535.94358488580156</c:v>
                </c:pt>
                <c:pt idx="13452">
                  <c:v>989.05378381223045</c:v>
                </c:pt>
                <c:pt idx="13453">
                  <c:v>1160.7199242185034</c:v>
                </c:pt>
                <c:pt idx="13454">
                  <c:v>1153.2049257972844</c:v>
                </c:pt>
                <c:pt idx="13455">
                  <c:v>973.58172823913264</c:v>
                </c:pt>
                <c:pt idx="13456">
                  <c:v>770.38206504578466</c:v>
                </c:pt>
                <c:pt idx="13457">
                  <c:v>568.21387222397652</c:v>
                </c:pt>
                <c:pt idx="13458">
                  <c:v>420.8609620039997</c:v>
                </c:pt>
                <c:pt idx="13459">
                  <c:v>365.89832649194841</c:v>
                </c:pt>
                <c:pt idx="13460">
                  <c:v>342.0271550363118</c:v>
                </c:pt>
                <c:pt idx="13461">
                  <c:v>294.8742237659194</c:v>
                </c:pt>
                <c:pt idx="13462">
                  <c:v>217.80865172087169</c:v>
                </c:pt>
                <c:pt idx="13463">
                  <c:v>107.14661614566876</c:v>
                </c:pt>
                <c:pt idx="13464">
                  <c:v>45.700452583938613</c:v>
                </c:pt>
                <c:pt idx="13465">
                  <c:v>-49.931586148826455</c:v>
                </c:pt>
                <c:pt idx="13466">
                  <c:v>-68.055994105883656</c:v>
                </c:pt>
                <c:pt idx="13467">
                  <c:v>-58.920113672244952</c:v>
                </c:pt>
                <c:pt idx="13468">
                  <c:v>35.533101778760056</c:v>
                </c:pt>
                <c:pt idx="13469">
                  <c:v>254.3521734554256</c:v>
                </c:pt>
                <c:pt idx="13470">
                  <c:v>496.45300494684761</c:v>
                </c:pt>
                <c:pt idx="13471">
                  <c:v>752.55236290916764</c:v>
                </c:pt>
                <c:pt idx="13472">
                  <c:v>1071.4240606251974</c:v>
                </c:pt>
                <c:pt idx="13473">
                  <c:v>1304.2416587727607</c:v>
                </c:pt>
                <c:pt idx="13474">
                  <c:v>1444.6689822123985</c:v>
                </c:pt>
                <c:pt idx="13475">
                  <c:v>1622.9660035785705</c:v>
                </c:pt>
                <c:pt idx="13476">
                  <c:v>1726.2603936427745</c:v>
                </c:pt>
                <c:pt idx="13477">
                  <c:v>1592.9060098936952</c:v>
                </c:pt>
                <c:pt idx="13478">
                  <c:v>1404.2942848121252</c:v>
                </c:pt>
                <c:pt idx="13479">
                  <c:v>1208.6096200399957</c:v>
                </c:pt>
                <c:pt idx="13480">
                  <c:v>986.10672560783087</c:v>
                </c:pt>
                <c:pt idx="13481">
                  <c:v>714.53531207241349</c:v>
                </c:pt>
                <c:pt idx="13482">
                  <c:v>422.92390274707941</c:v>
                </c:pt>
                <c:pt idx="13483">
                  <c:v>146.19513735396276</c:v>
                </c:pt>
                <c:pt idx="13484">
                  <c:v>-136.86980317861276</c:v>
                </c:pt>
                <c:pt idx="13485">
                  <c:v>-357.75181559835801</c:v>
                </c:pt>
                <c:pt idx="13486">
                  <c:v>-517.04031154615313</c:v>
                </c:pt>
                <c:pt idx="13487">
                  <c:v>-593.07441321966098</c:v>
                </c:pt>
                <c:pt idx="13488">
                  <c:v>-618.56646668771714</c:v>
                </c:pt>
                <c:pt idx="13489">
                  <c:v>-574.50794653194407</c:v>
                </c:pt>
                <c:pt idx="13490">
                  <c:v>-570.52941795600464</c:v>
                </c:pt>
                <c:pt idx="13491">
                  <c:v>-595.87411851384059</c:v>
                </c:pt>
                <c:pt idx="13492">
                  <c:v>-630.6494053257552</c:v>
                </c:pt>
                <c:pt idx="13493">
                  <c:v>-644.20587306599305</c:v>
                </c:pt>
                <c:pt idx="13494">
                  <c:v>-629.61793495421534</c:v>
                </c:pt>
                <c:pt idx="13495">
                  <c:v>-615.91411430375751</c:v>
                </c:pt>
                <c:pt idx="13496">
                  <c:v>-466.05620461004105</c:v>
                </c:pt>
                <c:pt idx="13497">
                  <c:v>-278.47594990001062</c:v>
                </c:pt>
                <c:pt idx="13498">
                  <c:v>140.00631512472364</c:v>
                </c:pt>
                <c:pt idx="13499">
                  <c:v>583.98063361751383</c:v>
                </c:pt>
                <c:pt idx="13500">
                  <c:v>1061.1093569097989</c:v>
                </c:pt>
                <c:pt idx="13501">
                  <c:v>1295.6951899800019</c:v>
                </c:pt>
                <c:pt idx="13502">
                  <c:v>1312.3460688348596</c:v>
                </c:pt>
                <c:pt idx="13503">
                  <c:v>1184.7384485843595</c:v>
                </c:pt>
                <c:pt idx="13504">
                  <c:v>1057.2781812440794</c:v>
                </c:pt>
                <c:pt idx="13505">
                  <c:v>828.73381749289547</c:v>
                </c:pt>
                <c:pt idx="13506">
                  <c:v>605.93621724029072</c:v>
                </c:pt>
                <c:pt idx="13507">
                  <c:v>412.31449321124092</c:v>
                </c:pt>
                <c:pt idx="13508">
                  <c:v>193.7901273550151</c:v>
                </c:pt>
                <c:pt idx="13509">
                  <c:v>117.60867277128727</c:v>
                </c:pt>
                <c:pt idx="13510">
                  <c:v>65.740448373855543</c:v>
                </c:pt>
                <c:pt idx="13511">
                  <c:v>41.574571097779199</c:v>
                </c:pt>
                <c:pt idx="13512">
                  <c:v>46.142511314598551</c:v>
                </c:pt>
                <c:pt idx="13513">
                  <c:v>43.490158930638927</c:v>
                </c:pt>
                <c:pt idx="13514">
                  <c:v>111.41985054204815</c:v>
                </c:pt>
                <c:pt idx="13515">
                  <c:v>221.78718029681067</c:v>
                </c:pt>
                <c:pt idx="13516">
                  <c:v>328.61804020629415</c:v>
                </c:pt>
                <c:pt idx="13517">
                  <c:v>543.60593621724047</c:v>
                </c:pt>
                <c:pt idx="13518">
                  <c:v>814.88264393221789</c:v>
                </c:pt>
                <c:pt idx="13519">
                  <c:v>1071.2767077149774</c:v>
                </c:pt>
                <c:pt idx="13520">
                  <c:v>1328.4075360488368</c:v>
                </c:pt>
                <c:pt idx="13521">
                  <c:v>1545.6057257130828</c:v>
                </c:pt>
                <c:pt idx="13522">
                  <c:v>1748.5106830859909</c:v>
                </c:pt>
                <c:pt idx="13523">
                  <c:v>1921.5029996842436</c:v>
                </c:pt>
                <c:pt idx="13524">
                  <c:v>1934.9121145142617</c:v>
                </c:pt>
                <c:pt idx="13525">
                  <c:v>1792.2744974213242</c:v>
                </c:pt>
                <c:pt idx="13526">
                  <c:v>1612.5039469529524</c:v>
                </c:pt>
                <c:pt idx="13527">
                  <c:v>1403.8522260814652</c:v>
                </c:pt>
                <c:pt idx="13528">
                  <c:v>1163.6669824229029</c:v>
                </c:pt>
                <c:pt idx="13529">
                  <c:v>869.40322071360924</c:v>
                </c:pt>
                <c:pt idx="13530">
                  <c:v>547.73181770339943</c:v>
                </c:pt>
                <c:pt idx="13531">
                  <c:v>274.53952215556274</c:v>
                </c:pt>
                <c:pt idx="13532">
                  <c:v>-26.355120513630254</c:v>
                </c:pt>
                <c:pt idx="13533">
                  <c:v>-259.46742448163354</c:v>
                </c:pt>
                <c:pt idx="13534">
                  <c:v>-442.62709188506483</c:v>
                </c:pt>
                <c:pt idx="13535">
                  <c:v>-542.974423744869</c:v>
                </c:pt>
                <c:pt idx="13536">
                  <c:v>-571.56088832754449</c:v>
                </c:pt>
                <c:pt idx="13537">
                  <c:v>-542.38501210398908</c:v>
                </c:pt>
                <c:pt idx="13538">
                  <c:v>-573.18177033996426</c:v>
                </c:pt>
                <c:pt idx="13539">
                  <c:v>-620.18734870013691</c:v>
                </c:pt>
                <c:pt idx="13540">
                  <c:v>-670.58204399536885</c:v>
                </c:pt>
                <c:pt idx="13541">
                  <c:v>-709.3358593832229</c:v>
                </c:pt>
                <c:pt idx="13542">
                  <c:v>-713.60909377960206</c:v>
                </c:pt>
                <c:pt idx="13543">
                  <c:v>-690.91674560572574</c:v>
                </c:pt>
                <c:pt idx="13544">
                  <c:v>-563.0144195347857</c:v>
                </c:pt>
                <c:pt idx="13545">
                  <c:v>-376.6129881065151</c:v>
                </c:pt>
                <c:pt idx="13546">
                  <c:v>55.720450478896964</c:v>
                </c:pt>
                <c:pt idx="13547">
                  <c:v>537.85917271866128</c:v>
                </c:pt>
                <c:pt idx="13548">
                  <c:v>1014.1037785496264</c:v>
                </c:pt>
                <c:pt idx="13549">
                  <c:v>1197.1160930428377</c:v>
                </c:pt>
                <c:pt idx="13550">
                  <c:v>1199.4737396063574</c:v>
                </c:pt>
                <c:pt idx="13551">
                  <c:v>973.58172823913264</c:v>
                </c:pt>
                <c:pt idx="13552">
                  <c:v>783.20176823492284</c:v>
                </c:pt>
                <c:pt idx="13553">
                  <c:v>588.10651510367325</c:v>
                </c:pt>
                <c:pt idx="13554">
                  <c:v>398.3159667403429</c:v>
                </c:pt>
                <c:pt idx="13555">
                  <c:v>284.2648142300809</c:v>
                </c:pt>
                <c:pt idx="13556">
                  <c:v>275.27628670666263</c:v>
                </c:pt>
                <c:pt idx="13557">
                  <c:v>300.91569308493854</c:v>
                </c:pt>
                <c:pt idx="13558">
                  <c:v>395.66361435638373</c:v>
                </c:pt>
                <c:pt idx="13559">
                  <c:v>471.40301020945162</c:v>
                </c:pt>
                <c:pt idx="13560">
                  <c:v>545.66887696032018</c:v>
                </c:pt>
                <c:pt idx="13561">
                  <c:v>618.16650878854853</c:v>
                </c:pt>
                <c:pt idx="13562">
                  <c:v>712.91443005999372</c:v>
                </c:pt>
                <c:pt idx="13563">
                  <c:v>771.56088832754449</c:v>
                </c:pt>
                <c:pt idx="13564">
                  <c:v>833.00705188927486</c:v>
                </c:pt>
                <c:pt idx="13565">
                  <c:v>940.27997052941782</c:v>
                </c:pt>
                <c:pt idx="13566">
                  <c:v>1178.8443321755603</c:v>
                </c:pt>
                <c:pt idx="13567">
                  <c:v>1334.0069466371961</c:v>
                </c:pt>
                <c:pt idx="13568">
                  <c:v>1501.5472055573096</c:v>
                </c:pt>
                <c:pt idx="13569">
                  <c:v>1590.4010104199556</c:v>
                </c:pt>
                <c:pt idx="13570">
                  <c:v>1672.1818755920431</c:v>
                </c:pt>
                <c:pt idx="13571">
                  <c:v>1750.8683296495105</c:v>
                </c:pt>
                <c:pt idx="13572">
                  <c:v>1723.4606883485949</c:v>
                </c:pt>
                <c:pt idx="13573">
                  <c:v>1532.3439637932847</c:v>
                </c:pt>
                <c:pt idx="13574">
                  <c:v>1304.3890116829807</c:v>
                </c:pt>
                <c:pt idx="13575">
                  <c:v>1101.1893484896327</c:v>
                </c:pt>
                <c:pt idx="13576">
                  <c:v>838.75381538785405</c:v>
                </c:pt>
                <c:pt idx="13577">
                  <c:v>581.03357541311425</c:v>
                </c:pt>
                <c:pt idx="13578">
                  <c:v>295.46363540679931</c:v>
                </c:pt>
                <c:pt idx="13579">
                  <c:v>35.385748868540077</c:v>
                </c:pt>
                <c:pt idx="13580">
                  <c:v>-250.18419113777486</c:v>
                </c:pt>
                <c:pt idx="13581">
                  <c:v>-476.0762025049994</c:v>
                </c:pt>
                <c:pt idx="13582">
                  <c:v>-674.11851384064835</c:v>
                </c:pt>
                <c:pt idx="13583">
                  <c:v>-742.93232291337745</c:v>
                </c:pt>
                <c:pt idx="13584">
                  <c:v>-759.87790758867482</c:v>
                </c:pt>
                <c:pt idx="13585">
                  <c:v>-720.68203347016106</c:v>
                </c:pt>
                <c:pt idx="13586">
                  <c:v>-751.47879170613624</c:v>
                </c:pt>
                <c:pt idx="13587">
                  <c:v>-810.56730870434694</c:v>
                </c:pt>
                <c:pt idx="13588">
                  <c:v>-842.98494895274189</c:v>
                </c:pt>
                <c:pt idx="13589">
                  <c:v>-862.87759183243861</c:v>
                </c:pt>
                <c:pt idx="13590">
                  <c:v>-871.4240606251974</c:v>
                </c:pt>
                <c:pt idx="13591">
                  <c:v>-844.75318387538164</c:v>
                </c:pt>
                <c:pt idx="13592">
                  <c:v>-719.20850436796127</c:v>
                </c:pt>
                <c:pt idx="13593">
                  <c:v>-525.43942742869172</c:v>
                </c:pt>
                <c:pt idx="13594">
                  <c:v>-125.37627618145461</c:v>
                </c:pt>
                <c:pt idx="13595">
                  <c:v>312.55657299231643</c:v>
                </c:pt>
                <c:pt idx="13596">
                  <c:v>830.6494053257552</c:v>
                </c:pt>
                <c:pt idx="13597">
                  <c:v>1134.9331649300075</c:v>
                </c:pt>
                <c:pt idx="13598">
                  <c:v>1259.299021155668</c:v>
                </c:pt>
                <c:pt idx="13599">
                  <c:v>1194.3163877486581</c:v>
                </c:pt>
                <c:pt idx="13600">
                  <c:v>1194.7584464793181</c:v>
                </c:pt>
                <c:pt idx="13601">
                  <c:v>1125.0605199452689</c:v>
                </c:pt>
                <c:pt idx="13602">
                  <c:v>1080.2652352383961</c:v>
                </c:pt>
                <c:pt idx="13603">
                  <c:v>1018.2296600357859</c:v>
                </c:pt>
                <c:pt idx="13604">
                  <c:v>1024.4184822650245</c:v>
                </c:pt>
                <c:pt idx="13605">
                  <c:v>1007.3255446795074</c:v>
                </c:pt>
                <c:pt idx="13606">
                  <c:v>993.9164298494893</c:v>
                </c:pt>
                <c:pt idx="13607">
                  <c:v>913.60909377960206</c:v>
                </c:pt>
                <c:pt idx="13608">
                  <c:v>801.91558783285973</c:v>
                </c:pt>
                <c:pt idx="13609">
                  <c:v>728.82854436375101</c:v>
                </c:pt>
                <c:pt idx="13610">
                  <c:v>694.34796337227681</c:v>
                </c:pt>
                <c:pt idx="13611">
                  <c:v>655.2994421639828</c:v>
                </c:pt>
                <c:pt idx="13612">
                  <c:v>679.90737817071886</c:v>
                </c:pt>
                <c:pt idx="13613">
                  <c:v>835.95411009367444</c:v>
                </c:pt>
                <c:pt idx="13614">
                  <c:v>1050.4999473739608</c:v>
                </c:pt>
                <c:pt idx="13615">
                  <c:v>1225.4078518050733</c:v>
                </c:pt>
                <c:pt idx="13616">
                  <c:v>1394.4216398273866</c:v>
                </c:pt>
                <c:pt idx="13617">
                  <c:v>1491.0851489316915</c:v>
                </c:pt>
                <c:pt idx="13618">
                  <c:v>1571.0977791811388</c:v>
                </c:pt>
                <c:pt idx="13619">
                  <c:v>1668.9401115672035</c:v>
                </c:pt>
                <c:pt idx="13620">
                  <c:v>1623.1133564887905</c:v>
                </c:pt>
                <c:pt idx="13621">
                  <c:v>1448.9422166087779</c:v>
                </c:pt>
                <c:pt idx="13622">
                  <c:v>1284.643721713504</c:v>
                </c:pt>
                <c:pt idx="13623">
                  <c:v>1096.0319966319335</c:v>
                </c:pt>
                <c:pt idx="13624">
                  <c:v>925.54467950742037</c:v>
                </c:pt>
                <c:pt idx="13625">
                  <c:v>687.86443532259773</c:v>
                </c:pt>
                <c:pt idx="13626">
                  <c:v>451.80507315019486</c:v>
                </c:pt>
                <c:pt idx="13627">
                  <c:v>237.25923586990848</c:v>
                </c:pt>
                <c:pt idx="13628">
                  <c:v>34.206925586780244</c:v>
                </c:pt>
                <c:pt idx="13629">
                  <c:v>-150.57362382907058</c:v>
                </c:pt>
                <c:pt idx="13630">
                  <c:v>-300.43153352278705</c:v>
                </c:pt>
                <c:pt idx="13631">
                  <c:v>-378.08651720871489</c:v>
                </c:pt>
                <c:pt idx="13632">
                  <c:v>-401.95768866435105</c:v>
                </c:pt>
                <c:pt idx="13633">
                  <c:v>-369.24534259551615</c:v>
                </c:pt>
                <c:pt idx="13634">
                  <c:v>-380.1494579517946</c:v>
                </c:pt>
                <c:pt idx="13635">
                  <c:v>-405.49415850963055</c:v>
                </c:pt>
                <c:pt idx="13636">
                  <c:v>-451.17356067782339</c:v>
                </c:pt>
                <c:pt idx="13637">
                  <c:v>-487.12767077149783</c:v>
                </c:pt>
                <c:pt idx="13638">
                  <c:v>-483.00178928533842</c:v>
                </c:pt>
                <c:pt idx="13639">
                  <c:v>-458.83591200926207</c:v>
                </c:pt>
                <c:pt idx="13640">
                  <c:v>-405.64151141985053</c:v>
                </c:pt>
                <c:pt idx="13641">
                  <c:v>-315.75623618566465</c:v>
                </c:pt>
                <c:pt idx="13642">
                  <c:v>-98.115987790758936</c:v>
                </c:pt>
                <c:pt idx="13643">
                  <c:v>84.159562151352475</c:v>
                </c:pt>
                <c:pt idx="13644">
                  <c:v>339.22744974213219</c:v>
                </c:pt>
                <c:pt idx="13645">
                  <c:v>553.03652247131868</c:v>
                </c:pt>
                <c:pt idx="13646">
                  <c:v>803.5364698452795</c:v>
                </c:pt>
                <c:pt idx="13647">
                  <c:v>913.90379960004202</c:v>
                </c:pt>
                <c:pt idx="13648">
                  <c:v>930.40732554467968</c:v>
                </c:pt>
                <c:pt idx="13649">
                  <c:v>854.66792969161133</c:v>
                </c:pt>
                <c:pt idx="13650">
                  <c:v>806.3361751394591</c:v>
                </c:pt>
                <c:pt idx="13651">
                  <c:v>713.35648879065366</c:v>
                </c:pt>
                <c:pt idx="13652">
                  <c:v>638.64856330912517</c:v>
                </c:pt>
                <c:pt idx="13653">
                  <c:v>594.00063151247241</c:v>
                </c:pt>
                <c:pt idx="13654">
                  <c:v>557.45710977791805</c:v>
                </c:pt>
                <c:pt idx="13655">
                  <c:v>527.83917482370271</c:v>
                </c:pt>
                <c:pt idx="13656">
                  <c:v>465.50889380065246</c:v>
                </c:pt>
                <c:pt idx="13657">
                  <c:v>481.12830228397024</c:v>
                </c:pt>
                <c:pt idx="13658">
                  <c:v>521.94505841490354</c:v>
                </c:pt>
                <c:pt idx="13659">
                  <c:v>547.87917061361941</c:v>
                </c:pt>
                <c:pt idx="13660">
                  <c:v>575.87622355541544</c:v>
                </c:pt>
                <c:pt idx="13661">
                  <c:v>694.05325755183685</c:v>
                </c:pt>
                <c:pt idx="13662">
                  <c:v>929.67056099357978</c:v>
                </c:pt>
                <c:pt idx="13663">
                  <c:v>1150.8472792337648</c:v>
                </c:pt>
                <c:pt idx="13664">
                  <c:v>1444.5216293021786</c:v>
                </c:pt>
                <c:pt idx="13665">
                  <c:v>1613.0933585938324</c:v>
                </c:pt>
                <c:pt idx="13666">
                  <c:v>1701.6524576360384</c:v>
                </c:pt>
                <c:pt idx="13667">
                  <c:v>1758.9727397116094</c:v>
                </c:pt>
                <c:pt idx="13668">
                  <c:v>1667.3192295547838</c:v>
                </c:pt>
                <c:pt idx="13669">
                  <c:v>1581.2651299863173</c:v>
                </c:pt>
                <c:pt idx="13670">
                  <c:v>1435.0910430481003</c:v>
                </c:pt>
                <c:pt idx="13671">
                  <c:v>1259.299021155668</c:v>
                </c:pt>
                <c:pt idx="13672">
                  <c:v>1106.051994526892</c:v>
                </c:pt>
                <c:pt idx="13673">
                  <c:v>934.68055994105862</c:v>
                </c:pt>
                <c:pt idx="13674">
                  <c:v>722.78707504473232</c:v>
                </c:pt>
                <c:pt idx="13675">
                  <c:v>557.16240395747809</c:v>
                </c:pt>
                <c:pt idx="13676">
                  <c:v>351.1630354699505</c:v>
                </c:pt>
                <c:pt idx="13677">
                  <c:v>170.65572045047884</c:v>
                </c:pt>
                <c:pt idx="13678">
                  <c:v>14.756341437743458</c:v>
                </c:pt>
                <c:pt idx="13679">
                  <c:v>-62.751289337964408</c:v>
                </c:pt>
                <c:pt idx="13680">
                  <c:v>-82.938638038101317</c:v>
                </c:pt>
                <c:pt idx="13681">
                  <c:v>-84.854225870961045</c:v>
                </c:pt>
                <c:pt idx="13682">
                  <c:v>-118.89274813177553</c:v>
                </c:pt>
                <c:pt idx="13683">
                  <c:v>-181.8124407957057</c:v>
                </c:pt>
                <c:pt idx="13684">
                  <c:v>-240.01684033259653</c:v>
                </c:pt>
                <c:pt idx="13685">
                  <c:v>-272.13977476055152</c:v>
                </c:pt>
                <c:pt idx="13686">
                  <c:v>-340.95358383328062</c:v>
                </c:pt>
                <c:pt idx="13687">
                  <c:v>-362.0250499947374</c:v>
                </c:pt>
                <c:pt idx="13688">
                  <c:v>-315.31417745500471</c:v>
                </c:pt>
                <c:pt idx="13689">
                  <c:v>-286.8750657825492</c:v>
                </c:pt>
                <c:pt idx="13690">
                  <c:v>-160.44626881380918</c:v>
                </c:pt>
                <c:pt idx="13691">
                  <c:v>-42.121881907167563</c:v>
                </c:pt>
                <c:pt idx="13692">
                  <c:v>123.20808335964648</c:v>
                </c:pt>
                <c:pt idx="13693">
                  <c:v>237.8486475107884</c:v>
                </c:pt>
                <c:pt idx="13694">
                  <c:v>474.64477423429116</c:v>
                </c:pt>
                <c:pt idx="13695">
                  <c:v>660.60414693190205</c:v>
                </c:pt>
                <c:pt idx="13696">
                  <c:v>883.25439427428682</c:v>
                </c:pt>
                <c:pt idx="13697">
                  <c:v>1023.3870118934851</c:v>
                </c:pt>
                <c:pt idx="13698">
                  <c:v>1117.39816861383</c:v>
                </c:pt>
                <c:pt idx="13699">
                  <c:v>1109.8831701926115</c:v>
                </c:pt>
                <c:pt idx="13700">
                  <c:v>1152.3208083359646</c:v>
                </c:pt>
                <c:pt idx="13701">
                  <c:v>1156.004631091464</c:v>
                </c:pt>
                <c:pt idx="13702">
                  <c:v>1092.7902326070939</c:v>
                </c:pt>
                <c:pt idx="13703">
                  <c:v>1068.6243553310178</c:v>
                </c:pt>
                <c:pt idx="13704">
                  <c:v>959.14114303757515</c:v>
                </c:pt>
                <c:pt idx="13705">
                  <c:v>820.62940743079662</c:v>
                </c:pt>
                <c:pt idx="13706">
                  <c:v>741.50089464266921</c:v>
                </c:pt>
                <c:pt idx="13707">
                  <c:v>661.6356173034419</c:v>
                </c:pt>
                <c:pt idx="13708">
                  <c:v>655.15208925376282</c:v>
                </c:pt>
                <c:pt idx="13709">
                  <c:v>693.021787180297</c:v>
                </c:pt>
                <c:pt idx="13710">
                  <c:v>827.26028839069568</c:v>
                </c:pt>
                <c:pt idx="13711">
                  <c:v>1027.0708346489841</c:v>
                </c:pt>
                <c:pt idx="13712">
                  <c:v>1290.2431323018632</c:v>
                </c:pt>
                <c:pt idx="13713">
                  <c:v>1538.6801389327438</c:v>
                </c:pt>
                <c:pt idx="13714">
                  <c:v>1686.1804020629406</c:v>
                </c:pt>
                <c:pt idx="13715">
                  <c:v>1836.3330175770971</c:v>
                </c:pt>
                <c:pt idx="13716">
                  <c:v>1772.529207451847</c:v>
                </c:pt>
                <c:pt idx="13717">
                  <c:v>1588.0433638564364</c:v>
                </c:pt>
                <c:pt idx="13718">
                  <c:v>1425.5131038838017</c:v>
                </c:pt>
                <c:pt idx="13719">
                  <c:v>1232.0387327649719</c:v>
                </c:pt>
                <c:pt idx="13720">
                  <c:v>1068.1822966003579</c:v>
                </c:pt>
                <c:pt idx="13721">
                  <c:v>834.92263972213459</c:v>
                </c:pt>
                <c:pt idx="13722">
                  <c:v>606.0835701505107</c:v>
                </c:pt>
                <c:pt idx="13723">
                  <c:v>408.77802336596142</c:v>
                </c:pt>
                <c:pt idx="13724">
                  <c:v>194.23218608567504</c:v>
                </c:pt>
                <c:pt idx="13725">
                  <c:v>33.028102305020411</c:v>
                </c:pt>
                <c:pt idx="13726">
                  <c:v>-99.294811072518769</c:v>
                </c:pt>
                <c:pt idx="13727">
                  <c:v>-158.67803389116943</c:v>
                </c:pt>
                <c:pt idx="13728">
                  <c:v>-165.30891485106827</c:v>
                </c:pt>
                <c:pt idx="13729">
                  <c:v>-118.89274813177553</c:v>
                </c:pt>
                <c:pt idx="13730">
                  <c:v>-126.26039364277449</c:v>
                </c:pt>
                <c:pt idx="13731">
                  <c:v>-171.64508999052737</c:v>
                </c:pt>
                <c:pt idx="13732">
                  <c:v>-205.97831807178181</c:v>
                </c:pt>
                <c:pt idx="13733">
                  <c:v>-215.55625723608046</c:v>
                </c:pt>
                <c:pt idx="13734">
                  <c:v>-209.80949373750127</c:v>
                </c:pt>
                <c:pt idx="13735">
                  <c:v>-189.18008630670465</c:v>
                </c:pt>
                <c:pt idx="13736">
                  <c:v>-101.79981054625819</c:v>
                </c:pt>
                <c:pt idx="13737">
                  <c:v>93.884854225871095</c:v>
                </c:pt>
                <c:pt idx="13738">
                  <c:v>522.68182296600344</c:v>
                </c:pt>
                <c:pt idx="13739">
                  <c:v>969.60319966319321</c:v>
                </c:pt>
                <c:pt idx="13740">
                  <c:v>1506.4098515945689</c:v>
                </c:pt>
                <c:pt idx="13741">
                  <c:v>1735.8383328070731</c:v>
                </c:pt>
                <c:pt idx="13742">
                  <c:v>1865.3615408904325</c:v>
                </c:pt>
                <c:pt idx="13743">
                  <c:v>1835.4489001157772</c:v>
                </c:pt>
                <c:pt idx="13744">
                  <c:v>1841.6377223450163</c:v>
                </c:pt>
                <c:pt idx="13745">
                  <c:v>1825.723608041259</c:v>
                </c:pt>
                <c:pt idx="13746">
                  <c:v>1769.4347963372275</c:v>
                </c:pt>
                <c:pt idx="13747">
                  <c:v>1720.5136301441953</c:v>
                </c:pt>
                <c:pt idx="13748">
                  <c:v>1735.5436269866332</c:v>
                </c:pt>
                <c:pt idx="13749">
                  <c:v>1757.4992106094096</c:v>
                </c:pt>
                <c:pt idx="13750">
                  <c:v>1797.4318492790235</c:v>
                </c:pt>
                <c:pt idx="13751">
                  <c:v>1751.6050942006104</c:v>
                </c:pt>
                <c:pt idx="13752">
                  <c:v>1733.6280391537734</c:v>
                </c:pt>
                <c:pt idx="13753">
                  <c:v>1709.3148089674769</c:v>
                </c:pt>
                <c:pt idx="13754">
                  <c:v>1742.0271550363118</c:v>
                </c:pt>
                <c:pt idx="13755">
                  <c:v>1756.3203873276498</c:v>
                </c:pt>
                <c:pt idx="13756">
                  <c:v>1766.6350910430483</c:v>
                </c:pt>
                <c:pt idx="13757">
                  <c:v>1837.8065466792968</c:v>
                </c:pt>
                <c:pt idx="13758">
                  <c:v>1961.4356383538575</c:v>
                </c:pt>
                <c:pt idx="13759">
                  <c:v>2147.9844226923478</c:v>
                </c:pt>
                <c:pt idx="13760">
                  <c:v>2303.8838017050839</c:v>
                </c:pt>
                <c:pt idx="13761">
                  <c:v>2384.6331965056306</c:v>
                </c:pt>
                <c:pt idx="13762">
                  <c:v>2438.4170087359225</c:v>
                </c:pt>
                <c:pt idx="13763">
                  <c:v>2505.0205241553522</c:v>
                </c:pt>
                <c:pt idx="13764">
                  <c:v>2398.1896642458687</c:v>
                </c:pt>
                <c:pt idx="13765">
                  <c:v>2245.2373434375331</c:v>
                </c:pt>
                <c:pt idx="13766">
                  <c:v>2050.1420903062835</c:v>
                </c:pt>
                <c:pt idx="13767">
                  <c:v>1817.9139037996001</c:v>
                </c:pt>
                <c:pt idx="13768">
                  <c:v>1558.720134722661</c:v>
                </c:pt>
                <c:pt idx="13769">
                  <c:v>1301.8840122092411</c:v>
                </c:pt>
                <c:pt idx="13770">
                  <c:v>1005.5573097568677</c:v>
                </c:pt>
                <c:pt idx="13771">
                  <c:v>713.50384170087364</c:v>
                </c:pt>
                <c:pt idx="13772">
                  <c:v>415.11419850542052</c:v>
                </c:pt>
                <c:pt idx="13773">
                  <c:v>198.50542048205443</c:v>
                </c:pt>
                <c:pt idx="13774">
                  <c:v>34.501631407220202</c:v>
                </c:pt>
                <c:pt idx="13775">
                  <c:v>-46.984527944426873</c:v>
                </c:pt>
                <c:pt idx="13776">
                  <c:v>-60.393642774444743</c:v>
                </c:pt>
                <c:pt idx="13777">
                  <c:v>-26.797179244289964</c:v>
                </c:pt>
                <c:pt idx="13778">
                  <c:v>-22.08188611725086</c:v>
                </c:pt>
                <c:pt idx="13779">
                  <c:v>-72.329228502262822</c:v>
                </c:pt>
                <c:pt idx="13780">
                  <c:v>-114.03010209451645</c:v>
                </c:pt>
                <c:pt idx="13781">
                  <c:v>-138.04862646037259</c:v>
                </c:pt>
                <c:pt idx="13782">
                  <c:v>-127.14451110409436</c:v>
                </c:pt>
                <c:pt idx="13783">
                  <c:v>-96.053047047679229</c:v>
                </c:pt>
                <c:pt idx="13784">
                  <c:v>33.617513945900328</c:v>
                </c:pt>
                <c:pt idx="13785">
                  <c:v>231.80717819176925</c:v>
                </c:pt>
                <c:pt idx="13786">
                  <c:v>645.13209135880425</c:v>
                </c:pt>
                <c:pt idx="13787">
                  <c:v>1114.8931691400903</c:v>
                </c:pt>
                <c:pt idx="13788">
                  <c:v>1645.0689401115674</c:v>
                </c:pt>
                <c:pt idx="13789">
                  <c:v>1868.1612461846121</c:v>
                </c:pt>
                <c:pt idx="13790">
                  <c:v>1939.774760551521</c:v>
                </c:pt>
                <c:pt idx="13791">
                  <c:v>1867.5718345437322</c:v>
                </c:pt>
                <c:pt idx="13792">
                  <c:v>1885.4015366803496</c:v>
                </c:pt>
                <c:pt idx="13793">
                  <c:v>1790.6536154089044</c:v>
                </c:pt>
                <c:pt idx="13794">
                  <c:v>1645.8057046626673</c:v>
                </c:pt>
                <c:pt idx="13795">
                  <c:v>1552.3839595832019</c:v>
                </c:pt>
                <c:pt idx="13796">
                  <c:v>1470.0136827702349</c:v>
                </c:pt>
                <c:pt idx="13797">
                  <c:v>1410.4831070413643</c:v>
                </c:pt>
                <c:pt idx="13798">
                  <c:v>1354.3416482475527</c:v>
                </c:pt>
                <c:pt idx="13799">
                  <c:v>1304.5363645932007</c:v>
                </c:pt>
                <c:pt idx="13800">
                  <c:v>1205.0731501947162</c:v>
                </c:pt>
                <c:pt idx="13801">
                  <c:v>1171.4766866645618</c:v>
                </c:pt>
                <c:pt idx="13802">
                  <c:v>1133.4596358278077</c:v>
                </c:pt>
                <c:pt idx="13803">
                  <c:v>1112.8302283970106</c:v>
                </c:pt>
                <c:pt idx="13804">
                  <c:v>1192.4007999157984</c:v>
                </c:pt>
                <c:pt idx="13805">
                  <c:v>1336.0698873802758</c:v>
                </c:pt>
                <c:pt idx="13806">
                  <c:v>1556.8045468898013</c:v>
                </c:pt>
                <c:pt idx="13807">
                  <c:v>1770.0242079781074</c:v>
                </c:pt>
                <c:pt idx="13808">
                  <c:v>2002.5471003052312</c:v>
                </c:pt>
                <c:pt idx="13809">
                  <c:v>2156.972950215767</c:v>
                </c:pt>
                <c:pt idx="13810">
                  <c:v>2329.8179139037993</c:v>
                </c:pt>
                <c:pt idx="13811">
                  <c:v>2442.8375960425219</c:v>
                </c:pt>
                <c:pt idx="13812">
                  <c:v>2367.9823176507734</c:v>
                </c:pt>
                <c:pt idx="13813">
                  <c:v>2262.1829281128303</c:v>
                </c:pt>
                <c:pt idx="13814">
                  <c:v>2025.0920955688875</c:v>
                </c:pt>
                <c:pt idx="13815">
                  <c:v>1821.1556678244397</c:v>
                </c:pt>
                <c:pt idx="13816">
                  <c:v>1574.3395432059783</c:v>
                </c:pt>
                <c:pt idx="13817">
                  <c:v>1281.8440164193244</c:v>
                </c:pt>
                <c:pt idx="13818">
                  <c:v>955.01526155141573</c:v>
                </c:pt>
                <c:pt idx="13819">
                  <c:v>635.40679928428608</c:v>
                </c:pt>
                <c:pt idx="13820">
                  <c:v>338.93274392169224</c:v>
                </c:pt>
                <c:pt idx="13821">
                  <c:v>78.707504473213248</c:v>
                </c:pt>
                <c:pt idx="13822">
                  <c:v>-85.148931691401003</c:v>
                </c:pt>
                <c:pt idx="13823">
                  <c:v>-188.59067466582474</c:v>
                </c:pt>
                <c:pt idx="13824">
                  <c:v>-217.02978633828025</c:v>
                </c:pt>
                <c:pt idx="13825">
                  <c:v>-185.05420482054524</c:v>
                </c:pt>
                <c:pt idx="13826">
                  <c:v>-214.23008104410064</c:v>
                </c:pt>
                <c:pt idx="13827">
                  <c:v>-282.89653720660976</c:v>
                </c:pt>
                <c:pt idx="13828">
                  <c:v>-334.17534996316181</c:v>
                </c:pt>
                <c:pt idx="13829">
                  <c:v>-388.69592674455316</c:v>
                </c:pt>
                <c:pt idx="13830">
                  <c:v>-409.91474581622992</c:v>
                </c:pt>
                <c:pt idx="13831">
                  <c:v>-389.28533838543308</c:v>
                </c:pt>
                <c:pt idx="13832">
                  <c:v>-306.03094411114625</c:v>
                </c:pt>
                <c:pt idx="13833">
                  <c:v>-149.10009472687079</c:v>
                </c:pt>
                <c:pt idx="13834">
                  <c:v>266.58246500368386</c:v>
                </c:pt>
                <c:pt idx="13835">
                  <c:v>708.93590148405428</c:v>
                </c:pt>
                <c:pt idx="13836">
                  <c:v>1224.2290285233134</c:v>
                </c:pt>
                <c:pt idx="13837">
                  <c:v>1457.9307441321967</c:v>
                </c:pt>
                <c:pt idx="13838">
                  <c:v>1552.8260183138618</c:v>
                </c:pt>
                <c:pt idx="13839">
                  <c:v>1542.8060204189032</c:v>
                </c:pt>
                <c:pt idx="13840">
                  <c:v>1522.4713188085466</c:v>
                </c:pt>
                <c:pt idx="13841">
                  <c:v>1420.0610462056625</c:v>
                </c:pt>
                <c:pt idx="13842">
                  <c:v>1263.130196821387</c:v>
                </c:pt>
                <c:pt idx="13843">
                  <c:v>1107.5255236290918</c:v>
                </c:pt>
                <c:pt idx="13844">
                  <c:v>1018.5243658562258</c:v>
                </c:pt>
                <c:pt idx="13845">
                  <c:v>899.31586148826455</c:v>
                </c:pt>
                <c:pt idx="13846">
                  <c:v>877.65498368592762</c:v>
                </c:pt>
                <c:pt idx="13847">
                  <c:v>764.34059572676551</c:v>
                </c:pt>
                <c:pt idx="13848">
                  <c:v>643.51120934638448</c:v>
                </c:pt>
                <c:pt idx="13849">
                  <c:v>608.14651089358995</c:v>
                </c:pt>
                <c:pt idx="13850">
                  <c:v>563.49857909693719</c:v>
                </c:pt>
                <c:pt idx="13851">
                  <c:v>555.24681612461836</c:v>
                </c:pt>
                <c:pt idx="13852">
                  <c:v>666.9403220713607</c:v>
                </c:pt>
                <c:pt idx="13853">
                  <c:v>844.20587306599327</c:v>
                </c:pt>
                <c:pt idx="13854">
                  <c:v>1106.7887590779919</c:v>
                </c:pt>
                <c:pt idx="13855">
                  <c:v>1388.3801705083674</c:v>
                </c:pt>
                <c:pt idx="13856">
                  <c:v>1720.8083359646353</c:v>
                </c:pt>
                <c:pt idx="13857">
                  <c:v>1952.8891695610987</c:v>
                </c:pt>
                <c:pt idx="13858">
                  <c:v>2164.340595726766</c:v>
                </c:pt>
                <c:pt idx="13859">
                  <c:v>2364.151141985054</c:v>
                </c:pt>
                <c:pt idx="13860">
                  <c:v>2281.9282180823075</c:v>
                </c:pt>
                <c:pt idx="13861">
                  <c:v>2164.045889906326</c:v>
                </c:pt>
                <c:pt idx="13862">
                  <c:v>2027.0076834017473</c:v>
                </c:pt>
                <c:pt idx="13863">
                  <c:v>1858.5833070203134</c:v>
                </c:pt>
                <c:pt idx="13864">
                  <c:v>1594.0848331754551</c:v>
                </c:pt>
                <c:pt idx="13865">
                  <c:v>1311.6093042837597</c:v>
                </c:pt>
                <c:pt idx="13866">
                  <c:v>1068.6243553310178</c:v>
                </c:pt>
                <c:pt idx="13867">
                  <c:v>776.86559309546374</c:v>
                </c:pt>
                <c:pt idx="13868">
                  <c:v>506.32564993158621</c:v>
                </c:pt>
                <c:pt idx="13869">
                  <c:v>286.76981370382055</c:v>
                </c:pt>
                <c:pt idx="13870">
                  <c:v>112.74602673402796</c:v>
                </c:pt>
                <c:pt idx="13871">
                  <c:v>9.0095779391642736</c:v>
                </c:pt>
                <c:pt idx="13872">
                  <c:v>-7.9360067361330948</c:v>
                </c:pt>
                <c:pt idx="13873">
                  <c:v>38.0381012524997</c:v>
                </c:pt>
                <c:pt idx="13874">
                  <c:v>19.76634038522252</c:v>
                </c:pt>
                <c:pt idx="13875">
                  <c:v>-26.797179244289964</c:v>
                </c:pt>
                <c:pt idx="13876">
                  <c:v>-88.832754446900253</c:v>
                </c:pt>
                <c:pt idx="13877">
                  <c:v>-102.83128091779804</c:v>
                </c:pt>
                <c:pt idx="13878">
                  <c:v>-120.5136301441953</c:v>
                </c:pt>
                <c:pt idx="13879">
                  <c:v>-108.13598568571729</c:v>
                </c:pt>
                <c:pt idx="13880">
                  <c:v>-3.0733606988737847</c:v>
                </c:pt>
                <c:pt idx="13881">
                  <c:v>197.03189137985464</c:v>
                </c:pt>
                <c:pt idx="13882">
                  <c:v>610.94621618776955</c:v>
                </c:pt>
                <c:pt idx="13883">
                  <c:v>1034.5858330702031</c:v>
                </c:pt>
                <c:pt idx="13884">
                  <c:v>1540.0063151247236</c:v>
                </c:pt>
                <c:pt idx="13885">
                  <c:v>1741.8798021260918</c:v>
                </c:pt>
                <c:pt idx="13886">
                  <c:v>1792.8639090622041</c:v>
                </c:pt>
                <c:pt idx="13887">
                  <c:v>1603.8101252499737</c:v>
                </c:pt>
                <c:pt idx="13888">
                  <c:v>1423.8922218713819</c:v>
                </c:pt>
                <c:pt idx="13889">
                  <c:v>1246.6266708767498</c:v>
                </c:pt>
                <c:pt idx="13890">
                  <c:v>1014.6931901905064</c:v>
                </c:pt>
                <c:pt idx="13891">
                  <c:v>830.20734659509526</c:v>
                </c:pt>
                <c:pt idx="13892">
                  <c:v>697.58972739711589</c:v>
                </c:pt>
                <c:pt idx="13893">
                  <c:v>602.5471003052312</c:v>
                </c:pt>
                <c:pt idx="13894">
                  <c:v>608.73592253446986</c:v>
                </c:pt>
                <c:pt idx="13895">
                  <c:v>638.64856330912517</c:v>
                </c:pt>
                <c:pt idx="13896">
                  <c:v>645.72150299968416</c:v>
                </c:pt>
                <c:pt idx="13897">
                  <c:v>663.99326386696157</c:v>
                </c:pt>
                <c:pt idx="13898">
                  <c:v>742.2376591937691</c:v>
                </c:pt>
                <c:pt idx="13899">
                  <c:v>813.55646774023808</c:v>
                </c:pt>
                <c:pt idx="13900">
                  <c:v>875.29733712240795</c:v>
                </c:pt>
                <c:pt idx="13901">
                  <c:v>1066.7087674981581</c:v>
                </c:pt>
                <c:pt idx="13902">
                  <c:v>1330.1757709714766</c:v>
                </c:pt>
                <c:pt idx="13903">
                  <c:v>1562.40395747816</c:v>
                </c:pt>
                <c:pt idx="13904">
                  <c:v>1838.2486054099568</c:v>
                </c:pt>
                <c:pt idx="13905">
                  <c:v>2004.3153352278709</c:v>
                </c:pt>
                <c:pt idx="13906">
                  <c:v>2179.075886748763</c:v>
                </c:pt>
                <c:pt idx="13907">
                  <c:v>2304.1785075255239</c:v>
                </c:pt>
                <c:pt idx="13908">
                  <c:v>2250.2473423850124</c:v>
                </c:pt>
                <c:pt idx="13909">
                  <c:v>2090.0747289758974</c:v>
                </c:pt>
                <c:pt idx="13910">
                  <c:v>1889.3800652562886</c:v>
                </c:pt>
                <c:pt idx="13911">
                  <c:v>1676.1604041679825</c:v>
                </c:pt>
                <c:pt idx="13912">
                  <c:v>1447.9107462372381</c:v>
                </c:pt>
                <c:pt idx="13913">
                  <c:v>1158.8043363856436</c:v>
                </c:pt>
                <c:pt idx="13914">
                  <c:v>874.41321966108853</c:v>
                </c:pt>
                <c:pt idx="13915">
                  <c:v>635.11209346384612</c:v>
                </c:pt>
                <c:pt idx="13916">
                  <c:v>376.50773602778645</c:v>
                </c:pt>
                <c:pt idx="13917">
                  <c:v>169.62425007893899</c:v>
                </c:pt>
                <c:pt idx="13918">
                  <c:v>-2.1892432375539101</c:v>
                </c:pt>
                <c:pt idx="13919">
                  <c:v>-105.04157457109773</c:v>
                </c:pt>
                <c:pt idx="13920">
                  <c:v>-113.14598463319658</c:v>
                </c:pt>
                <c:pt idx="13921">
                  <c:v>-52.436585622566099</c:v>
                </c:pt>
                <c:pt idx="13922">
                  <c:v>-63.930112619724241</c:v>
                </c:pt>
                <c:pt idx="13923">
                  <c:v>-99.294811072518769</c:v>
                </c:pt>
                <c:pt idx="13924">
                  <c:v>-142.46921376697196</c:v>
                </c:pt>
                <c:pt idx="13925">
                  <c:v>-162.9512682875486</c:v>
                </c:pt>
                <c:pt idx="13926">
                  <c:v>-159.70950426270929</c:v>
                </c:pt>
                <c:pt idx="13927">
                  <c:v>-135.54362698663294</c:v>
                </c:pt>
                <c:pt idx="13928">
                  <c:v>-22.22923902747084</c:v>
                </c:pt>
                <c:pt idx="13929">
                  <c:v>156.80454688980126</c:v>
                </c:pt>
                <c:pt idx="13930">
                  <c:v>537.85917271866128</c:v>
                </c:pt>
                <c:pt idx="13931">
                  <c:v>962.9723187032946</c:v>
                </c:pt>
                <c:pt idx="13932">
                  <c:v>1500.5157351857697</c:v>
                </c:pt>
                <c:pt idx="13933">
                  <c:v>1754.40479949479</c:v>
                </c:pt>
                <c:pt idx="13934">
                  <c:v>1840.9009577939164</c:v>
                </c:pt>
                <c:pt idx="13935">
                  <c:v>1741.2903904852119</c:v>
                </c:pt>
                <c:pt idx="13936">
                  <c:v>1594.821597726555</c:v>
                </c:pt>
                <c:pt idx="13937">
                  <c:v>1354.0469424271128</c:v>
                </c:pt>
                <c:pt idx="13938">
                  <c:v>1130.3652247131881</c:v>
                </c:pt>
                <c:pt idx="13939">
                  <c:v>935.41732449215851</c:v>
                </c:pt>
                <c:pt idx="13940">
                  <c:v>863.3617513945901</c:v>
                </c:pt>
                <c:pt idx="13941">
                  <c:v>810.90411535627845</c:v>
                </c:pt>
                <c:pt idx="13942">
                  <c:v>717.77707609725303</c:v>
                </c:pt>
                <c:pt idx="13943">
                  <c:v>722.78707504473232</c:v>
                </c:pt>
                <c:pt idx="13944">
                  <c:v>766.69824229028518</c:v>
                </c:pt>
                <c:pt idx="13945">
                  <c:v>665.76149878960132</c:v>
                </c:pt>
                <c:pt idx="13946">
                  <c:v>770.67677086622462</c:v>
                </c:pt>
                <c:pt idx="13947">
                  <c:v>798.96852962846015</c:v>
                </c:pt>
                <c:pt idx="13948">
                  <c:v>850.09998947479198</c:v>
                </c:pt>
                <c:pt idx="13949">
                  <c:v>1014.3984843700664</c:v>
                </c:pt>
                <c:pt idx="13950">
                  <c:v>1255.3204925797286</c:v>
                </c:pt>
                <c:pt idx="13951">
                  <c:v>1502.2839701084094</c:v>
                </c:pt>
                <c:pt idx="13952">
                  <c:v>1731.2703925902538</c:v>
                </c:pt>
                <c:pt idx="13953">
                  <c:v>1846.5003683822756</c:v>
                </c:pt>
                <c:pt idx="13954">
                  <c:v>1993.4112198715925</c:v>
                </c:pt>
                <c:pt idx="13955">
                  <c:v>2081.6756130933586</c:v>
                </c:pt>
                <c:pt idx="13956">
                  <c:v>1985.4541627197136</c:v>
                </c:pt>
                <c:pt idx="13957">
                  <c:v>1880.9809493737503</c:v>
                </c:pt>
                <c:pt idx="13958">
                  <c:v>1693.8427533943795</c:v>
                </c:pt>
                <c:pt idx="13959">
                  <c:v>1486.0751499842122</c:v>
                </c:pt>
                <c:pt idx="13960">
                  <c:v>1255.7625513103885</c:v>
                </c:pt>
                <c:pt idx="13961">
                  <c:v>1027.807599200084</c:v>
                </c:pt>
                <c:pt idx="13962">
                  <c:v>804.86264603725931</c:v>
                </c:pt>
                <c:pt idx="13963">
                  <c:v>562.7618145458373</c:v>
                </c:pt>
                <c:pt idx="13964">
                  <c:v>340.55362593411201</c:v>
                </c:pt>
                <c:pt idx="13965">
                  <c:v>131.60719924218483</c:v>
                </c:pt>
                <c:pt idx="13966">
                  <c:v>-34.606883485948856</c:v>
                </c:pt>
                <c:pt idx="13967">
                  <c:v>-126.55509946321445</c:v>
                </c:pt>
                <c:pt idx="13968">
                  <c:v>-170.76097252920749</c:v>
                </c:pt>
                <c:pt idx="13969">
                  <c:v>-131.56509841069351</c:v>
                </c:pt>
                <c:pt idx="13970">
                  <c:v>-168.69803178612779</c:v>
                </c:pt>
                <c:pt idx="13971">
                  <c:v>-243.11125144721609</c:v>
                </c:pt>
                <c:pt idx="13972">
                  <c:v>-305.44153247026634</c:v>
                </c:pt>
                <c:pt idx="13973">
                  <c:v>-351.26828754867915</c:v>
                </c:pt>
                <c:pt idx="13974">
                  <c:v>-368.65593095463646</c:v>
                </c:pt>
                <c:pt idx="13975">
                  <c:v>-360.25681507209765</c:v>
                </c:pt>
                <c:pt idx="13976">
                  <c:v>-299.4000631512472</c:v>
                </c:pt>
                <c:pt idx="13977">
                  <c:v>-225.57625513103881</c:v>
                </c:pt>
                <c:pt idx="13978">
                  <c:v>-16.629828439111634</c:v>
                </c:pt>
                <c:pt idx="13979">
                  <c:v>167.26660351541932</c:v>
                </c:pt>
                <c:pt idx="13980">
                  <c:v>447.67919166403544</c:v>
                </c:pt>
                <c:pt idx="13981">
                  <c:v>657.50973581728249</c:v>
                </c:pt>
                <c:pt idx="13982">
                  <c:v>877.8023365961476</c:v>
                </c:pt>
                <c:pt idx="13983">
                  <c:v>849.21587201347211</c:v>
                </c:pt>
                <c:pt idx="13984">
                  <c:v>828.88117040311545</c:v>
                </c:pt>
                <c:pt idx="13985">
                  <c:v>613.59856857172917</c:v>
                </c:pt>
                <c:pt idx="13986">
                  <c:v>446.64772129249559</c:v>
                </c:pt>
                <c:pt idx="13987">
                  <c:v>344.38480159983146</c:v>
                </c:pt>
                <c:pt idx="13988">
                  <c:v>153.12072413430178</c:v>
                </c:pt>
                <c:pt idx="13989">
                  <c:v>1.3472266077255881</c:v>
                </c:pt>
                <c:pt idx="13990">
                  <c:v>-67.171876644563781</c:v>
                </c:pt>
                <c:pt idx="13991">
                  <c:v>-45.953057572887019</c:v>
                </c:pt>
                <c:pt idx="13992">
                  <c:v>11.661930323123897</c:v>
                </c:pt>
                <c:pt idx="13993">
                  <c:v>88.432796547731868</c:v>
                </c:pt>
                <c:pt idx="13994">
                  <c:v>79.738974844753102</c:v>
                </c:pt>
                <c:pt idx="13995">
                  <c:v>100.66308809598968</c:v>
                </c:pt>
                <c:pt idx="13996">
                  <c:v>192.02189243237535</c:v>
                </c:pt>
                <c:pt idx="13997">
                  <c:v>305.33628039153791</c:v>
                </c:pt>
                <c:pt idx="13998">
                  <c:v>546.11093569098011</c:v>
                </c:pt>
                <c:pt idx="13999">
                  <c:v>833.74381644037476</c:v>
                </c:pt>
                <c:pt idx="14000">
                  <c:v>1165.2878644353227</c:v>
                </c:pt>
                <c:pt idx="14001">
                  <c:v>1382.1913482791283</c:v>
                </c:pt>
                <c:pt idx="14002">
                  <c:v>1555.1836648773815</c:v>
                </c:pt>
                <c:pt idx="14003">
                  <c:v>1620.1662982843909</c:v>
                </c:pt>
                <c:pt idx="14004">
                  <c:v>1673.2133459635829</c:v>
                </c:pt>
                <c:pt idx="14005">
                  <c:v>1404.4416377223451</c:v>
                </c:pt>
                <c:pt idx="14006">
                  <c:v>1263.424902641827</c:v>
                </c:pt>
                <c:pt idx="14007">
                  <c:v>1154.3837490790443</c:v>
                </c:pt>
                <c:pt idx="14008">
                  <c:v>1017.6402483949059</c:v>
                </c:pt>
                <c:pt idx="14009">
                  <c:v>835.51205136301451</c:v>
                </c:pt>
                <c:pt idx="14010">
                  <c:v>640.41679823176491</c:v>
                </c:pt>
                <c:pt idx="14011">
                  <c:v>436.33301757709705</c:v>
                </c:pt>
                <c:pt idx="14012">
                  <c:v>197.76865593095454</c:v>
                </c:pt>
                <c:pt idx="14013">
                  <c:v>7.8307546574044409</c:v>
                </c:pt>
                <c:pt idx="14014">
                  <c:v>-148.65803599621086</c:v>
                </c:pt>
                <c:pt idx="14015">
                  <c:v>-264.91948215977254</c:v>
                </c:pt>
                <c:pt idx="14016">
                  <c:v>-256.225660456794</c:v>
                </c:pt>
                <c:pt idx="14017">
                  <c:v>-272.13977476055152</c:v>
                </c:pt>
                <c:pt idx="14018">
                  <c:v>-295.56888748552774</c:v>
                </c:pt>
                <c:pt idx="14019">
                  <c:v>-357.60446268813803</c:v>
                </c:pt>
                <c:pt idx="14020">
                  <c:v>-433.49121145142612</c:v>
                </c:pt>
                <c:pt idx="14021">
                  <c:v>-488.01178823281771</c:v>
                </c:pt>
                <c:pt idx="14022">
                  <c:v>-545.62677612882862</c:v>
                </c:pt>
                <c:pt idx="14023">
                  <c:v>-555.79412693400695</c:v>
                </c:pt>
                <c:pt idx="14024">
                  <c:v>-534.72266077255017</c:v>
                </c:pt>
                <c:pt idx="14025">
                  <c:v>-479.02326070939898</c:v>
                </c:pt>
                <c:pt idx="14026">
                  <c:v>-339.33270182086108</c:v>
                </c:pt>
                <c:pt idx="14027">
                  <c:v>-228.67066624565837</c:v>
                </c:pt>
                <c:pt idx="14028">
                  <c:v>-14.714240606251906</c:v>
                </c:pt>
                <c:pt idx="14029">
                  <c:v>159.3095463635409</c:v>
                </c:pt>
                <c:pt idx="14030">
                  <c:v>391.97979160088425</c:v>
                </c:pt>
                <c:pt idx="14031">
                  <c:v>434.27007683401735</c:v>
                </c:pt>
                <c:pt idx="14032">
                  <c:v>467.71918745395215</c:v>
                </c:pt>
                <c:pt idx="14033">
                  <c:v>369.43479633722745</c:v>
                </c:pt>
                <c:pt idx="14034">
                  <c:v>349.10009472687079</c:v>
                </c:pt>
                <c:pt idx="14035">
                  <c:v>286.18040206294063</c:v>
                </c:pt>
                <c:pt idx="14036">
                  <c:v>224.14482686033034</c:v>
                </c:pt>
                <c:pt idx="14037">
                  <c:v>180.97042416587738</c:v>
                </c:pt>
                <c:pt idx="14038">
                  <c:v>195.55836227765485</c:v>
                </c:pt>
                <c:pt idx="14039">
                  <c:v>256.26776128828533</c:v>
                </c:pt>
                <c:pt idx="14040">
                  <c:v>234.16482475528892</c:v>
                </c:pt>
                <c:pt idx="14041">
                  <c:v>236.22776549836863</c:v>
                </c:pt>
                <c:pt idx="14042">
                  <c:v>286.62246079360057</c:v>
                </c:pt>
                <c:pt idx="14043">
                  <c:v>382.25449952636563</c:v>
                </c:pt>
                <c:pt idx="14044">
                  <c:v>581.62298705399417</c:v>
                </c:pt>
                <c:pt idx="14045">
                  <c:v>800.58941164087992</c:v>
                </c:pt>
                <c:pt idx="14046">
                  <c:v>1041.6587727607621</c:v>
                </c:pt>
                <c:pt idx="14047">
                  <c:v>1283.0228397010842</c:v>
                </c:pt>
                <c:pt idx="14048">
                  <c:v>1503.0207346595093</c:v>
                </c:pt>
                <c:pt idx="14049">
                  <c:v>1670.4136406694033</c:v>
                </c:pt>
                <c:pt idx="14050">
                  <c:v>1756.0256815072098</c:v>
                </c:pt>
                <c:pt idx="14051">
                  <c:v>1843.2586043574361</c:v>
                </c:pt>
                <c:pt idx="14052">
                  <c:v>1752.6365645721503</c:v>
                </c:pt>
                <c:pt idx="14053">
                  <c:v>1554.7416061467216</c:v>
                </c:pt>
                <c:pt idx="14054">
                  <c:v>1404.8836964530051</c:v>
                </c:pt>
                <c:pt idx="14055">
                  <c:v>1200.2105041574573</c:v>
                </c:pt>
                <c:pt idx="14056">
                  <c:v>1002.0208399115882</c:v>
                </c:pt>
                <c:pt idx="14057">
                  <c:v>772.59235869908434</c:v>
                </c:pt>
                <c:pt idx="14058">
                  <c:v>547.43711188295947</c:v>
                </c:pt>
                <c:pt idx="14059">
                  <c:v>306.36775076307777</c:v>
                </c:pt>
                <c:pt idx="14060">
                  <c:v>40.837806546679303</c:v>
                </c:pt>
                <c:pt idx="14061">
                  <c:v>-107.39922113461739</c:v>
                </c:pt>
                <c:pt idx="14062">
                  <c:v>-246.79507420271557</c:v>
                </c:pt>
                <c:pt idx="14063">
                  <c:v>-328.28123355436264</c:v>
                </c:pt>
                <c:pt idx="14064">
                  <c:v>-325.48152826018304</c:v>
                </c:pt>
                <c:pt idx="14065">
                  <c:v>-251.36301441953469</c:v>
                </c:pt>
                <c:pt idx="14066">
                  <c:v>-249.59477949689517</c:v>
                </c:pt>
                <c:pt idx="14067">
                  <c:v>-301.02094516366697</c:v>
                </c:pt>
                <c:pt idx="14068">
                  <c:v>-331.67035048942216</c:v>
                </c:pt>
                <c:pt idx="14069">
                  <c:v>-341.39564256394056</c:v>
                </c:pt>
                <c:pt idx="14070">
                  <c:v>-341.83770129460049</c:v>
                </c:pt>
                <c:pt idx="14071">
                  <c:v>-316.49300073676454</c:v>
                </c:pt>
                <c:pt idx="14072">
                  <c:v>-197.57920218924323</c:v>
                </c:pt>
                <c:pt idx="14073">
                  <c:v>-0.42100831491416102</c:v>
                </c:pt>
                <c:pt idx="14074">
                  <c:v>447.08978002315553</c:v>
                </c:pt>
                <c:pt idx="14075">
                  <c:v>930.55467845489966</c:v>
                </c:pt>
                <c:pt idx="14076">
                  <c:v>1476.9392695505735</c:v>
                </c:pt>
                <c:pt idx="14077">
                  <c:v>1718.0086306704557</c:v>
                </c:pt>
                <c:pt idx="14078">
                  <c:v>1936.6803494369015</c:v>
                </c:pt>
                <c:pt idx="14079">
                  <c:v>1944.7847594990003</c:v>
                </c:pt>
                <c:pt idx="14080">
                  <c:v>1975.4341648247555</c:v>
                </c:pt>
                <c:pt idx="14081">
                  <c:v>1907.946531944006</c:v>
                </c:pt>
                <c:pt idx="14082">
                  <c:v>1776.5077360277864</c:v>
                </c:pt>
                <c:pt idx="14083">
                  <c:v>1695.1689295863594</c:v>
                </c:pt>
                <c:pt idx="14084">
                  <c:v>1673.0659930533629</c:v>
                </c:pt>
                <c:pt idx="14085">
                  <c:v>1600.4210083149142</c:v>
                </c:pt>
                <c:pt idx="14086">
                  <c:v>1548.9948426481424</c:v>
                </c:pt>
                <c:pt idx="14087">
                  <c:v>1464.2669192716558</c:v>
                </c:pt>
                <c:pt idx="14088">
                  <c:v>1437.1539837911801</c:v>
                </c:pt>
                <c:pt idx="14089">
                  <c:v>1444.2269234817386</c:v>
                </c:pt>
                <c:pt idx="14090">
                  <c:v>1505.673087043469</c:v>
                </c:pt>
                <c:pt idx="14091">
                  <c:v>1568.2980738869592</c:v>
                </c:pt>
                <c:pt idx="14092">
                  <c:v>1698.2633407009789</c:v>
                </c:pt>
                <c:pt idx="14093">
                  <c:v>1838.3959583201768</c:v>
                </c:pt>
                <c:pt idx="14094">
                  <c:v>2040.122092411325</c:v>
                </c:pt>
                <c:pt idx="14095">
                  <c:v>2208.6938217029783</c:v>
                </c:pt>
                <c:pt idx="14096">
                  <c:v>2382.8649615829909</c:v>
                </c:pt>
                <c:pt idx="14097">
                  <c:v>2470.834648984317</c:v>
                </c:pt>
                <c:pt idx="14098">
                  <c:v>2606.104620566256</c:v>
                </c:pt>
                <c:pt idx="14099">
                  <c:v>2664.0143142827073</c:v>
                </c:pt>
                <c:pt idx="14100">
                  <c:v>2600.5052099778968</c:v>
                </c:pt>
                <c:pt idx="14101">
                  <c:v>2435.3225976213034</c:v>
                </c:pt>
                <c:pt idx="14102">
                  <c:v>2225.0499947373964</c:v>
                </c:pt>
                <c:pt idx="14103">
                  <c:v>2006.3782759709507</c:v>
                </c:pt>
                <c:pt idx="14104">
                  <c:v>1757.9412693400695</c:v>
                </c:pt>
                <c:pt idx="14105">
                  <c:v>1449.8263340700978</c:v>
                </c:pt>
                <c:pt idx="14106">
                  <c:v>1139.0590464161669</c:v>
                </c:pt>
                <c:pt idx="14107">
                  <c:v>835.51205136301451</c:v>
                </c:pt>
                <c:pt idx="14108">
                  <c:v>522.38711714556348</c:v>
                </c:pt>
                <c:pt idx="14109">
                  <c:v>304.30481001999806</c:v>
                </c:pt>
                <c:pt idx="14110">
                  <c:v>145.75307862330283</c:v>
                </c:pt>
                <c:pt idx="14111">
                  <c:v>58.07809704241663</c:v>
                </c:pt>
                <c:pt idx="14112">
                  <c:v>49.236922429217884</c:v>
                </c:pt>
                <c:pt idx="14113">
                  <c:v>112.74602673402796</c:v>
                </c:pt>
                <c:pt idx="14114">
                  <c:v>70.897800231554356</c:v>
                </c:pt>
                <c:pt idx="14115">
                  <c:v>17.998105462582998</c:v>
                </c:pt>
                <c:pt idx="14116">
                  <c:v>-29.449531628249588</c:v>
                </c:pt>
                <c:pt idx="14117">
                  <c:v>-59.656878223344847</c:v>
                </c:pt>
                <c:pt idx="14118">
                  <c:v>-80.286285654141693</c:v>
                </c:pt>
                <c:pt idx="14119">
                  <c:v>-54.794232186085765</c:v>
                </c:pt>
                <c:pt idx="14120">
                  <c:v>64.56162509209571</c:v>
                </c:pt>
                <c:pt idx="14121">
                  <c:v>249.48952741816629</c:v>
                </c:pt>
                <c:pt idx="14122">
                  <c:v>668.70855699400045</c:v>
                </c:pt>
                <c:pt idx="14123">
                  <c:v>1102.5155246816125</c:v>
                </c:pt>
                <c:pt idx="14124">
                  <c:v>1571.3924850015787</c:v>
                </c:pt>
                <c:pt idx="14125">
                  <c:v>1810.1041995579412</c:v>
                </c:pt>
                <c:pt idx="14126">
                  <c:v>1922.8291758762234</c:v>
                </c:pt>
                <c:pt idx="14127">
                  <c:v>1874.9394800547311</c:v>
                </c:pt>
                <c:pt idx="14128">
                  <c:v>1805.3889064309019</c:v>
                </c:pt>
                <c:pt idx="14129">
                  <c:v>1633.870118934849</c:v>
                </c:pt>
                <c:pt idx="14130">
                  <c:v>1410.6304599515843</c:v>
                </c:pt>
                <c:pt idx="14131">
                  <c:v>1146.2793390169454</c:v>
                </c:pt>
                <c:pt idx="14132">
                  <c:v>929.96526681401974</c:v>
                </c:pt>
                <c:pt idx="14133">
                  <c:v>757.85706767708643</c:v>
                </c:pt>
                <c:pt idx="14134">
                  <c:v>639.827386590885</c:v>
                </c:pt>
                <c:pt idx="14135">
                  <c:v>581.62298705399417</c:v>
                </c:pt>
                <c:pt idx="14136">
                  <c:v>581.18092832333423</c:v>
                </c:pt>
                <c:pt idx="14137">
                  <c:v>623.02915482580784</c:v>
                </c:pt>
                <c:pt idx="14138">
                  <c:v>688.45384696347764</c:v>
                </c:pt>
                <c:pt idx="14139">
                  <c:v>810.01999789495858</c:v>
                </c:pt>
                <c:pt idx="14140">
                  <c:v>931.14409009577957</c:v>
                </c:pt>
                <c:pt idx="14141">
                  <c:v>1203.3049152720764</c:v>
                </c:pt>
                <c:pt idx="14142">
                  <c:v>1461.1725081570362</c:v>
                </c:pt>
                <c:pt idx="14143">
                  <c:v>1786.527733922745</c:v>
                </c:pt>
                <c:pt idx="14144">
                  <c:v>2036.8803283864854</c:v>
                </c:pt>
                <c:pt idx="14145">
                  <c:v>2227.7023471213561</c:v>
                </c:pt>
                <c:pt idx="14146">
                  <c:v>2501.6314072202922</c:v>
                </c:pt>
                <c:pt idx="14147">
                  <c:v>2588.569624250079</c:v>
                </c:pt>
                <c:pt idx="14148">
                  <c:v>2463.6143563835385</c:v>
                </c:pt>
                <c:pt idx="14149">
                  <c:v>2252.899694768972</c:v>
                </c:pt>
                <c:pt idx="14150">
                  <c:v>2047.4897379223239</c:v>
                </c:pt>
                <c:pt idx="14151">
                  <c:v>1836.627723397537</c:v>
                </c:pt>
                <c:pt idx="14152">
                  <c:v>1627.0918850647299</c:v>
                </c:pt>
                <c:pt idx="14153">
                  <c:v>1323.6922429217975</c:v>
                </c:pt>
                <c:pt idx="14154">
                  <c:v>1032.8175981475633</c:v>
                </c:pt>
                <c:pt idx="14155">
                  <c:v>735.01736659299013</c:v>
                </c:pt>
                <c:pt idx="14156">
                  <c:v>425.28154931059908</c:v>
                </c:pt>
                <c:pt idx="14157">
                  <c:v>204.3995368908536</c:v>
                </c:pt>
                <c:pt idx="14158">
                  <c:v>16.377223450163228</c:v>
                </c:pt>
                <c:pt idx="14159">
                  <c:v>-47.573939585306789</c:v>
                </c:pt>
                <c:pt idx="14160">
                  <c:v>-57.151878749605203</c:v>
                </c:pt>
                <c:pt idx="14161">
                  <c:v>3.4101673508050681</c:v>
                </c:pt>
                <c:pt idx="14162">
                  <c:v>1.199873697505609</c:v>
                </c:pt>
                <c:pt idx="14163">
                  <c:v>-40.943058625407957</c:v>
                </c:pt>
                <c:pt idx="14164">
                  <c:v>-79.402168192821819</c:v>
                </c:pt>
                <c:pt idx="14165">
                  <c:v>-104.30481001999783</c:v>
                </c:pt>
                <c:pt idx="14166">
                  <c:v>-108.13598568571729</c:v>
                </c:pt>
                <c:pt idx="14167">
                  <c:v>-71.445111040942948</c:v>
                </c:pt>
                <c:pt idx="14168">
                  <c:v>57.783391221976672</c:v>
                </c:pt>
                <c:pt idx="14169">
                  <c:v>239.02747079254823</c:v>
                </c:pt>
                <c:pt idx="14170">
                  <c:v>630.39680033680679</c:v>
                </c:pt>
                <c:pt idx="14171">
                  <c:v>1076.2867066624567</c:v>
                </c:pt>
                <c:pt idx="14172">
                  <c:v>1559.6042521839804</c:v>
                </c:pt>
                <c:pt idx="14173">
                  <c:v>1793.600673613304</c:v>
                </c:pt>
                <c:pt idx="14174">
                  <c:v>1942.4271129354806</c:v>
                </c:pt>
                <c:pt idx="14175">
                  <c:v>1850.0368382275551</c:v>
                </c:pt>
                <c:pt idx="14176">
                  <c:v>1774.0027365540468</c:v>
                </c:pt>
                <c:pt idx="14177">
                  <c:v>1638.4380591516683</c:v>
                </c:pt>
                <c:pt idx="14178">
                  <c:v>1414.1669297968633</c:v>
                </c:pt>
                <c:pt idx="14179">
                  <c:v>1248.8369645300495</c:v>
                </c:pt>
                <c:pt idx="14180">
                  <c:v>1110.7672876539314</c:v>
                </c:pt>
                <c:pt idx="14181">
                  <c:v>941.60614672139764</c:v>
                </c:pt>
                <c:pt idx="14182">
                  <c:v>878.39174823702751</c:v>
                </c:pt>
                <c:pt idx="14183">
                  <c:v>871.61351436690893</c:v>
                </c:pt>
                <c:pt idx="14184">
                  <c:v>775.98147563414386</c:v>
                </c:pt>
                <c:pt idx="14185">
                  <c:v>814.44058520155795</c:v>
                </c:pt>
                <c:pt idx="14186">
                  <c:v>951.92085043679617</c:v>
                </c:pt>
                <c:pt idx="14187">
                  <c:v>1096.7687611830333</c:v>
                </c:pt>
                <c:pt idx="14188">
                  <c:v>1249.8684349015894</c:v>
                </c:pt>
                <c:pt idx="14189">
                  <c:v>1457.9307441321967</c:v>
                </c:pt>
                <c:pt idx="14190">
                  <c:v>1672.0345226818231</c:v>
                </c:pt>
                <c:pt idx="14191">
                  <c:v>1898.9580044205873</c:v>
                </c:pt>
                <c:pt idx="14192">
                  <c:v>2097.5897273971159</c:v>
                </c:pt>
                <c:pt idx="14193">
                  <c:v>2272.4976318282288</c:v>
                </c:pt>
                <c:pt idx="14194">
                  <c:v>2459.4884748973791</c:v>
                </c:pt>
                <c:pt idx="14195">
                  <c:v>2464.7931796652983</c:v>
                </c:pt>
                <c:pt idx="14196">
                  <c:v>2335.1226186717186</c:v>
                </c:pt>
                <c:pt idx="14197">
                  <c:v>2154.0258920113674</c:v>
                </c:pt>
                <c:pt idx="14198">
                  <c:v>1954.0679928428585</c:v>
                </c:pt>
                <c:pt idx="14199">
                  <c:v>1723.0186296179349</c:v>
                </c:pt>
                <c:pt idx="14200">
                  <c:v>1495.0636775076309</c:v>
                </c:pt>
                <c:pt idx="14201">
                  <c:v>1200.5052099778973</c:v>
                </c:pt>
                <c:pt idx="14202">
                  <c:v>919.65056309862121</c:v>
                </c:pt>
                <c:pt idx="14203">
                  <c:v>611.53562782864947</c:v>
                </c:pt>
                <c:pt idx="14204">
                  <c:v>283.82275549942096</c:v>
                </c:pt>
                <c:pt idx="14205">
                  <c:v>70.750447321334377</c:v>
                </c:pt>
                <c:pt idx="14206">
                  <c:v>-84.706872960741066</c:v>
                </c:pt>
                <c:pt idx="14207">
                  <c:v>-149.39480054731075</c:v>
                </c:pt>
                <c:pt idx="14208">
                  <c:v>-146.15303652247121</c:v>
                </c:pt>
                <c:pt idx="14209">
                  <c:v>-57.446584570045161</c:v>
                </c:pt>
                <c:pt idx="14210">
                  <c:v>-46.542469213766935</c:v>
                </c:pt>
                <c:pt idx="14211">
                  <c:v>-103.27333964845798</c:v>
                </c:pt>
                <c:pt idx="14212">
                  <c:v>-139.96421429323232</c:v>
                </c:pt>
                <c:pt idx="14213">
                  <c:v>-164.27744447952841</c:v>
                </c:pt>
                <c:pt idx="14214">
                  <c:v>-180.48626460372589</c:v>
                </c:pt>
                <c:pt idx="14215">
                  <c:v>-156.76244605830971</c:v>
                </c:pt>
                <c:pt idx="14216">
                  <c:v>-18.9874750026313</c:v>
                </c:pt>
                <c:pt idx="14217">
                  <c:v>170.50836754025886</c:v>
                </c:pt>
                <c:pt idx="14218">
                  <c:v>579.2653404904745</c:v>
                </c:pt>
                <c:pt idx="14219">
                  <c:v>995.53731186190907</c:v>
                </c:pt>
                <c:pt idx="14220">
                  <c:v>1487.401326176192</c:v>
                </c:pt>
                <c:pt idx="14221">
                  <c:v>1747.626565624671</c:v>
                </c:pt>
                <c:pt idx="14222">
                  <c:v>1960.9935796231975</c:v>
                </c:pt>
                <c:pt idx="14223">
                  <c:v>1939.922113461741</c:v>
                </c:pt>
                <c:pt idx="14224">
                  <c:v>1985.6015156299336</c:v>
                </c:pt>
                <c:pt idx="14225">
                  <c:v>1974.2553415429957</c:v>
                </c:pt>
                <c:pt idx="14226">
                  <c:v>1940.069466371961</c:v>
                </c:pt>
                <c:pt idx="14227">
                  <c:v>1893.653299652668</c:v>
                </c:pt>
                <c:pt idx="14228">
                  <c:v>1818.3559625302601</c:v>
                </c:pt>
                <c:pt idx="14229">
                  <c:v>1761.1830333649091</c:v>
                </c:pt>
                <c:pt idx="14230">
                  <c:v>1674.8342279760027</c:v>
                </c:pt>
                <c:pt idx="14231">
                  <c:v>1615.451005157352</c:v>
                </c:pt>
                <c:pt idx="14232">
                  <c:v>1534.7016103568044</c:v>
                </c:pt>
                <c:pt idx="14233">
                  <c:v>1481.0651510367329</c:v>
                </c:pt>
                <c:pt idx="14234">
                  <c:v>1427.7233975371014</c:v>
                </c:pt>
                <c:pt idx="14235">
                  <c:v>1336.5119461109357</c:v>
                </c:pt>
                <c:pt idx="14236">
                  <c:v>1277.128723292285</c:v>
                </c:pt>
                <c:pt idx="14237">
                  <c:v>1371.5819387432903</c:v>
                </c:pt>
                <c:pt idx="14238">
                  <c:v>1548.5527839174824</c:v>
                </c:pt>
                <c:pt idx="14239">
                  <c:v>1738.1959793705928</c:v>
                </c:pt>
                <c:pt idx="14240">
                  <c:v>2004.020629407431</c:v>
                </c:pt>
                <c:pt idx="14241">
                  <c:v>2142.2376591937691</c:v>
                </c:pt>
                <c:pt idx="14242">
                  <c:v>2337.9223239658986</c:v>
                </c:pt>
                <c:pt idx="14243">
                  <c:v>2377.2655509946326</c:v>
                </c:pt>
                <c:pt idx="14244">
                  <c:v>2235.659404273234</c:v>
                </c:pt>
                <c:pt idx="14245">
                  <c:v>2081.5282601831386</c:v>
                </c:pt>
                <c:pt idx="14246">
                  <c:v>1893.653299652668</c:v>
                </c:pt>
                <c:pt idx="14247">
                  <c:v>1669.9715819387434</c:v>
                </c:pt>
                <c:pt idx="14248">
                  <c:v>1495.0636775076309</c:v>
                </c:pt>
                <c:pt idx="14249">
                  <c:v>1247.5107883380697</c:v>
                </c:pt>
                <c:pt idx="14250">
                  <c:v>971.37143458583296</c:v>
                </c:pt>
                <c:pt idx="14251">
                  <c:v>673.86590885169971</c:v>
                </c:pt>
                <c:pt idx="14252">
                  <c:v>381.51773497526574</c:v>
                </c:pt>
                <c:pt idx="14253">
                  <c:v>183.47542363961702</c:v>
                </c:pt>
                <c:pt idx="14254">
                  <c:v>32.586043574360701</c:v>
                </c:pt>
                <c:pt idx="14255">
                  <c:v>-46.837175034206894</c:v>
                </c:pt>
                <c:pt idx="14256">
                  <c:v>-52.878644353226036</c:v>
                </c:pt>
                <c:pt idx="14257">
                  <c:v>24.481633512261851</c:v>
                </c:pt>
                <c:pt idx="14258">
                  <c:v>-0.12630249447420283</c:v>
                </c:pt>
                <c:pt idx="14259">
                  <c:v>-57.741290390485119</c:v>
                </c:pt>
                <c:pt idx="14260">
                  <c:v>-105.04157457109773</c:v>
                </c:pt>
                <c:pt idx="14261">
                  <c:v>-149.98421218819067</c:v>
                </c:pt>
                <c:pt idx="14262">
                  <c:v>-152.93127039259025</c:v>
                </c:pt>
                <c:pt idx="14263">
                  <c:v>-130.68098094937386</c:v>
                </c:pt>
                <c:pt idx="14264">
                  <c:v>-2.7786548784338265</c:v>
                </c:pt>
                <c:pt idx="14265">
                  <c:v>173.30807283443846</c:v>
                </c:pt>
                <c:pt idx="14266">
                  <c:v>540.51152510262091</c:v>
                </c:pt>
                <c:pt idx="14267">
                  <c:v>934.38585412061866</c:v>
                </c:pt>
                <c:pt idx="14268">
                  <c:v>1442.1639827386589</c:v>
                </c:pt>
                <c:pt idx="14269">
                  <c:v>1652.7312914430058</c:v>
                </c:pt>
                <c:pt idx="14270">
                  <c:v>1828.2286075149982</c:v>
                </c:pt>
                <c:pt idx="14271">
                  <c:v>1807.5992000842016</c:v>
                </c:pt>
                <c:pt idx="14272">
                  <c:v>1791.5377328702243</c:v>
                </c:pt>
                <c:pt idx="14273">
                  <c:v>1769.8768550678874</c:v>
                </c:pt>
                <c:pt idx="14274">
                  <c:v>1711.3777497105566</c:v>
                </c:pt>
                <c:pt idx="14275">
                  <c:v>1704.1574571097781</c:v>
                </c:pt>
                <c:pt idx="14276">
                  <c:v>1731.8598042311337</c:v>
                </c:pt>
                <c:pt idx="14277">
                  <c:v>1719.4821597726555</c:v>
                </c:pt>
                <c:pt idx="14278">
                  <c:v>1785.6436164614252</c:v>
                </c:pt>
                <c:pt idx="14279">
                  <c:v>1803.4733185980422</c:v>
                </c:pt>
                <c:pt idx="14280">
                  <c:v>1744.9742132407114</c:v>
                </c:pt>
                <c:pt idx="14281">
                  <c:v>1681.9071676665612</c:v>
                </c:pt>
                <c:pt idx="14282">
                  <c:v>1661.4251131459846</c:v>
                </c:pt>
                <c:pt idx="14283">
                  <c:v>1640.2062940743081</c:v>
                </c:pt>
                <c:pt idx="14284">
                  <c:v>1640.0589411640881</c:v>
                </c:pt>
                <c:pt idx="14285">
                  <c:v>1674.0974634249028</c:v>
                </c:pt>
                <c:pt idx="14286">
                  <c:v>1710.7883380696767</c:v>
                </c:pt>
                <c:pt idx="14287">
                  <c:v>1789.9168508578045</c:v>
                </c:pt>
                <c:pt idx="14288">
                  <c:v>1923.5659404273233</c:v>
                </c:pt>
                <c:pt idx="14289">
                  <c:v>2051.3209135880434</c:v>
                </c:pt>
                <c:pt idx="14290">
                  <c:v>2166.5508893800652</c:v>
                </c:pt>
                <c:pt idx="14291">
                  <c:v>2087.5697295021578</c:v>
                </c:pt>
                <c:pt idx="14292">
                  <c:v>1969.2453425955164</c:v>
                </c:pt>
                <c:pt idx="14293">
                  <c:v>1798.0212609199029</c:v>
                </c:pt>
                <c:pt idx="14294">
                  <c:v>1559.0148405431009</c:v>
                </c:pt>
                <c:pt idx="14295">
                  <c:v>1369.6663509104305</c:v>
                </c:pt>
                <c:pt idx="14296">
                  <c:v>1189.6010946216188</c:v>
                </c:pt>
                <c:pt idx="14297">
                  <c:v>984.92790232607103</c:v>
                </c:pt>
                <c:pt idx="14298">
                  <c:v>759.18324386906625</c:v>
                </c:pt>
                <c:pt idx="14299">
                  <c:v>526.95505736238283</c:v>
                </c:pt>
                <c:pt idx="14300">
                  <c:v>292.81128302283969</c:v>
                </c:pt>
                <c:pt idx="14301">
                  <c:v>114.66161456688769</c:v>
                </c:pt>
                <c:pt idx="14302">
                  <c:v>-57.299231659825182</c:v>
                </c:pt>
                <c:pt idx="14303">
                  <c:v>-133.0386275128933</c:v>
                </c:pt>
                <c:pt idx="14304">
                  <c:v>-179.01273550152609</c:v>
                </c:pt>
                <c:pt idx="14305">
                  <c:v>-112.9986317229766</c:v>
                </c:pt>
                <c:pt idx="14306">
                  <c:v>-158.97273971160939</c:v>
                </c:pt>
                <c:pt idx="14307">
                  <c:v>-222.7765498368592</c:v>
                </c:pt>
                <c:pt idx="14308">
                  <c:v>-284.37006630880956</c:v>
                </c:pt>
                <c:pt idx="14309">
                  <c:v>-331.81770339964214</c:v>
                </c:pt>
                <c:pt idx="14310">
                  <c:v>-363.20387327649723</c:v>
                </c:pt>
                <c:pt idx="14311">
                  <c:v>-392.6744553204926</c:v>
                </c:pt>
                <c:pt idx="14312">
                  <c:v>-343.9006420376802</c:v>
                </c:pt>
                <c:pt idx="14313">
                  <c:v>-276.85506788759085</c:v>
                </c:pt>
                <c:pt idx="14314">
                  <c:v>-95.610988317019292</c:v>
                </c:pt>
                <c:pt idx="14315">
                  <c:v>96.38985369961074</c:v>
                </c:pt>
                <c:pt idx="14316">
                  <c:v>374.00273655404681</c:v>
                </c:pt>
                <c:pt idx="14317">
                  <c:v>612.7144511104093</c:v>
                </c:pt>
                <c:pt idx="14318">
                  <c:v>869.10851489316929</c:v>
                </c:pt>
                <c:pt idx="14319">
                  <c:v>1081.149352699716</c:v>
                </c:pt>
                <c:pt idx="14320">
                  <c:v>1206.546679296916</c:v>
                </c:pt>
                <c:pt idx="14321">
                  <c:v>1289.2116619303233</c:v>
                </c:pt>
                <c:pt idx="14322">
                  <c:v>1328.8495947794968</c:v>
                </c:pt>
                <c:pt idx="14323">
                  <c:v>1300.9998947479212</c:v>
                </c:pt>
                <c:pt idx="14324">
                  <c:v>1289.6537206609833</c:v>
                </c:pt>
                <c:pt idx="14325">
                  <c:v>1313.5248921166194</c:v>
                </c:pt>
                <c:pt idx="14326">
                  <c:v>1253.5522576570888</c:v>
                </c:pt>
                <c:pt idx="14327">
                  <c:v>1201.3893274392171</c:v>
                </c:pt>
                <c:pt idx="14328">
                  <c:v>1148.3422797600251</c:v>
                </c:pt>
                <c:pt idx="14329">
                  <c:v>1110.4725818334914</c:v>
                </c:pt>
                <c:pt idx="14330">
                  <c:v>1080.2652352383961</c:v>
                </c:pt>
                <c:pt idx="14331">
                  <c:v>1028.5443637511839</c:v>
                </c:pt>
                <c:pt idx="14332">
                  <c:v>1014.8405431007263</c:v>
                </c:pt>
                <c:pt idx="14333">
                  <c:v>1039.4484791074624</c:v>
                </c:pt>
                <c:pt idx="14334">
                  <c:v>1131.9861067256079</c:v>
                </c:pt>
                <c:pt idx="14335">
                  <c:v>1293.6322492369222</c:v>
                </c:pt>
                <c:pt idx="14336">
                  <c:v>1517.7560256815073</c:v>
                </c:pt>
                <c:pt idx="14337">
                  <c:v>1702.6839280075783</c:v>
                </c:pt>
                <c:pt idx="14338">
                  <c:v>1839.7221345121566</c:v>
                </c:pt>
                <c:pt idx="14339">
                  <c:v>1759.2674455320494</c:v>
                </c:pt>
                <c:pt idx="14340">
                  <c:v>1593.0533628039152</c:v>
                </c:pt>
                <c:pt idx="14341">
                  <c:v>1371.7292916535102</c:v>
                </c:pt>
                <c:pt idx="14342">
                  <c:v>1176.6340385222607</c:v>
                </c:pt>
                <c:pt idx="14343">
                  <c:v>1030.1652457636037</c:v>
                </c:pt>
                <c:pt idx="14344">
                  <c:v>888.70645195242605</c:v>
                </c:pt>
                <c:pt idx="14345">
                  <c:v>710.40943058625408</c:v>
                </c:pt>
                <c:pt idx="14346">
                  <c:v>496.30565203662763</c:v>
                </c:pt>
                <c:pt idx="14347">
                  <c:v>299.44216398273875</c:v>
                </c:pt>
                <c:pt idx="14348">
                  <c:v>63.677507630775835</c:v>
                </c:pt>
                <c:pt idx="14349">
                  <c:v>-129.94421639827397</c:v>
                </c:pt>
                <c:pt idx="14350">
                  <c:v>-280.98094937375004</c:v>
                </c:pt>
                <c:pt idx="14351">
                  <c:v>-385.74886854015358</c:v>
                </c:pt>
                <c:pt idx="14352">
                  <c:v>-428.33385959372708</c:v>
                </c:pt>
                <c:pt idx="14353">
                  <c:v>-385.15945689927366</c:v>
                </c:pt>
                <c:pt idx="14354">
                  <c:v>-428.77591832438679</c:v>
                </c:pt>
                <c:pt idx="14355">
                  <c:v>-485.948847489738</c:v>
                </c:pt>
                <c:pt idx="14356">
                  <c:v>-550.93148089674764</c:v>
                </c:pt>
                <c:pt idx="14357">
                  <c:v>-576.12882854436384</c:v>
                </c:pt>
                <c:pt idx="14358">
                  <c:v>-609.72529207451839</c:v>
                </c:pt>
                <c:pt idx="14359">
                  <c:v>-660.85675192085046</c:v>
                </c:pt>
                <c:pt idx="14360">
                  <c:v>-675.1499842121882</c:v>
                </c:pt>
                <c:pt idx="14361">
                  <c:v>-673.82380802020839</c:v>
                </c:pt>
                <c:pt idx="14362">
                  <c:v>-614.5879381117777</c:v>
                </c:pt>
                <c:pt idx="14363">
                  <c:v>-521.90295758341222</c:v>
                </c:pt>
                <c:pt idx="14364">
                  <c:v>-344.93211240922005</c:v>
                </c:pt>
                <c:pt idx="14365">
                  <c:v>-208.48331754552146</c:v>
                </c:pt>
                <c:pt idx="14366">
                  <c:v>-23.113356488790714</c:v>
                </c:pt>
                <c:pt idx="14367">
                  <c:v>48.942216608777926</c:v>
                </c:pt>
                <c:pt idx="14368">
                  <c:v>111.86190927270809</c:v>
                </c:pt>
                <c:pt idx="14369">
                  <c:v>2.5260498894854209</c:v>
                </c:pt>
                <c:pt idx="14370">
                  <c:v>-131.56509841069351</c:v>
                </c:pt>
                <c:pt idx="14371">
                  <c:v>-309.27270813598579</c:v>
                </c:pt>
                <c:pt idx="14372">
                  <c:v>-470.91885064730036</c:v>
                </c:pt>
                <c:pt idx="14373">
                  <c:v>-679.12851278812764</c:v>
                </c:pt>
                <c:pt idx="14374">
                  <c:v>-758.10967266603507</c:v>
                </c:pt>
                <c:pt idx="14375">
                  <c:v>-740.27997052941805</c:v>
                </c:pt>
                <c:pt idx="14376">
                  <c:v>-692.09556888748557</c:v>
                </c:pt>
                <c:pt idx="14377">
                  <c:v>-585.85412061888223</c:v>
                </c:pt>
                <c:pt idx="14378">
                  <c:v>-458.83591200926207</c:v>
                </c:pt>
                <c:pt idx="14379">
                  <c:v>-305.58888538048632</c:v>
                </c:pt>
                <c:pt idx="14380">
                  <c:v>-66.729817913903844</c:v>
                </c:pt>
                <c:pt idx="14381">
                  <c:v>235.04894221660879</c:v>
                </c:pt>
                <c:pt idx="14382">
                  <c:v>583.24386906641394</c:v>
                </c:pt>
                <c:pt idx="14383">
                  <c:v>978.88643300705189</c:v>
                </c:pt>
                <c:pt idx="14384">
                  <c:v>1389.4116408799073</c:v>
                </c:pt>
                <c:pt idx="14385">
                  <c:v>1709.9042206083568</c:v>
                </c:pt>
                <c:pt idx="14386">
                  <c:v>2110.7041364066936</c:v>
                </c:pt>
                <c:pt idx="14387">
                  <c:v>2182.3176507736025</c:v>
                </c:pt>
                <c:pt idx="14388">
                  <c:v>2068.5612040837805</c:v>
                </c:pt>
                <c:pt idx="14389">
                  <c:v>2013.1565098410692</c:v>
                </c:pt>
                <c:pt idx="14390">
                  <c:v>1881.7177139248502</c:v>
                </c:pt>
                <c:pt idx="14391">
                  <c:v>1756.9097989685297</c:v>
                </c:pt>
                <c:pt idx="14392">
                  <c:v>1632.1018840122092</c:v>
                </c:pt>
                <c:pt idx="14393">
                  <c:v>1467.8033891169353</c:v>
                </c:pt>
                <c:pt idx="14394">
                  <c:v>1275.6551941900852</c:v>
                </c:pt>
                <c:pt idx="14395">
                  <c:v>1037.6802441848226</c:v>
                </c:pt>
                <c:pt idx="14396">
                  <c:v>839.49057993895394</c:v>
                </c:pt>
                <c:pt idx="14397">
                  <c:v>613.89327439216913</c:v>
                </c:pt>
                <c:pt idx="14398">
                  <c:v>423.36596147773935</c:v>
                </c:pt>
                <c:pt idx="14399">
                  <c:v>285.59099042206071</c:v>
                </c:pt>
                <c:pt idx="14400">
                  <c:v>246.2477633933272</c:v>
                </c:pt>
                <c:pt idx="14401">
                  <c:v>273.95011051468282</c:v>
                </c:pt>
                <c:pt idx="14402">
                  <c:v>228.27070834648976</c:v>
                </c:pt>
                <c:pt idx="14403">
                  <c:v>159.60425218398041</c:v>
                </c:pt>
                <c:pt idx="14404">
                  <c:v>104.93632249236907</c:v>
                </c:pt>
                <c:pt idx="14405">
                  <c:v>96.095147879170781</c:v>
                </c:pt>
                <c:pt idx="14406">
                  <c:v>82.391327228712726</c:v>
                </c:pt>
                <c:pt idx="14407">
                  <c:v>60.288390695716316</c:v>
                </c:pt>
                <c:pt idx="14408">
                  <c:v>76.79191664035352</c:v>
                </c:pt>
                <c:pt idx="14409">
                  <c:v>127.92337648668581</c:v>
                </c:pt>
                <c:pt idx="14410">
                  <c:v>264.96158299126409</c:v>
                </c:pt>
                <c:pt idx="14411">
                  <c:v>493.06388801178809</c:v>
                </c:pt>
                <c:pt idx="14412">
                  <c:v>970.48731712451308</c:v>
                </c:pt>
                <c:pt idx="14413">
                  <c:v>1337.5434164824755</c:v>
                </c:pt>
                <c:pt idx="14414">
                  <c:v>1710.6409851594567</c:v>
                </c:pt>
                <c:pt idx="14415">
                  <c:v>1766.3403852226083</c:v>
                </c:pt>
                <c:pt idx="14416">
                  <c:v>1786.527733922745</c:v>
                </c:pt>
                <c:pt idx="14417">
                  <c:v>1671.4451110409432</c:v>
                </c:pt>
                <c:pt idx="14418">
                  <c:v>1538.2380802020839</c:v>
                </c:pt>
                <c:pt idx="14419">
                  <c:v>1390.4431112514471</c:v>
                </c:pt>
                <c:pt idx="14420">
                  <c:v>1235.7225555204714</c:v>
                </c:pt>
                <c:pt idx="14421">
                  <c:v>1151.2893379644247</c:v>
                </c:pt>
                <c:pt idx="14422">
                  <c:v>1129.6284601620882</c:v>
                </c:pt>
                <c:pt idx="14423">
                  <c:v>1155.1205136301442</c:v>
                </c:pt>
                <c:pt idx="14424">
                  <c:v>1253.2575518366489</c:v>
                </c:pt>
                <c:pt idx="14425">
                  <c:v>1375.2657614987897</c:v>
                </c:pt>
                <c:pt idx="14426">
                  <c:v>1474.4342700768339</c:v>
                </c:pt>
                <c:pt idx="14427">
                  <c:v>1601.305125776234</c:v>
                </c:pt>
                <c:pt idx="14428">
                  <c:v>1704.1574571097781</c:v>
                </c:pt>
                <c:pt idx="14429">
                  <c:v>1857.6991895589936</c:v>
                </c:pt>
                <c:pt idx="14430">
                  <c:v>2043.8059151668244</c:v>
                </c:pt>
                <c:pt idx="14431">
                  <c:v>2265.1299863172299</c:v>
                </c:pt>
                <c:pt idx="14432">
                  <c:v>2510.3252289232714</c:v>
                </c:pt>
                <c:pt idx="14433">
                  <c:v>2786.9066414061681</c:v>
                </c:pt>
                <c:pt idx="14434">
                  <c:v>3030.6283549100099</c:v>
                </c:pt>
                <c:pt idx="14435">
                  <c:v>3026.35512051363</c:v>
                </c:pt>
                <c:pt idx="14436">
                  <c:v>2987.1592463951165</c:v>
                </c:pt>
                <c:pt idx="14437">
                  <c:v>2901.6945584675295</c:v>
                </c:pt>
                <c:pt idx="14438">
                  <c:v>2687.0013682770232</c:v>
                </c:pt>
                <c:pt idx="14439">
                  <c:v>2489.9905273129143</c:v>
                </c:pt>
                <c:pt idx="14440">
                  <c:v>2270.8767498158086</c:v>
                </c:pt>
                <c:pt idx="14441">
                  <c:v>2027.0076834017473</c:v>
                </c:pt>
                <c:pt idx="14442">
                  <c:v>1764.4247973897486</c:v>
                </c:pt>
                <c:pt idx="14443">
                  <c:v>1454.5416271971371</c:v>
                </c:pt>
                <c:pt idx="14444">
                  <c:v>1150.4052205031048</c:v>
                </c:pt>
                <c:pt idx="14445">
                  <c:v>868.96116198294931</c:v>
                </c:pt>
                <c:pt idx="14446">
                  <c:v>596.80033680665201</c:v>
                </c:pt>
                <c:pt idx="14447">
                  <c:v>422.62919692663945</c:v>
                </c:pt>
                <c:pt idx="14448">
                  <c:v>362.95126828754883</c:v>
                </c:pt>
                <c:pt idx="14449">
                  <c:v>391.39037996000434</c:v>
                </c:pt>
                <c:pt idx="14450">
                  <c:v>341.14303757499192</c:v>
                </c:pt>
                <c:pt idx="14451">
                  <c:v>247.86864540574697</c:v>
                </c:pt>
                <c:pt idx="14452">
                  <c:v>154.74160614672155</c:v>
                </c:pt>
                <c:pt idx="14453">
                  <c:v>123.7974950005264</c:v>
                </c:pt>
                <c:pt idx="14454">
                  <c:v>74.581622987053834</c:v>
                </c:pt>
                <c:pt idx="14455">
                  <c:v>33.322808125460369</c:v>
                </c:pt>
                <c:pt idx="14456">
                  <c:v>7.8307546574044409</c:v>
                </c:pt>
                <c:pt idx="14457">
                  <c:v>42.458688559099073</c:v>
                </c:pt>
                <c:pt idx="14458">
                  <c:v>187.30659930533648</c:v>
                </c:pt>
                <c:pt idx="14459">
                  <c:v>417.47184506894018</c:v>
                </c:pt>
                <c:pt idx="14460">
                  <c:v>870.87674981580903</c:v>
                </c:pt>
                <c:pt idx="14461">
                  <c:v>1248.8369645300495</c:v>
                </c:pt>
                <c:pt idx="14462">
                  <c:v>1606.1677718134933</c:v>
                </c:pt>
                <c:pt idx="14463">
                  <c:v>1740.553625934112</c:v>
                </c:pt>
                <c:pt idx="14464">
                  <c:v>1839.2800757814966</c:v>
                </c:pt>
                <c:pt idx="14465">
                  <c:v>1775.0342069255867</c:v>
                </c:pt>
                <c:pt idx="14466">
                  <c:v>1734.0700978844334</c:v>
                </c:pt>
                <c:pt idx="14467">
                  <c:v>1608.525418377013</c:v>
                </c:pt>
                <c:pt idx="14468">
                  <c:v>1435.9751605094202</c:v>
                </c:pt>
                <c:pt idx="14469">
                  <c:v>1315.5878328596991</c:v>
                </c:pt>
                <c:pt idx="14470">
                  <c:v>1274.9184296389853</c:v>
                </c:pt>
                <c:pt idx="14471">
                  <c:v>1272.1187243448057</c:v>
                </c:pt>
                <c:pt idx="14472">
                  <c:v>1339.0169455846753</c:v>
                </c:pt>
                <c:pt idx="14473">
                  <c:v>1355.8151773497525</c:v>
                </c:pt>
                <c:pt idx="14474">
                  <c:v>1397.3686980317862</c:v>
                </c:pt>
                <c:pt idx="14475">
                  <c:v>1433.4701610356806</c:v>
                </c:pt>
                <c:pt idx="14476">
                  <c:v>1561.3724871066202</c:v>
                </c:pt>
                <c:pt idx="14477">
                  <c:v>1687.5065782549204</c:v>
                </c:pt>
                <c:pt idx="14478">
                  <c:v>1850.0368382275551</c:v>
                </c:pt>
                <c:pt idx="14479">
                  <c:v>2081.8229660035786</c:v>
                </c:pt>
                <c:pt idx="14480">
                  <c:v>2309.4832122934431</c:v>
                </c:pt>
                <c:pt idx="14481">
                  <c:v>2580.0231554573202</c:v>
                </c:pt>
                <c:pt idx="14482">
                  <c:v>2903.6101463003897</c:v>
                </c:pt>
                <c:pt idx="14483">
                  <c:v>2970.2136617198194</c:v>
                </c:pt>
                <c:pt idx="14484">
                  <c:v>2903.7574992106092</c:v>
                </c:pt>
                <c:pt idx="14485">
                  <c:v>2774.3816440374694</c:v>
                </c:pt>
                <c:pt idx="14486">
                  <c:v>2584.1490369434796</c:v>
                </c:pt>
                <c:pt idx="14487">
                  <c:v>2416.9034838438056</c:v>
                </c:pt>
                <c:pt idx="14488">
                  <c:v>2214.440585201558</c:v>
                </c:pt>
                <c:pt idx="14489">
                  <c:v>1948.9106409851593</c:v>
                </c:pt>
                <c:pt idx="14490">
                  <c:v>1695.9056941374592</c:v>
                </c:pt>
                <c:pt idx="14491">
                  <c:v>1418.8822229239026</c:v>
                </c:pt>
                <c:pt idx="14492">
                  <c:v>1112.3881696663511</c:v>
                </c:pt>
                <c:pt idx="14493">
                  <c:v>832.12293442795499</c:v>
                </c:pt>
                <c:pt idx="14494">
                  <c:v>563.20387327649723</c:v>
                </c:pt>
                <c:pt idx="14495">
                  <c:v>388.1486159351648</c:v>
                </c:pt>
                <c:pt idx="14496">
                  <c:v>326.99715819387438</c:v>
                </c:pt>
                <c:pt idx="14497">
                  <c:v>331.85980423113369</c:v>
                </c:pt>
                <c:pt idx="14498">
                  <c:v>283.38069676876103</c:v>
                </c:pt>
                <c:pt idx="14499">
                  <c:v>188.04336385643637</c:v>
                </c:pt>
                <c:pt idx="14500">
                  <c:v>94.179560046311053</c:v>
                </c:pt>
                <c:pt idx="14501">
                  <c:v>75.318387538153729</c:v>
                </c:pt>
                <c:pt idx="14502">
                  <c:v>30.965161561940931</c:v>
                </c:pt>
                <c:pt idx="14503">
                  <c:v>0.31575623618573445</c:v>
                </c:pt>
                <c:pt idx="14504">
                  <c:v>-6.7571834543732621</c:v>
                </c:pt>
                <c:pt idx="14505">
                  <c:v>32.88074939480066</c:v>
                </c:pt>
                <c:pt idx="14506">
                  <c:v>164.17219240079976</c:v>
                </c:pt>
                <c:pt idx="14507">
                  <c:v>366.34038522260835</c:v>
                </c:pt>
                <c:pt idx="14508">
                  <c:v>827.55499421113564</c:v>
                </c:pt>
                <c:pt idx="14509">
                  <c:v>1216.8613830123145</c:v>
                </c:pt>
                <c:pt idx="14510">
                  <c:v>1561.9618987475001</c:v>
                </c:pt>
                <c:pt idx="14511">
                  <c:v>1663.3407009788443</c:v>
                </c:pt>
                <c:pt idx="14512">
                  <c:v>1670.7083464898433</c:v>
                </c:pt>
                <c:pt idx="14513">
                  <c:v>1560.6357225555203</c:v>
                </c:pt>
                <c:pt idx="14514">
                  <c:v>1462.0566256183561</c:v>
                </c:pt>
                <c:pt idx="14515">
                  <c:v>1312.4934217450796</c:v>
                </c:pt>
                <c:pt idx="14516">
                  <c:v>1177.0760972529206</c:v>
                </c:pt>
                <c:pt idx="14517">
                  <c:v>1021.0293653299655</c:v>
                </c:pt>
                <c:pt idx="14518">
                  <c:v>978.00231554573202</c:v>
                </c:pt>
                <c:pt idx="14519">
                  <c:v>1018.5243658562258</c:v>
                </c:pt>
                <c:pt idx="14520">
                  <c:v>1164.9931586148828</c:v>
                </c:pt>
                <c:pt idx="14521">
                  <c:v>1302.620776760341</c:v>
                </c:pt>
                <c:pt idx="14522">
                  <c:v>1374.9710556783498</c:v>
                </c:pt>
                <c:pt idx="14523">
                  <c:v>1419.1769287443426</c:v>
                </c:pt>
                <c:pt idx="14524">
                  <c:v>1575.2236606672982</c:v>
                </c:pt>
                <c:pt idx="14525">
                  <c:v>1651.9945268919059</c:v>
                </c:pt>
                <c:pt idx="14526">
                  <c:v>1792.8639090622041</c:v>
                </c:pt>
                <c:pt idx="14527">
                  <c:v>1970.1294600568363</c:v>
                </c:pt>
                <c:pt idx="14528">
                  <c:v>2167.8770655720455</c:v>
                </c:pt>
                <c:pt idx="14529">
                  <c:v>2482.0334701610354</c:v>
                </c:pt>
                <c:pt idx="14530">
                  <c:v>2746.9740027365542</c:v>
                </c:pt>
                <c:pt idx="14531">
                  <c:v>2720.450478896958</c:v>
                </c:pt>
                <c:pt idx="14532">
                  <c:v>2643.3849068519103</c:v>
                </c:pt>
                <c:pt idx="14533">
                  <c:v>2598.0002105041576</c:v>
                </c:pt>
                <c:pt idx="14534">
                  <c:v>2442.9849489527414</c:v>
                </c:pt>
                <c:pt idx="14535">
                  <c:v>2281.6335122618675</c:v>
                </c:pt>
                <c:pt idx="14536">
                  <c:v>2122.4923692242919</c:v>
                </c:pt>
                <c:pt idx="14537">
                  <c:v>1876.8550678875908</c:v>
                </c:pt>
                <c:pt idx="14538">
                  <c:v>1628.2707083464898</c:v>
                </c:pt>
                <c:pt idx="14539">
                  <c:v>1351.984001684033</c:v>
                </c:pt>
                <c:pt idx="14540">
                  <c:v>1075.6972950215768</c:v>
                </c:pt>
                <c:pt idx="14541">
                  <c:v>823.42911272497622</c:v>
                </c:pt>
                <c:pt idx="14542">
                  <c:v>551.12093463845895</c:v>
                </c:pt>
                <c:pt idx="14543">
                  <c:v>352.19450584149035</c:v>
                </c:pt>
                <c:pt idx="14544">
                  <c:v>308.87275023681696</c:v>
                </c:pt>
                <c:pt idx="14545">
                  <c:v>338.78539101147226</c:v>
                </c:pt>
                <c:pt idx="14546">
                  <c:v>289.27481317756019</c:v>
                </c:pt>
                <c:pt idx="14547">
                  <c:v>209.26218292811291</c:v>
                </c:pt>
                <c:pt idx="14548">
                  <c:v>144.42690243132301</c:v>
                </c:pt>
                <c:pt idx="14549">
                  <c:v>125.8604357436061</c:v>
                </c:pt>
                <c:pt idx="14550">
                  <c:v>74.728975897273813</c:v>
                </c:pt>
                <c:pt idx="14551">
                  <c:v>23.155457320282039</c:v>
                </c:pt>
                <c:pt idx="14552">
                  <c:v>11.514577412903918</c:v>
                </c:pt>
                <c:pt idx="14553">
                  <c:v>46.879275865698446</c:v>
                </c:pt>
                <c:pt idx="14554">
                  <c:v>192.46395116303529</c:v>
                </c:pt>
                <c:pt idx="14555">
                  <c:v>392.56920324176417</c:v>
                </c:pt>
                <c:pt idx="14556">
                  <c:v>829.76528786443532</c:v>
                </c:pt>
                <c:pt idx="14557">
                  <c:v>1203.7469740027364</c:v>
                </c:pt>
                <c:pt idx="14558">
                  <c:v>1584.2121881907169</c:v>
                </c:pt>
                <c:pt idx="14559">
                  <c:v>1756.6150931480897</c:v>
                </c:pt>
                <c:pt idx="14560">
                  <c:v>1865.3615408904325</c:v>
                </c:pt>
                <c:pt idx="14561">
                  <c:v>1819.8294916324598</c:v>
                </c:pt>
                <c:pt idx="14562">
                  <c:v>1758.9727397116094</c:v>
                </c:pt>
                <c:pt idx="14563">
                  <c:v>1651.1104094305861</c:v>
                </c:pt>
                <c:pt idx="14564">
                  <c:v>1555.0363119671615</c:v>
                </c:pt>
                <c:pt idx="14565">
                  <c:v>1502.4313230186294</c:v>
                </c:pt>
                <c:pt idx="14566">
                  <c:v>1519.376907693927</c:v>
                </c:pt>
                <c:pt idx="14567">
                  <c:v>1518.7874960530471</c:v>
                </c:pt>
                <c:pt idx="14568">
                  <c:v>1546.0477844437428</c:v>
                </c:pt>
                <c:pt idx="14569">
                  <c:v>1584.8015998315968</c:v>
                </c:pt>
                <c:pt idx="14570">
                  <c:v>1627.9760025260498</c:v>
                </c:pt>
                <c:pt idx="14571">
                  <c:v>1701.6524576360384</c:v>
                </c:pt>
                <c:pt idx="14572">
                  <c:v>1776.8024418482264</c:v>
                </c:pt>
                <c:pt idx="14573">
                  <c:v>1898.9580044205873</c:v>
                </c:pt>
                <c:pt idx="14574">
                  <c:v>2033.0491527207664</c:v>
                </c:pt>
                <c:pt idx="14575">
                  <c:v>2203.2417640248395</c:v>
                </c:pt>
                <c:pt idx="14576">
                  <c:v>2451.9734764761606</c:v>
                </c:pt>
                <c:pt idx="14577">
                  <c:v>2665.3404904746867</c:v>
                </c:pt>
                <c:pt idx="14578">
                  <c:v>2883.1280917798131</c:v>
                </c:pt>
                <c:pt idx="14579">
                  <c:v>2811.3672245026837</c:v>
                </c:pt>
                <c:pt idx="14580">
                  <c:v>2687.7381328281235</c:v>
                </c:pt>
                <c:pt idx="14581">
                  <c:v>2583.2649194821597</c:v>
                </c:pt>
                <c:pt idx="14582">
                  <c:v>2407.7676034101678</c:v>
                </c:pt>
                <c:pt idx="14583">
                  <c:v>2282.6649826334069</c:v>
                </c:pt>
                <c:pt idx="14584">
                  <c:v>2147.5423639616884</c:v>
                </c:pt>
                <c:pt idx="14585">
                  <c:v>1945.6688769603202</c:v>
                </c:pt>
                <c:pt idx="14586">
                  <c:v>1719.9242185033154</c:v>
                </c:pt>
                <c:pt idx="14587">
                  <c:v>1432.1439848437008</c:v>
                </c:pt>
                <c:pt idx="14588">
                  <c:v>1158.8043363856436</c:v>
                </c:pt>
                <c:pt idx="14589">
                  <c:v>898.13703820650471</c:v>
                </c:pt>
                <c:pt idx="14590">
                  <c:v>616.69297968634874</c:v>
                </c:pt>
                <c:pt idx="14591">
                  <c:v>451.80507315019486</c:v>
                </c:pt>
                <c:pt idx="14592">
                  <c:v>383.72802862856543</c:v>
                </c:pt>
                <c:pt idx="14593">
                  <c:v>398.16861383012292</c:v>
                </c:pt>
                <c:pt idx="14594">
                  <c:v>332.00715714135367</c:v>
                </c:pt>
                <c:pt idx="14595">
                  <c:v>234.16482475528892</c:v>
                </c:pt>
                <c:pt idx="14596">
                  <c:v>160.04631091464034</c:v>
                </c:pt>
                <c:pt idx="14597">
                  <c:v>117.31396695084732</c:v>
                </c:pt>
                <c:pt idx="14598">
                  <c:v>58.225449952636609</c:v>
                </c:pt>
                <c:pt idx="14599">
                  <c:v>-22.08188611725086</c:v>
                </c:pt>
                <c:pt idx="14600">
                  <c:v>-39.469529523208166</c:v>
                </c:pt>
                <c:pt idx="14601">
                  <c:v>-22.22923902747084</c:v>
                </c:pt>
                <c:pt idx="14602">
                  <c:v>93.295442584991179</c:v>
                </c:pt>
                <c:pt idx="14603">
                  <c:v>268.64540574676357</c:v>
                </c:pt>
                <c:pt idx="14604">
                  <c:v>678.72855488895902</c:v>
                </c:pt>
                <c:pt idx="14605">
                  <c:v>1046.3740658878014</c:v>
                </c:pt>
                <c:pt idx="14606">
                  <c:v>1420.9451636669824</c:v>
                </c:pt>
                <c:pt idx="14607">
                  <c:v>1604.5468898010736</c:v>
                </c:pt>
                <c:pt idx="14608">
                  <c:v>1801.7050836754024</c:v>
                </c:pt>
                <c:pt idx="14609">
                  <c:v>1876.118303336491</c:v>
                </c:pt>
                <c:pt idx="14610">
                  <c:v>1928.2812335543626</c:v>
                </c:pt>
                <c:pt idx="14611">
                  <c:v>1905.8835912009263</c:v>
                </c:pt>
                <c:pt idx="14612">
                  <c:v>1886.2856541416695</c:v>
                </c:pt>
                <c:pt idx="14613">
                  <c:v>1837.3644879486369</c:v>
                </c:pt>
                <c:pt idx="14614">
                  <c:v>1824.2500789390592</c:v>
                </c:pt>
                <c:pt idx="14615">
                  <c:v>1848.1212503946954</c:v>
                </c:pt>
                <c:pt idx="14616">
                  <c:v>1880.8335964635303</c:v>
                </c:pt>
                <c:pt idx="14617">
                  <c:v>1847.6791916640354</c:v>
                </c:pt>
                <c:pt idx="14618">
                  <c:v>1837.9538995895168</c:v>
                </c:pt>
                <c:pt idx="14619">
                  <c:v>1822.3344911061995</c:v>
                </c:pt>
                <c:pt idx="14620">
                  <c:v>1818.94537417114</c:v>
                </c:pt>
                <c:pt idx="14621">
                  <c:v>1853.2786022523946</c:v>
                </c:pt>
                <c:pt idx="14622">
                  <c:v>1891.1483001789284</c:v>
                </c:pt>
                <c:pt idx="14623">
                  <c:v>1987.9591621934533</c:v>
                </c:pt>
                <c:pt idx="14624">
                  <c:v>2106.2835491000951</c:v>
                </c:pt>
                <c:pt idx="14625">
                  <c:v>2291.6535101568252</c:v>
                </c:pt>
                <c:pt idx="14626">
                  <c:v>2466.856120408378</c:v>
                </c:pt>
                <c:pt idx="14627">
                  <c:v>2442.1008314914216</c:v>
                </c:pt>
                <c:pt idx="14628">
                  <c:v>2350.1526155141564</c:v>
                </c:pt>
                <c:pt idx="14629">
                  <c:v>2242.1429323229131</c:v>
                </c:pt>
                <c:pt idx="14630">
                  <c:v>2041.3009156930848</c:v>
                </c:pt>
                <c:pt idx="14631">
                  <c:v>1848.8580149457953</c:v>
                </c:pt>
                <c:pt idx="14632">
                  <c:v>1659.2148194926849</c:v>
                </c:pt>
                <c:pt idx="14633">
                  <c:v>1412.1039890537836</c:v>
                </c:pt>
                <c:pt idx="14634">
                  <c:v>1148.6369855804651</c:v>
                </c:pt>
                <c:pt idx="14635">
                  <c:v>911.10409430586242</c:v>
                </c:pt>
                <c:pt idx="14636">
                  <c:v>654.56267761288291</c:v>
                </c:pt>
                <c:pt idx="14637">
                  <c:v>412.01978739080096</c:v>
                </c:pt>
                <c:pt idx="14638">
                  <c:v>153.56278286496172</c:v>
                </c:pt>
                <c:pt idx="14639">
                  <c:v>-10.441006209872739</c:v>
                </c:pt>
                <c:pt idx="14640">
                  <c:v>-87.359225344700462</c:v>
                </c:pt>
                <c:pt idx="14641">
                  <c:v>-103.86275128933789</c:v>
                </c:pt>
                <c:pt idx="14642">
                  <c:v>-193.89537943374376</c:v>
                </c:pt>
                <c:pt idx="14643">
                  <c:v>-319.73476476160408</c:v>
                </c:pt>
                <c:pt idx="14644">
                  <c:v>-435.40679928428585</c:v>
                </c:pt>
                <c:pt idx="14645">
                  <c:v>-474.30796758235965</c:v>
                </c:pt>
                <c:pt idx="14646">
                  <c:v>-516.15619408483326</c:v>
                </c:pt>
                <c:pt idx="14647">
                  <c:v>-576.71824018524376</c:v>
                </c:pt>
                <c:pt idx="14648">
                  <c:v>-607.80970424165866</c:v>
                </c:pt>
                <c:pt idx="14649">
                  <c:v>-593.07441321966098</c:v>
                </c:pt>
                <c:pt idx="14650">
                  <c:v>-528.82854436375123</c:v>
                </c:pt>
                <c:pt idx="14651">
                  <c:v>-409.17798126513003</c:v>
                </c:pt>
                <c:pt idx="14652">
                  <c:v>-176.06567729712651</c:v>
                </c:pt>
                <c:pt idx="14653">
                  <c:v>44.816335122618739</c:v>
                </c:pt>
                <c:pt idx="14654">
                  <c:v>244.1848226502475</c:v>
                </c:pt>
                <c:pt idx="14655">
                  <c:v>422.92390274707941</c:v>
                </c:pt>
                <c:pt idx="14656">
                  <c:v>698.32649194821579</c:v>
                </c:pt>
                <c:pt idx="14657">
                  <c:v>889.29586359330597</c:v>
                </c:pt>
                <c:pt idx="14658">
                  <c:v>963.11967161351458</c:v>
                </c:pt>
                <c:pt idx="14659">
                  <c:v>977.56025681507208</c:v>
                </c:pt>
                <c:pt idx="14660">
                  <c:v>1063.3196505630985</c:v>
                </c:pt>
                <c:pt idx="14661">
                  <c:v>988.31701926113055</c:v>
                </c:pt>
                <c:pt idx="14662">
                  <c:v>1023.6817177139246</c:v>
                </c:pt>
                <c:pt idx="14663">
                  <c:v>1008.9464266919272</c:v>
                </c:pt>
                <c:pt idx="14664">
                  <c:v>1046.9634775286813</c:v>
                </c:pt>
                <c:pt idx="14665">
                  <c:v>1029.1337753920639</c:v>
                </c:pt>
                <c:pt idx="14666">
                  <c:v>1026.7761288285442</c:v>
                </c:pt>
                <c:pt idx="14667">
                  <c:v>1050.6473002841808</c:v>
                </c:pt>
                <c:pt idx="14668">
                  <c:v>1090.4325860435742</c:v>
                </c:pt>
                <c:pt idx="14669">
                  <c:v>1144.3637511840857</c:v>
                </c:pt>
                <c:pt idx="14670">
                  <c:v>1233.8069676876116</c:v>
                </c:pt>
                <c:pt idx="14671">
                  <c:v>1339.0169455846753</c:v>
                </c:pt>
                <c:pt idx="14672">
                  <c:v>1517.1666140406273</c:v>
                </c:pt>
                <c:pt idx="14673">
                  <c:v>1825.4289022208191</c:v>
                </c:pt>
                <c:pt idx="14674">
                  <c:v>1972.9291653510159</c:v>
                </c:pt>
                <c:pt idx="14675">
                  <c:v>1958.9306388801178</c:v>
                </c:pt>
                <c:pt idx="14676">
                  <c:v>1922.8291758762234</c:v>
                </c:pt>
                <c:pt idx="14677">
                  <c:v>1789.4747921271446</c:v>
                </c:pt>
                <c:pt idx="14678">
                  <c:v>1607.0518892748132</c:v>
                </c:pt>
                <c:pt idx="14679">
                  <c:v>1425.2183980633617</c:v>
                </c:pt>
                <c:pt idx="14680">
                  <c:v>1283.7596042521841</c:v>
                </c:pt>
                <c:pt idx="14681">
                  <c:v>1145.9846331965055</c:v>
                </c:pt>
                <c:pt idx="14682">
                  <c:v>996.56878223344893</c:v>
                </c:pt>
                <c:pt idx="14683">
                  <c:v>834.33322808125467</c:v>
                </c:pt>
                <c:pt idx="14684">
                  <c:v>658.98326491948228</c:v>
                </c:pt>
                <c:pt idx="14685">
                  <c:v>500.57888643300703</c:v>
                </c:pt>
                <c:pt idx="14686">
                  <c:v>294.8742237659194</c:v>
                </c:pt>
                <c:pt idx="14687">
                  <c:v>170.80307336069882</c:v>
                </c:pt>
                <c:pt idx="14688">
                  <c:v>128.95484685822566</c:v>
                </c:pt>
                <c:pt idx="14689">
                  <c:v>138.97484475318379</c:v>
                </c:pt>
                <c:pt idx="14690">
                  <c:v>66.035154194295501</c:v>
                </c:pt>
                <c:pt idx="14691">
                  <c:v>-41.532470266287646</c:v>
                </c:pt>
                <c:pt idx="14692">
                  <c:v>-130.82833385959384</c:v>
                </c:pt>
                <c:pt idx="14693">
                  <c:v>-188.73802757604471</c:v>
                </c:pt>
                <c:pt idx="14694">
                  <c:v>-256.07830754657402</c:v>
                </c:pt>
                <c:pt idx="14695">
                  <c:v>-324.59741079886317</c:v>
                </c:pt>
                <c:pt idx="14696">
                  <c:v>-369.83475423639607</c:v>
                </c:pt>
                <c:pt idx="14697">
                  <c:v>-441.74297442374495</c:v>
                </c:pt>
                <c:pt idx="14698">
                  <c:v>-420.81886117250815</c:v>
                </c:pt>
                <c:pt idx="14699">
                  <c:v>-357.89916850857799</c:v>
                </c:pt>
                <c:pt idx="14700">
                  <c:v>-169.2874434270077</c:v>
                </c:pt>
                <c:pt idx="14701">
                  <c:v>-37.553941690348438</c:v>
                </c:pt>
                <c:pt idx="14702">
                  <c:v>98.452794442690447</c:v>
                </c:pt>
                <c:pt idx="14703">
                  <c:v>183.32807072939704</c:v>
                </c:pt>
                <c:pt idx="14704">
                  <c:v>371.64508999052714</c:v>
                </c:pt>
                <c:pt idx="14705">
                  <c:v>462.70918850647286</c:v>
                </c:pt>
                <c:pt idx="14706">
                  <c:v>539.03799600042112</c:v>
                </c:pt>
                <c:pt idx="14707">
                  <c:v>510.15682559730567</c:v>
                </c:pt>
                <c:pt idx="14708">
                  <c:v>567.62446058309661</c:v>
                </c:pt>
                <c:pt idx="14709">
                  <c:v>601.51562993369134</c:v>
                </c:pt>
                <c:pt idx="14710">
                  <c:v>650.73150194716345</c:v>
                </c:pt>
                <c:pt idx="14711">
                  <c:v>685.65414166929804</c:v>
                </c:pt>
                <c:pt idx="14712">
                  <c:v>759.4779496895062</c:v>
                </c:pt>
                <c:pt idx="14713">
                  <c:v>809.8726449847386</c:v>
                </c:pt>
                <c:pt idx="14714">
                  <c:v>844.64793179665321</c:v>
                </c:pt>
                <c:pt idx="14715">
                  <c:v>884.72792337648661</c:v>
                </c:pt>
                <c:pt idx="14716">
                  <c:v>991.70613619619007</c:v>
                </c:pt>
                <c:pt idx="14717">
                  <c:v>1117.9875802547099</c:v>
                </c:pt>
                <c:pt idx="14718">
                  <c:v>1347.8581201978741</c:v>
                </c:pt>
                <c:pt idx="14719">
                  <c:v>1578.0233659614778</c:v>
                </c:pt>
                <c:pt idx="14720">
                  <c:v>1852.5418377012948</c:v>
                </c:pt>
                <c:pt idx="14721">
                  <c:v>2124.8500157878116</c:v>
                </c:pt>
                <c:pt idx="14722">
                  <c:v>2309.3358593832227</c:v>
                </c:pt>
                <c:pt idx="14723">
                  <c:v>2277.6549836859276</c:v>
                </c:pt>
                <c:pt idx="14724">
                  <c:v>2154.9100094726873</c:v>
                </c:pt>
                <c:pt idx="14725">
                  <c:v>2072.09767392906</c:v>
                </c:pt>
                <c:pt idx="14726">
                  <c:v>1922.3871171455635</c:v>
                </c:pt>
                <c:pt idx="14727">
                  <c:v>1765.3089148510685</c:v>
                </c:pt>
                <c:pt idx="14728">
                  <c:v>1617.3665929902118</c:v>
                </c:pt>
                <c:pt idx="14729">
                  <c:v>1434.5016314072204</c:v>
                </c:pt>
                <c:pt idx="14730">
                  <c:v>1245.15314177455</c:v>
                </c:pt>
                <c:pt idx="14731">
                  <c:v>1019.5558362277657</c:v>
                </c:pt>
                <c:pt idx="14732">
                  <c:v>782.02294495316301</c:v>
                </c:pt>
                <c:pt idx="14733">
                  <c:v>561.28828544363751</c:v>
                </c:pt>
                <c:pt idx="14734">
                  <c:v>339.08009683191221</c:v>
                </c:pt>
                <c:pt idx="14735">
                  <c:v>197.17924429007462</c:v>
                </c:pt>
                <c:pt idx="14736">
                  <c:v>134.55425744658442</c:v>
                </c:pt>
                <c:pt idx="14737">
                  <c:v>168.29807388695917</c:v>
                </c:pt>
                <c:pt idx="14738">
                  <c:v>108.32543942742859</c:v>
                </c:pt>
                <c:pt idx="14739">
                  <c:v>8.4201662982843573</c:v>
                </c:pt>
                <c:pt idx="14740">
                  <c:v>-53.91011472476589</c:v>
                </c:pt>
                <c:pt idx="14741">
                  <c:v>-101.06304599515852</c:v>
                </c:pt>
                <c:pt idx="14742">
                  <c:v>-141.29039048521213</c:v>
                </c:pt>
                <c:pt idx="14743">
                  <c:v>-185.20155773076522</c:v>
                </c:pt>
                <c:pt idx="14744">
                  <c:v>-163.54067992842852</c:v>
                </c:pt>
                <c:pt idx="14745">
                  <c:v>-110.93569097989689</c:v>
                </c:pt>
                <c:pt idx="14746">
                  <c:v>39.80633617513945</c:v>
                </c:pt>
                <c:pt idx="14747">
                  <c:v>279.69687401326155</c:v>
                </c:pt>
                <c:pt idx="14748">
                  <c:v>737.37501315650979</c:v>
                </c:pt>
                <c:pt idx="14749">
                  <c:v>1182.5281549310598</c:v>
                </c:pt>
                <c:pt idx="14750">
                  <c:v>1605.8730659930534</c:v>
                </c:pt>
                <c:pt idx="14751">
                  <c:v>1800.9683191243025</c:v>
                </c:pt>
                <c:pt idx="14752">
                  <c:v>1869.3400694663719</c:v>
                </c:pt>
                <c:pt idx="14753">
                  <c:v>1798.9053783812228</c:v>
                </c:pt>
                <c:pt idx="14754">
                  <c:v>1780.1915587832859</c:v>
                </c:pt>
                <c:pt idx="14755">
                  <c:v>1705.041574571098</c:v>
                </c:pt>
                <c:pt idx="14756">
                  <c:v>1531.6071992421848</c:v>
                </c:pt>
                <c:pt idx="14757">
                  <c:v>1512.156615093148</c:v>
                </c:pt>
                <c:pt idx="14758">
                  <c:v>1516.7245553099674</c:v>
                </c:pt>
                <c:pt idx="14759">
                  <c:v>1532.9333754341646</c:v>
                </c:pt>
                <c:pt idx="14760">
                  <c:v>1545.1636669824229</c:v>
                </c:pt>
                <c:pt idx="14761">
                  <c:v>1571.2451320913588</c:v>
                </c:pt>
                <c:pt idx="14762">
                  <c:v>1597.7686559309545</c:v>
                </c:pt>
                <c:pt idx="14763">
                  <c:v>1628.1233554362698</c:v>
                </c:pt>
                <c:pt idx="14764">
                  <c:v>1676.0130512577625</c:v>
                </c:pt>
                <c:pt idx="14765">
                  <c:v>1771.7924429007471</c:v>
                </c:pt>
                <c:pt idx="14766">
                  <c:v>1909.7147668666457</c:v>
                </c:pt>
                <c:pt idx="14767">
                  <c:v>2097.2950215766759</c:v>
                </c:pt>
                <c:pt idx="14768">
                  <c:v>2327.90232607094</c:v>
                </c:pt>
                <c:pt idx="14769">
                  <c:v>2596.8213872223978</c:v>
                </c:pt>
                <c:pt idx="14770">
                  <c:v>2826.1025155246816</c:v>
                </c:pt>
                <c:pt idx="14771">
                  <c:v>2828.1654562677613</c:v>
                </c:pt>
                <c:pt idx="14772">
                  <c:v>2743.8795916219342</c:v>
                </c:pt>
                <c:pt idx="14773">
                  <c:v>2618.3349121145138</c:v>
                </c:pt>
                <c:pt idx="14774">
                  <c:v>2453.7417113988004</c:v>
                </c:pt>
                <c:pt idx="14775">
                  <c:v>2265.4246921376698</c:v>
                </c:pt>
                <c:pt idx="14776">
                  <c:v>2049.7000315756236</c:v>
                </c:pt>
                <c:pt idx="14777">
                  <c:v>1822.4818440164195</c:v>
                </c:pt>
                <c:pt idx="14778">
                  <c:v>1550.4683717503422</c:v>
                </c:pt>
                <c:pt idx="14779">
                  <c:v>1215.8299126407746</c:v>
                </c:pt>
                <c:pt idx="14780">
                  <c:v>924.95526786654045</c:v>
                </c:pt>
                <c:pt idx="14781">
                  <c:v>603.13651194611111</c:v>
                </c:pt>
                <c:pt idx="14782">
                  <c:v>333.03862751289353</c:v>
                </c:pt>
                <c:pt idx="14783">
                  <c:v>155.62572360804143</c:v>
                </c:pt>
                <c:pt idx="14784">
                  <c:v>95.505736238290865</c:v>
                </c:pt>
                <c:pt idx="14785">
                  <c:v>95.211030417850907</c:v>
                </c:pt>
                <c:pt idx="14786">
                  <c:v>19.618987475002541</c:v>
                </c:pt>
                <c:pt idx="14787">
                  <c:v>-69.971581938743384</c:v>
                </c:pt>
                <c:pt idx="14788">
                  <c:v>-145.12156615093159</c:v>
                </c:pt>
                <c:pt idx="14789">
                  <c:v>-178.57067677086616</c:v>
                </c:pt>
                <c:pt idx="14790">
                  <c:v>-232.05978318071789</c:v>
                </c:pt>
                <c:pt idx="14791">
                  <c:v>-276.70771497737087</c:v>
                </c:pt>
                <c:pt idx="14792">
                  <c:v>-263.298600147353</c:v>
                </c:pt>
                <c:pt idx="14793">
                  <c:v>-226.3130196821387</c:v>
                </c:pt>
                <c:pt idx="14794">
                  <c:v>-82.201873487001421</c:v>
                </c:pt>
                <c:pt idx="14795">
                  <c:v>122.17661298810663</c:v>
                </c:pt>
                <c:pt idx="14796">
                  <c:v>586.92769182191341</c:v>
                </c:pt>
                <c:pt idx="14797">
                  <c:v>1063.1722976528786</c:v>
                </c:pt>
                <c:pt idx="14798">
                  <c:v>1521.5872013472267</c:v>
                </c:pt>
                <c:pt idx="14799">
                  <c:v>1699.0001052520788</c:v>
                </c:pt>
                <c:pt idx="14800">
                  <c:v>1766.4877381328283</c:v>
                </c:pt>
                <c:pt idx="14801">
                  <c:v>1725.6709820018946</c:v>
                </c:pt>
                <c:pt idx="14802">
                  <c:v>1767.3718555941482</c:v>
                </c:pt>
                <c:pt idx="14803">
                  <c:v>1720.0715714135354</c:v>
                </c:pt>
                <c:pt idx="14804">
                  <c:v>1698.2633407009789</c:v>
                </c:pt>
                <c:pt idx="14805">
                  <c:v>1656.2677612882853</c:v>
                </c:pt>
                <c:pt idx="14806">
                  <c:v>1631.3651194611093</c:v>
                </c:pt>
                <c:pt idx="14807">
                  <c:v>1561.5198400168401</c:v>
                </c:pt>
                <c:pt idx="14808">
                  <c:v>1581.4124828965373</c:v>
                </c:pt>
                <c:pt idx="14809">
                  <c:v>1537.353962740764</c:v>
                </c:pt>
                <c:pt idx="14810">
                  <c:v>1574.0448373855384</c:v>
                </c:pt>
                <c:pt idx="14811">
                  <c:v>1630.0389432691295</c:v>
                </c:pt>
                <c:pt idx="14812">
                  <c:v>1782.5492053468056</c:v>
                </c:pt>
                <c:pt idx="14813">
                  <c:v>1874.9394800547311</c:v>
                </c:pt>
                <c:pt idx="14814">
                  <c:v>1986.0435743605935</c:v>
                </c:pt>
                <c:pt idx="14815">
                  <c:v>2171.2661825071045</c:v>
                </c:pt>
                <c:pt idx="14816">
                  <c:v>2406.7361330386275</c:v>
                </c:pt>
                <c:pt idx="14817">
                  <c:v>2664.7510788338068</c:v>
                </c:pt>
                <c:pt idx="14818">
                  <c:v>2849.8263340700978</c:v>
                </c:pt>
                <c:pt idx="14819">
                  <c:v>2846.2898642248183</c:v>
                </c:pt>
                <c:pt idx="14820">
                  <c:v>2812.9881065151039</c:v>
                </c:pt>
                <c:pt idx="14821">
                  <c:v>2719.7137143458585</c:v>
                </c:pt>
                <c:pt idx="14822">
                  <c:v>2603.3049152720769</c:v>
                </c:pt>
                <c:pt idx="14823">
                  <c:v>2438.5643616461421</c:v>
                </c:pt>
                <c:pt idx="14824">
                  <c:v>2281.9282180823075</c:v>
                </c:pt>
                <c:pt idx="14825">
                  <c:v>2081.8229660035786</c:v>
                </c:pt>
                <c:pt idx="14826">
                  <c:v>1854.0153668034945</c:v>
                </c:pt>
                <c:pt idx="14827">
                  <c:v>1571.3924850015787</c:v>
                </c:pt>
                <c:pt idx="14828">
                  <c:v>1300.5578360172613</c:v>
                </c:pt>
                <c:pt idx="14829">
                  <c:v>1021.9134827912853</c:v>
                </c:pt>
                <c:pt idx="14830">
                  <c:v>779.51794547942336</c:v>
                </c:pt>
                <c:pt idx="14831">
                  <c:v>598.12651299863182</c:v>
                </c:pt>
                <c:pt idx="14832">
                  <c:v>546.84770024207955</c:v>
                </c:pt>
                <c:pt idx="14833">
                  <c:v>588.4012209241132</c:v>
                </c:pt>
                <c:pt idx="14834">
                  <c:v>531.67035048942216</c:v>
                </c:pt>
                <c:pt idx="14835">
                  <c:v>453.57330807283461</c:v>
                </c:pt>
                <c:pt idx="14836">
                  <c:v>393.60067361330402</c:v>
                </c:pt>
                <c:pt idx="14837">
                  <c:v>305.48363330175789</c:v>
                </c:pt>
                <c:pt idx="14838">
                  <c:v>303.2733396484582</c:v>
                </c:pt>
                <c:pt idx="14839">
                  <c:v>240.648352804968</c:v>
                </c:pt>
                <c:pt idx="14840">
                  <c:v>243.4480580991476</c:v>
                </c:pt>
                <c:pt idx="14841">
                  <c:v>318.00863067045566</c:v>
                </c:pt>
                <c:pt idx="14842">
                  <c:v>468.60330491527202</c:v>
                </c:pt>
                <c:pt idx="14843">
                  <c:v>691.54825807809721</c:v>
                </c:pt>
                <c:pt idx="14844">
                  <c:v>1116.6614040627301</c:v>
                </c:pt>
                <c:pt idx="14845">
                  <c:v>1574.4868961161983</c:v>
                </c:pt>
                <c:pt idx="14846">
                  <c:v>2050.2894432165035</c:v>
                </c:pt>
                <c:pt idx="14847">
                  <c:v>2146.510893590148</c:v>
                </c:pt>
                <c:pt idx="14848">
                  <c:v>2150.6367750763075</c:v>
                </c:pt>
                <c:pt idx="14849">
                  <c:v>2044.6900326281443</c:v>
                </c:pt>
                <c:pt idx="14850">
                  <c:v>2059.8673823808022</c:v>
                </c:pt>
                <c:pt idx="14851">
                  <c:v>2004.167982317651</c:v>
                </c:pt>
                <c:pt idx="14852">
                  <c:v>1926.9550573623828</c:v>
                </c:pt>
                <c:pt idx="14853">
                  <c:v>1847.0897800231555</c:v>
                </c:pt>
                <c:pt idx="14854">
                  <c:v>1814.0827281338807</c:v>
                </c:pt>
                <c:pt idx="14855">
                  <c:v>1910.5988843279656</c:v>
                </c:pt>
                <c:pt idx="14856">
                  <c:v>2007.99915798337</c:v>
                </c:pt>
                <c:pt idx="14857">
                  <c:v>2045.1320913588042</c:v>
                </c:pt>
                <c:pt idx="14858">
                  <c:v>2141.9429533733291</c:v>
                </c:pt>
                <c:pt idx="14859">
                  <c:v>2239.4905799389535</c:v>
                </c:pt>
                <c:pt idx="14860">
                  <c:v>2280.3073360698872</c:v>
                </c:pt>
                <c:pt idx="14861">
                  <c:v>2338.3643826965581</c:v>
                </c:pt>
                <c:pt idx="14862">
                  <c:v>2432.3755394169038</c:v>
                </c:pt>
                <c:pt idx="14863">
                  <c:v>2612.4407957057156</c:v>
                </c:pt>
                <c:pt idx="14864">
                  <c:v>2798.6948742237655</c:v>
                </c:pt>
                <c:pt idx="14865">
                  <c:v>3021.4924744763712</c:v>
                </c:pt>
                <c:pt idx="14866">
                  <c:v>3100.3262814440586</c:v>
                </c:pt>
                <c:pt idx="14867">
                  <c:v>3064.8142300810441</c:v>
                </c:pt>
                <c:pt idx="14868">
                  <c:v>3018.9874750026311</c:v>
                </c:pt>
                <c:pt idx="14869">
                  <c:v>2978.4654246921373</c:v>
                </c:pt>
                <c:pt idx="14870">
                  <c:v>2890.7904431112511</c:v>
                </c:pt>
                <c:pt idx="14871">
                  <c:v>2736.6592990211557</c:v>
                </c:pt>
                <c:pt idx="14872">
                  <c:v>2544.0690453636462</c:v>
                </c:pt>
                <c:pt idx="14873">
                  <c:v>2289.4432165035259</c:v>
                </c:pt>
                <c:pt idx="14874">
                  <c:v>1990.4641616671929</c:v>
                </c:pt>
                <c:pt idx="14875">
                  <c:v>1664.0774655299442</c:v>
                </c:pt>
                <c:pt idx="14876">
                  <c:v>1318.8295968845387</c:v>
                </c:pt>
                <c:pt idx="14877">
                  <c:v>1031.1967161351436</c:v>
                </c:pt>
                <c:pt idx="14878">
                  <c:v>743.12177665508898</c:v>
                </c:pt>
                <c:pt idx="14879">
                  <c:v>545.66887696032018</c:v>
                </c:pt>
                <c:pt idx="14880">
                  <c:v>468.0138932743921</c:v>
                </c:pt>
                <c:pt idx="14881">
                  <c:v>489.96947689716853</c:v>
                </c:pt>
                <c:pt idx="14882">
                  <c:v>410.39890537838119</c:v>
                </c:pt>
                <c:pt idx="14883">
                  <c:v>296.20039995789921</c:v>
                </c:pt>
                <c:pt idx="14884">
                  <c:v>221.19776865593076</c:v>
                </c:pt>
                <c:pt idx="14885">
                  <c:v>181.85454162719725</c:v>
                </c:pt>
                <c:pt idx="14886">
                  <c:v>104.0522050310492</c:v>
                </c:pt>
                <c:pt idx="14887">
                  <c:v>45.111040943058697</c:v>
                </c:pt>
                <c:pt idx="14888">
                  <c:v>10.335754131144085</c:v>
                </c:pt>
                <c:pt idx="14889">
                  <c:v>44.521629302178781</c:v>
                </c:pt>
                <c:pt idx="14890">
                  <c:v>188.04336385643637</c:v>
                </c:pt>
                <c:pt idx="14891">
                  <c:v>397.72655509946344</c:v>
                </c:pt>
                <c:pt idx="14892">
                  <c:v>846.56351962951248</c:v>
                </c:pt>
                <c:pt idx="14893">
                  <c:v>1299.3790127355014</c:v>
                </c:pt>
                <c:pt idx="14894">
                  <c:v>1778.4233238606462</c:v>
                </c:pt>
                <c:pt idx="14895">
                  <c:v>1963.3512261867172</c:v>
                </c:pt>
                <c:pt idx="14896">
                  <c:v>2013.1565098410692</c:v>
                </c:pt>
                <c:pt idx="14897">
                  <c:v>1892.6218292811282</c:v>
                </c:pt>
                <c:pt idx="14898">
                  <c:v>1845.9109567413957</c:v>
                </c:pt>
                <c:pt idx="14899">
                  <c:v>1749.2474476370908</c:v>
                </c:pt>
                <c:pt idx="14900">
                  <c:v>1604.5468898010736</c:v>
                </c:pt>
                <c:pt idx="14901">
                  <c:v>1492.1166193032313</c:v>
                </c:pt>
                <c:pt idx="14902">
                  <c:v>1434.5016314072204</c:v>
                </c:pt>
                <c:pt idx="14903">
                  <c:v>1472.6660351541941</c:v>
                </c:pt>
                <c:pt idx="14904">
                  <c:v>1507.2939690558887</c:v>
                </c:pt>
                <c:pt idx="14905">
                  <c:v>1524.5342595516263</c:v>
                </c:pt>
                <c:pt idx="14906">
                  <c:v>1541.6271971371434</c:v>
                </c:pt>
                <c:pt idx="14907">
                  <c:v>1579.0548363330176</c:v>
                </c:pt>
                <c:pt idx="14908">
                  <c:v>1669.0874644774235</c:v>
                </c:pt>
                <c:pt idx="14909">
                  <c:v>1713.2933375434163</c:v>
                </c:pt>
                <c:pt idx="14910">
                  <c:v>1880.5388906430903</c:v>
                </c:pt>
                <c:pt idx="14911">
                  <c:v>2151.0788338069679</c:v>
                </c:pt>
                <c:pt idx="14912">
                  <c:v>2419.4084833175457</c:v>
                </c:pt>
                <c:pt idx="14913">
                  <c:v>2724.4290074728979</c:v>
                </c:pt>
                <c:pt idx="14914">
                  <c:v>2860.1410377854963</c:v>
                </c:pt>
                <c:pt idx="14915">
                  <c:v>2845.2583938532789</c:v>
                </c:pt>
                <c:pt idx="14916">
                  <c:v>2777.328702241869</c:v>
                </c:pt>
                <c:pt idx="14917">
                  <c:v>2675.2131354594258</c:v>
                </c:pt>
                <c:pt idx="14918">
                  <c:v>2533.1649300073677</c:v>
                </c:pt>
                <c:pt idx="14919">
                  <c:v>2349.1211451426161</c:v>
                </c:pt>
                <c:pt idx="14920">
                  <c:v>2164.7826544574255</c:v>
                </c:pt>
                <c:pt idx="14921">
                  <c:v>1914.4300599936851</c:v>
                </c:pt>
                <c:pt idx="14922">
                  <c:v>1678.5180507315022</c:v>
                </c:pt>
                <c:pt idx="14923">
                  <c:v>1351.6892958635931</c:v>
                </c:pt>
                <c:pt idx="14924">
                  <c:v>1024.5658351752445</c:v>
                </c:pt>
                <c:pt idx="14925">
                  <c:v>750.63677507630791</c:v>
                </c:pt>
                <c:pt idx="14926">
                  <c:v>491.44300599936832</c:v>
                </c:pt>
                <c:pt idx="14927">
                  <c:v>301.79981054625841</c:v>
                </c:pt>
                <c:pt idx="14928">
                  <c:v>259.50952531312487</c:v>
                </c:pt>
                <c:pt idx="14929">
                  <c:v>289.12746026734021</c:v>
                </c:pt>
                <c:pt idx="14930">
                  <c:v>224.4395326807703</c:v>
                </c:pt>
                <c:pt idx="14931">
                  <c:v>154.88895905694153</c:v>
                </c:pt>
                <c:pt idx="14932">
                  <c:v>72.518682243974126</c:v>
                </c:pt>
                <c:pt idx="14933">
                  <c:v>62.056625618356065</c:v>
                </c:pt>
                <c:pt idx="14934">
                  <c:v>5.7678139143247336</c:v>
                </c:pt>
                <c:pt idx="14935">
                  <c:v>-36.080412588148647</c:v>
                </c:pt>
                <c:pt idx="14936">
                  <c:v>-21.197768655930986</c:v>
                </c:pt>
                <c:pt idx="14937">
                  <c:v>49.236922429217884</c:v>
                </c:pt>
                <c:pt idx="14938">
                  <c:v>194.82159772655496</c:v>
                </c:pt>
                <c:pt idx="14939">
                  <c:v>401.8524365856224</c:v>
                </c:pt>
                <c:pt idx="14940">
                  <c:v>831.68087569729505</c:v>
                </c:pt>
                <c:pt idx="14941">
                  <c:v>1338.2801810335754</c:v>
                </c:pt>
                <c:pt idx="14942">
                  <c:v>1824.2500789390592</c:v>
                </c:pt>
                <c:pt idx="14943">
                  <c:v>2020.9662140827281</c:v>
                </c:pt>
                <c:pt idx="14944">
                  <c:v>2109.8200189453746</c:v>
                </c:pt>
                <c:pt idx="14945">
                  <c:v>1982.2123986948741</c:v>
                </c:pt>
                <c:pt idx="14946">
                  <c:v>2002.1050415745713</c:v>
                </c:pt>
                <c:pt idx="14947">
                  <c:v>1896.6003578570676</c:v>
                </c:pt>
                <c:pt idx="14948">
                  <c:v>1742.9112724976317</c:v>
                </c:pt>
                <c:pt idx="14949">
                  <c:v>1560.4883696453003</c:v>
                </c:pt>
                <c:pt idx="14950">
                  <c:v>1473.108093884854</c:v>
                </c:pt>
                <c:pt idx="14951">
                  <c:v>1507.5886748763287</c:v>
                </c:pt>
                <c:pt idx="14952">
                  <c:v>1612.6512998631724</c:v>
                </c:pt>
                <c:pt idx="14953">
                  <c:v>1713.4406904536363</c:v>
                </c:pt>
                <c:pt idx="14954">
                  <c:v>1797.2844963688035</c:v>
                </c:pt>
                <c:pt idx="14955">
                  <c:v>1833.2386064624775</c:v>
                </c:pt>
                <c:pt idx="14956">
                  <c:v>1913.3985896221452</c:v>
                </c:pt>
                <c:pt idx="14957">
                  <c:v>1986.4856330912535</c:v>
                </c:pt>
                <c:pt idx="14958">
                  <c:v>2154.9100094726873</c:v>
                </c:pt>
                <c:pt idx="14959">
                  <c:v>2373.5817282391326</c:v>
                </c:pt>
                <c:pt idx="14960">
                  <c:v>2592.6955057362384</c:v>
                </c:pt>
                <c:pt idx="14961">
                  <c:v>2851.2998631722976</c:v>
                </c:pt>
                <c:pt idx="14962">
                  <c:v>2998.063361751395</c:v>
                </c:pt>
                <c:pt idx="14963">
                  <c:v>2975.8130723081777</c:v>
                </c:pt>
                <c:pt idx="14964">
                  <c:v>2912.1566150931485</c:v>
                </c:pt>
                <c:pt idx="14965">
                  <c:v>2787.790758867488</c:v>
                </c:pt>
                <c:pt idx="14966">
                  <c:v>2735.7751815598358</c:v>
                </c:pt>
                <c:pt idx="14967">
                  <c:v>2569.7084517419216</c:v>
                </c:pt>
                <c:pt idx="14968">
                  <c:v>2366.3614356383541</c:v>
                </c:pt>
                <c:pt idx="14969">
                  <c:v>2154.3205978318074</c:v>
                </c:pt>
                <c:pt idx="14970">
                  <c:v>1957.751815598358</c:v>
                </c:pt>
                <c:pt idx="14971">
                  <c:v>1726.4077465529945</c:v>
                </c:pt>
                <c:pt idx="14972">
                  <c:v>1462.498684349016</c:v>
                </c:pt>
                <c:pt idx="14973">
                  <c:v>1217.8928533838543</c:v>
                </c:pt>
                <c:pt idx="14974">
                  <c:v>1000.5473108093884</c:v>
                </c:pt>
                <c:pt idx="14975">
                  <c:v>823.72381854541618</c:v>
                </c:pt>
                <c:pt idx="14976">
                  <c:v>757.85706767708643</c:v>
                </c:pt>
                <c:pt idx="14977">
                  <c:v>782.90706241448288</c:v>
                </c:pt>
                <c:pt idx="14978">
                  <c:v>702.15766761393525</c:v>
                </c:pt>
                <c:pt idx="14979">
                  <c:v>570.27681296705623</c:v>
                </c:pt>
                <c:pt idx="14980">
                  <c:v>485.10683085990968</c:v>
                </c:pt>
                <c:pt idx="14981">
                  <c:v>431.61772445005772</c:v>
                </c:pt>
                <c:pt idx="14982">
                  <c:v>336.86980317861298</c:v>
                </c:pt>
                <c:pt idx="14983">
                  <c:v>272.91864014314297</c:v>
                </c:pt>
                <c:pt idx="14984">
                  <c:v>227.2392379749499</c:v>
                </c:pt>
                <c:pt idx="14985">
                  <c:v>202.48394905799387</c:v>
                </c:pt>
                <c:pt idx="14986">
                  <c:v>251.40511525102602</c:v>
                </c:pt>
                <c:pt idx="14987">
                  <c:v>318.89274813177553</c:v>
                </c:pt>
                <c:pt idx="14988">
                  <c:v>547.58446479317945</c:v>
                </c:pt>
                <c:pt idx="14989">
                  <c:v>732.51236711925048</c:v>
                </c:pt>
                <c:pt idx="14990">
                  <c:v>929.67056099357978</c:v>
                </c:pt>
                <c:pt idx="14991">
                  <c:v>1055.5099463214397</c:v>
                </c:pt>
                <c:pt idx="14992">
                  <c:v>1231.4493211240924</c:v>
                </c:pt>
                <c:pt idx="14993">
                  <c:v>1346.2372381854543</c:v>
                </c:pt>
                <c:pt idx="14994">
                  <c:v>1448.647510788338</c:v>
                </c:pt>
                <c:pt idx="14995">
                  <c:v>1462.351331438796</c:v>
                </c:pt>
                <c:pt idx="14996">
                  <c:v>1500.6630880959897</c:v>
                </c:pt>
                <c:pt idx="14997">
                  <c:v>1524.0922008209664</c:v>
                </c:pt>
                <c:pt idx="14998">
                  <c:v>1543.8374907904431</c:v>
                </c:pt>
                <c:pt idx="14999">
                  <c:v>1612.9460056836124</c:v>
                </c:pt>
                <c:pt idx="15000">
                  <c:v>1709.7568676981368</c:v>
                </c:pt>
                <c:pt idx="15001">
                  <c:v>1705.1889274813179</c:v>
                </c:pt>
                <c:pt idx="15002">
                  <c:v>1721.3977476055152</c:v>
                </c:pt>
                <c:pt idx="15003">
                  <c:v>1731.2703925902538</c:v>
                </c:pt>
                <c:pt idx="15004">
                  <c:v>1802.8839069571623</c:v>
                </c:pt>
                <c:pt idx="15005">
                  <c:v>1919.4400589411639</c:v>
                </c:pt>
                <c:pt idx="15006">
                  <c:v>2023.3238606462478</c:v>
                </c:pt>
                <c:pt idx="15007">
                  <c:v>2121.608251762972</c:v>
                </c:pt>
                <c:pt idx="15008">
                  <c:v>2295.6320387327651</c:v>
                </c:pt>
                <c:pt idx="15009">
                  <c:v>2548.7843384906855</c:v>
                </c:pt>
                <c:pt idx="15010">
                  <c:v>2608.0202083991162</c:v>
                </c:pt>
                <c:pt idx="15011">
                  <c:v>2580.6125670982001</c:v>
                </c:pt>
                <c:pt idx="15012">
                  <c:v>2546.1319861067259</c:v>
                </c:pt>
                <c:pt idx="15013">
                  <c:v>2455.3625934112197</c:v>
                </c:pt>
                <c:pt idx="15014">
                  <c:v>2263.2143984843697</c:v>
                </c:pt>
                <c:pt idx="15015">
                  <c:v>2066.4982633407008</c:v>
                </c:pt>
                <c:pt idx="15016">
                  <c:v>1897.0424165877275</c:v>
                </c:pt>
                <c:pt idx="15017">
                  <c:v>1675.2762867066626</c:v>
                </c:pt>
                <c:pt idx="15018">
                  <c:v>1475.4657404483737</c:v>
                </c:pt>
                <c:pt idx="15019">
                  <c:v>1275.3604883696453</c:v>
                </c:pt>
                <c:pt idx="15020">
                  <c:v>1032.8175981475633</c:v>
                </c:pt>
                <c:pt idx="15021">
                  <c:v>830.6494053257552</c:v>
                </c:pt>
                <c:pt idx="15022">
                  <c:v>606.0835701505107</c:v>
                </c:pt>
                <c:pt idx="15023">
                  <c:v>429.26007788653806</c:v>
                </c:pt>
                <c:pt idx="15024">
                  <c:v>353.22597621303021</c:v>
                </c:pt>
                <c:pt idx="15025">
                  <c:v>387.85391011472484</c:v>
                </c:pt>
                <c:pt idx="15026">
                  <c:v>318.74539522155555</c:v>
                </c:pt>
                <c:pt idx="15027">
                  <c:v>235.63835385748871</c:v>
                </c:pt>
                <c:pt idx="15028">
                  <c:v>120.99778970634679</c:v>
                </c:pt>
                <c:pt idx="15029">
                  <c:v>67.213977476055334</c:v>
                </c:pt>
                <c:pt idx="15030">
                  <c:v>3.1154615303653372</c:v>
                </c:pt>
                <c:pt idx="15031">
                  <c:v>-46.689822123986914</c:v>
                </c:pt>
                <c:pt idx="15032">
                  <c:v>-88.832754446900253</c:v>
                </c:pt>
                <c:pt idx="15033">
                  <c:v>-90.748342279759981</c:v>
                </c:pt>
                <c:pt idx="15034">
                  <c:v>-61.719818966424555</c:v>
                </c:pt>
                <c:pt idx="15035">
                  <c:v>-5.136301441953492</c:v>
                </c:pt>
                <c:pt idx="15036">
                  <c:v>164.90895695189965</c:v>
                </c:pt>
                <c:pt idx="15037">
                  <c:v>319.92421850331539</c:v>
                </c:pt>
                <c:pt idx="15038">
                  <c:v>457.99389537943352</c:v>
                </c:pt>
                <c:pt idx="15039">
                  <c:v>582.35975160509406</c:v>
                </c:pt>
                <c:pt idx="15040">
                  <c:v>745.7741290390486</c:v>
                </c:pt>
                <c:pt idx="15041">
                  <c:v>866.60351541942964</c:v>
                </c:pt>
                <c:pt idx="15042">
                  <c:v>936.00673613303843</c:v>
                </c:pt>
                <c:pt idx="15043">
                  <c:v>878.83380696768745</c:v>
                </c:pt>
                <c:pt idx="15044">
                  <c:v>769.94000631512472</c:v>
                </c:pt>
                <c:pt idx="15045">
                  <c:v>656.77297126618259</c:v>
                </c:pt>
                <c:pt idx="15046">
                  <c:v>594.00063151247241</c:v>
                </c:pt>
                <c:pt idx="15047">
                  <c:v>614.48268603304905</c:v>
                </c:pt>
                <c:pt idx="15048">
                  <c:v>703.04178507525512</c:v>
                </c:pt>
                <c:pt idx="15049">
                  <c:v>829.32322913377538</c:v>
                </c:pt>
                <c:pt idx="15050">
                  <c:v>938.21702978633812</c:v>
                </c:pt>
                <c:pt idx="15051">
                  <c:v>1058.3096516156193</c:v>
                </c:pt>
                <c:pt idx="15052">
                  <c:v>1283.3175455215242</c:v>
                </c:pt>
                <c:pt idx="15053">
                  <c:v>1551.794547942322</c:v>
                </c:pt>
                <c:pt idx="15054">
                  <c:v>1805.8309651615618</c:v>
                </c:pt>
                <c:pt idx="15055">
                  <c:v>2039.0906220397851</c:v>
                </c:pt>
                <c:pt idx="15056">
                  <c:v>2382.5702557625509</c:v>
                </c:pt>
                <c:pt idx="15057">
                  <c:v>2617.450794653194</c:v>
                </c:pt>
                <c:pt idx="15058">
                  <c:v>2750.0684138511733</c:v>
                </c:pt>
                <c:pt idx="15059">
                  <c:v>2732.6807704452167</c:v>
                </c:pt>
                <c:pt idx="15060">
                  <c:v>2666.2246079360066</c:v>
                </c:pt>
                <c:pt idx="15061">
                  <c:v>2550.6999263235448</c:v>
                </c:pt>
                <c:pt idx="15062">
                  <c:v>2390.8220187348697</c:v>
                </c:pt>
                <c:pt idx="15063">
                  <c:v>2173.4764761604038</c:v>
                </c:pt>
                <c:pt idx="15064">
                  <c:v>1993.8532786022524</c:v>
                </c:pt>
                <c:pt idx="15065">
                  <c:v>1743.9427428691715</c:v>
                </c:pt>
                <c:pt idx="15066">
                  <c:v>1491.5272076623514</c:v>
                </c:pt>
                <c:pt idx="15067">
                  <c:v>1176.7813914324806</c:v>
                </c:pt>
                <c:pt idx="15068">
                  <c:v>890.17998105462584</c:v>
                </c:pt>
                <c:pt idx="15069">
                  <c:v>606.0835701505107</c:v>
                </c:pt>
                <c:pt idx="15070">
                  <c:v>296.9371645089991</c:v>
                </c:pt>
                <c:pt idx="15071">
                  <c:v>108.76749815808853</c:v>
                </c:pt>
                <c:pt idx="15072">
                  <c:v>31.701926113040827</c:v>
                </c:pt>
                <c:pt idx="15073">
                  <c:v>45.700452583938613</c:v>
                </c:pt>
                <c:pt idx="15074">
                  <c:v>-19.134827912851279</c:v>
                </c:pt>
                <c:pt idx="15075">
                  <c:v>-90.748342279759981</c:v>
                </c:pt>
                <c:pt idx="15076">
                  <c:v>-167.37185559414797</c:v>
                </c:pt>
                <c:pt idx="15077">
                  <c:v>-198.16861383012315</c:v>
                </c:pt>
                <c:pt idx="15078">
                  <c:v>-256.9624250078939</c:v>
                </c:pt>
                <c:pt idx="15079">
                  <c:v>-300.13682770234709</c:v>
                </c:pt>
                <c:pt idx="15080">
                  <c:v>-311.92506051994519</c:v>
                </c:pt>
                <c:pt idx="15081">
                  <c:v>-260.05683612251346</c:v>
                </c:pt>
                <c:pt idx="15082">
                  <c:v>-95.316282496579333</c:v>
                </c:pt>
                <c:pt idx="15083">
                  <c:v>128.21808230712577</c:v>
                </c:pt>
                <c:pt idx="15084">
                  <c:v>613.00915693084926</c:v>
                </c:pt>
                <c:pt idx="15085">
                  <c:v>1099.421113566993</c:v>
                </c:pt>
                <c:pt idx="15086">
                  <c:v>1584.9489527418168</c:v>
                </c:pt>
                <c:pt idx="15087">
                  <c:v>1800.9683191243025</c:v>
                </c:pt>
                <c:pt idx="15088">
                  <c:v>1849.0053678560153</c:v>
                </c:pt>
                <c:pt idx="15089">
                  <c:v>1729.502157667614</c:v>
                </c:pt>
                <c:pt idx="15090">
                  <c:v>1701.0630459951585</c:v>
                </c:pt>
                <c:pt idx="15091">
                  <c:v>1597.3265972002946</c:v>
                </c:pt>
                <c:pt idx="15092">
                  <c:v>1427.8707504473214</c:v>
                </c:pt>
                <c:pt idx="15093">
                  <c:v>1281.4019576886644</c:v>
                </c:pt>
                <c:pt idx="15094">
                  <c:v>1211.5566782443952</c:v>
                </c:pt>
                <c:pt idx="15095">
                  <c:v>1140.6799284285867</c:v>
                </c:pt>
                <c:pt idx="15096">
                  <c:v>1178.6969792653404</c:v>
                </c:pt>
                <c:pt idx="15097">
                  <c:v>1200.3578570676773</c:v>
                </c:pt>
                <c:pt idx="15098">
                  <c:v>1281.6966635091044</c:v>
                </c:pt>
                <c:pt idx="15099">
                  <c:v>1358.6148826439321</c:v>
                </c:pt>
                <c:pt idx="15100">
                  <c:v>1482.9807388695926</c:v>
                </c:pt>
                <c:pt idx="15101">
                  <c:v>1630.4810019997894</c:v>
                </c:pt>
                <c:pt idx="15102">
                  <c:v>1840.0168403325965</c:v>
                </c:pt>
                <c:pt idx="15103">
                  <c:v>2127.7970739922112</c:v>
                </c:pt>
                <c:pt idx="15104">
                  <c:v>2427.2181875592041</c:v>
                </c:pt>
                <c:pt idx="15105">
                  <c:v>2737.2487106620356</c:v>
                </c:pt>
                <c:pt idx="15106">
                  <c:v>2780.423113356489</c:v>
                </c:pt>
                <c:pt idx="15107">
                  <c:v>2730.9125355225769</c:v>
                </c:pt>
                <c:pt idx="15108">
                  <c:v>2704.6837175034207</c:v>
                </c:pt>
                <c:pt idx="15109">
                  <c:v>2655.6151984001681</c:v>
                </c:pt>
                <c:pt idx="15110">
                  <c:v>2520.1978739080096</c:v>
                </c:pt>
                <c:pt idx="15111">
                  <c:v>2342.4902641827175</c:v>
                </c:pt>
                <c:pt idx="15112">
                  <c:v>2134.8700136827701</c:v>
                </c:pt>
                <c:pt idx="15113">
                  <c:v>1861.825071045153</c:v>
                </c:pt>
                <c:pt idx="15114">
                  <c:v>1589.3695400484157</c:v>
                </c:pt>
                <c:pt idx="15115">
                  <c:v>1293.7796021471422</c:v>
                </c:pt>
                <c:pt idx="15116">
                  <c:v>952.21555625723613</c:v>
                </c:pt>
                <c:pt idx="15117">
                  <c:v>666.79296916114072</c:v>
                </c:pt>
                <c:pt idx="15118">
                  <c:v>394.77949689506386</c:v>
                </c:pt>
                <c:pt idx="15119">
                  <c:v>189.95895168929565</c:v>
                </c:pt>
                <c:pt idx="15120">
                  <c:v>112.30396800336803</c:v>
                </c:pt>
                <c:pt idx="15121">
                  <c:v>155.92042942848138</c:v>
                </c:pt>
                <c:pt idx="15122">
                  <c:v>130.428375960425</c:v>
                </c:pt>
                <c:pt idx="15123">
                  <c:v>97.568676981370572</c:v>
                </c:pt>
                <c:pt idx="15124">
                  <c:v>21.239869487422311</c:v>
                </c:pt>
                <c:pt idx="15125">
                  <c:v>-14.124828965371989</c:v>
                </c:pt>
                <c:pt idx="15126">
                  <c:v>-58.478054941585015</c:v>
                </c:pt>
                <c:pt idx="15127">
                  <c:v>-100.4736343542786</c:v>
                </c:pt>
                <c:pt idx="15128">
                  <c:v>-156.76244605830971</c:v>
                </c:pt>
                <c:pt idx="15129">
                  <c:v>-116.68245447847585</c:v>
                </c:pt>
                <c:pt idx="15130">
                  <c:v>20.797810756762374</c:v>
                </c:pt>
                <c:pt idx="15131">
                  <c:v>198.65277339227441</c:v>
                </c:pt>
                <c:pt idx="15132">
                  <c:v>681.08620145247869</c:v>
                </c:pt>
                <c:pt idx="15133">
                  <c:v>1144.0690453636457</c:v>
                </c:pt>
                <c:pt idx="15134">
                  <c:v>1658.330702031365</c:v>
                </c:pt>
                <c:pt idx="15135">
                  <c:v>1817.7665508893801</c:v>
                </c:pt>
                <c:pt idx="15136">
                  <c:v>1789.9168508578045</c:v>
                </c:pt>
                <c:pt idx="15137">
                  <c:v>1619.282180823071</c:v>
                </c:pt>
                <c:pt idx="15138">
                  <c:v>1533.5227870750446</c:v>
                </c:pt>
                <c:pt idx="15139">
                  <c:v>1429.3442795495212</c:v>
                </c:pt>
                <c:pt idx="15140">
                  <c:v>1344.3216503525946</c:v>
                </c:pt>
                <c:pt idx="15141">
                  <c:v>1348.152826018314</c:v>
                </c:pt>
                <c:pt idx="15142">
                  <c:v>1441.8692769182189</c:v>
                </c:pt>
                <c:pt idx="15143">
                  <c:v>1468.6875065782551</c:v>
                </c:pt>
                <c:pt idx="15144">
                  <c:v>1601.0104199557941</c:v>
                </c:pt>
                <c:pt idx="15145">
                  <c:v>1695.6109883170193</c:v>
                </c:pt>
                <c:pt idx="15146">
                  <c:v>1779.3074413219661</c:v>
                </c:pt>
                <c:pt idx="15147">
                  <c:v>1810.6936111988211</c:v>
                </c:pt>
                <c:pt idx="15148">
                  <c:v>1855.1941900852544</c:v>
                </c:pt>
                <c:pt idx="15149">
                  <c:v>1938.4485843595412</c:v>
                </c:pt>
                <c:pt idx="15150">
                  <c:v>2038.7959162193451</c:v>
                </c:pt>
                <c:pt idx="15151">
                  <c:v>2281.780865172087</c:v>
                </c:pt>
                <c:pt idx="15152">
                  <c:v>2543.9216924534257</c:v>
                </c:pt>
                <c:pt idx="15153">
                  <c:v>2727.3760656772974</c:v>
                </c:pt>
                <c:pt idx="15154">
                  <c:v>2839.6589832649197</c:v>
                </c:pt>
                <c:pt idx="15155">
                  <c:v>2828.9022208188608</c:v>
                </c:pt>
                <c:pt idx="15156">
                  <c:v>2751.5419429533731</c:v>
                </c:pt>
                <c:pt idx="15157">
                  <c:v>2675.3604883696453</c:v>
                </c:pt>
                <c:pt idx="15158">
                  <c:v>2591.958741185138</c:v>
                </c:pt>
                <c:pt idx="15159">
                  <c:v>2452.5628881170405</c:v>
                </c:pt>
                <c:pt idx="15160">
                  <c:v>2300.0526260393644</c:v>
                </c:pt>
                <c:pt idx="15161">
                  <c:v>2095.3794337438167</c:v>
                </c:pt>
                <c:pt idx="15162">
                  <c:v>1854.8994842648144</c:v>
                </c:pt>
                <c:pt idx="15163">
                  <c:v>1529.8389643195451</c:v>
                </c:pt>
                <c:pt idx="15164">
                  <c:v>1215.8299126407746</c:v>
                </c:pt>
                <c:pt idx="15165">
                  <c:v>965.18261235659384</c:v>
                </c:pt>
                <c:pt idx="15166">
                  <c:v>691.25355225765725</c:v>
                </c:pt>
                <c:pt idx="15167">
                  <c:v>519.29270603094392</c:v>
                </c:pt>
                <c:pt idx="15168">
                  <c:v>508.24123776444594</c:v>
                </c:pt>
                <c:pt idx="15169">
                  <c:v>597.83180717819187</c:v>
                </c:pt>
                <c:pt idx="15170">
                  <c:v>556.13093358593824</c:v>
                </c:pt>
                <c:pt idx="15171">
                  <c:v>486.13830123144953</c:v>
                </c:pt>
                <c:pt idx="15172">
                  <c:v>440.01684033259653</c:v>
                </c:pt>
                <c:pt idx="15173">
                  <c:v>436.92242921797697</c:v>
                </c:pt>
                <c:pt idx="15174">
                  <c:v>409.51478791706131</c:v>
                </c:pt>
                <c:pt idx="15175">
                  <c:v>375.91832438690653</c:v>
                </c:pt>
                <c:pt idx="15176">
                  <c:v>369.87685506788739</c:v>
                </c:pt>
                <c:pt idx="15177">
                  <c:v>413.34596358278077</c:v>
                </c:pt>
                <c:pt idx="15178">
                  <c:v>567.03504894221669</c:v>
                </c:pt>
                <c:pt idx="15179">
                  <c:v>783.79117987580275</c:v>
                </c:pt>
                <c:pt idx="15180">
                  <c:v>1242.2060835701504</c:v>
                </c:pt>
                <c:pt idx="15181">
                  <c:v>1732.0071571413537</c:v>
                </c:pt>
                <c:pt idx="15182">
                  <c:v>2226.3761709293758</c:v>
                </c:pt>
                <c:pt idx="15183">
                  <c:v>2339.1011472476584</c:v>
                </c:pt>
                <c:pt idx="15184">
                  <c:v>2336.1540890432589</c:v>
                </c:pt>
                <c:pt idx="15185">
                  <c:v>2211.4935269971584</c:v>
                </c:pt>
                <c:pt idx="15186">
                  <c:v>2176.5708872750238</c:v>
                </c:pt>
                <c:pt idx="15187">
                  <c:v>2048.3738553836438</c:v>
                </c:pt>
                <c:pt idx="15188">
                  <c:v>1949.9421113566991</c:v>
                </c:pt>
                <c:pt idx="15189">
                  <c:v>1828.8180191558781</c:v>
                </c:pt>
                <c:pt idx="15190">
                  <c:v>1798.3159667403429</c:v>
                </c:pt>
                <c:pt idx="15191">
                  <c:v>1812.7565519419009</c:v>
                </c:pt>
                <c:pt idx="15192">
                  <c:v>1929.1653510156825</c:v>
                </c:pt>
                <c:pt idx="15193">
                  <c:v>1996.2109251657721</c:v>
                </c:pt>
                <c:pt idx="15194">
                  <c:v>2016.8403325965687</c:v>
                </c:pt>
                <c:pt idx="15195">
                  <c:v>2068.2664982633405</c:v>
                </c:pt>
                <c:pt idx="15196">
                  <c:v>2181.1388274918427</c:v>
                </c:pt>
                <c:pt idx="15197">
                  <c:v>2309.4832122934431</c:v>
                </c:pt>
                <c:pt idx="15198">
                  <c:v>2458.7517103462797</c:v>
                </c:pt>
                <c:pt idx="15199">
                  <c:v>2639.7010840964113</c:v>
                </c:pt>
                <c:pt idx="15200">
                  <c:v>2913.7774971055678</c:v>
                </c:pt>
                <c:pt idx="15201">
                  <c:v>3122.871276707715</c:v>
                </c:pt>
                <c:pt idx="15202">
                  <c:v>3111.819808441217</c:v>
                </c:pt>
                <c:pt idx="15203">
                  <c:v>3073.8027576044624</c:v>
                </c:pt>
                <c:pt idx="15204">
                  <c:v>3076.1604041679821</c:v>
                </c:pt>
                <c:pt idx="15205">
                  <c:v>3043.5954110093671</c:v>
                </c:pt>
                <c:pt idx="15206">
                  <c:v>2932.1966108830647</c:v>
                </c:pt>
                <c:pt idx="15207">
                  <c:v>2806.5045784654249</c:v>
                </c:pt>
                <c:pt idx="15208">
                  <c:v>2642.3534364803709</c:v>
                </c:pt>
                <c:pt idx="15209">
                  <c:v>2365.7720239974742</c:v>
                </c:pt>
                <c:pt idx="15210">
                  <c:v>2044.8373855383643</c:v>
                </c:pt>
                <c:pt idx="15211">
                  <c:v>1712.2618671718765</c:v>
                </c:pt>
                <c:pt idx="15212">
                  <c:v>1378.2128197031893</c:v>
                </c:pt>
                <c:pt idx="15213">
                  <c:v>1101.0419955794127</c:v>
                </c:pt>
                <c:pt idx="15214">
                  <c:v>777.30765182612367</c:v>
                </c:pt>
                <c:pt idx="15215">
                  <c:v>578.67592884959458</c:v>
                </c:pt>
                <c:pt idx="15216">
                  <c:v>481.57036101463018</c:v>
                </c:pt>
                <c:pt idx="15217">
                  <c:v>502.34712135564678</c:v>
                </c:pt>
                <c:pt idx="15218">
                  <c:v>453.86801389327456</c:v>
                </c:pt>
                <c:pt idx="15219">
                  <c:v>362.50920955688889</c:v>
                </c:pt>
                <c:pt idx="15220">
                  <c:v>282.64393221766113</c:v>
                </c:pt>
                <c:pt idx="15221">
                  <c:v>247.86864540574697</c:v>
                </c:pt>
                <c:pt idx="15222">
                  <c:v>187.45395221555646</c:v>
                </c:pt>
                <c:pt idx="15223">
                  <c:v>124.09220082096635</c:v>
                </c:pt>
                <c:pt idx="15224">
                  <c:v>84.306915061572454</c:v>
                </c:pt>
                <c:pt idx="15225">
                  <c:v>98.894853173350384</c:v>
                </c:pt>
                <c:pt idx="15226">
                  <c:v>212.35659404273247</c:v>
                </c:pt>
                <c:pt idx="15227">
                  <c:v>432.20713609093764</c:v>
                </c:pt>
                <c:pt idx="15228">
                  <c:v>839.34322702873396</c:v>
                </c:pt>
                <c:pt idx="15229">
                  <c:v>1345.7951794547944</c:v>
                </c:pt>
                <c:pt idx="15230">
                  <c:v>1856.9624250078941</c:v>
                </c:pt>
                <c:pt idx="15231">
                  <c:v>2076.9603199663193</c:v>
                </c:pt>
                <c:pt idx="15232">
                  <c:v>2204.5679402168189</c:v>
                </c:pt>
                <c:pt idx="15233">
                  <c:v>2193.8111777707609</c:v>
                </c:pt>
                <c:pt idx="15234">
                  <c:v>2269.1085148931688</c:v>
                </c:pt>
                <c:pt idx="15235">
                  <c:v>2258.6464582675508</c:v>
                </c:pt>
                <c:pt idx="15236">
                  <c:v>2171.1188295968841</c:v>
                </c:pt>
                <c:pt idx="15237">
                  <c:v>2160.656772971266</c:v>
                </c:pt>
                <c:pt idx="15238">
                  <c:v>2153.583833280707</c:v>
                </c:pt>
                <c:pt idx="15239">
                  <c:v>2114.830017892853</c:v>
                </c:pt>
                <c:pt idx="15240">
                  <c:v>2160.2147142406066</c:v>
                </c:pt>
                <c:pt idx="15241">
                  <c:v>2110.7041364066936</c:v>
                </c:pt>
                <c:pt idx="15242">
                  <c:v>2109.3779602147142</c:v>
                </c:pt>
                <c:pt idx="15243">
                  <c:v>2102.4523734343757</c:v>
                </c:pt>
                <c:pt idx="15244">
                  <c:v>2128.8285443637515</c:v>
                </c:pt>
                <c:pt idx="15245">
                  <c:v>2206.9255867803386</c:v>
                </c:pt>
                <c:pt idx="15246">
                  <c:v>2297.4002736554048</c:v>
                </c:pt>
                <c:pt idx="15247">
                  <c:v>2455.9520050520996</c:v>
                </c:pt>
                <c:pt idx="15248">
                  <c:v>2691.569308493843</c:v>
                </c:pt>
                <c:pt idx="15249">
                  <c:v>2860.2883906957159</c:v>
                </c:pt>
                <c:pt idx="15250">
                  <c:v>2915.6930849384271</c:v>
                </c:pt>
                <c:pt idx="15251">
                  <c:v>2894.474265866751</c:v>
                </c:pt>
                <c:pt idx="15252">
                  <c:v>2868.0980949373752</c:v>
                </c:pt>
                <c:pt idx="15253">
                  <c:v>2806.9466371960843</c:v>
                </c:pt>
                <c:pt idx="15254">
                  <c:v>2766.8666456162509</c:v>
                </c:pt>
                <c:pt idx="15255">
                  <c:v>2598.2949163245976</c:v>
                </c:pt>
                <c:pt idx="15256">
                  <c:v>2395.3899589516896</c:v>
                </c:pt>
                <c:pt idx="15257">
                  <c:v>2180.4020629407432</c:v>
                </c:pt>
                <c:pt idx="15258">
                  <c:v>1925.923586990843</c:v>
                </c:pt>
                <c:pt idx="15259">
                  <c:v>1632.9860014735291</c:v>
                </c:pt>
                <c:pt idx="15260">
                  <c:v>1311.1672455530997</c:v>
                </c:pt>
                <c:pt idx="15261">
                  <c:v>1013.2196610883066</c:v>
                </c:pt>
                <c:pt idx="15262">
                  <c:v>723.37648668561224</c:v>
                </c:pt>
                <c:pt idx="15263">
                  <c:v>562.17240290495738</c:v>
                </c:pt>
                <c:pt idx="15264">
                  <c:v>510.45153141774563</c:v>
                </c:pt>
                <c:pt idx="15265">
                  <c:v>552.8891695610987</c:v>
                </c:pt>
                <c:pt idx="15266">
                  <c:v>492.17977055046822</c:v>
                </c:pt>
                <c:pt idx="15267">
                  <c:v>391.24302704978436</c:v>
                </c:pt>
                <c:pt idx="15268">
                  <c:v>284.41216714030088</c:v>
                </c:pt>
                <c:pt idx="15269">
                  <c:v>274.98158088622267</c:v>
                </c:pt>
                <c:pt idx="15270">
                  <c:v>211.47247658141259</c:v>
                </c:pt>
                <c:pt idx="15271">
                  <c:v>140.44837385538358</c:v>
                </c:pt>
                <c:pt idx="15272">
                  <c:v>115.10367329754763</c:v>
                </c:pt>
                <c:pt idx="15273">
                  <c:v>151.64719503210199</c:v>
                </c:pt>
                <c:pt idx="15274">
                  <c:v>292.51657720239973</c:v>
                </c:pt>
                <c:pt idx="15275">
                  <c:v>474.64477423429116</c:v>
                </c:pt>
                <c:pt idx="15276">
                  <c:v>943.52173455425736</c:v>
                </c:pt>
                <c:pt idx="15277">
                  <c:v>1412.6934006946635</c:v>
                </c:pt>
                <c:pt idx="15278">
                  <c:v>1913.1038838017053</c:v>
                </c:pt>
                <c:pt idx="15279">
                  <c:v>2180.9914745816232</c:v>
                </c:pt>
                <c:pt idx="15280">
                  <c:v>2258.9411640879907</c:v>
                </c:pt>
                <c:pt idx="15281">
                  <c:v>2224.6079360067361</c:v>
                </c:pt>
                <c:pt idx="15282">
                  <c:v>2231.0914640564151</c:v>
                </c:pt>
                <c:pt idx="15283">
                  <c:v>2206.0414693190187</c:v>
                </c:pt>
                <c:pt idx="15284">
                  <c:v>2156.6782443953271</c:v>
                </c:pt>
                <c:pt idx="15285">
                  <c:v>2161.246184612146</c:v>
                </c:pt>
                <c:pt idx="15286">
                  <c:v>2152.6997158193872</c:v>
                </c:pt>
                <c:pt idx="15287">
                  <c:v>2101.8629617934957</c:v>
                </c:pt>
                <c:pt idx="15288">
                  <c:v>2104.073255446795</c:v>
                </c:pt>
                <c:pt idx="15289">
                  <c:v>2048.5212082938638</c:v>
                </c:pt>
                <c:pt idx="15290">
                  <c:v>2072.3923797494999</c:v>
                </c:pt>
                <c:pt idx="15291">
                  <c:v>2071.6556151984</c:v>
                </c:pt>
                <c:pt idx="15292">
                  <c:v>2112.4723713293333</c:v>
                </c:pt>
                <c:pt idx="15293">
                  <c:v>2121.608251762972</c:v>
                </c:pt>
                <c:pt idx="15294">
                  <c:v>2213.1144090095777</c:v>
                </c:pt>
                <c:pt idx="15295">
                  <c:v>2336.3014419534784</c:v>
                </c:pt>
                <c:pt idx="15296">
                  <c:v>2532.8702241869278</c:v>
                </c:pt>
                <c:pt idx="15297">
                  <c:v>2746.0898852752343</c:v>
                </c:pt>
                <c:pt idx="15298">
                  <c:v>2814.3142827070833</c:v>
                </c:pt>
                <c:pt idx="15299">
                  <c:v>2758.0254710030522</c:v>
                </c:pt>
                <c:pt idx="15300">
                  <c:v>2686.5593095463637</c:v>
                </c:pt>
                <c:pt idx="15301">
                  <c:v>2555.5625723608046</c:v>
                </c:pt>
                <c:pt idx="15302">
                  <c:v>2408.9464266919267</c:v>
                </c:pt>
                <c:pt idx="15303">
                  <c:v>2268.9611619829493</c:v>
                </c:pt>
                <c:pt idx="15304">
                  <c:v>2062.8144405852017</c:v>
                </c:pt>
                <c:pt idx="15305">
                  <c:v>1866.9824229028522</c:v>
                </c:pt>
                <c:pt idx="15306">
                  <c:v>1631.9545311019892</c:v>
                </c:pt>
                <c:pt idx="15307">
                  <c:v>1406.5045784654249</c:v>
                </c:pt>
                <c:pt idx="15308">
                  <c:v>1128.7443427007684</c:v>
                </c:pt>
                <c:pt idx="15309">
                  <c:v>925.69203241764035</c:v>
                </c:pt>
                <c:pt idx="15310">
                  <c:v>707.60972529207447</c:v>
                </c:pt>
                <c:pt idx="15311">
                  <c:v>542.57446584570062</c:v>
                </c:pt>
                <c:pt idx="15312">
                  <c:v>509.42006104620577</c:v>
                </c:pt>
                <c:pt idx="15313">
                  <c:v>522.82917587622342</c:v>
                </c:pt>
                <c:pt idx="15314">
                  <c:v>474.49742132407118</c:v>
                </c:pt>
                <c:pt idx="15315">
                  <c:v>379.45479423218603</c:v>
                </c:pt>
                <c:pt idx="15316">
                  <c:v>313.88274918429624</c:v>
                </c:pt>
                <c:pt idx="15317">
                  <c:v>288.5380486264603</c:v>
                </c:pt>
                <c:pt idx="15318">
                  <c:v>248.75276286706685</c:v>
                </c:pt>
                <c:pt idx="15319">
                  <c:v>199.53689085359429</c:v>
                </c:pt>
                <c:pt idx="15320">
                  <c:v>155.47837069782145</c:v>
                </c:pt>
                <c:pt idx="15321">
                  <c:v>143.24807914956318</c:v>
                </c:pt>
                <c:pt idx="15322">
                  <c:v>194.23218608567504</c:v>
                </c:pt>
                <c:pt idx="15323">
                  <c:v>292.07451847173979</c:v>
                </c:pt>
                <c:pt idx="15324">
                  <c:v>537.56446689822133</c:v>
                </c:pt>
                <c:pt idx="15325">
                  <c:v>728.68119145353103</c:v>
                </c:pt>
                <c:pt idx="15326">
                  <c:v>962.9723187032946</c:v>
                </c:pt>
                <c:pt idx="15327">
                  <c:v>1115.7772866014102</c:v>
                </c:pt>
                <c:pt idx="15328">
                  <c:v>1427.7233975371014</c:v>
                </c:pt>
                <c:pt idx="15329">
                  <c:v>1562.40395747816</c:v>
                </c:pt>
                <c:pt idx="15330">
                  <c:v>1637.2592358699085</c:v>
                </c:pt>
                <c:pt idx="15331">
                  <c:v>1645.9530575728872</c:v>
                </c:pt>
                <c:pt idx="15332">
                  <c:v>1645.6583517524473</c:v>
                </c:pt>
                <c:pt idx="15333">
                  <c:v>1536.0277865487842</c:v>
                </c:pt>
                <c:pt idx="15334">
                  <c:v>1509.9463214398484</c:v>
                </c:pt>
                <c:pt idx="15335">
                  <c:v>1554.1521945058416</c:v>
                </c:pt>
                <c:pt idx="15336">
                  <c:v>1603.3680665193137</c:v>
                </c:pt>
                <c:pt idx="15337">
                  <c:v>1628.7127670771497</c:v>
                </c:pt>
                <c:pt idx="15338">
                  <c:v>1690.3062835491</c:v>
                </c:pt>
                <c:pt idx="15339">
                  <c:v>1753.8153878539101</c:v>
                </c:pt>
                <c:pt idx="15340">
                  <c:v>1865.3615408904325</c:v>
                </c:pt>
                <c:pt idx="15341">
                  <c:v>1953.4785812019786</c:v>
                </c:pt>
                <c:pt idx="15342">
                  <c:v>2065.1720871487214</c:v>
                </c:pt>
                <c:pt idx="15343">
                  <c:v>2195.2847068729607</c:v>
                </c:pt>
                <c:pt idx="15344">
                  <c:v>2401.1367224502683</c:v>
                </c:pt>
                <c:pt idx="15345">
                  <c:v>2603.4522681822964</c:v>
                </c:pt>
                <c:pt idx="15346">
                  <c:v>2699.3790127355014</c:v>
                </c:pt>
                <c:pt idx="15347">
                  <c:v>2679.6337227660242</c:v>
                </c:pt>
                <c:pt idx="15348">
                  <c:v>2589.8958004420583</c:v>
                </c:pt>
                <c:pt idx="15349">
                  <c:v>2523.8816966635095</c:v>
                </c:pt>
                <c:pt idx="15350">
                  <c:v>2414.3984843700664</c:v>
                </c:pt>
                <c:pt idx="15351">
                  <c:v>2227.997052941796</c:v>
                </c:pt>
                <c:pt idx="15352">
                  <c:v>2076.6656141458793</c:v>
                </c:pt>
                <c:pt idx="15353">
                  <c:v>1903.2312388169667</c:v>
                </c:pt>
                <c:pt idx="15354">
                  <c:v>1724.1974528996948</c:v>
                </c:pt>
                <c:pt idx="15355">
                  <c:v>1521.7345542574467</c:v>
                </c:pt>
                <c:pt idx="15356">
                  <c:v>1297.4634249026417</c:v>
                </c:pt>
                <c:pt idx="15357">
                  <c:v>1139.9431638774868</c:v>
                </c:pt>
                <c:pt idx="15358">
                  <c:v>929.96526681401974</c:v>
                </c:pt>
                <c:pt idx="15359">
                  <c:v>786.5908851699819</c:v>
                </c:pt>
                <c:pt idx="15360">
                  <c:v>757.26765603620652</c:v>
                </c:pt>
                <c:pt idx="15361">
                  <c:v>774.95000526260401</c:v>
                </c:pt>
                <c:pt idx="15362">
                  <c:v>724.55530996737207</c:v>
                </c:pt>
                <c:pt idx="15363">
                  <c:v>621.11356699294811</c:v>
                </c:pt>
                <c:pt idx="15364">
                  <c:v>519.14535312072394</c:v>
                </c:pt>
                <c:pt idx="15365">
                  <c:v>461.53036522471302</c:v>
                </c:pt>
                <c:pt idx="15366">
                  <c:v>379.74950005262599</c:v>
                </c:pt>
                <c:pt idx="15367">
                  <c:v>331.1230396800338</c:v>
                </c:pt>
                <c:pt idx="15368">
                  <c:v>284.41216714030088</c:v>
                </c:pt>
                <c:pt idx="15369">
                  <c:v>252.14187980212591</c:v>
                </c:pt>
                <c:pt idx="15370">
                  <c:v>268.20334701610363</c:v>
                </c:pt>
                <c:pt idx="15371">
                  <c:v>305.04157457109795</c:v>
                </c:pt>
                <c:pt idx="15372">
                  <c:v>428.52331333543816</c:v>
                </c:pt>
                <c:pt idx="15373">
                  <c:v>545.5215240501002</c:v>
                </c:pt>
                <c:pt idx="15374">
                  <c:v>716.5982528154932</c:v>
                </c:pt>
                <c:pt idx="15375">
                  <c:v>810.90411535627845</c:v>
                </c:pt>
                <c:pt idx="15376">
                  <c:v>1058.1622987053993</c:v>
                </c:pt>
                <c:pt idx="15377">
                  <c:v>1227.618145458373</c:v>
                </c:pt>
                <c:pt idx="15378">
                  <c:v>1384.548994842648</c:v>
                </c:pt>
                <c:pt idx="15379">
                  <c:v>1454.3942742869172</c:v>
                </c:pt>
                <c:pt idx="15380">
                  <c:v>1450.8578044416377</c:v>
                </c:pt>
                <c:pt idx="15381">
                  <c:v>1436.8592779707401</c:v>
                </c:pt>
                <c:pt idx="15382">
                  <c:v>1499.0422060835704</c:v>
                </c:pt>
                <c:pt idx="15383">
                  <c:v>1564.3195453110197</c:v>
                </c:pt>
                <c:pt idx="15384">
                  <c:v>1667.6139353752237</c:v>
                </c:pt>
                <c:pt idx="15385">
                  <c:v>1728.4706872960742</c:v>
                </c:pt>
                <c:pt idx="15386">
                  <c:v>1751.7524471108304</c:v>
                </c:pt>
                <c:pt idx="15387">
                  <c:v>1795.9583201768237</c:v>
                </c:pt>
                <c:pt idx="15388">
                  <c:v>1876.5603620671509</c:v>
                </c:pt>
                <c:pt idx="15389">
                  <c:v>1920.1768234922638</c:v>
                </c:pt>
                <c:pt idx="15390">
                  <c:v>2043.3638564361645</c:v>
                </c:pt>
                <c:pt idx="15391">
                  <c:v>2177.8970634670031</c:v>
                </c:pt>
                <c:pt idx="15392">
                  <c:v>2362.9723187032941</c:v>
                </c:pt>
                <c:pt idx="15393">
                  <c:v>2626.4393221766131</c:v>
                </c:pt>
                <c:pt idx="15394">
                  <c:v>2734.0069466371961</c:v>
                </c:pt>
                <c:pt idx="15395">
                  <c:v>2676.0972529207456</c:v>
                </c:pt>
                <c:pt idx="15396">
                  <c:v>2534.0490474686876</c:v>
                </c:pt>
                <c:pt idx="15397">
                  <c:v>2479.0864119566359</c:v>
                </c:pt>
                <c:pt idx="15398">
                  <c:v>2367.8349647405539</c:v>
                </c:pt>
                <c:pt idx="15399">
                  <c:v>2202.9470582043996</c:v>
                </c:pt>
                <c:pt idx="15400">
                  <c:v>2063.1091464056417</c:v>
                </c:pt>
                <c:pt idx="15401">
                  <c:v>1843.848015998316</c:v>
                </c:pt>
                <c:pt idx="15402">
                  <c:v>1609.4095358383329</c:v>
                </c:pt>
                <c:pt idx="15403">
                  <c:v>1360.9725292074518</c:v>
                </c:pt>
                <c:pt idx="15404">
                  <c:v>1114.4511104094304</c:v>
                </c:pt>
                <c:pt idx="15405">
                  <c:v>883.10704136406684</c:v>
                </c:pt>
                <c:pt idx="15406">
                  <c:v>655.74150089464274</c:v>
                </c:pt>
                <c:pt idx="15407">
                  <c:v>454.60477844437446</c:v>
                </c:pt>
                <c:pt idx="15408">
                  <c:v>436.92242921797697</c:v>
                </c:pt>
                <c:pt idx="15409">
                  <c:v>479.65477318177045</c:v>
                </c:pt>
                <c:pt idx="15410">
                  <c:v>435.00684138511724</c:v>
                </c:pt>
                <c:pt idx="15411">
                  <c:v>370.17156088832735</c:v>
                </c:pt>
                <c:pt idx="15412">
                  <c:v>329.50215766761403</c:v>
                </c:pt>
                <c:pt idx="15413">
                  <c:v>305.04157457109795</c:v>
                </c:pt>
                <c:pt idx="15414">
                  <c:v>257.59393748026514</c:v>
                </c:pt>
                <c:pt idx="15415">
                  <c:v>196.44247973897473</c:v>
                </c:pt>
                <c:pt idx="15416">
                  <c:v>196.88453846963466</c:v>
                </c:pt>
                <c:pt idx="15417">
                  <c:v>226.64982633406999</c:v>
                </c:pt>
                <c:pt idx="15418">
                  <c:v>347.77391853489098</c:v>
                </c:pt>
                <c:pt idx="15419">
                  <c:v>583.39122197663391</c:v>
                </c:pt>
                <c:pt idx="15420">
                  <c:v>1107.5255236290918</c:v>
                </c:pt>
                <c:pt idx="15421">
                  <c:v>1583.622776549837</c:v>
                </c:pt>
                <c:pt idx="15422">
                  <c:v>2130.1547205557308</c:v>
                </c:pt>
                <c:pt idx="15423">
                  <c:v>2354.8679086411958</c:v>
                </c:pt>
                <c:pt idx="15424">
                  <c:v>2363.2670245237341</c:v>
                </c:pt>
                <c:pt idx="15425">
                  <c:v>2218.8611725081573</c:v>
                </c:pt>
                <c:pt idx="15426">
                  <c:v>2053.2365014209031</c:v>
                </c:pt>
                <c:pt idx="15427">
                  <c:v>1868.1612461846121</c:v>
                </c:pt>
                <c:pt idx="15428">
                  <c:v>1634.3121776655089</c:v>
                </c:pt>
                <c:pt idx="15429">
                  <c:v>1513.9248500157878</c:v>
                </c:pt>
                <c:pt idx="15430">
                  <c:v>1430.523102831281</c:v>
                </c:pt>
                <c:pt idx="15431">
                  <c:v>1406.6519313756448</c:v>
                </c:pt>
                <c:pt idx="15432">
                  <c:v>1449.0895695189979</c:v>
                </c:pt>
                <c:pt idx="15433">
                  <c:v>1485.1910325228923</c:v>
                </c:pt>
                <c:pt idx="15434">
                  <c:v>1591.4324807914954</c:v>
                </c:pt>
                <c:pt idx="15435">
                  <c:v>1706.6624565835177</c:v>
                </c:pt>
                <c:pt idx="15436">
                  <c:v>1907.651826123566</c:v>
                </c:pt>
                <c:pt idx="15437">
                  <c:v>2157.1203031259865</c:v>
                </c:pt>
                <c:pt idx="15438">
                  <c:v>2440.3325965687818</c:v>
                </c:pt>
                <c:pt idx="15439">
                  <c:v>2726.3445953057571</c:v>
                </c:pt>
                <c:pt idx="15440">
                  <c:v>3032.2492369224292</c:v>
                </c:pt>
                <c:pt idx="15441">
                  <c:v>3216.1456688769604</c:v>
                </c:pt>
                <c:pt idx="15442">
                  <c:v>3275.676244605831</c:v>
                </c:pt>
                <c:pt idx="15443">
                  <c:v>3271.4030102094521</c:v>
                </c:pt>
                <c:pt idx="15444">
                  <c:v>3229.554783706978</c:v>
                </c:pt>
                <c:pt idx="15445">
                  <c:v>3200.5262603936426</c:v>
                </c:pt>
                <c:pt idx="15446">
                  <c:v>3203.1786127776022</c:v>
                </c:pt>
                <c:pt idx="15447">
                  <c:v>3088.0959898958008</c:v>
                </c:pt>
                <c:pt idx="15448">
                  <c:v>2842.6060414693193</c:v>
                </c:pt>
                <c:pt idx="15449">
                  <c:v>2644.2690243132301</c:v>
                </c:pt>
                <c:pt idx="15450">
                  <c:v>2421.029365329965</c:v>
                </c:pt>
                <c:pt idx="15451">
                  <c:v>2096.8529628460165</c:v>
                </c:pt>
                <c:pt idx="15452">
                  <c:v>1745.7109777918113</c:v>
                </c:pt>
                <c:pt idx="15453">
                  <c:v>1504.1995579412692</c:v>
                </c:pt>
                <c:pt idx="15454">
                  <c:v>1188.422271339859</c:v>
                </c:pt>
                <c:pt idx="15455">
                  <c:v>981.68613830123149</c:v>
                </c:pt>
                <c:pt idx="15456">
                  <c:v>946.02673402799701</c:v>
                </c:pt>
                <c:pt idx="15457">
                  <c:v>944.25849910535726</c:v>
                </c:pt>
                <c:pt idx="15458">
                  <c:v>916.99821071466158</c:v>
                </c:pt>
                <c:pt idx="15459">
                  <c:v>843.02704978423344</c:v>
                </c:pt>
                <c:pt idx="15460">
                  <c:v>800.44205873065994</c:v>
                </c:pt>
                <c:pt idx="15461">
                  <c:v>789.53794337438148</c:v>
                </c:pt>
                <c:pt idx="15462">
                  <c:v>724.40795705715209</c:v>
                </c:pt>
                <c:pt idx="15463">
                  <c:v>673.12914430059982</c:v>
                </c:pt>
                <c:pt idx="15464">
                  <c:v>671.06620355752011</c:v>
                </c:pt>
                <c:pt idx="15465">
                  <c:v>693.021787180297</c:v>
                </c:pt>
                <c:pt idx="15466">
                  <c:v>837.13293337543428</c:v>
                </c:pt>
                <c:pt idx="15467">
                  <c:v>1059.7831807178191</c:v>
                </c:pt>
                <c:pt idx="15468">
                  <c:v>1540.4483738553836</c:v>
                </c:pt>
                <c:pt idx="15469">
                  <c:v>1988.2538680138932</c:v>
                </c:pt>
                <c:pt idx="15470">
                  <c:v>2480.8546468792756</c:v>
                </c:pt>
                <c:pt idx="15471">
                  <c:v>2663.8669613724869</c:v>
                </c:pt>
                <c:pt idx="15472">
                  <c:v>2692.7481317756028</c:v>
                </c:pt>
                <c:pt idx="15473">
                  <c:v>2614.9457951794548</c:v>
                </c:pt>
                <c:pt idx="15474">
                  <c:v>2557.0361014630043</c:v>
                </c:pt>
                <c:pt idx="15475">
                  <c:v>2541.4166929796866</c:v>
                </c:pt>
                <c:pt idx="15476">
                  <c:v>2440.3325965687818</c:v>
                </c:pt>
                <c:pt idx="15477">
                  <c:v>2390.6746658246502</c:v>
                </c:pt>
                <c:pt idx="15478">
                  <c:v>2361.2040837806544</c:v>
                </c:pt>
                <c:pt idx="15479">
                  <c:v>2342.048205452058</c:v>
                </c:pt>
                <c:pt idx="15480">
                  <c:v>2419.2611304073253</c:v>
                </c:pt>
                <c:pt idx="15481">
                  <c:v>2470.9820018945375</c:v>
                </c:pt>
                <c:pt idx="15482">
                  <c:v>2573.3922744974216</c:v>
                </c:pt>
                <c:pt idx="15483">
                  <c:v>2563.5196295126825</c:v>
                </c:pt>
                <c:pt idx="15484">
                  <c:v>2608.4622671297757</c:v>
                </c:pt>
                <c:pt idx="15485">
                  <c:v>2667.5507841279868</c:v>
                </c:pt>
                <c:pt idx="15486">
                  <c:v>2730.4704767919166</c:v>
                </c:pt>
                <c:pt idx="15487">
                  <c:v>2925.8604357436061</c:v>
                </c:pt>
                <c:pt idx="15488">
                  <c:v>3100.6209872644986</c:v>
                </c:pt>
                <c:pt idx="15489">
                  <c:v>3130.0915693084935</c:v>
                </c:pt>
                <c:pt idx="15490">
                  <c:v>3143.9427428691715</c:v>
                </c:pt>
                <c:pt idx="15491">
                  <c:v>3116.8298073886963</c:v>
                </c:pt>
                <c:pt idx="15492">
                  <c:v>3088.2433428060203</c:v>
                </c:pt>
                <c:pt idx="15493">
                  <c:v>3090.60098936954</c:v>
                </c:pt>
                <c:pt idx="15494">
                  <c:v>3039.6168824334281</c:v>
                </c:pt>
                <c:pt idx="15495">
                  <c:v>2900.8104410062097</c:v>
                </c:pt>
                <c:pt idx="15496">
                  <c:v>2690.0957793916432</c:v>
                </c:pt>
                <c:pt idx="15497">
                  <c:v>2454.1837701294598</c:v>
                </c:pt>
                <c:pt idx="15498">
                  <c:v>2178.1917692874431</c:v>
                </c:pt>
                <c:pt idx="15499">
                  <c:v>1848.4159562151353</c:v>
                </c:pt>
                <c:pt idx="15500">
                  <c:v>1491.8219134827914</c:v>
                </c:pt>
                <c:pt idx="15501">
                  <c:v>1152.4681612461845</c:v>
                </c:pt>
                <c:pt idx="15502">
                  <c:v>837.42763919587424</c:v>
                </c:pt>
                <c:pt idx="15503">
                  <c:v>609.76739290600972</c:v>
                </c:pt>
                <c:pt idx="15504">
                  <c:v>559.2253447005578</c:v>
                </c:pt>
                <c:pt idx="15505">
                  <c:v>605.78886433007074</c:v>
                </c:pt>
                <c:pt idx="15506">
                  <c:v>565.70887275023688</c:v>
                </c:pt>
                <c:pt idx="15507">
                  <c:v>478.91800863067056</c:v>
                </c:pt>
                <c:pt idx="15508">
                  <c:v>427.1971371434588</c:v>
                </c:pt>
                <c:pt idx="15509">
                  <c:v>378.42332386064618</c:v>
                </c:pt>
                <c:pt idx="15510">
                  <c:v>313.44069045363631</c:v>
                </c:pt>
                <c:pt idx="15511">
                  <c:v>271.44511104094317</c:v>
                </c:pt>
                <c:pt idx="15512">
                  <c:v>225.02894432165021</c:v>
                </c:pt>
                <c:pt idx="15513">
                  <c:v>237.8486475107884</c:v>
                </c:pt>
                <c:pt idx="15514">
                  <c:v>391.24302704978436</c:v>
                </c:pt>
                <c:pt idx="15515">
                  <c:v>596.65298389643203</c:v>
                </c:pt>
                <c:pt idx="15516">
                  <c:v>1081.7387643405959</c:v>
                </c:pt>
                <c:pt idx="15517">
                  <c:v>1546.6371960846227</c:v>
                </c:pt>
                <c:pt idx="15518">
                  <c:v>2057.2150299968425</c:v>
                </c:pt>
                <c:pt idx="15519">
                  <c:v>2212.5249973686978</c:v>
                </c:pt>
                <c:pt idx="15520">
                  <c:v>2263.3617513945901</c:v>
                </c:pt>
                <c:pt idx="15521">
                  <c:v>2174.5079465319441</c:v>
                </c:pt>
                <c:pt idx="15522">
                  <c:v>2127.0603094411117</c:v>
                </c:pt>
                <c:pt idx="15523">
                  <c:v>2080.7914956320387</c:v>
                </c:pt>
                <c:pt idx="15524">
                  <c:v>1992.3797495000526</c:v>
                </c:pt>
                <c:pt idx="15525">
                  <c:v>1924.7447637090831</c:v>
                </c:pt>
                <c:pt idx="15526">
                  <c:v>1887.1697716029894</c:v>
                </c:pt>
                <c:pt idx="15527">
                  <c:v>1849.4474265866752</c:v>
                </c:pt>
                <c:pt idx="15528">
                  <c:v>1859.7621303020733</c:v>
                </c:pt>
                <c:pt idx="15529">
                  <c:v>1872.4344805809915</c:v>
                </c:pt>
                <c:pt idx="15530">
                  <c:v>1950.973581728239</c:v>
                </c:pt>
                <c:pt idx="15531">
                  <c:v>2009.9147458162297</c:v>
                </c:pt>
                <c:pt idx="15532">
                  <c:v>2101.2735501526158</c:v>
                </c:pt>
                <c:pt idx="15533">
                  <c:v>2155.6467740237867</c:v>
                </c:pt>
                <c:pt idx="15534">
                  <c:v>2304.6205662561833</c:v>
                </c:pt>
                <c:pt idx="15535">
                  <c:v>2537.7328702241866</c:v>
                </c:pt>
                <c:pt idx="15536">
                  <c:v>2798.547521313546</c:v>
                </c:pt>
                <c:pt idx="15537">
                  <c:v>2959.3095463635409</c:v>
                </c:pt>
                <c:pt idx="15538">
                  <c:v>2948.552783917482</c:v>
                </c:pt>
                <c:pt idx="15539">
                  <c:v>2900.5157351857697</c:v>
                </c:pt>
                <c:pt idx="15540">
                  <c:v>2865.7404483738555</c:v>
                </c:pt>
                <c:pt idx="15541">
                  <c:v>2826.5445742553411</c:v>
                </c:pt>
                <c:pt idx="15542">
                  <c:v>2796.3372276602458</c:v>
                </c:pt>
                <c:pt idx="15543">
                  <c:v>2668.2875486790863</c:v>
                </c:pt>
                <c:pt idx="15544">
                  <c:v>2450.3525944637404</c:v>
                </c:pt>
                <c:pt idx="15545">
                  <c:v>2196.4635301547205</c:v>
                </c:pt>
                <c:pt idx="15546">
                  <c:v>1907.2097673929061</c:v>
                </c:pt>
                <c:pt idx="15547">
                  <c:v>1564.0248394905798</c:v>
                </c:pt>
                <c:pt idx="15548">
                  <c:v>1243.3849068519103</c:v>
                </c:pt>
                <c:pt idx="15549">
                  <c:v>981.39143248079154</c:v>
                </c:pt>
                <c:pt idx="15550">
                  <c:v>660.75149984212203</c:v>
                </c:pt>
                <c:pt idx="15551">
                  <c:v>462.26712977581292</c:v>
                </c:pt>
                <c:pt idx="15552">
                  <c:v>417.76655088938014</c:v>
                </c:pt>
                <c:pt idx="15553">
                  <c:v>464.18271760867265</c:v>
                </c:pt>
                <c:pt idx="15554">
                  <c:v>450.47889695821505</c:v>
                </c:pt>
                <c:pt idx="15555">
                  <c:v>348.06862435533094</c:v>
                </c:pt>
                <c:pt idx="15556">
                  <c:v>261.4251131459846</c:v>
                </c:pt>
                <c:pt idx="15557">
                  <c:v>225.76570887275011</c:v>
                </c:pt>
                <c:pt idx="15558">
                  <c:v>183.32807072939704</c:v>
                </c:pt>
                <c:pt idx="15559">
                  <c:v>105.96779286390893</c:v>
                </c:pt>
                <c:pt idx="15560">
                  <c:v>78.560151562993269</c:v>
                </c:pt>
                <c:pt idx="15561">
                  <c:v>117.75602568150725</c:v>
                </c:pt>
                <c:pt idx="15562">
                  <c:v>224.73423850121026</c:v>
                </c:pt>
                <c:pt idx="15563">
                  <c:v>472.58183349121146</c:v>
                </c:pt>
                <c:pt idx="15564">
                  <c:v>937.33291232501824</c:v>
                </c:pt>
                <c:pt idx="15565">
                  <c:v>1414.1669297968633</c:v>
                </c:pt>
                <c:pt idx="15566">
                  <c:v>1948.0265235238394</c:v>
                </c:pt>
                <c:pt idx="15567">
                  <c:v>2232.1229344279545</c:v>
                </c:pt>
                <c:pt idx="15568">
                  <c:v>2356.3414377433955</c:v>
                </c:pt>
                <c:pt idx="15569">
                  <c:v>2365.0352594463739</c:v>
                </c:pt>
                <c:pt idx="15570">
                  <c:v>2427.3655404694246</c:v>
                </c:pt>
                <c:pt idx="15571">
                  <c:v>2417.1981896642455</c:v>
                </c:pt>
                <c:pt idx="15572">
                  <c:v>2377.1181980844121</c:v>
                </c:pt>
                <c:pt idx="15573">
                  <c:v>2400.2526049889484</c:v>
                </c:pt>
                <c:pt idx="15574">
                  <c:v>2449.321124092201</c:v>
                </c:pt>
                <c:pt idx="15575">
                  <c:v>2470.5399431638771</c:v>
                </c:pt>
                <c:pt idx="15576">
                  <c:v>2538.174928954847</c:v>
                </c:pt>
                <c:pt idx="15577">
                  <c:v>2521.0819913693294</c:v>
                </c:pt>
                <c:pt idx="15578">
                  <c:v>2543.9216924534257</c:v>
                </c:pt>
                <c:pt idx="15579">
                  <c:v>2546.2793390169454</c:v>
                </c:pt>
                <c:pt idx="15580">
                  <c:v>2594.3163877486577</c:v>
                </c:pt>
                <c:pt idx="15581">
                  <c:v>2603.0102094516369</c:v>
                </c:pt>
                <c:pt idx="15582">
                  <c:v>2646.6266708767498</c:v>
                </c:pt>
                <c:pt idx="15583">
                  <c:v>2765.9825281549311</c:v>
                </c:pt>
                <c:pt idx="15584">
                  <c:v>2921.5872013472263</c:v>
                </c:pt>
                <c:pt idx="15585">
                  <c:v>3020.0189453741714</c:v>
                </c:pt>
                <c:pt idx="15586">
                  <c:v>3036.9645300494685</c:v>
                </c:pt>
                <c:pt idx="15587">
                  <c:v>2975.6657193979581</c:v>
                </c:pt>
                <c:pt idx="15588">
                  <c:v>2916.1351436690875</c:v>
                </c:pt>
                <c:pt idx="15589">
                  <c:v>2882.8333859593731</c:v>
                </c:pt>
                <c:pt idx="15590">
                  <c:v>2853.6575097358173</c:v>
                </c:pt>
                <c:pt idx="15591">
                  <c:v>2697.4634249026421</c:v>
                </c:pt>
                <c:pt idx="15592">
                  <c:v>2540.9746342490262</c:v>
                </c:pt>
                <c:pt idx="15593">
                  <c:v>2316.9982107146616</c:v>
                </c:pt>
                <c:pt idx="15594">
                  <c:v>2029.217977055047</c:v>
                </c:pt>
                <c:pt idx="15595">
                  <c:v>1734.5121566150933</c:v>
                </c:pt>
                <c:pt idx="15596">
                  <c:v>1415.1984001684032</c:v>
                </c:pt>
                <c:pt idx="15597">
                  <c:v>1146.4266919271654</c:v>
                </c:pt>
                <c:pt idx="15598">
                  <c:v>844.94263761709271</c:v>
                </c:pt>
                <c:pt idx="15599">
                  <c:v>667.38238080202063</c:v>
                </c:pt>
                <c:pt idx="15600">
                  <c:v>605.05209977897084</c:v>
                </c:pt>
                <c:pt idx="15601">
                  <c:v>639.97473950110498</c:v>
                </c:pt>
                <c:pt idx="15602">
                  <c:v>592.52710241027262</c:v>
                </c:pt>
                <c:pt idx="15603">
                  <c:v>491.88506473002826</c:v>
                </c:pt>
                <c:pt idx="15604">
                  <c:v>404.21008314914206</c:v>
                </c:pt>
                <c:pt idx="15605">
                  <c:v>363.09862119776881</c:v>
                </c:pt>
                <c:pt idx="15606">
                  <c:v>307.98863277549754</c:v>
                </c:pt>
                <c:pt idx="15607">
                  <c:v>248.75276286706685</c:v>
                </c:pt>
                <c:pt idx="15608">
                  <c:v>229.30217871802961</c:v>
                </c:pt>
                <c:pt idx="15609">
                  <c:v>236.81717713924854</c:v>
                </c:pt>
                <c:pt idx="15610">
                  <c:v>362.80391537732885</c:v>
                </c:pt>
                <c:pt idx="15611">
                  <c:v>541.69034838438074</c:v>
                </c:pt>
                <c:pt idx="15612">
                  <c:v>1025.1552468161244</c:v>
                </c:pt>
                <c:pt idx="15613">
                  <c:v>1480.475739395853</c:v>
                </c:pt>
                <c:pt idx="15614">
                  <c:v>1978.9706346700345</c:v>
                </c:pt>
                <c:pt idx="15615">
                  <c:v>2231.975581517735</c:v>
                </c:pt>
                <c:pt idx="15616">
                  <c:v>2353.099673718556</c:v>
                </c:pt>
                <c:pt idx="15617">
                  <c:v>2299.905273129144</c:v>
                </c:pt>
                <c:pt idx="15618">
                  <c:v>2327.0182086096202</c:v>
                </c:pt>
                <c:pt idx="15619">
                  <c:v>2272.6449847384483</c:v>
                </c:pt>
                <c:pt idx="15620">
                  <c:v>2232.270287338175</c:v>
                </c:pt>
                <c:pt idx="15621">
                  <c:v>2196.021471424061</c:v>
                </c:pt>
                <c:pt idx="15622">
                  <c:v>2289.0011577728665</c:v>
                </c:pt>
                <c:pt idx="15623">
                  <c:v>2294.6005683612248</c:v>
                </c:pt>
                <c:pt idx="15624">
                  <c:v>2262.4776339332702</c:v>
                </c:pt>
                <c:pt idx="15625">
                  <c:v>2236.3961688243344</c:v>
                </c:pt>
                <c:pt idx="15626">
                  <c:v>2286.9382170297868</c:v>
                </c:pt>
                <c:pt idx="15627">
                  <c:v>2358.6990843069152</c:v>
                </c:pt>
                <c:pt idx="15628">
                  <c:v>2379.1811388274918</c:v>
                </c:pt>
                <c:pt idx="15629">
                  <c:v>2382.4229028523314</c:v>
                </c:pt>
                <c:pt idx="15630">
                  <c:v>2435.7646563519629</c:v>
                </c:pt>
                <c:pt idx="15631">
                  <c:v>2529.4811072518678</c:v>
                </c:pt>
                <c:pt idx="15632">
                  <c:v>2690.0957793916432</c:v>
                </c:pt>
                <c:pt idx="15633">
                  <c:v>2808.2728133880646</c:v>
                </c:pt>
                <c:pt idx="15634">
                  <c:v>2824.4816335122623</c:v>
                </c:pt>
                <c:pt idx="15635">
                  <c:v>2800.1684033259653</c:v>
                </c:pt>
                <c:pt idx="15636">
                  <c:v>2706.0098936954009</c:v>
                </c:pt>
                <c:pt idx="15637">
                  <c:v>2628.0602041890324</c:v>
                </c:pt>
                <c:pt idx="15638">
                  <c:v>2477.6128828544361</c:v>
                </c:pt>
                <c:pt idx="15639">
                  <c:v>2278.9811598779079</c:v>
                </c:pt>
                <c:pt idx="15640">
                  <c:v>2065.4667929691614</c:v>
                </c:pt>
                <c:pt idx="15641">
                  <c:v>1845.9109567413957</c:v>
                </c:pt>
                <c:pt idx="15642">
                  <c:v>1599.2421850331543</c:v>
                </c:pt>
                <c:pt idx="15643">
                  <c:v>1337.1013577518156</c:v>
                </c:pt>
                <c:pt idx="15644">
                  <c:v>1088.5169982107145</c:v>
                </c:pt>
                <c:pt idx="15645">
                  <c:v>855.84675297337117</c:v>
                </c:pt>
                <c:pt idx="15646">
                  <c:v>600.04210083149155</c:v>
                </c:pt>
                <c:pt idx="15647">
                  <c:v>425.72360804125901</c:v>
                </c:pt>
                <c:pt idx="15648">
                  <c:v>353.9627407641301</c:v>
                </c:pt>
                <c:pt idx="15649">
                  <c:v>352.93127039259025</c:v>
                </c:pt>
                <c:pt idx="15650">
                  <c:v>290.15893063888007</c:v>
                </c:pt>
                <c:pt idx="15651">
                  <c:v>172.27660246289861</c:v>
                </c:pt>
                <c:pt idx="15652">
                  <c:v>66.329860014735459</c:v>
                </c:pt>
                <c:pt idx="15653">
                  <c:v>14.756341437743458</c:v>
                </c:pt>
                <c:pt idx="15654">
                  <c:v>-75.423639616882383</c:v>
                </c:pt>
                <c:pt idx="15655">
                  <c:v>-156.46774023786975</c:v>
                </c:pt>
                <c:pt idx="15656">
                  <c:v>-213.19861067256079</c:v>
                </c:pt>
                <c:pt idx="15657">
                  <c:v>-229.55478370697824</c:v>
                </c:pt>
                <c:pt idx="15658">
                  <c:v>-213.64066940322073</c:v>
                </c:pt>
                <c:pt idx="15659">
                  <c:v>-136.28039153773284</c:v>
                </c:pt>
                <c:pt idx="15660">
                  <c:v>64.708978002315689</c:v>
                </c:pt>
                <c:pt idx="15661">
                  <c:v>244.92158720134739</c:v>
                </c:pt>
                <c:pt idx="15662">
                  <c:v>480.09683191243039</c:v>
                </c:pt>
                <c:pt idx="15663">
                  <c:v>647.78444374276387</c:v>
                </c:pt>
                <c:pt idx="15664">
                  <c:v>948.82643932217661</c:v>
                </c:pt>
                <c:pt idx="15665">
                  <c:v>1193.7269761077782</c:v>
                </c:pt>
                <c:pt idx="15666">
                  <c:v>1412.2513419640036</c:v>
                </c:pt>
                <c:pt idx="15667">
                  <c:v>1502.4313230186294</c:v>
                </c:pt>
                <c:pt idx="15668">
                  <c:v>1584.3595411009369</c:v>
                </c:pt>
                <c:pt idx="15669">
                  <c:v>1606.6098305441533</c:v>
                </c:pt>
                <c:pt idx="15670">
                  <c:v>1651.405115251026</c:v>
                </c:pt>
                <c:pt idx="15671">
                  <c:v>1691.6324597410799</c:v>
                </c:pt>
                <c:pt idx="15672">
                  <c:v>1732.3018629617936</c:v>
                </c:pt>
                <c:pt idx="15673">
                  <c:v>1740.406273023892</c:v>
                </c:pt>
                <c:pt idx="15674">
                  <c:v>1737.6065677297129</c:v>
                </c:pt>
                <c:pt idx="15675">
                  <c:v>1720.2189243237553</c:v>
                </c:pt>
                <c:pt idx="15676">
                  <c:v>1754.69950531523</c:v>
                </c:pt>
                <c:pt idx="15677">
                  <c:v>1763.0986211977688</c:v>
                </c:pt>
                <c:pt idx="15678">
                  <c:v>1763.2459741079888</c:v>
                </c:pt>
                <c:pt idx="15679">
                  <c:v>1878.7706557204506</c:v>
                </c:pt>
                <c:pt idx="15680">
                  <c:v>2047.3423850121039</c:v>
                </c:pt>
                <c:pt idx="15681">
                  <c:v>2126.1761919797918</c:v>
                </c:pt>
                <c:pt idx="15682">
                  <c:v>2298.1370382065043</c:v>
                </c:pt>
                <c:pt idx="15683">
                  <c:v>2306.3888011788231</c:v>
                </c:pt>
                <c:pt idx="15684">
                  <c:v>2286.0540995684669</c:v>
                </c:pt>
                <c:pt idx="15685">
                  <c:v>2210.0199978949586</c:v>
                </c:pt>
                <c:pt idx="15686">
                  <c:v>2067.6770866224606</c:v>
                </c:pt>
                <c:pt idx="15687">
                  <c:v>1884.8121250394697</c:v>
                </c:pt>
                <c:pt idx="15688">
                  <c:v>1763.5406799284287</c:v>
                </c:pt>
                <c:pt idx="15689">
                  <c:v>1621.3451215661507</c:v>
                </c:pt>
                <c:pt idx="15690">
                  <c:v>1492.1166193032313</c:v>
                </c:pt>
                <c:pt idx="15691">
                  <c:v>1309.9884222713399</c:v>
                </c:pt>
                <c:pt idx="15692">
                  <c:v>1122.4081675613093</c:v>
                </c:pt>
                <c:pt idx="15693">
                  <c:v>955.01526155141573</c:v>
                </c:pt>
                <c:pt idx="15694">
                  <c:v>766.10883064940526</c:v>
                </c:pt>
                <c:pt idx="15695">
                  <c:v>638.05915166824525</c:v>
                </c:pt>
                <c:pt idx="15696">
                  <c:v>591.64298494895274</c:v>
                </c:pt>
                <c:pt idx="15697">
                  <c:v>625.3868013893275</c:v>
                </c:pt>
                <c:pt idx="15698">
                  <c:v>568.50857804441648</c:v>
                </c:pt>
                <c:pt idx="15699">
                  <c:v>469.19271655615194</c:v>
                </c:pt>
                <c:pt idx="15700">
                  <c:v>359.26744553204935</c:v>
                </c:pt>
                <c:pt idx="15701">
                  <c:v>307.10451531417766</c:v>
                </c:pt>
                <c:pt idx="15702">
                  <c:v>231.95453110198923</c:v>
                </c:pt>
                <c:pt idx="15703">
                  <c:v>144.72160825176297</c:v>
                </c:pt>
                <c:pt idx="15704">
                  <c:v>75.023681717713771</c:v>
                </c:pt>
                <c:pt idx="15705">
                  <c:v>60.141037785496337</c:v>
                </c:pt>
                <c:pt idx="15706">
                  <c:v>89.464266919271722</c:v>
                </c:pt>
                <c:pt idx="15707">
                  <c:v>126.44984738448602</c:v>
                </c:pt>
                <c:pt idx="15708">
                  <c:v>263.04599515840437</c:v>
                </c:pt>
                <c:pt idx="15709">
                  <c:v>386.52773392274503</c:v>
                </c:pt>
                <c:pt idx="15710">
                  <c:v>553.33122829175863</c:v>
                </c:pt>
                <c:pt idx="15711">
                  <c:v>672.83443848015986</c:v>
                </c:pt>
                <c:pt idx="15712">
                  <c:v>909.63056520366263</c:v>
                </c:pt>
                <c:pt idx="15713">
                  <c:v>1144.8058099147456</c:v>
                </c:pt>
                <c:pt idx="15714">
                  <c:v>1360.3831175665719</c:v>
                </c:pt>
                <c:pt idx="15715">
                  <c:v>1524.8289653720662</c:v>
                </c:pt>
                <c:pt idx="15716">
                  <c:v>1631.5124723713293</c:v>
                </c:pt>
                <c:pt idx="15717">
                  <c:v>1689.5695189980001</c:v>
                </c:pt>
                <c:pt idx="15718">
                  <c:v>1737.7539206399329</c:v>
                </c:pt>
                <c:pt idx="15719">
                  <c:v>1784.9068519103253</c:v>
                </c:pt>
                <c:pt idx="15720">
                  <c:v>1832.2071360909376</c:v>
                </c:pt>
                <c:pt idx="15721">
                  <c:v>1865.5088938006525</c:v>
                </c:pt>
                <c:pt idx="15722">
                  <c:v>1882.3071255657301</c:v>
                </c:pt>
                <c:pt idx="15723">
                  <c:v>1856.9624250078941</c:v>
                </c:pt>
                <c:pt idx="15724">
                  <c:v>1916.1982949163248</c:v>
                </c:pt>
                <c:pt idx="15725">
                  <c:v>1958.4885801494579</c:v>
                </c:pt>
                <c:pt idx="15726">
                  <c:v>2074.6026734027996</c:v>
                </c:pt>
                <c:pt idx="15727">
                  <c:v>2133.5438374907908</c:v>
                </c:pt>
                <c:pt idx="15728">
                  <c:v>2374.613198610673</c:v>
                </c:pt>
                <c:pt idx="15729">
                  <c:v>2579.1390379960003</c:v>
                </c:pt>
                <c:pt idx="15730">
                  <c:v>2629.6810862014527</c:v>
                </c:pt>
                <c:pt idx="15731">
                  <c:v>2562.1934533207032</c:v>
                </c:pt>
                <c:pt idx="15732">
                  <c:v>2437.2381854541627</c:v>
                </c:pt>
                <c:pt idx="15733">
                  <c:v>2337.1855594147983</c:v>
                </c:pt>
                <c:pt idx="15734">
                  <c:v>2225.7867592884959</c:v>
                </c:pt>
                <c:pt idx="15735">
                  <c:v>2076.5182612356593</c:v>
                </c:pt>
                <c:pt idx="15736">
                  <c:v>1922.9765287864434</c:v>
                </c:pt>
                <c:pt idx="15737">
                  <c:v>1716.2403957478159</c:v>
                </c:pt>
                <c:pt idx="15738">
                  <c:v>1490.2010314703716</c:v>
                </c:pt>
                <c:pt idx="15739">
                  <c:v>1225.7025576255132</c:v>
                </c:pt>
                <c:pt idx="15740">
                  <c:v>988.61172508157051</c:v>
                </c:pt>
                <c:pt idx="15741">
                  <c:v>769.05588885380484</c:v>
                </c:pt>
                <c:pt idx="15742">
                  <c:v>508.83064940532586</c:v>
                </c:pt>
                <c:pt idx="15743">
                  <c:v>330.09156930849394</c:v>
                </c:pt>
                <c:pt idx="15744">
                  <c:v>285.0015787811808</c:v>
                </c:pt>
                <c:pt idx="15745">
                  <c:v>347.33185980423104</c:v>
                </c:pt>
                <c:pt idx="15746">
                  <c:v>301.65245763603843</c:v>
                </c:pt>
                <c:pt idx="15747">
                  <c:v>201.30512577623404</c:v>
                </c:pt>
                <c:pt idx="15748">
                  <c:v>117.60867277128727</c:v>
                </c:pt>
                <c:pt idx="15749">
                  <c:v>81.949268498052788</c:v>
                </c:pt>
                <c:pt idx="15750">
                  <c:v>44.66898221239876</c:v>
                </c:pt>
                <c:pt idx="15751">
                  <c:v>-10.441006209872739</c:v>
                </c:pt>
                <c:pt idx="15752">
                  <c:v>-33.280707293969044</c:v>
                </c:pt>
                <c:pt idx="15753">
                  <c:v>5.3257551836647963</c:v>
                </c:pt>
                <c:pt idx="15754">
                  <c:v>145.90043153352281</c:v>
                </c:pt>
                <c:pt idx="15755">
                  <c:v>378.42332386064618</c:v>
                </c:pt>
                <c:pt idx="15756">
                  <c:v>850.98410693611186</c:v>
                </c:pt>
                <c:pt idx="15757">
                  <c:v>1310.8725397326598</c:v>
                </c:pt>
                <c:pt idx="15758">
                  <c:v>1810.3989053783812</c:v>
                </c:pt>
                <c:pt idx="15759">
                  <c:v>2081.8229660035786</c:v>
                </c:pt>
                <c:pt idx="15760">
                  <c:v>2249.805283654352</c:v>
                </c:pt>
                <c:pt idx="15761">
                  <c:v>2260.56204610041</c:v>
                </c:pt>
                <c:pt idx="15762">
                  <c:v>2321.5661509314805</c:v>
                </c:pt>
                <c:pt idx="15763">
                  <c:v>2369.1611409325333</c:v>
                </c:pt>
                <c:pt idx="15764">
                  <c:v>2348.2370276812971</c:v>
                </c:pt>
                <c:pt idx="15765">
                  <c:v>2347.5002631301968</c:v>
                </c:pt>
                <c:pt idx="15766">
                  <c:v>2341.1640879907382</c:v>
                </c:pt>
                <c:pt idx="15767">
                  <c:v>2334.2385012103987</c:v>
                </c:pt>
                <c:pt idx="15768">
                  <c:v>2318.0296810862019</c:v>
                </c:pt>
                <c:pt idx="15769">
                  <c:v>2271.318808546469</c:v>
                </c:pt>
                <c:pt idx="15770">
                  <c:v>2332.175560467319</c:v>
                </c:pt>
                <c:pt idx="15771">
                  <c:v>2320.2399747395011</c:v>
                </c:pt>
                <c:pt idx="15772">
                  <c:v>2331.4387959162195</c:v>
                </c:pt>
                <c:pt idx="15773">
                  <c:v>2344.8479107462372</c:v>
                </c:pt>
                <c:pt idx="15774">
                  <c:v>2399.6631933480685</c:v>
                </c:pt>
                <c:pt idx="15775">
                  <c:v>2573.8343332280811</c:v>
                </c:pt>
                <c:pt idx="15776">
                  <c:v>2836.5645721502997</c:v>
                </c:pt>
                <c:pt idx="15777">
                  <c:v>2962.40395747816</c:v>
                </c:pt>
                <c:pt idx="15778">
                  <c:v>3011.0304178507522</c:v>
                </c:pt>
                <c:pt idx="15779">
                  <c:v>2973.7501315650989</c:v>
                </c:pt>
                <c:pt idx="15780">
                  <c:v>2911.4198505420482</c:v>
                </c:pt>
                <c:pt idx="15781">
                  <c:v>2815.6404588990636</c:v>
                </c:pt>
                <c:pt idx="15782">
                  <c:v>2649.7210819913689</c:v>
                </c:pt>
                <c:pt idx="15783">
                  <c:v>2511.2093463845913</c:v>
                </c:pt>
                <c:pt idx="15784">
                  <c:v>2367.3929060098935</c:v>
                </c:pt>
                <c:pt idx="15785">
                  <c:v>2136.7856015156303</c:v>
                </c:pt>
                <c:pt idx="15786">
                  <c:v>1898.8106515103673</c:v>
                </c:pt>
                <c:pt idx="15787">
                  <c:v>1589.5168929586357</c:v>
                </c:pt>
                <c:pt idx="15788">
                  <c:v>1271.6766656141458</c:v>
                </c:pt>
                <c:pt idx="15789">
                  <c:v>985.51731396695095</c:v>
                </c:pt>
                <c:pt idx="15790">
                  <c:v>694.49531628249679</c:v>
                </c:pt>
                <c:pt idx="15791">
                  <c:v>525.0394695295231</c:v>
                </c:pt>
                <c:pt idx="15792">
                  <c:v>489.23271234606864</c:v>
                </c:pt>
                <c:pt idx="15793">
                  <c:v>531.81770339964214</c:v>
                </c:pt>
                <c:pt idx="15794">
                  <c:v>484.66477212924974</c:v>
                </c:pt>
                <c:pt idx="15795">
                  <c:v>367.96126723502812</c:v>
                </c:pt>
                <c:pt idx="15796">
                  <c:v>276.16040416798251</c:v>
                </c:pt>
                <c:pt idx="15797">
                  <c:v>230.7757078202294</c:v>
                </c:pt>
                <c:pt idx="15798">
                  <c:v>166.97189769497936</c:v>
                </c:pt>
                <c:pt idx="15799">
                  <c:v>106.55720450478884</c:v>
                </c:pt>
                <c:pt idx="15800">
                  <c:v>81.801915587832809</c:v>
                </c:pt>
                <c:pt idx="15801">
                  <c:v>112.89337964424794</c:v>
                </c:pt>
                <c:pt idx="15802">
                  <c:v>212.06188822229251</c:v>
                </c:pt>
                <c:pt idx="15803">
                  <c:v>395.81096726660371</c:v>
                </c:pt>
                <c:pt idx="15804">
                  <c:v>849.06851910325213</c:v>
                </c:pt>
                <c:pt idx="15805">
                  <c:v>1285.3804862646039</c:v>
                </c:pt>
                <c:pt idx="15806">
                  <c:v>1800.8209662140825</c:v>
                </c:pt>
                <c:pt idx="15807">
                  <c:v>1977.0550468371748</c:v>
                </c:pt>
                <c:pt idx="15808">
                  <c:v>2102.5997263445952</c:v>
                </c:pt>
                <c:pt idx="15809">
                  <c:v>2141.7956004631087</c:v>
                </c:pt>
                <c:pt idx="15810">
                  <c:v>2228.291758762236</c:v>
                </c:pt>
                <c:pt idx="15811">
                  <c:v>2206.778233870119</c:v>
                </c:pt>
                <c:pt idx="15812">
                  <c:v>2125.7341332491314</c:v>
                </c:pt>
                <c:pt idx="15813">
                  <c:v>2104.073255446795</c:v>
                </c:pt>
                <c:pt idx="15814">
                  <c:v>2049.4053257551836</c:v>
                </c:pt>
                <c:pt idx="15815">
                  <c:v>1993.7059256920325</c:v>
                </c:pt>
                <c:pt idx="15816">
                  <c:v>1971.897694979476</c:v>
                </c:pt>
                <c:pt idx="15817">
                  <c:v>1935.2068203347017</c:v>
                </c:pt>
                <c:pt idx="15818">
                  <c:v>1938.7432901799812</c:v>
                </c:pt>
                <c:pt idx="15819">
                  <c:v>1898.3685927797073</c:v>
                </c:pt>
                <c:pt idx="15820">
                  <c:v>1921.2082938638036</c:v>
                </c:pt>
                <c:pt idx="15821">
                  <c:v>1962.4671087253973</c:v>
                </c:pt>
                <c:pt idx="15822">
                  <c:v>2073.5712030312598</c:v>
                </c:pt>
                <c:pt idx="15823">
                  <c:v>2295.1899800021047</c:v>
                </c:pt>
                <c:pt idx="15824">
                  <c:v>2576.9287443427011</c:v>
                </c:pt>
                <c:pt idx="15825">
                  <c:v>2842.1639827386589</c:v>
                </c:pt>
                <c:pt idx="15826">
                  <c:v>2851.5945689927375</c:v>
                </c:pt>
                <c:pt idx="15827">
                  <c:v>2806.3572255552044</c:v>
                </c:pt>
                <c:pt idx="15828">
                  <c:v>2757.5834122723927</c:v>
                </c:pt>
                <c:pt idx="15829">
                  <c:v>2645.8899063256504</c:v>
                </c:pt>
                <c:pt idx="15830">
                  <c:v>2527.123460688349</c:v>
                </c:pt>
                <c:pt idx="15831">
                  <c:v>2415.1352489211658</c:v>
                </c:pt>
                <c:pt idx="15832">
                  <c:v>2258.3517524471108</c:v>
                </c:pt>
                <c:pt idx="15833">
                  <c:v>2064.2879696874015</c:v>
                </c:pt>
                <c:pt idx="15834">
                  <c:v>1800.5262603936426</c:v>
                </c:pt>
                <c:pt idx="15835">
                  <c:v>1500.3683822755497</c:v>
                </c:pt>
                <c:pt idx="15836">
                  <c:v>1218.6296179349542</c:v>
                </c:pt>
                <c:pt idx="15837">
                  <c:v>974.90790443111246</c:v>
                </c:pt>
                <c:pt idx="15838">
                  <c:v>693.021787180297</c:v>
                </c:pt>
                <c:pt idx="15839">
                  <c:v>516.93505946742471</c:v>
                </c:pt>
                <c:pt idx="15840">
                  <c:v>487.31712451320891</c:v>
                </c:pt>
                <c:pt idx="15841">
                  <c:v>541.54299547416076</c:v>
                </c:pt>
                <c:pt idx="15842">
                  <c:v>503.37859172718663</c:v>
                </c:pt>
                <c:pt idx="15843">
                  <c:v>420.8609620039997</c:v>
                </c:pt>
                <c:pt idx="15844">
                  <c:v>357.35185769918962</c:v>
                </c:pt>
                <c:pt idx="15845">
                  <c:v>318.89274813177553</c:v>
                </c:pt>
                <c:pt idx="15846">
                  <c:v>266.58246500368386</c:v>
                </c:pt>
                <c:pt idx="15847">
                  <c:v>223.85012103989038</c:v>
                </c:pt>
                <c:pt idx="15848">
                  <c:v>214.2721818755922</c:v>
                </c:pt>
                <c:pt idx="15849">
                  <c:v>226.06041469319007</c:v>
                </c:pt>
                <c:pt idx="15850">
                  <c:v>355.87832859698983</c:v>
                </c:pt>
                <c:pt idx="15851">
                  <c:v>551.41564045889891</c:v>
                </c:pt>
                <c:pt idx="15852">
                  <c:v>1039.8905378381223</c:v>
                </c:pt>
                <c:pt idx="15853">
                  <c:v>1484.8963267024524</c:v>
                </c:pt>
                <c:pt idx="15854">
                  <c:v>1953.4785812019786</c:v>
                </c:pt>
                <c:pt idx="15855">
                  <c:v>2217.829702136617</c:v>
                </c:pt>
                <c:pt idx="15856">
                  <c:v>2354.1311440900954</c:v>
                </c:pt>
                <c:pt idx="15857">
                  <c:v>2337.6276181454587</c:v>
                </c:pt>
                <c:pt idx="15858">
                  <c:v>2354.2784970003158</c:v>
                </c:pt>
                <c:pt idx="15859">
                  <c:v>2331.880854646879</c:v>
                </c:pt>
                <c:pt idx="15860">
                  <c:v>2234.9226397221346</c:v>
                </c:pt>
                <c:pt idx="15861">
                  <c:v>2252.6049889485321</c:v>
                </c:pt>
                <c:pt idx="15862">
                  <c:v>2255.8467529733716</c:v>
                </c:pt>
                <c:pt idx="15863">
                  <c:v>2249.0685191032526</c:v>
                </c:pt>
                <c:pt idx="15864">
                  <c:v>2230.9441111461947</c:v>
                </c:pt>
                <c:pt idx="15865">
                  <c:v>2197.6423534364803</c:v>
                </c:pt>
                <c:pt idx="15866">
                  <c:v>2218.7138195979369</c:v>
                </c:pt>
                <c:pt idx="15867">
                  <c:v>2244.7952847068727</c:v>
                </c:pt>
                <c:pt idx="15868">
                  <c:v>2274.8552783917485</c:v>
                </c:pt>
                <c:pt idx="15869">
                  <c:v>2315.6720345226822</c:v>
                </c:pt>
                <c:pt idx="15870">
                  <c:v>2388.3170192611306</c:v>
                </c:pt>
                <c:pt idx="15871">
                  <c:v>2571.4766866645614</c:v>
                </c:pt>
                <c:pt idx="15872">
                  <c:v>2788.6748763288078</c:v>
                </c:pt>
                <c:pt idx="15873">
                  <c:v>2867.0666245658349</c:v>
                </c:pt>
                <c:pt idx="15874">
                  <c:v>2905.0836754025895</c:v>
                </c:pt>
                <c:pt idx="15875">
                  <c:v>2926.3024944742656</c:v>
                </c:pt>
                <c:pt idx="15876">
                  <c:v>2879.5916219345336</c:v>
                </c:pt>
                <c:pt idx="15877">
                  <c:v>2773.2028207557096</c:v>
                </c:pt>
                <c:pt idx="15878">
                  <c:v>2625.1131459846329</c:v>
                </c:pt>
                <c:pt idx="15879">
                  <c:v>2488.074939480055</c:v>
                </c:pt>
                <c:pt idx="15880">
                  <c:v>2282.2229239027474</c:v>
                </c:pt>
                <c:pt idx="15881">
                  <c:v>2016.2509209556888</c:v>
                </c:pt>
                <c:pt idx="15882">
                  <c:v>1733.1859804231135</c:v>
                </c:pt>
                <c:pt idx="15883">
                  <c:v>1391.9166403536469</c:v>
                </c:pt>
                <c:pt idx="15884">
                  <c:v>1095.7372908114935</c:v>
                </c:pt>
                <c:pt idx="15885">
                  <c:v>801.32617619197981</c:v>
                </c:pt>
                <c:pt idx="15886">
                  <c:v>515.90358909588485</c:v>
                </c:pt>
                <c:pt idx="15887">
                  <c:v>323.31333543837491</c:v>
                </c:pt>
                <c:pt idx="15888">
                  <c:v>256.70982001894527</c:v>
                </c:pt>
                <c:pt idx="15889">
                  <c:v>291.63245974107986</c:v>
                </c:pt>
                <c:pt idx="15890">
                  <c:v>232.98600147352909</c:v>
                </c:pt>
                <c:pt idx="15891">
                  <c:v>122.02926007788665</c:v>
                </c:pt>
                <c:pt idx="15892">
                  <c:v>30.228397010841036</c:v>
                </c:pt>
                <c:pt idx="15893">
                  <c:v>-35.343648037048752</c:v>
                </c:pt>
                <c:pt idx="15894">
                  <c:v>-109.02010314703716</c:v>
                </c:pt>
                <c:pt idx="15895">
                  <c:v>-158.67803389116943</c:v>
                </c:pt>
                <c:pt idx="15896">
                  <c:v>-178.86538259130612</c:v>
                </c:pt>
                <c:pt idx="15897">
                  <c:v>-159.85685717292927</c:v>
                </c:pt>
                <c:pt idx="15898">
                  <c:v>-28.123355436269776</c:v>
                </c:pt>
                <c:pt idx="15899">
                  <c:v>183.622776549837</c:v>
                </c:pt>
                <c:pt idx="15900">
                  <c:v>658.8359120092623</c:v>
                </c:pt>
                <c:pt idx="15901">
                  <c:v>1108.9990527312916</c:v>
                </c:pt>
                <c:pt idx="15902">
                  <c:v>1619.576886643511</c:v>
                </c:pt>
                <c:pt idx="15903">
                  <c:v>1894.9794758446478</c:v>
                </c:pt>
                <c:pt idx="15904">
                  <c:v>1985.6015156299336</c:v>
                </c:pt>
                <c:pt idx="15905">
                  <c:v>1945.6688769603202</c:v>
                </c:pt>
                <c:pt idx="15906">
                  <c:v>1962.0250499947374</c:v>
                </c:pt>
                <c:pt idx="15907">
                  <c:v>1935.2068203347017</c:v>
                </c:pt>
                <c:pt idx="15908">
                  <c:v>1856.5203662772342</c:v>
                </c:pt>
                <c:pt idx="15909">
                  <c:v>1832.5018419113776</c:v>
                </c:pt>
                <c:pt idx="15910">
                  <c:v>1869.9294811072518</c:v>
                </c:pt>
                <c:pt idx="15911">
                  <c:v>1886.4330070518895</c:v>
                </c:pt>
                <c:pt idx="15912">
                  <c:v>1936.9750552573414</c:v>
                </c:pt>
                <c:pt idx="15913">
                  <c:v>1988.8432796547731</c:v>
                </c:pt>
                <c:pt idx="15914">
                  <c:v>2050.2894432165035</c:v>
                </c:pt>
                <c:pt idx="15915">
                  <c:v>2102.5997263445952</c:v>
                </c:pt>
                <c:pt idx="15916">
                  <c:v>2178.9285338385434</c:v>
                </c:pt>
                <c:pt idx="15917">
                  <c:v>2227.8497000315756</c:v>
                </c:pt>
                <c:pt idx="15918">
                  <c:v>2343.6690874644773</c:v>
                </c:pt>
                <c:pt idx="15919">
                  <c:v>2529.3337543416483</c:v>
                </c:pt>
                <c:pt idx="15920">
                  <c:v>2694.958425428902</c:v>
                </c:pt>
                <c:pt idx="15921">
                  <c:v>2859.6989790548359</c:v>
                </c:pt>
                <c:pt idx="15922">
                  <c:v>2912.1566150931485</c:v>
                </c:pt>
                <c:pt idx="15923">
                  <c:v>2884.1595621513525</c:v>
                </c:pt>
                <c:pt idx="15924">
                  <c:v>2819.3242816545626</c:v>
                </c:pt>
                <c:pt idx="15925">
                  <c:v>2792.2113461740873</c:v>
                </c:pt>
                <c:pt idx="15926">
                  <c:v>2758.1728239132726</c:v>
                </c:pt>
                <c:pt idx="15927">
                  <c:v>2616.1246184612146</c:v>
                </c:pt>
                <c:pt idx="15928">
                  <c:v>2425.1552468161244</c:v>
                </c:pt>
                <c:pt idx="15929">
                  <c:v>2229.9126407746553</c:v>
                </c:pt>
                <c:pt idx="15930">
                  <c:v>1976.9076939269548</c:v>
                </c:pt>
                <c:pt idx="15931">
                  <c:v>1699.0001052520788</c:v>
                </c:pt>
                <c:pt idx="15932">
                  <c:v>1420.5031049363224</c:v>
                </c:pt>
                <c:pt idx="15933">
                  <c:v>1161.7513945900432</c:v>
                </c:pt>
                <c:pt idx="15934">
                  <c:v>882.22292390274697</c:v>
                </c:pt>
                <c:pt idx="15935">
                  <c:v>715.8614882643933</c:v>
                </c:pt>
                <c:pt idx="15936">
                  <c:v>660.30944111146209</c:v>
                </c:pt>
                <c:pt idx="15937">
                  <c:v>692.43237553941708</c:v>
                </c:pt>
                <c:pt idx="15938">
                  <c:v>623.61856646668775</c:v>
                </c:pt>
                <c:pt idx="15939">
                  <c:v>513.69329544258517</c:v>
                </c:pt>
                <c:pt idx="15940">
                  <c:v>442.3744868961162</c:v>
                </c:pt>
                <c:pt idx="15941">
                  <c:v>419.97684454267983</c:v>
                </c:pt>
                <c:pt idx="15942">
                  <c:v>362.21450373644893</c:v>
                </c:pt>
                <c:pt idx="15943">
                  <c:v>314.47216082517616</c:v>
                </c:pt>
                <c:pt idx="15944">
                  <c:v>273.95011051468282</c:v>
                </c:pt>
                <c:pt idx="15945">
                  <c:v>283.23334385854105</c:v>
                </c:pt>
                <c:pt idx="15946">
                  <c:v>443.84801599831599</c:v>
                </c:pt>
                <c:pt idx="15947">
                  <c:v>664.58267550784149</c:v>
                </c:pt>
                <c:pt idx="15948">
                  <c:v>1123.1449321124092</c:v>
                </c:pt>
                <c:pt idx="15949">
                  <c:v>1601.599831596674</c:v>
                </c:pt>
                <c:pt idx="15950">
                  <c:v>2158.2991264077464</c:v>
                </c:pt>
                <c:pt idx="15951">
                  <c:v>2390.3799600042103</c:v>
                </c:pt>
                <c:pt idx="15952">
                  <c:v>2501.0419955794123</c:v>
                </c:pt>
                <c:pt idx="15953">
                  <c:v>2399.0737817071886</c:v>
                </c:pt>
                <c:pt idx="15954">
                  <c:v>2284.4332175560467</c:v>
                </c:pt>
                <c:pt idx="15955">
                  <c:v>2110.4094305862545</c:v>
                </c:pt>
                <c:pt idx="15956">
                  <c:v>1911.4830017892855</c:v>
                </c:pt>
                <c:pt idx="15957">
                  <c:v>1791.6850857804443</c:v>
                </c:pt>
                <c:pt idx="15958">
                  <c:v>1702.9786338280182</c:v>
                </c:pt>
                <c:pt idx="15959">
                  <c:v>1649.7842332386062</c:v>
                </c:pt>
                <c:pt idx="15960">
                  <c:v>1617.8086517208717</c:v>
                </c:pt>
                <c:pt idx="15961">
                  <c:v>1644.6268813809074</c:v>
                </c:pt>
                <c:pt idx="15962">
                  <c:v>1723.4606883485949</c:v>
                </c:pt>
                <c:pt idx="15963">
                  <c:v>1840.1641932428165</c:v>
                </c:pt>
                <c:pt idx="15964">
                  <c:v>2012.7144511104093</c:v>
                </c:pt>
                <c:pt idx="15965">
                  <c:v>2205.8941164087992</c:v>
                </c:pt>
                <c:pt idx="15966">
                  <c:v>2432.2281865066834</c:v>
                </c:pt>
                <c:pt idx="15967">
                  <c:v>2669.6137248710666</c:v>
                </c:pt>
                <c:pt idx="15968">
                  <c:v>2891.674560572571</c:v>
                </c:pt>
                <c:pt idx="15969">
                  <c:v>3048.4580570466269</c:v>
                </c:pt>
                <c:pt idx="15970">
                  <c:v>3101.5051047258185</c:v>
                </c:pt>
                <c:pt idx="15971">
                  <c:v>3070.5609935796228</c:v>
                </c:pt>
                <c:pt idx="15972">
                  <c:v>2991.5798337017159</c:v>
                </c:pt>
                <c:pt idx="15973">
                  <c:v>2981.5598358067573</c:v>
                </c:pt>
                <c:pt idx="15974">
                  <c:v>2946.7845489948422</c:v>
                </c:pt>
                <c:pt idx="15975">
                  <c:v>2819.9136932954425</c:v>
                </c:pt>
                <c:pt idx="15976">
                  <c:v>2564.2563940637829</c:v>
                </c:pt>
                <c:pt idx="15977">
                  <c:v>2406.1467213977476</c:v>
                </c:pt>
                <c:pt idx="15978">
                  <c:v>2216.0614672139773</c:v>
                </c:pt>
                <c:pt idx="15979">
                  <c:v>1964.3826965582571</c:v>
                </c:pt>
                <c:pt idx="15980">
                  <c:v>1700.9156930849385</c:v>
                </c:pt>
                <c:pt idx="15981">
                  <c:v>1470.7504473213344</c:v>
                </c:pt>
                <c:pt idx="15982">
                  <c:v>1239.8484370066308</c:v>
                </c:pt>
                <c:pt idx="15983">
                  <c:v>1034.1437743395431</c:v>
                </c:pt>
                <c:pt idx="15984">
                  <c:v>965.32996526681382</c:v>
                </c:pt>
                <c:pt idx="15985">
                  <c:v>977.70760972529206</c:v>
                </c:pt>
                <c:pt idx="15986">
                  <c:v>913.16703504894213</c:v>
                </c:pt>
                <c:pt idx="15987">
                  <c:v>782.02294495316301</c:v>
                </c:pt>
                <c:pt idx="15988">
                  <c:v>691.84296389853716</c:v>
                </c:pt>
                <c:pt idx="15989">
                  <c:v>641.15356278286481</c:v>
                </c:pt>
                <c:pt idx="15990">
                  <c:v>568.65593095463646</c:v>
                </c:pt>
                <c:pt idx="15991">
                  <c:v>442.52183980633617</c:v>
                </c:pt>
                <c:pt idx="15992">
                  <c:v>398.3159667403429</c:v>
                </c:pt>
                <c:pt idx="15993">
                  <c:v>385.05420482054524</c:v>
                </c:pt>
                <c:pt idx="15994">
                  <c:v>453.86801389327456</c:v>
                </c:pt>
                <c:pt idx="15995">
                  <c:v>532.849173771182</c:v>
                </c:pt>
                <c:pt idx="15996">
                  <c:v>738.40648352804965</c:v>
                </c:pt>
                <c:pt idx="15997">
                  <c:v>940.86938217029774</c:v>
                </c:pt>
                <c:pt idx="15998">
                  <c:v>1217.1560888327544</c:v>
                </c:pt>
                <c:pt idx="15999">
                  <c:v>1396.0425218398063</c:v>
                </c:pt>
                <c:pt idx="16000">
                  <c:v>1668.0559941058837</c:v>
                </c:pt>
                <c:pt idx="16001">
                  <c:v>1836.480370487317</c:v>
                </c:pt>
                <c:pt idx="16002">
                  <c:v>1950.0894642669191</c:v>
                </c:pt>
                <c:pt idx="16003">
                  <c:v>1924.4500578886432</c:v>
                </c:pt>
                <c:pt idx="16004">
                  <c:v>1856.9624250078941</c:v>
                </c:pt>
                <c:pt idx="16005">
                  <c:v>1748.0686243553309</c:v>
                </c:pt>
                <c:pt idx="16006">
                  <c:v>1614.7142406062521</c:v>
                </c:pt>
                <c:pt idx="16007">
                  <c:v>1526.744553204926</c:v>
                </c:pt>
                <c:pt idx="16008">
                  <c:v>1529.1021997684456</c:v>
                </c:pt>
                <c:pt idx="16009">
                  <c:v>1540.4483738553836</c:v>
                </c:pt>
                <c:pt idx="16010">
                  <c:v>1570.0663088095989</c:v>
                </c:pt>
                <c:pt idx="16011">
                  <c:v>1683.822755499421</c:v>
                </c:pt>
                <c:pt idx="16012">
                  <c:v>1807.5992000842016</c:v>
                </c:pt>
                <c:pt idx="16013">
                  <c:v>1915.4615303652249</c:v>
                </c:pt>
                <c:pt idx="16014">
                  <c:v>2056.7729712661826</c:v>
                </c:pt>
                <c:pt idx="16015">
                  <c:v>2211.051468266498</c:v>
                </c:pt>
                <c:pt idx="16016">
                  <c:v>2459.6358278075995</c:v>
                </c:pt>
                <c:pt idx="16017">
                  <c:v>2639.8484370066308</c:v>
                </c:pt>
                <c:pt idx="16018">
                  <c:v>2732.2387117145563</c:v>
                </c:pt>
                <c:pt idx="16019">
                  <c:v>2709.5463635406795</c:v>
                </c:pt>
                <c:pt idx="16020">
                  <c:v>2664.6037259235873</c:v>
                </c:pt>
                <c:pt idx="16021">
                  <c:v>2600.5052099778968</c:v>
                </c:pt>
                <c:pt idx="16022">
                  <c:v>2424.123776444585</c:v>
                </c:pt>
                <c:pt idx="16023">
                  <c:v>2236.6908746447743</c:v>
                </c:pt>
                <c:pt idx="16024">
                  <c:v>2099.5053152299761</c:v>
                </c:pt>
                <c:pt idx="16025">
                  <c:v>1940.3641721924009</c:v>
                </c:pt>
                <c:pt idx="16026">
                  <c:v>1797.5792021892435</c:v>
                </c:pt>
                <c:pt idx="16027">
                  <c:v>1572.1292495526786</c:v>
                </c:pt>
                <c:pt idx="16028">
                  <c:v>1369.0769392695506</c:v>
                </c:pt>
                <c:pt idx="16029">
                  <c:v>1200.9472687085572</c:v>
                </c:pt>
                <c:pt idx="16030">
                  <c:v>976.52878644353223</c:v>
                </c:pt>
                <c:pt idx="16031">
                  <c:v>830.50205241553522</c:v>
                </c:pt>
                <c:pt idx="16032">
                  <c:v>795.72676560362061</c:v>
                </c:pt>
                <c:pt idx="16033">
                  <c:v>791.89558993790115</c:v>
                </c:pt>
                <c:pt idx="16034">
                  <c:v>744.15324702662883</c:v>
                </c:pt>
                <c:pt idx="16035">
                  <c:v>625.68150720976746</c:v>
                </c:pt>
                <c:pt idx="16036">
                  <c:v>544.34270076834036</c:v>
                </c:pt>
                <c:pt idx="16037">
                  <c:v>474.3500684138512</c:v>
                </c:pt>
                <c:pt idx="16038">
                  <c:v>415.85096305652041</c:v>
                </c:pt>
                <c:pt idx="16039">
                  <c:v>352.04715293127038</c:v>
                </c:pt>
                <c:pt idx="16040">
                  <c:v>274.98158088622267</c:v>
                </c:pt>
                <c:pt idx="16041">
                  <c:v>251.69982107146598</c:v>
                </c:pt>
                <c:pt idx="16042">
                  <c:v>249.34217450794631</c:v>
                </c:pt>
                <c:pt idx="16043">
                  <c:v>282.20187348700119</c:v>
                </c:pt>
                <c:pt idx="16044">
                  <c:v>408.04125881486152</c:v>
                </c:pt>
                <c:pt idx="16045">
                  <c:v>512.80917798126529</c:v>
                </c:pt>
                <c:pt idx="16046">
                  <c:v>707.60972529207447</c:v>
                </c:pt>
                <c:pt idx="16047">
                  <c:v>867.92969161140945</c:v>
                </c:pt>
                <c:pt idx="16048">
                  <c:v>1116.5140511525101</c:v>
                </c:pt>
                <c:pt idx="16049">
                  <c:v>1300.4104831070413</c:v>
                </c:pt>
                <c:pt idx="16050">
                  <c:v>1447.9107462372381</c:v>
                </c:pt>
                <c:pt idx="16051">
                  <c:v>1426.5445742553416</c:v>
                </c:pt>
                <c:pt idx="16052">
                  <c:v>1413.1354594253235</c:v>
                </c:pt>
                <c:pt idx="16053">
                  <c:v>1331.6493000736764</c:v>
                </c:pt>
                <c:pt idx="16054">
                  <c:v>1280.3704873171246</c:v>
                </c:pt>
                <c:pt idx="16055">
                  <c:v>1220.397852857594</c:v>
                </c:pt>
                <c:pt idx="16056">
                  <c:v>1214.3563835385748</c:v>
                </c:pt>
                <c:pt idx="16057">
                  <c:v>1226.2919692663932</c:v>
                </c:pt>
                <c:pt idx="16058">
                  <c:v>1301.5893063888011</c:v>
                </c:pt>
                <c:pt idx="16059">
                  <c:v>1442.6060414693188</c:v>
                </c:pt>
                <c:pt idx="16060">
                  <c:v>1613.6827702347123</c:v>
                </c:pt>
                <c:pt idx="16061">
                  <c:v>1818.0612567098201</c:v>
                </c:pt>
                <c:pt idx="16062">
                  <c:v>2056.4782654457426</c:v>
                </c:pt>
                <c:pt idx="16063">
                  <c:v>2291.0640985159453</c:v>
                </c:pt>
                <c:pt idx="16064">
                  <c:v>2612.5881486159351</c:v>
                </c:pt>
                <c:pt idx="16065">
                  <c:v>2843.4901589306392</c:v>
                </c:pt>
                <c:pt idx="16066">
                  <c:v>2906.5572045047893</c:v>
                </c:pt>
                <c:pt idx="16067">
                  <c:v>2876.4972108199136</c:v>
                </c:pt>
                <c:pt idx="16068">
                  <c:v>2803.4101673508048</c:v>
                </c:pt>
                <c:pt idx="16069">
                  <c:v>2695.1057783391225</c:v>
                </c:pt>
                <c:pt idx="16070">
                  <c:v>2564.9931586148823</c:v>
                </c:pt>
                <c:pt idx="16071">
                  <c:v>2439.153773287022</c:v>
                </c:pt>
                <c:pt idx="16072">
                  <c:v>2275.7393958530683</c:v>
                </c:pt>
                <c:pt idx="16073">
                  <c:v>2105.9888432796552</c:v>
                </c:pt>
                <c:pt idx="16074">
                  <c:v>1887.4644774234289</c:v>
                </c:pt>
                <c:pt idx="16075">
                  <c:v>1637.7012946005684</c:v>
                </c:pt>
                <c:pt idx="16076">
                  <c:v>1374.3816440374699</c:v>
                </c:pt>
                <c:pt idx="16077">
                  <c:v>1116.95610988317</c:v>
                </c:pt>
                <c:pt idx="16078">
                  <c:v>842.14293232291357</c:v>
                </c:pt>
                <c:pt idx="16079">
                  <c:v>676.0762025049994</c:v>
                </c:pt>
                <c:pt idx="16080">
                  <c:v>627.30238922218723</c:v>
                </c:pt>
                <c:pt idx="16081">
                  <c:v>672.83443848015986</c:v>
                </c:pt>
                <c:pt idx="16082">
                  <c:v>659.27797073992224</c:v>
                </c:pt>
                <c:pt idx="16083">
                  <c:v>591.64298494895274</c:v>
                </c:pt>
                <c:pt idx="16084">
                  <c:v>531.96505630986212</c:v>
                </c:pt>
                <c:pt idx="16085">
                  <c:v>525.48152826018304</c:v>
                </c:pt>
                <c:pt idx="16086">
                  <c:v>472.43448058099148</c:v>
                </c:pt>
                <c:pt idx="16087">
                  <c:v>423.21860856751937</c:v>
                </c:pt>
                <c:pt idx="16088">
                  <c:v>426.01831386169897</c:v>
                </c:pt>
                <c:pt idx="16089">
                  <c:v>458.8780128407534</c:v>
                </c:pt>
                <c:pt idx="16090">
                  <c:v>583.53857488685389</c:v>
                </c:pt>
                <c:pt idx="16091">
                  <c:v>811.34617408693839</c:v>
                </c:pt>
                <c:pt idx="16092">
                  <c:v>1306.7466582465004</c:v>
                </c:pt>
                <c:pt idx="16093">
                  <c:v>1802.4418482265023</c:v>
                </c:pt>
                <c:pt idx="16094">
                  <c:v>2370.6346700347331</c:v>
                </c:pt>
                <c:pt idx="16095">
                  <c:v>2655.7625513103885</c:v>
                </c:pt>
                <c:pt idx="16096">
                  <c:v>2730.617829702137</c:v>
                </c:pt>
                <c:pt idx="16097">
                  <c:v>2612.1460898852756</c:v>
                </c:pt>
                <c:pt idx="16098">
                  <c:v>2503.5469950531524</c:v>
                </c:pt>
                <c:pt idx="16099">
                  <c:v>2337.7749710556782</c:v>
                </c:pt>
                <c:pt idx="16100">
                  <c:v>2211.1988211767184</c:v>
                </c:pt>
                <c:pt idx="16101">
                  <c:v>2157.5623618566469</c:v>
                </c:pt>
                <c:pt idx="16102">
                  <c:v>2082.8544363751184</c:v>
                </c:pt>
                <c:pt idx="16103">
                  <c:v>2083.0017892853384</c:v>
                </c:pt>
                <c:pt idx="16104">
                  <c:v>2117.4823702768126</c:v>
                </c:pt>
                <c:pt idx="16105">
                  <c:v>2152.9944216398271</c:v>
                </c:pt>
                <c:pt idx="16106">
                  <c:v>2191.6008841174616</c:v>
                </c:pt>
                <c:pt idx="16107">
                  <c:v>2302.5576255131036</c:v>
                </c:pt>
                <c:pt idx="16108">
                  <c:v>2483.9490579938956</c:v>
                </c:pt>
                <c:pt idx="16109">
                  <c:v>2660.9199031680873</c:v>
                </c:pt>
                <c:pt idx="16110">
                  <c:v>2772.4660562046101</c:v>
                </c:pt>
                <c:pt idx="16111">
                  <c:v>2978.3180717819178</c:v>
                </c:pt>
                <c:pt idx="16112">
                  <c:v>3211.725081570361</c:v>
                </c:pt>
                <c:pt idx="16113">
                  <c:v>3203.7680244184821</c:v>
                </c:pt>
                <c:pt idx="16114">
                  <c:v>3237.6591937690773</c:v>
                </c:pt>
                <c:pt idx="16115">
                  <c:v>3198.3159667403434</c:v>
                </c:pt>
                <c:pt idx="16116">
                  <c:v>3180.6336175139459</c:v>
                </c:pt>
                <c:pt idx="16117">
                  <c:v>3219.09272708136</c:v>
                </c:pt>
                <c:pt idx="16118">
                  <c:v>3097.8212819703185</c:v>
                </c:pt>
                <c:pt idx="16119">
                  <c:v>3010.7357120303122</c:v>
                </c:pt>
                <c:pt idx="16120">
                  <c:v>2881.5072097673929</c:v>
                </c:pt>
                <c:pt idx="16121">
                  <c:v>2624.8184401641929</c:v>
                </c:pt>
                <c:pt idx="16122">
                  <c:v>2324.3658562256605</c:v>
                </c:pt>
                <c:pt idx="16123">
                  <c:v>1984.7173981686137</c:v>
                </c:pt>
                <c:pt idx="16124">
                  <c:v>1617.0718871697718</c:v>
                </c:pt>
                <c:pt idx="16125">
                  <c:v>1337.6907693926955</c:v>
                </c:pt>
                <c:pt idx="16126">
                  <c:v>1011.5987790758868</c:v>
                </c:pt>
                <c:pt idx="16127">
                  <c:v>814.44058520155795</c:v>
                </c:pt>
                <c:pt idx="16128">
                  <c:v>735.75413114409002</c:v>
                </c:pt>
                <c:pt idx="16129">
                  <c:v>748.72118724344818</c:v>
                </c:pt>
                <c:pt idx="16130">
                  <c:v>708.05178402273441</c:v>
                </c:pt>
                <c:pt idx="16131">
                  <c:v>631.87032943900658</c:v>
                </c:pt>
                <c:pt idx="16132">
                  <c:v>540.65887801284089</c:v>
                </c:pt>
                <c:pt idx="16133">
                  <c:v>539.92211346174099</c:v>
                </c:pt>
                <c:pt idx="16134">
                  <c:v>495.27418166508778</c:v>
                </c:pt>
                <c:pt idx="16135">
                  <c:v>447.82654457425542</c:v>
                </c:pt>
                <c:pt idx="16136">
                  <c:v>433.23860646247749</c:v>
                </c:pt>
                <c:pt idx="16137">
                  <c:v>470.37153983791177</c:v>
                </c:pt>
                <c:pt idx="16138">
                  <c:v>578.08651720871467</c:v>
                </c:pt>
                <c:pt idx="16139">
                  <c:v>827.26028839069568</c:v>
                </c:pt>
                <c:pt idx="16140">
                  <c:v>1309.39901063046</c:v>
                </c:pt>
                <c:pt idx="16141">
                  <c:v>1773.7080307336068</c:v>
                </c:pt>
                <c:pt idx="16142">
                  <c:v>2278.9811598779079</c:v>
                </c:pt>
                <c:pt idx="16143">
                  <c:v>2514.0090516787704</c:v>
                </c:pt>
                <c:pt idx="16144">
                  <c:v>2653.6996105673088</c:v>
                </c:pt>
                <c:pt idx="16145">
                  <c:v>2598.4422692348171</c:v>
                </c:pt>
                <c:pt idx="16146">
                  <c:v>2555.7099252710241</c:v>
                </c:pt>
                <c:pt idx="16147">
                  <c:v>2416.9034838438056</c:v>
                </c:pt>
                <c:pt idx="16148">
                  <c:v>2246.121460898853</c:v>
                </c:pt>
                <c:pt idx="16149">
                  <c:v>2089.6326702452375</c:v>
                </c:pt>
                <c:pt idx="16150">
                  <c:v>1958.4885801494579</c:v>
                </c:pt>
                <c:pt idx="16151">
                  <c:v>1833.0912535522575</c:v>
                </c:pt>
                <c:pt idx="16152">
                  <c:v>1748.8053889064308</c:v>
                </c:pt>
                <c:pt idx="16153">
                  <c:v>1753.3733291232502</c:v>
                </c:pt>
                <c:pt idx="16154">
                  <c:v>1813.0512577623408</c:v>
                </c:pt>
                <c:pt idx="16155">
                  <c:v>1901.9050626249868</c:v>
                </c:pt>
                <c:pt idx="16156">
                  <c:v>2082.2650247342385</c:v>
                </c:pt>
                <c:pt idx="16157">
                  <c:v>2289.148510683086</c:v>
                </c:pt>
                <c:pt idx="16158">
                  <c:v>2532.7228712767073</c:v>
                </c:pt>
                <c:pt idx="16159">
                  <c:v>2729.5863593305967</c:v>
                </c:pt>
                <c:pt idx="16160">
                  <c:v>2940.1536680349436</c:v>
                </c:pt>
                <c:pt idx="16161">
                  <c:v>3031.9545311019892</c:v>
                </c:pt>
                <c:pt idx="16162">
                  <c:v>3060.2462898642252</c:v>
                </c:pt>
                <c:pt idx="16163">
                  <c:v>3029.3021787180296</c:v>
                </c:pt>
                <c:pt idx="16164">
                  <c:v>3014.4195347858122</c:v>
                </c:pt>
                <c:pt idx="16165">
                  <c:v>2992.0218924323754</c:v>
                </c:pt>
                <c:pt idx="16166">
                  <c:v>3076.749815808862</c:v>
                </c:pt>
                <c:pt idx="16167">
                  <c:v>2900.2210293653297</c:v>
                </c:pt>
                <c:pt idx="16168">
                  <c:v>2699.0843069150615</c:v>
                </c:pt>
                <c:pt idx="16169">
                  <c:v>2449.321124092201</c:v>
                </c:pt>
                <c:pt idx="16170">
                  <c:v>2154.173244921587</c:v>
                </c:pt>
                <c:pt idx="16171">
                  <c:v>1823.0712556572994</c:v>
                </c:pt>
                <c:pt idx="16172">
                  <c:v>1509.7989685296284</c:v>
                </c:pt>
                <c:pt idx="16173">
                  <c:v>1246.1846121460899</c:v>
                </c:pt>
                <c:pt idx="16174">
                  <c:v>913.90379960004202</c:v>
                </c:pt>
                <c:pt idx="16175">
                  <c:v>722.1976634038524</c:v>
                </c:pt>
                <c:pt idx="16176">
                  <c:v>661.48826439322193</c:v>
                </c:pt>
                <c:pt idx="16177">
                  <c:v>688.15914114303769</c:v>
                </c:pt>
                <c:pt idx="16178">
                  <c:v>621.850331544048</c:v>
                </c:pt>
                <c:pt idx="16179">
                  <c:v>517.96652983896411</c:v>
                </c:pt>
                <c:pt idx="16180">
                  <c:v>429.84948952741797</c:v>
                </c:pt>
                <c:pt idx="16181">
                  <c:v>390.06420376802453</c:v>
                </c:pt>
                <c:pt idx="16182">
                  <c:v>340.84833175455196</c:v>
                </c:pt>
                <c:pt idx="16183">
                  <c:v>282.79128512788111</c:v>
                </c:pt>
                <c:pt idx="16184">
                  <c:v>280.28628565414147</c:v>
                </c:pt>
                <c:pt idx="16185">
                  <c:v>272.18187559204307</c:v>
                </c:pt>
                <c:pt idx="16186">
                  <c:v>404.35743605936204</c:v>
                </c:pt>
                <c:pt idx="16187">
                  <c:v>632.90179981054644</c:v>
                </c:pt>
                <c:pt idx="16188">
                  <c:v>1147.4581622987052</c:v>
                </c:pt>
                <c:pt idx="16189">
                  <c:v>1652.4365856225659</c:v>
                </c:pt>
                <c:pt idx="16190">
                  <c:v>2216.5035259446377</c:v>
                </c:pt>
                <c:pt idx="16191">
                  <c:v>2444.6058309651617</c:v>
                </c:pt>
                <c:pt idx="16192">
                  <c:v>2510.177876013051</c:v>
                </c:pt>
                <c:pt idx="16193">
                  <c:v>2459.7831807178191</c:v>
                </c:pt>
                <c:pt idx="16194">
                  <c:v>2377.2655509946326</c:v>
                </c:pt>
                <c:pt idx="16195">
                  <c:v>2174.0658878012837</c:v>
                </c:pt>
                <c:pt idx="16196">
                  <c:v>1954.6574044837384</c:v>
                </c:pt>
                <c:pt idx="16197">
                  <c:v>1754.2574465845701</c:v>
                </c:pt>
                <c:pt idx="16198">
                  <c:v>1668.9401115672035</c:v>
                </c:pt>
                <c:pt idx="16199">
                  <c:v>1636.5224713188086</c:v>
                </c:pt>
                <c:pt idx="16200">
                  <c:v>1680.5809914745814</c:v>
                </c:pt>
                <c:pt idx="16201">
                  <c:v>1693.9901063045995</c:v>
                </c:pt>
                <c:pt idx="16202">
                  <c:v>1714.1774550047362</c:v>
                </c:pt>
                <c:pt idx="16203">
                  <c:v>1825.723608041259</c:v>
                </c:pt>
                <c:pt idx="16204">
                  <c:v>2021.702978633828</c:v>
                </c:pt>
                <c:pt idx="16205">
                  <c:v>2244.5005788864328</c:v>
                </c:pt>
                <c:pt idx="16206">
                  <c:v>2476.4340595726762</c:v>
                </c:pt>
                <c:pt idx="16207">
                  <c:v>2713.377539206399</c:v>
                </c:pt>
                <c:pt idx="16208">
                  <c:v>2965.49836859278</c:v>
                </c:pt>
                <c:pt idx="16209">
                  <c:v>3059.9515840437853</c:v>
                </c:pt>
                <c:pt idx="16210">
                  <c:v>3072.0345226818226</c:v>
                </c:pt>
                <c:pt idx="16211">
                  <c:v>3030.03894326913</c:v>
                </c:pt>
                <c:pt idx="16212">
                  <c:v>3015.303652247132</c:v>
                </c:pt>
                <c:pt idx="16213">
                  <c:v>2994.9689506367749</c:v>
                </c:pt>
                <c:pt idx="16214">
                  <c:v>2972.4239553731186</c:v>
                </c:pt>
                <c:pt idx="16215">
                  <c:v>2838.4801599831599</c:v>
                </c:pt>
                <c:pt idx="16216">
                  <c:v>2647.3634354278493</c:v>
                </c:pt>
                <c:pt idx="16217">
                  <c:v>2458.7517103462797</c:v>
                </c:pt>
                <c:pt idx="16218">
                  <c:v>2212.9670560993582</c:v>
                </c:pt>
                <c:pt idx="16219">
                  <c:v>1865.9509525313124</c:v>
                </c:pt>
                <c:pt idx="16220">
                  <c:v>1546.9319019050627</c:v>
                </c:pt>
                <c:pt idx="16221">
                  <c:v>1302.9154825807809</c:v>
                </c:pt>
                <c:pt idx="16222">
                  <c:v>950.59467424481636</c:v>
                </c:pt>
                <c:pt idx="16223">
                  <c:v>754.61530365224735</c:v>
                </c:pt>
                <c:pt idx="16224">
                  <c:v>655.88885380486272</c:v>
                </c:pt>
                <c:pt idx="16225">
                  <c:v>683.00178928533842</c:v>
                </c:pt>
                <c:pt idx="16226">
                  <c:v>625.97621303020742</c:v>
                </c:pt>
                <c:pt idx="16227">
                  <c:v>531.96505630986212</c:v>
                </c:pt>
                <c:pt idx="16228">
                  <c:v>440.75360488369643</c:v>
                </c:pt>
                <c:pt idx="16229">
                  <c:v>407.00978844332167</c:v>
                </c:pt>
                <c:pt idx="16230">
                  <c:v>329.06009893695409</c:v>
                </c:pt>
                <c:pt idx="16231">
                  <c:v>255.53099673718543</c:v>
                </c:pt>
                <c:pt idx="16232">
                  <c:v>223.40806230923044</c:v>
                </c:pt>
                <c:pt idx="16233">
                  <c:v>248.31070413640691</c:v>
                </c:pt>
                <c:pt idx="16234">
                  <c:v>403.62067150826215</c:v>
                </c:pt>
                <c:pt idx="16235">
                  <c:v>593.70592569203245</c:v>
                </c:pt>
                <c:pt idx="16236">
                  <c:v>1046.6687717082414</c:v>
                </c:pt>
                <c:pt idx="16237">
                  <c:v>1480.623092306073</c:v>
                </c:pt>
                <c:pt idx="16238">
                  <c:v>1928.4285864645826</c:v>
                </c:pt>
                <c:pt idx="16239">
                  <c:v>2190.2747079254814</c:v>
                </c:pt>
                <c:pt idx="16240">
                  <c:v>2270.8767498158086</c:v>
                </c:pt>
                <c:pt idx="16241">
                  <c:v>2205.8941164087992</c:v>
                </c:pt>
                <c:pt idx="16242">
                  <c:v>2214.5879381117775</c:v>
                </c:pt>
                <c:pt idx="16243">
                  <c:v>2169.0558888538053</c:v>
                </c:pt>
                <c:pt idx="16244">
                  <c:v>2045.5741500894642</c:v>
                </c:pt>
                <c:pt idx="16245">
                  <c:v>2011.3882749184295</c:v>
                </c:pt>
                <c:pt idx="16246">
                  <c:v>1992.6744553204926</c:v>
                </c:pt>
                <c:pt idx="16247">
                  <c:v>1961.4356383538575</c:v>
                </c:pt>
                <c:pt idx="16248">
                  <c:v>1946.8477002420796</c:v>
                </c:pt>
                <c:pt idx="16249">
                  <c:v>1939.3327018208611</c:v>
                </c:pt>
                <c:pt idx="16250">
                  <c:v>2010.0620987264497</c:v>
                </c:pt>
                <c:pt idx="16251">
                  <c:v>2013.1565098410692</c:v>
                </c:pt>
                <c:pt idx="16252">
                  <c:v>2080.0547310809388</c:v>
                </c:pt>
                <c:pt idx="16253">
                  <c:v>2124.2606041469317</c:v>
                </c:pt>
                <c:pt idx="16254">
                  <c:v>2174.3605936217236</c:v>
                </c:pt>
                <c:pt idx="16255">
                  <c:v>2345.4373223871171</c:v>
                </c:pt>
                <c:pt idx="16256">
                  <c:v>2545.8372802862859</c:v>
                </c:pt>
                <c:pt idx="16257">
                  <c:v>2623.1975581517736</c:v>
                </c:pt>
                <c:pt idx="16258">
                  <c:v>2661.0672560783078</c:v>
                </c:pt>
                <c:pt idx="16259">
                  <c:v>2606.2519734764765</c:v>
                </c:pt>
                <c:pt idx="16260">
                  <c:v>2546.1319861067259</c:v>
                </c:pt>
                <c:pt idx="16261">
                  <c:v>2459.1937690769391</c:v>
                </c:pt>
                <c:pt idx="16262">
                  <c:v>2315.5246816124618</c:v>
                </c:pt>
                <c:pt idx="16263">
                  <c:v>2111.7356067782339</c:v>
                </c:pt>
                <c:pt idx="16264">
                  <c:v>1931.2282917587622</c:v>
                </c:pt>
                <c:pt idx="16265">
                  <c:v>1681.7598147563413</c:v>
                </c:pt>
                <c:pt idx="16266">
                  <c:v>1394.2742869171666</c:v>
                </c:pt>
                <c:pt idx="16267">
                  <c:v>1092.348173876434</c:v>
                </c:pt>
                <c:pt idx="16268">
                  <c:v>770.82412377644459</c:v>
                </c:pt>
                <c:pt idx="16269">
                  <c:v>530.93358593832227</c:v>
                </c:pt>
                <c:pt idx="16270">
                  <c:v>253.17335017366577</c:v>
                </c:pt>
                <c:pt idx="16271">
                  <c:v>66.18250710451548</c:v>
                </c:pt>
                <c:pt idx="16272">
                  <c:v>29.638985369961119</c:v>
                </c:pt>
                <c:pt idx="16273">
                  <c:v>83.717503420692537</c:v>
                </c:pt>
                <c:pt idx="16274">
                  <c:v>67.80338911693525</c:v>
                </c:pt>
                <c:pt idx="16275">
                  <c:v>-31.070413640669358</c:v>
                </c:pt>
                <c:pt idx="16276">
                  <c:v>-100.17892853383864</c:v>
                </c:pt>
                <c:pt idx="16277">
                  <c:v>-141.73244921587207</c:v>
                </c:pt>
                <c:pt idx="16278">
                  <c:v>-209.51478791706131</c:v>
                </c:pt>
                <c:pt idx="16279">
                  <c:v>-277.44447952847077</c:v>
                </c:pt>
                <c:pt idx="16280">
                  <c:v>-293.50594674244826</c:v>
                </c:pt>
                <c:pt idx="16281">
                  <c:v>-284.0753604883696</c:v>
                </c:pt>
                <c:pt idx="16282">
                  <c:v>-133.62803915377322</c:v>
                </c:pt>
                <c:pt idx="16283">
                  <c:v>74.581622987053834</c:v>
                </c:pt>
                <c:pt idx="16284">
                  <c:v>530.04946847700239</c:v>
                </c:pt>
                <c:pt idx="16285">
                  <c:v>938.95379433743801</c:v>
                </c:pt>
                <c:pt idx="16286">
                  <c:v>1430.0810441006211</c:v>
                </c:pt>
                <c:pt idx="16287">
                  <c:v>1716.5351015682559</c:v>
                </c:pt>
                <c:pt idx="16288">
                  <c:v>1891.4430059993683</c:v>
                </c:pt>
                <c:pt idx="16289">
                  <c:v>1864.7721292495526</c:v>
                </c:pt>
                <c:pt idx="16290">
                  <c:v>1939.0379960004211</c:v>
                </c:pt>
                <c:pt idx="16291">
                  <c:v>1954.9521103041784</c:v>
                </c:pt>
                <c:pt idx="16292">
                  <c:v>1900.726239343227</c:v>
                </c:pt>
                <c:pt idx="16293">
                  <c:v>1890.7062414482684</c:v>
                </c:pt>
                <c:pt idx="16294">
                  <c:v>1814.8194926849806</c:v>
                </c:pt>
                <c:pt idx="16295">
                  <c:v>1780.7809704241658</c:v>
                </c:pt>
                <c:pt idx="16296">
                  <c:v>1747.1845068940111</c:v>
                </c:pt>
                <c:pt idx="16297">
                  <c:v>1763.5406799284287</c:v>
                </c:pt>
                <c:pt idx="16298">
                  <c:v>1752.0471529312704</c:v>
                </c:pt>
                <c:pt idx="16299">
                  <c:v>1704.3048100199981</c:v>
                </c:pt>
                <c:pt idx="16300">
                  <c:v>1729.0600989369541</c:v>
                </c:pt>
                <c:pt idx="16301">
                  <c:v>1722.1345121566151</c:v>
                </c:pt>
                <c:pt idx="16302">
                  <c:v>1791.0956741395644</c:v>
                </c:pt>
                <c:pt idx="16303">
                  <c:v>1970.5715187874962</c:v>
                </c:pt>
                <c:pt idx="16304">
                  <c:v>2211.6408799073779</c:v>
                </c:pt>
                <c:pt idx="16305">
                  <c:v>2365.6246710872538</c:v>
                </c:pt>
                <c:pt idx="16306">
                  <c:v>2454.4784759498998</c:v>
                </c:pt>
                <c:pt idx="16307">
                  <c:v>2453.4470055783604</c:v>
                </c:pt>
                <c:pt idx="16308">
                  <c:v>2329.0811493526999</c:v>
                </c:pt>
                <c:pt idx="16309">
                  <c:v>2200</c:v>
                </c:pt>
                <c:pt idx="16310">
                  <c:v>2059.5726765603622</c:v>
                </c:pt>
                <c:pt idx="16311">
                  <c:v>1917.0824123776442</c:v>
                </c:pt>
                <c:pt idx="16312">
                  <c:v>1752.9312703925902</c:v>
                </c:pt>
                <c:pt idx="16313">
                  <c:v>1554.7416061467216</c:v>
                </c:pt>
                <c:pt idx="16314">
                  <c:v>1322.0713609093777</c:v>
                </c:pt>
                <c:pt idx="16315">
                  <c:v>1098.0949373750132</c:v>
                </c:pt>
                <c:pt idx="16316">
                  <c:v>838.60646247763407</c:v>
                </c:pt>
                <c:pt idx="16317">
                  <c:v>677.10767287653925</c:v>
                </c:pt>
                <c:pt idx="16318">
                  <c:v>476.11830333649095</c:v>
                </c:pt>
                <c:pt idx="16319">
                  <c:v>296.05304704767923</c:v>
                </c:pt>
                <c:pt idx="16320">
                  <c:v>241.53247026628787</c:v>
                </c:pt>
                <c:pt idx="16321">
                  <c:v>273.80275760446284</c:v>
                </c:pt>
                <c:pt idx="16322">
                  <c:v>212.20924113251249</c:v>
                </c:pt>
                <c:pt idx="16323">
                  <c:v>129.10219976844564</c:v>
                </c:pt>
                <c:pt idx="16324">
                  <c:v>25.218398063361747</c:v>
                </c:pt>
                <c:pt idx="16325">
                  <c:v>-25.618355962530359</c:v>
                </c:pt>
                <c:pt idx="16326">
                  <c:v>-97.52657614987902</c:v>
                </c:pt>
                <c:pt idx="16327">
                  <c:v>-154.84685822544998</c:v>
                </c:pt>
                <c:pt idx="16328">
                  <c:v>-198.16861383012315</c:v>
                </c:pt>
                <c:pt idx="16329">
                  <c:v>-201.26302494474271</c:v>
                </c:pt>
                <c:pt idx="16330">
                  <c:v>-141.73244921587207</c:v>
                </c:pt>
                <c:pt idx="16331">
                  <c:v>-66.435112093463886</c:v>
                </c:pt>
                <c:pt idx="16332">
                  <c:v>172.27660246289861</c:v>
                </c:pt>
                <c:pt idx="16333">
                  <c:v>341.73244921587184</c:v>
                </c:pt>
                <c:pt idx="16334">
                  <c:v>634.22797600252625</c:v>
                </c:pt>
                <c:pt idx="16335">
                  <c:v>874.85527839174802</c:v>
                </c:pt>
                <c:pt idx="16336">
                  <c:v>1141.2693400694666</c:v>
                </c:pt>
                <c:pt idx="16337">
                  <c:v>1292.3060730449424</c:v>
                </c:pt>
                <c:pt idx="16338">
                  <c:v>1424.6289864224818</c:v>
                </c:pt>
                <c:pt idx="16339">
                  <c:v>1396.6319334806863</c:v>
                </c:pt>
                <c:pt idx="16340">
                  <c:v>1310.2831280917799</c:v>
                </c:pt>
                <c:pt idx="16341">
                  <c:v>1238.6696137248709</c:v>
                </c:pt>
                <c:pt idx="16342">
                  <c:v>1154.9731607199242</c:v>
                </c:pt>
                <c:pt idx="16343">
                  <c:v>1143.0375749921059</c:v>
                </c:pt>
                <c:pt idx="16344">
                  <c:v>1164.5510998842228</c:v>
                </c:pt>
                <c:pt idx="16345">
                  <c:v>1124.323755394169</c:v>
                </c:pt>
                <c:pt idx="16346">
                  <c:v>1163.224923692243</c:v>
                </c:pt>
                <c:pt idx="16347">
                  <c:v>1194.4637406588781</c:v>
                </c:pt>
                <c:pt idx="16348">
                  <c:v>1226.8813809072731</c:v>
                </c:pt>
                <c:pt idx="16349">
                  <c:v>1288.4748973792234</c:v>
                </c:pt>
                <c:pt idx="16350">
                  <c:v>1384.401641932428</c:v>
                </c:pt>
                <c:pt idx="16351">
                  <c:v>1500.3683822755497</c:v>
                </c:pt>
                <c:pt idx="16352">
                  <c:v>1731.5650984106937</c:v>
                </c:pt>
                <c:pt idx="16353">
                  <c:v>1889.9694768971685</c:v>
                </c:pt>
                <c:pt idx="16354">
                  <c:v>1993.2638669613725</c:v>
                </c:pt>
                <c:pt idx="16355">
                  <c:v>1936.8277023471214</c:v>
                </c:pt>
                <c:pt idx="16356">
                  <c:v>1753.2259762130302</c:v>
                </c:pt>
                <c:pt idx="16357">
                  <c:v>1601.0104199557941</c:v>
                </c:pt>
                <c:pt idx="16358">
                  <c:v>1370.6978212819704</c:v>
                </c:pt>
                <c:pt idx="16359">
                  <c:v>1163.224923692243</c:v>
                </c:pt>
                <c:pt idx="16360">
                  <c:v>1043.5743605936218</c:v>
                </c:pt>
                <c:pt idx="16361">
                  <c:v>880.45468898010722</c:v>
                </c:pt>
                <c:pt idx="16362">
                  <c:v>643.21650352594452</c:v>
                </c:pt>
                <c:pt idx="16363">
                  <c:v>393.01126197242411</c:v>
                </c:pt>
                <c:pt idx="16364">
                  <c:v>184.94895274181681</c:v>
                </c:pt>
                <c:pt idx="16365">
                  <c:v>51.005157351857633</c:v>
                </c:pt>
                <c:pt idx="16366">
                  <c:v>-176.06567729712651</c:v>
                </c:pt>
                <c:pt idx="16367">
                  <c:v>-338.4485843595412</c:v>
                </c:pt>
                <c:pt idx="16368">
                  <c:v>-398.12651299863182</c:v>
                </c:pt>
                <c:pt idx="16369">
                  <c:v>-374.5500473634354</c:v>
                </c:pt>
                <c:pt idx="16370">
                  <c:v>-483.44384801599836</c:v>
                </c:pt>
                <c:pt idx="16371">
                  <c:v>-595.57941269340063</c:v>
                </c:pt>
                <c:pt idx="16372">
                  <c:v>-694.60056836122521</c:v>
                </c:pt>
                <c:pt idx="16373">
                  <c:v>-760.76202504999469</c:v>
                </c:pt>
                <c:pt idx="16374">
                  <c:v>-842.83759604252191</c:v>
                </c:pt>
                <c:pt idx="16375">
                  <c:v>-921.3766971897694</c:v>
                </c:pt>
                <c:pt idx="16376">
                  <c:v>-966.02462898642239</c:v>
                </c:pt>
                <c:pt idx="16377">
                  <c:v>-977.96021471424058</c:v>
                </c:pt>
                <c:pt idx="16378">
                  <c:v>-961.8987475002632</c:v>
                </c:pt>
                <c:pt idx="16379">
                  <c:v>-900.74728975897278</c:v>
                </c:pt>
                <c:pt idx="16380">
                  <c:v>-754.27849700031584</c:v>
                </c:pt>
                <c:pt idx="16381">
                  <c:v>-645.53204925797286</c:v>
                </c:pt>
                <c:pt idx="16382">
                  <c:v>-437.46974002736556</c:v>
                </c:pt>
                <c:pt idx="16383">
                  <c:v>-270.96095147879169</c:v>
                </c:pt>
                <c:pt idx="16384">
                  <c:v>-41.974528996947583</c:v>
                </c:pt>
                <c:pt idx="16385">
                  <c:v>95.211030417850907</c:v>
                </c:pt>
                <c:pt idx="16386">
                  <c:v>179.93895379433752</c:v>
                </c:pt>
                <c:pt idx="16387">
                  <c:v>129.24955267866562</c:v>
                </c:pt>
                <c:pt idx="16388">
                  <c:v>117.75602568150725</c:v>
                </c:pt>
                <c:pt idx="16389">
                  <c:v>48.35280496789801</c:v>
                </c:pt>
                <c:pt idx="16390">
                  <c:v>95.358383328070886</c:v>
                </c:pt>
                <c:pt idx="16391">
                  <c:v>149.58425428902228</c:v>
                </c:pt>
                <c:pt idx="16392">
                  <c:v>275.86569834754255</c:v>
                </c:pt>
                <c:pt idx="16393">
                  <c:v>363.98273865908868</c:v>
                </c:pt>
                <c:pt idx="16394">
                  <c:v>477.73918534891072</c:v>
                </c:pt>
                <c:pt idx="16395">
                  <c:v>547.58446479317945</c:v>
                </c:pt>
                <c:pt idx="16396">
                  <c:v>720.28207557099267</c:v>
                </c:pt>
                <c:pt idx="16397">
                  <c:v>880.01263024944728</c:v>
                </c:pt>
                <c:pt idx="16398">
                  <c:v>1047.5528891695612</c:v>
                </c:pt>
                <c:pt idx="16399">
                  <c:v>1285.2331333543839</c:v>
                </c:pt>
                <c:pt idx="16400">
                  <c:v>1609.5568887485529</c:v>
                </c:pt>
                <c:pt idx="16401">
                  <c:v>1769.2874434270075</c:v>
                </c:pt>
                <c:pt idx="16402">
                  <c:v>1874.7921271445111</c:v>
                </c:pt>
                <c:pt idx="16403">
                  <c:v>1832.9439006420375</c:v>
                </c:pt>
                <c:pt idx="16404">
                  <c:v>1776.8024418482264</c:v>
                </c:pt>
                <c:pt idx="16405">
                  <c:v>1664.2248184401642</c:v>
                </c:pt>
                <c:pt idx="16406">
                  <c:v>1527.3339648458059</c:v>
                </c:pt>
                <c:pt idx="16407">
                  <c:v>1349.4790022102939</c:v>
                </c:pt>
                <c:pt idx="16408">
                  <c:v>1339.7537101357752</c:v>
                </c:pt>
                <c:pt idx="16409">
                  <c:v>1187.6855067887591</c:v>
                </c:pt>
                <c:pt idx="16410">
                  <c:v>961.94084833175475</c:v>
                </c:pt>
                <c:pt idx="16411">
                  <c:v>771.85559414798445</c:v>
                </c:pt>
                <c:pt idx="16412">
                  <c:v>502.49447426586676</c:v>
                </c:pt>
                <c:pt idx="16413">
                  <c:v>354.40479949479004</c:v>
                </c:pt>
                <c:pt idx="16414">
                  <c:v>71.192506051994314</c:v>
                </c:pt>
                <c:pt idx="16415">
                  <c:v>-81.170403115461568</c:v>
                </c:pt>
                <c:pt idx="16416">
                  <c:v>-116.97716029891581</c:v>
                </c:pt>
                <c:pt idx="16417">
                  <c:v>-60.393642774444743</c:v>
                </c:pt>
                <c:pt idx="16418">
                  <c:v>-96.053047047679229</c:v>
                </c:pt>
                <c:pt idx="16419">
                  <c:v>-171.79244290074735</c:v>
                </c:pt>
                <c:pt idx="16420">
                  <c:v>-246.20566256183565</c:v>
                </c:pt>
                <c:pt idx="16421">
                  <c:v>-298.51594568992732</c:v>
                </c:pt>
                <c:pt idx="16422">
                  <c:v>-365.70887275023688</c:v>
                </c:pt>
                <c:pt idx="16423">
                  <c:v>-430.98621197768648</c:v>
                </c:pt>
                <c:pt idx="16424">
                  <c:v>-488.01178823281771</c:v>
                </c:pt>
                <c:pt idx="16425">
                  <c:v>-478.875907799179</c:v>
                </c:pt>
                <c:pt idx="16426">
                  <c:v>-359.37269761077778</c:v>
                </c:pt>
                <c:pt idx="16427">
                  <c:v>-180.92832333438582</c:v>
                </c:pt>
                <c:pt idx="16428">
                  <c:v>315.35627828649604</c:v>
                </c:pt>
                <c:pt idx="16429">
                  <c:v>751.81559835806775</c:v>
                </c:pt>
                <c:pt idx="16430">
                  <c:v>1289.0643090201033</c:v>
                </c:pt>
                <c:pt idx="16431">
                  <c:v>1579.6442479738976</c:v>
                </c:pt>
                <c:pt idx="16432">
                  <c:v>1762.5092095568889</c:v>
                </c:pt>
                <c:pt idx="16433">
                  <c:v>1717.4192190295757</c:v>
                </c:pt>
                <c:pt idx="16434">
                  <c:v>1636.9645300494685</c:v>
                </c:pt>
                <c:pt idx="16435">
                  <c:v>1477.6760341016734</c:v>
                </c:pt>
                <c:pt idx="16436">
                  <c:v>1278.3075465740449</c:v>
                </c:pt>
                <c:pt idx="16437">
                  <c:v>1169.7084517419221</c:v>
                </c:pt>
                <c:pt idx="16438">
                  <c:v>1053.0049468477005</c:v>
                </c:pt>
                <c:pt idx="16439">
                  <c:v>998.48437006630866</c:v>
                </c:pt>
                <c:pt idx="16440">
                  <c:v>1067.5928849594779</c:v>
                </c:pt>
                <c:pt idx="16441">
                  <c:v>1090.2852331333543</c:v>
                </c:pt>
                <c:pt idx="16442">
                  <c:v>1270.645195242606</c:v>
                </c:pt>
                <c:pt idx="16443">
                  <c:v>1417.1139880012629</c:v>
                </c:pt>
                <c:pt idx="16444">
                  <c:v>1633.575413114409</c:v>
                </c:pt>
                <c:pt idx="16445">
                  <c:v>1887.7591832438688</c:v>
                </c:pt>
                <c:pt idx="16446">
                  <c:v>2245.0899905273127</c:v>
                </c:pt>
                <c:pt idx="16447">
                  <c:v>2569.1190401010417</c:v>
                </c:pt>
                <c:pt idx="16448">
                  <c:v>2902.1366171981899</c:v>
                </c:pt>
                <c:pt idx="16449">
                  <c:v>3064.6668771708237</c:v>
                </c:pt>
                <c:pt idx="16450">
                  <c:v>3119.0401010419955</c:v>
                </c:pt>
                <c:pt idx="16451">
                  <c:v>3195.6636143563837</c:v>
                </c:pt>
                <c:pt idx="16452">
                  <c:v>3141.7324492158723</c:v>
                </c:pt>
                <c:pt idx="16453">
                  <c:v>3100.3262814440586</c:v>
                </c:pt>
                <c:pt idx="16454">
                  <c:v>3050.3736448794862</c:v>
                </c:pt>
                <c:pt idx="16455">
                  <c:v>2956.5098410693608</c:v>
                </c:pt>
                <c:pt idx="16456">
                  <c:v>2792.3586990843069</c:v>
                </c:pt>
                <c:pt idx="16457">
                  <c:v>2531.9861067256079</c:v>
                </c:pt>
                <c:pt idx="16458">
                  <c:v>2237.7223450163137</c:v>
                </c:pt>
                <c:pt idx="16459">
                  <c:v>1904.5574150089465</c:v>
                </c:pt>
                <c:pt idx="16460">
                  <c:v>1527.9233764866858</c:v>
                </c:pt>
                <c:pt idx="16461">
                  <c:v>1182.5281549310598</c:v>
                </c:pt>
                <c:pt idx="16462">
                  <c:v>822.54499526365635</c:v>
                </c:pt>
                <c:pt idx="16463">
                  <c:v>594.14798442269239</c:v>
                </c:pt>
                <c:pt idx="16464">
                  <c:v>503.67329754762659</c:v>
                </c:pt>
                <c:pt idx="16465">
                  <c:v>510.30417850752565</c:v>
                </c:pt>
                <c:pt idx="16466">
                  <c:v>441.6377223450163</c:v>
                </c:pt>
                <c:pt idx="16467">
                  <c:v>310.6409851594567</c:v>
                </c:pt>
                <c:pt idx="16468">
                  <c:v>193.64277444479512</c:v>
                </c:pt>
                <c:pt idx="16469">
                  <c:v>118.64014314282713</c:v>
                </c:pt>
                <c:pt idx="16470">
                  <c:v>-1.5998315966739938</c:v>
                </c:pt>
                <c:pt idx="16471">
                  <c:v>-93.400694663719605</c:v>
                </c:pt>
                <c:pt idx="16472">
                  <c:v>-134.21745079465313</c:v>
                </c:pt>
                <c:pt idx="16473">
                  <c:v>-155.87832859698983</c:v>
                </c:pt>
                <c:pt idx="16474">
                  <c:v>-56.267761288285556</c:v>
                </c:pt>
                <c:pt idx="16475">
                  <c:v>138.23808020208389</c:v>
                </c:pt>
                <c:pt idx="16476">
                  <c:v>613.4512156615092</c:v>
                </c:pt>
                <c:pt idx="16477">
                  <c:v>1069.8031786127776</c:v>
                </c:pt>
                <c:pt idx="16478">
                  <c:v>1547.8160193663825</c:v>
                </c:pt>
                <c:pt idx="16479">
                  <c:v>1809.6621408272813</c:v>
                </c:pt>
                <c:pt idx="16480">
                  <c:v>1987.2223976423534</c:v>
                </c:pt>
                <c:pt idx="16481">
                  <c:v>1963.2038732764972</c:v>
                </c:pt>
                <c:pt idx="16482">
                  <c:v>2063.1091464056417</c:v>
                </c:pt>
                <c:pt idx="16483">
                  <c:v>2054.4153247026629</c:v>
                </c:pt>
                <c:pt idx="16484">
                  <c:v>1996.947689716872</c:v>
                </c:pt>
                <c:pt idx="16485">
                  <c:v>2021.850331544048</c:v>
                </c:pt>
                <c:pt idx="16486">
                  <c:v>2115.7141353541729</c:v>
                </c:pt>
                <c:pt idx="16487">
                  <c:v>2090.2220818861174</c:v>
                </c:pt>
                <c:pt idx="16488">
                  <c:v>2085.2120829386381</c:v>
                </c:pt>
                <c:pt idx="16489">
                  <c:v>2068.5612040837805</c:v>
                </c:pt>
                <c:pt idx="16490">
                  <c:v>2054.5626776128829</c:v>
                </c:pt>
                <c:pt idx="16491">
                  <c:v>2057.3623829070625</c:v>
                </c:pt>
                <c:pt idx="16492">
                  <c:v>2060.6041469319021</c:v>
                </c:pt>
                <c:pt idx="16493">
                  <c:v>2037.7644458478053</c:v>
                </c:pt>
                <c:pt idx="16494">
                  <c:v>2050.5841490369435</c:v>
                </c:pt>
                <c:pt idx="16495">
                  <c:v>2205.1573518576988</c:v>
                </c:pt>
                <c:pt idx="16496">
                  <c:v>2461.2567098200188</c:v>
                </c:pt>
                <c:pt idx="16497">
                  <c:v>2529.7758130723078</c:v>
                </c:pt>
                <c:pt idx="16498">
                  <c:v>2580.3178612777601</c:v>
                </c:pt>
                <c:pt idx="16499">
                  <c:v>2545.8372802862859</c:v>
                </c:pt>
                <c:pt idx="16500">
                  <c:v>2456.39406378276</c:v>
                </c:pt>
                <c:pt idx="16501">
                  <c:v>2390.6746658246502</c:v>
                </c:pt>
                <c:pt idx="16502">
                  <c:v>2304.4732133459638</c:v>
                </c:pt>
                <c:pt idx="16503">
                  <c:v>2166.4035364698457</c:v>
                </c:pt>
                <c:pt idx="16504">
                  <c:v>1978.3812230291546</c:v>
                </c:pt>
                <c:pt idx="16505">
                  <c:v>1764.1300915693087</c:v>
                </c:pt>
                <c:pt idx="16506">
                  <c:v>1499.9263235448902</c:v>
                </c:pt>
                <c:pt idx="16507">
                  <c:v>1186.0646247763393</c:v>
                </c:pt>
                <c:pt idx="16508">
                  <c:v>874.56057257130806</c:v>
                </c:pt>
                <c:pt idx="16509">
                  <c:v>621.55562572360805</c:v>
                </c:pt>
                <c:pt idx="16510">
                  <c:v>323.90274707925482</c:v>
                </c:pt>
                <c:pt idx="16511">
                  <c:v>163.43542784969986</c:v>
                </c:pt>
                <c:pt idx="16512">
                  <c:v>108.03073360698863</c:v>
                </c:pt>
                <c:pt idx="16513">
                  <c:v>192.46395116303529</c:v>
                </c:pt>
                <c:pt idx="16514">
                  <c:v>176.10777812861807</c:v>
                </c:pt>
                <c:pt idx="16515">
                  <c:v>112.89337964424794</c:v>
                </c:pt>
                <c:pt idx="16516">
                  <c:v>54.099568466477194</c:v>
                </c:pt>
                <c:pt idx="16517">
                  <c:v>30.081044100621057</c:v>
                </c:pt>
                <c:pt idx="16518">
                  <c:v>-8.0833596463530739</c:v>
                </c:pt>
                <c:pt idx="16519">
                  <c:v>-73.065993053362718</c:v>
                </c:pt>
                <c:pt idx="16520">
                  <c:v>-91.337753920639898</c:v>
                </c:pt>
                <c:pt idx="16521">
                  <c:v>-34.312177665508898</c:v>
                </c:pt>
                <c:pt idx="16522">
                  <c:v>134.55425744658442</c:v>
                </c:pt>
                <c:pt idx="16523">
                  <c:v>363.39332701820877</c:v>
                </c:pt>
                <c:pt idx="16524">
                  <c:v>838.90116829807403</c:v>
                </c:pt>
                <c:pt idx="16525">
                  <c:v>1308.2201873487002</c:v>
                </c:pt>
                <c:pt idx="16526">
                  <c:v>1815.1141985054205</c:v>
                </c:pt>
                <c:pt idx="16527">
                  <c:v>2105.8414903694347</c:v>
                </c:pt>
                <c:pt idx="16528">
                  <c:v>2209.7252920745186</c:v>
                </c:pt>
                <c:pt idx="16529">
                  <c:v>2140.3220713609098</c:v>
                </c:pt>
                <c:pt idx="16530">
                  <c:v>2120.4294284812122</c:v>
                </c:pt>
                <c:pt idx="16531">
                  <c:v>1988.8432796547731</c:v>
                </c:pt>
                <c:pt idx="16532">
                  <c:v>1840.3115461530365</c:v>
                </c:pt>
                <c:pt idx="16533">
                  <c:v>1784.6121460898853</c:v>
                </c:pt>
                <c:pt idx="16534">
                  <c:v>1748.2159772655509</c:v>
                </c:pt>
                <c:pt idx="16535">
                  <c:v>1777.5392063993263</c:v>
                </c:pt>
                <c:pt idx="16536">
                  <c:v>1824.1027260288392</c:v>
                </c:pt>
                <c:pt idx="16537">
                  <c:v>1874.7921271445111</c:v>
                </c:pt>
                <c:pt idx="16538">
                  <c:v>1981.3282812335542</c:v>
                </c:pt>
                <c:pt idx="16539">
                  <c:v>2095.0847279233767</c:v>
                </c:pt>
                <c:pt idx="16540">
                  <c:v>2204.2732343963789</c:v>
                </c:pt>
                <c:pt idx="16541">
                  <c:v>2232.8596989790549</c:v>
                </c:pt>
                <c:pt idx="16542">
                  <c:v>2343.3743816440374</c:v>
                </c:pt>
                <c:pt idx="16543">
                  <c:v>2557.7728660141038</c:v>
                </c:pt>
                <c:pt idx="16544">
                  <c:v>2846.1425113145988</c:v>
                </c:pt>
                <c:pt idx="16545">
                  <c:v>2965.3510156825596</c:v>
                </c:pt>
                <c:pt idx="16546">
                  <c:v>3030.7757078202294</c:v>
                </c:pt>
                <c:pt idx="16547">
                  <c:v>2974.1921902957583</c:v>
                </c:pt>
                <c:pt idx="16548">
                  <c:v>2968.8874855278391</c:v>
                </c:pt>
                <c:pt idx="16549">
                  <c:v>2920.5557309756869</c:v>
                </c:pt>
                <c:pt idx="16550">
                  <c:v>2872.5186822439746</c:v>
                </c:pt>
                <c:pt idx="16551">
                  <c:v>2708.9569518997996</c:v>
                </c:pt>
                <c:pt idx="16552">
                  <c:v>2533.3122829175873</c:v>
                </c:pt>
                <c:pt idx="16553">
                  <c:v>2308.1570361014628</c:v>
                </c:pt>
                <c:pt idx="16554">
                  <c:v>2049.1106199347437</c:v>
                </c:pt>
                <c:pt idx="16555">
                  <c:v>1765.3089148510685</c:v>
                </c:pt>
                <c:pt idx="16556">
                  <c:v>1420.5031049363224</c:v>
                </c:pt>
                <c:pt idx="16557">
                  <c:v>1143.0375749921059</c:v>
                </c:pt>
                <c:pt idx="16558">
                  <c:v>858.05704662667085</c:v>
                </c:pt>
                <c:pt idx="16559">
                  <c:v>623.32386064624779</c:v>
                </c:pt>
                <c:pt idx="16560">
                  <c:v>555.39416903483834</c:v>
                </c:pt>
                <c:pt idx="16561">
                  <c:v>639.827386590885</c:v>
                </c:pt>
                <c:pt idx="16562">
                  <c:v>583.68592779707387</c:v>
                </c:pt>
                <c:pt idx="16563">
                  <c:v>504.9994737396064</c:v>
                </c:pt>
                <c:pt idx="16564">
                  <c:v>400.52626039364259</c:v>
                </c:pt>
                <c:pt idx="16565">
                  <c:v>420.56625618355974</c:v>
                </c:pt>
                <c:pt idx="16566">
                  <c:v>347.626565624671</c:v>
                </c:pt>
                <c:pt idx="16567">
                  <c:v>287.94863698558038</c:v>
                </c:pt>
                <c:pt idx="16568">
                  <c:v>291.63245974107986</c:v>
                </c:pt>
                <c:pt idx="16569">
                  <c:v>287.21187243448048</c:v>
                </c:pt>
                <c:pt idx="16570">
                  <c:v>416.73508051784029</c:v>
                </c:pt>
                <c:pt idx="16571">
                  <c:v>618.90327333964842</c:v>
                </c:pt>
                <c:pt idx="16572">
                  <c:v>1038.7117145563625</c:v>
                </c:pt>
                <c:pt idx="16573">
                  <c:v>1590.6957162403955</c:v>
                </c:pt>
                <c:pt idx="16574">
                  <c:v>2137.8170718871697</c:v>
                </c:pt>
                <c:pt idx="16575">
                  <c:v>2417.9349542153459</c:v>
                </c:pt>
                <c:pt idx="16576">
                  <c:v>2561.6040416798232</c:v>
                </c:pt>
                <c:pt idx="16577">
                  <c:v>2581.0546258288605</c:v>
                </c:pt>
                <c:pt idx="16578">
                  <c:v>2668.8769603199662</c:v>
                </c:pt>
                <c:pt idx="16579">
                  <c:v>2651.6366698242291</c:v>
                </c:pt>
                <c:pt idx="16580">
                  <c:v>2673.150194716346</c:v>
                </c:pt>
                <c:pt idx="16581">
                  <c:v>2663.4249026418274</c:v>
                </c:pt>
                <c:pt idx="16582">
                  <c:v>2682.4334280602043</c:v>
                </c:pt>
                <c:pt idx="16583">
                  <c:v>2694.958425428902</c:v>
                </c:pt>
                <c:pt idx="16584">
                  <c:v>2693.6322492369227</c:v>
                </c:pt>
                <c:pt idx="16585">
                  <c:v>2657.5307862330283</c:v>
                </c:pt>
                <c:pt idx="16586">
                  <c:v>2575.3078623302808</c:v>
                </c:pt>
                <c:pt idx="16587">
                  <c:v>2502.2208188611721</c:v>
                </c:pt>
                <c:pt idx="16588">
                  <c:v>2537.7328702241866</c:v>
                </c:pt>
                <c:pt idx="16589">
                  <c:v>2526.8287548679091</c:v>
                </c:pt>
                <c:pt idx="16590">
                  <c:v>2638.8169666350914</c:v>
                </c:pt>
                <c:pt idx="16591">
                  <c:v>2827.5760446268814</c:v>
                </c:pt>
                <c:pt idx="16592">
                  <c:v>2989.6642458688557</c:v>
                </c:pt>
                <c:pt idx="16593">
                  <c:v>2968.4454267971796</c:v>
                </c:pt>
                <c:pt idx="16594">
                  <c:v>2991.8745395221558</c:v>
                </c:pt>
                <c:pt idx="16595">
                  <c:v>2970.2136617198194</c:v>
                </c:pt>
                <c:pt idx="16596">
                  <c:v>2952.0892537627615</c:v>
                </c:pt>
                <c:pt idx="16597">
                  <c:v>2942.8060204189032</c:v>
                </c:pt>
                <c:pt idx="16598">
                  <c:v>2891.674560572571</c:v>
                </c:pt>
                <c:pt idx="16599">
                  <c:v>2752.8681191453534</c:v>
                </c:pt>
                <c:pt idx="16600">
                  <c:v>2605.2205031049361</c:v>
                </c:pt>
                <c:pt idx="16601">
                  <c:v>2370.3399642142931</c:v>
                </c:pt>
                <c:pt idx="16602">
                  <c:v>2104.3679612672349</c:v>
                </c:pt>
                <c:pt idx="16603">
                  <c:v>1811.725081570361</c:v>
                </c:pt>
                <c:pt idx="16604">
                  <c:v>1488.8748552783918</c:v>
                </c:pt>
                <c:pt idx="16605">
                  <c:v>1217.5981475634144</c:v>
                </c:pt>
                <c:pt idx="16606">
                  <c:v>922.15556257236085</c:v>
                </c:pt>
                <c:pt idx="16607">
                  <c:v>740.32207136090938</c:v>
                </c:pt>
                <c:pt idx="16608">
                  <c:v>670.91885064730013</c:v>
                </c:pt>
                <c:pt idx="16609">
                  <c:v>703.33649089569508</c:v>
                </c:pt>
                <c:pt idx="16610">
                  <c:v>611.9776865593094</c:v>
                </c:pt>
                <c:pt idx="16611">
                  <c:v>525.18682243974308</c:v>
                </c:pt>
                <c:pt idx="16612">
                  <c:v>419.38743290179991</c:v>
                </c:pt>
                <c:pt idx="16613">
                  <c:v>352.04715293127038</c:v>
                </c:pt>
                <c:pt idx="16614">
                  <c:v>259.65687822334485</c:v>
                </c:pt>
                <c:pt idx="16615">
                  <c:v>148.99484264814237</c:v>
                </c:pt>
                <c:pt idx="16616">
                  <c:v>94.179560046311053</c:v>
                </c:pt>
                <c:pt idx="16617">
                  <c:v>87.401326176192015</c:v>
                </c:pt>
                <c:pt idx="16618">
                  <c:v>184.65424692137685</c:v>
                </c:pt>
                <c:pt idx="16619">
                  <c:v>365.89832649194841</c:v>
                </c:pt>
                <c:pt idx="16620">
                  <c:v>858.79381117777075</c:v>
                </c:pt>
                <c:pt idx="16621">
                  <c:v>1278.8969582149248</c:v>
                </c:pt>
                <c:pt idx="16622">
                  <c:v>1781.6650878854857</c:v>
                </c:pt>
                <c:pt idx="16623">
                  <c:v>2074.4553204925796</c:v>
                </c:pt>
                <c:pt idx="16624">
                  <c:v>2162.4250078939058</c:v>
                </c:pt>
                <c:pt idx="16625">
                  <c:v>2169.7926534049047</c:v>
                </c:pt>
                <c:pt idx="16626">
                  <c:v>2158.1517734975268</c:v>
                </c:pt>
                <c:pt idx="16627">
                  <c:v>2044.5426797179243</c:v>
                </c:pt>
                <c:pt idx="16628">
                  <c:v>1905.8835912009263</c:v>
                </c:pt>
                <c:pt idx="16629">
                  <c:v>1775.6236185664666</c:v>
                </c:pt>
                <c:pt idx="16630">
                  <c:v>1776.2130302073465</c:v>
                </c:pt>
                <c:pt idx="16631">
                  <c:v>1750.4262709188506</c:v>
                </c:pt>
                <c:pt idx="16632">
                  <c:v>1712.5565729923164</c:v>
                </c:pt>
                <c:pt idx="16633">
                  <c:v>1685.5909904220607</c:v>
                </c:pt>
                <c:pt idx="16634">
                  <c:v>1755.7309756867699</c:v>
                </c:pt>
                <c:pt idx="16635">
                  <c:v>1804.357436059362</c:v>
                </c:pt>
                <c:pt idx="16636">
                  <c:v>1916.1982949163248</c:v>
                </c:pt>
                <c:pt idx="16637">
                  <c:v>1995.0321018840123</c:v>
                </c:pt>
                <c:pt idx="16638">
                  <c:v>2088.6011998736976</c:v>
                </c:pt>
                <c:pt idx="16639">
                  <c:v>2286.0540995684669</c:v>
                </c:pt>
                <c:pt idx="16640">
                  <c:v>2559.3937480265231</c:v>
                </c:pt>
                <c:pt idx="16641">
                  <c:v>2739.6063572255553</c:v>
                </c:pt>
                <c:pt idx="16642">
                  <c:v>2807.9781075676246</c:v>
                </c:pt>
                <c:pt idx="16643">
                  <c:v>2768.7822334491102</c:v>
                </c:pt>
                <c:pt idx="16644">
                  <c:v>2663.277549731607</c:v>
                </c:pt>
                <c:pt idx="16645">
                  <c:v>2598.1475634143771</c:v>
                </c:pt>
                <c:pt idx="16646">
                  <c:v>2444.9005367856016</c:v>
                </c:pt>
                <c:pt idx="16647">
                  <c:v>2304.4732133459638</c:v>
                </c:pt>
                <c:pt idx="16648">
                  <c:v>2140.9114830017888</c:v>
                </c:pt>
                <c:pt idx="16649">
                  <c:v>1952.4471108304388</c:v>
                </c:pt>
                <c:pt idx="16650">
                  <c:v>1658.478054941585</c:v>
                </c:pt>
                <c:pt idx="16651">
                  <c:v>1382.1913482791283</c:v>
                </c:pt>
                <c:pt idx="16652">
                  <c:v>1112.8302283970106</c:v>
                </c:pt>
                <c:pt idx="16653">
                  <c:v>887.38027576044624</c:v>
                </c:pt>
                <c:pt idx="16654">
                  <c:v>619.7873908009683</c:v>
                </c:pt>
                <c:pt idx="16655">
                  <c:v>407.30449426376163</c:v>
                </c:pt>
                <c:pt idx="16656">
                  <c:v>317.86127776023568</c:v>
                </c:pt>
                <c:pt idx="16657">
                  <c:v>307.39922113461762</c:v>
                </c:pt>
                <c:pt idx="16658">
                  <c:v>205.13630144195349</c:v>
                </c:pt>
                <c:pt idx="16659">
                  <c:v>92.411325123671304</c:v>
                </c:pt>
                <c:pt idx="16660">
                  <c:v>-32.838648563309107</c:v>
                </c:pt>
                <c:pt idx="16661">
                  <c:v>-131.71245132091349</c:v>
                </c:pt>
                <c:pt idx="16662">
                  <c:v>-267.42448163351219</c:v>
                </c:pt>
                <c:pt idx="16663">
                  <c:v>-338.89064309020114</c:v>
                </c:pt>
                <c:pt idx="16664">
                  <c:v>-409.03062835491005</c:v>
                </c:pt>
                <c:pt idx="16665">
                  <c:v>-439.53268077044527</c:v>
                </c:pt>
                <c:pt idx="16666">
                  <c:v>-403.13651194611089</c:v>
                </c:pt>
                <c:pt idx="16667">
                  <c:v>-323.8606462477635</c:v>
                </c:pt>
                <c:pt idx="16668">
                  <c:v>-94.579517945479438</c:v>
                </c:pt>
                <c:pt idx="16669">
                  <c:v>84.306915061572454</c:v>
                </c:pt>
                <c:pt idx="16670">
                  <c:v>351.45774129039046</c:v>
                </c:pt>
                <c:pt idx="16671">
                  <c:v>558.19387432901794</c:v>
                </c:pt>
                <c:pt idx="16672">
                  <c:v>856.87822334491102</c:v>
                </c:pt>
                <c:pt idx="16673">
                  <c:v>1056.5414166929795</c:v>
                </c:pt>
                <c:pt idx="16674">
                  <c:v>1210.3778549626354</c:v>
                </c:pt>
                <c:pt idx="16675">
                  <c:v>1230.5652036627725</c:v>
                </c:pt>
                <c:pt idx="16676">
                  <c:v>1143.1849279023259</c:v>
                </c:pt>
                <c:pt idx="16677">
                  <c:v>1053.7417113987999</c:v>
                </c:pt>
                <c:pt idx="16678">
                  <c:v>873.82380802020862</c:v>
                </c:pt>
                <c:pt idx="16679">
                  <c:v>709.23060730449424</c:v>
                </c:pt>
                <c:pt idx="16680">
                  <c:v>638.64856330912517</c:v>
                </c:pt>
                <c:pt idx="16681">
                  <c:v>623.47121355646777</c:v>
                </c:pt>
                <c:pt idx="16682">
                  <c:v>632.4597410798865</c:v>
                </c:pt>
                <c:pt idx="16683">
                  <c:v>713.0617829702137</c:v>
                </c:pt>
                <c:pt idx="16684">
                  <c:v>915.37732870224181</c:v>
                </c:pt>
                <c:pt idx="16685">
                  <c:v>1141.1219871592466</c:v>
                </c:pt>
                <c:pt idx="16686">
                  <c:v>1377.6234080623094</c:v>
                </c:pt>
                <c:pt idx="16687">
                  <c:v>1601.747184506894</c:v>
                </c:pt>
                <c:pt idx="16688">
                  <c:v>1910.0094726870857</c:v>
                </c:pt>
                <c:pt idx="16689">
                  <c:v>2089.6326702452375</c:v>
                </c:pt>
                <c:pt idx="16690">
                  <c:v>2206.9255867803386</c:v>
                </c:pt>
                <c:pt idx="16691">
                  <c:v>2193.8111777707609</c:v>
                </c:pt>
                <c:pt idx="16692">
                  <c:v>2127.7970739922112</c:v>
                </c:pt>
                <c:pt idx="16693">
                  <c:v>2031.1335648879067</c:v>
                </c:pt>
                <c:pt idx="16694">
                  <c:v>1897.1897694979475</c:v>
                </c:pt>
                <c:pt idx="16695">
                  <c:v>1738.9327439216922</c:v>
                </c:pt>
                <c:pt idx="16696">
                  <c:v>1569.0348384380591</c:v>
                </c:pt>
                <c:pt idx="16697">
                  <c:v>1396.4845805704663</c:v>
                </c:pt>
                <c:pt idx="16698">
                  <c:v>1227.9128512788129</c:v>
                </c:pt>
                <c:pt idx="16699">
                  <c:v>1000.1052520787284</c:v>
                </c:pt>
                <c:pt idx="16700">
                  <c:v>806.04146931901914</c:v>
                </c:pt>
                <c:pt idx="16701">
                  <c:v>626.27091885064738</c:v>
                </c:pt>
                <c:pt idx="16702">
                  <c:v>415.40890432586048</c:v>
                </c:pt>
                <c:pt idx="16703">
                  <c:v>261.4251131459846</c:v>
                </c:pt>
                <c:pt idx="16704">
                  <c:v>203.07336069887378</c:v>
                </c:pt>
                <c:pt idx="16705">
                  <c:v>247.27923376486706</c:v>
                </c:pt>
                <c:pt idx="16706">
                  <c:v>165.79307441321953</c:v>
                </c:pt>
                <c:pt idx="16707">
                  <c:v>60.141037785496337</c:v>
                </c:pt>
                <c:pt idx="16708">
                  <c:v>-32.691295653089128</c:v>
                </c:pt>
                <c:pt idx="16709">
                  <c:v>-117.7139248500157</c:v>
                </c:pt>
                <c:pt idx="16710">
                  <c:v>-178.71802968108614</c:v>
                </c:pt>
                <c:pt idx="16711">
                  <c:v>-241.04831070413638</c:v>
                </c:pt>
                <c:pt idx="16712">
                  <c:v>-304.11535627828653</c:v>
                </c:pt>
                <c:pt idx="16713">
                  <c:v>-328.42858646458262</c:v>
                </c:pt>
                <c:pt idx="16714">
                  <c:v>-308.09388485422596</c:v>
                </c:pt>
                <c:pt idx="16715">
                  <c:v>-289.52741816650882</c:v>
                </c:pt>
                <c:pt idx="16716">
                  <c:v>-127.73392274497428</c:v>
                </c:pt>
                <c:pt idx="16717">
                  <c:v>16.524576360383207</c:v>
                </c:pt>
                <c:pt idx="16718">
                  <c:v>215.00894642669209</c:v>
                </c:pt>
                <c:pt idx="16719">
                  <c:v>370.61361961898729</c:v>
                </c:pt>
                <c:pt idx="16720">
                  <c:v>606.0835701505107</c:v>
                </c:pt>
                <c:pt idx="16721">
                  <c:v>801.76823492263975</c:v>
                </c:pt>
                <c:pt idx="16722">
                  <c:v>933.94379538995918</c:v>
                </c:pt>
                <c:pt idx="16723">
                  <c:v>1005.1152510262077</c:v>
                </c:pt>
                <c:pt idx="16724">
                  <c:v>996.27407641300897</c:v>
                </c:pt>
                <c:pt idx="16725">
                  <c:v>961.05673087043488</c:v>
                </c:pt>
                <c:pt idx="16726">
                  <c:v>949.12114514261657</c:v>
                </c:pt>
                <c:pt idx="16727">
                  <c:v>921.124092200821</c:v>
                </c:pt>
                <c:pt idx="16728">
                  <c:v>921.124092200821</c:v>
                </c:pt>
                <c:pt idx="16729">
                  <c:v>928.63909062203993</c:v>
                </c:pt>
                <c:pt idx="16730">
                  <c:v>1030.3125986738237</c:v>
                </c:pt>
                <c:pt idx="16731">
                  <c:v>1131.8387538153879</c:v>
                </c:pt>
                <c:pt idx="16732">
                  <c:v>1337.1013577518156</c:v>
                </c:pt>
                <c:pt idx="16733">
                  <c:v>1545.7530786233028</c:v>
                </c:pt>
                <c:pt idx="16734">
                  <c:v>1758.3833280707295</c:v>
                </c:pt>
                <c:pt idx="16735">
                  <c:v>1990.9062203978528</c:v>
                </c:pt>
                <c:pt idx="16736">
                  <c:v>2312.7249763182826</c:v>
                </c:pt>
                <c:pt idx="16737">
                  <c:v>2458.7517103462797</c:v>
                </c:pt>
                <c:pt idx="16738">
                  <c:v>2473.0449426376172</c:v>
                </c:pt>
                <c:pt idx="16739">
                  <c:v>2465.8246500368386</c:v>
                </c:pt>
                <c:pt idx="16740">
                  <c:v>2431.0493632249236</c:v>
                </c:pt>
                <c:pt idx="16741">
                  <c:v>2330.2599726344597</c:v>
                </c:pt>
                <c:pt idx="16742">
                  <c:v>2193.6638248605414</c:v>
                </c:pt>
                <c:pt idx="16743">
                  <c:v>2013.3038627512892</c:v>
                </c:pt>
                <c:pt idx="16744">
                  <c:v>1849.0053678560153</c:v>
                </c:pt>
                <c:pt idx="16745">
                  <c:v>1668.6454057467636</c:v>
                </c:pt>
                <c:pt idx="16746">
                  <c:v>1447.4686875065781</c:v>
                </c:pt>
                <c:pt idx="16747">
                  <c:v>1228.3549100094729</c:v>
                </c:pt>
                <c:pt idx="16748">
                  <c:v>911.54615303652236</c:v>
                </c:pt>
                <c:pt idx="16749">
                  <c:v>686.39090622039794</c:v>
                </c:pt>
                <c:pt idx="16750">
                  <c:v>377.39185348910632</c:v>
                </c:pt>
                <c:pt idx="16751">
                  <c:v>213.24071150405234</c:v>
                </c:pt>
                <c:pt idx="16752">
                  <c:v>177.72866014103784</c:v>
                </c:pt>
                <c:pt idx="16753">
                  <c:v>242.26923481738777</c:v>
                </c:pt>
                <c:pt idx="16754">
                  <c:v>200.1263024944742</c:v>
                </c:pt>
                <c:pt idx="16755">
                  <c:v>104.78896958214909</c:v>
                </c:pt>
                <c:pt idx="16756">
                  <c:v>65.593095463635564</c:v>
                </c:pt>
                <c:pt idx="16757">
                  <c:v>47.763393327018321</c:v>
                </c:pt>
                <c:pt idx="16758">
                  <c:v>17.998105462582998</c:v>
                </c:pt>
                <c:pt idx="16759">
                  <c:v>-26.060414693190296</c:v>
                </c:pt>
                <c:pt idx="16760">
                  <c:v>-47.721292495526768</c:v>
                </c:pt>
                <c:pt idx="16761">
                  <c:v>-36.375118408588605</c:v>
                </c:pt>
                <c:pt idx="16762">
                  <c:v>112.59867382380799</c:v>
                </c:pt>
                <c:pt idx="16763">
                  <c:v>354.99421113566996</c:v>
                </c:pt>
                <c:pt idx="16764">
                  <c:v>849.06851910325213</c:v>
                </c:pt>
                <c:pt idx="16765">
                  <c:v>1350.9525313124936</c:v>
                </c:pt>
                <c:pt idx="16766">
                  <c:v>1871.4030102094516</c:v>
                </c:pt>
                <c:pt idx="16767">
                  <c:v>2176.8655930954637</c:v>
                </c:pt>
                <c:pt idx="16768">
                  <c:v>2388.4643721713501</c:v>
                </c:pt>
                <c:pt idx="16769">
                  <c:v>2473.4870013682767</c:v>
                </c:pt>
                <c:pt idx="16770">
                  <c:v>2543.7743395432062</c:v>
                </c:pt>
                <c:pt idx="16771">
                  <c:v>2517.9875802547103</c:v>
                </c:pt>
                <c:pt idx="16772">
                  <c:v>2402.7576044626885</c:v>
                </c:pt>
                <c:pt idx="16773">
                  <c:v>2304.7679191664038</c:v>
                </c:pt>
                <c:pt idx="16774">
                  <c:v>2248.1844016419327</c:v>
                </c:pt>
                <c:pt idx="16775">
                  <c:v>2211.1988211767184</c:v>
                </c:pt>
                <c:pt idx="16776">
                  <c:v>2227.1129354804762</c:v>
                </c:pt>
                <c:pt idx="16777">
                  <c:v>2197.7897063467008</c:v>
                </c:pt>
                <c:pt idx="16778">
                  <c:v>2229.1758762235559</c:v>
                </c:pt>
                <c:pt idx="16779">
                  <c:v>2324.9552678665405</c:v>
                </c:pt>
                <c:pt idx="16780">
                  <c:v>2455.3625934112197</c:v>
                </c:pt>
                <c:pt idx="16781">
                  <c:v>2559.8358067571835</c:v>
                </c:pt>
                <c:pt idx="16782">
                  <c:v>2670.350489422166</c:v>
                </c:pt>
                <c:pt idx="16783">
                  <c:v>2788.8222292390274</c:v>
                </c:pt>
                <c:pt idx="16784">
                  <c:v>2952.9733712240813</c:v>
                </c:pt>
                <c:pt idx="16785">
                  <c:v>3071.4451110409427</c:v>
                </c:pt>
                <c:pt idx="16786">
                  <c:v>3095.3162824965793</c:v>
                </c:pt>
                <c:pt idx="16787">
                  <c:v>3047.7212924955265</c:v>
                </c:pt>
                <c:pt idx="16788">
                  <c:v>2993.7901273550151</c:v>
                </c:pt>
                <c:pt idx="16789">
                  <c:v>2941.1851384064839</c:v>
                </c:pt>
                <c:pt idx="16790">
                  <c:v>2879.8863277549735</c:v>
                </c:pt>
                <c:pt idx="16791">
                  <c:v>2780.717819176929</c:v>
                </c:pt>
                <c:pt idx="16792">
                  <c:v>2635.1331438795914</c:v>
                </c:pt>
                <c:pt idx="16793">
                  <c:v>2462.8775918324391</c:v>
                </c:pt>
                <c:pt idx="16794">
                  <c:v>2199.8526470897805</c:v>
                </c:pt>
                <c:pt idx="16795">
                  <c:v>1912.8091779812653</c:v>
                </c:pt>
                <c:pt idx="16796">
                  <c:v>1584.6542469213769</c:v>
                </c:pt>
                <c:pt idx="16797">
                  <c:v>1297.7581307230816</c:v>
                </c:pt>
                <c:pt idx="16798">
                  <c:v>1011.4514261656668</c:v>
                </c:pt>
                <c:pt idx="16799">
                  <c:v>814.88264393221789</c:v>
                </c:pt>
                <c:pt idx="16800">
                  <c:v>758.15177349752639</c:v>
                </c:pt>
                <c:pt idx="16801">
                  <c:v>824.46058309651607</c:v>
                </c:pt>
                <c:pt idx="16802">
                  <c:v>779.2232396589834</c:v>
                </c:pt>
                <c:pt idx="16803">
                  <c:v>699.94737396063556</c:v>
                </c:pt>
                <c:pt idx="16804">
                  <c:v>615.36680349436892</c:v>
                </c:pt>
                <c:pt idx="16805">
                  <c:v>584.86475107883371</c:v>
                </c:pt>
                <c:pt idx="16806">
                  <c:v>511.92506051994542</c:v>
                </c:pt>
                <c:pt idx="16807">
                  <c:v>451.06830859909496</c:v>
                </c:pt>
                <c:pt idx="16808">
                  <c:v>431.47037153983774</c:v>
                </c:pt>
                <c:pt idx="16809">
                  <c:v>450.33154404799507</c:v>
                </c:pt>
                <c:pt idx="16810">
                  <c:v>574.25534154299567</c:v>
                </c:pt>
                <c:pt idx="16811">
                  <c:v>793.36911904010094</c:v>
                </c:pt>
                <c:pt idx="16812">
                  <c:v>1271.8240185243658</c:v>
                </c:pt>
                <c:pt idx="16813">
                  <c:v>1737.1645089990529</c:v>
                </c:pt>
                <c:pt idx="16814">
                  <c:v>2278.5391011472475</c:v>
                </c:pt>
                <c:pt idx="16815">
                  <c:v>2617.7455004736339</c:v>
                </c:pt>
                <c:pt idx="16816">
                  <c:v>2739.4590043153348</c:v>
                </c:pt>
                <c:pt idx="16817">
                  <c:v>2785.1384064835283</c:v>
                </c:pt>
                <c:pt idx="16818">
                  <c:v>2887.401326176192</c:v>
                </c:pt>
                <c:pt idx="16819">
                  <c:v>2840.9851594568991</c:v>
                </c:pt>
                <c:pt idx="16820">
                  <c:v>2781.4545837280284</c:v>
                </c:pt>
                <c:pt idx="16821">
                  <c:v>2755.0784127986526</c:v>
                </c:pt>
                <c:pt idx="16822">
                  <c:v>2706.3045995158409</c:v>
                </c:pt>
                <c:pt idx="16823">
                  <c:v>2664.3090201031473</c:v>
                </c:pt>
                <c:pt idx="16824">
                  <c:v>2663.7196084622674</c:v>
                </c:pt>
                <c:pt idx="16825">
                  <c:v>2656.9413745921483</c:v>
                </c:pt>
                <c:pt idx="16826">
                  <c:v>2659.299021155668</c:v>
                </c:pt>
                <c:pt idx="16827">
                  <c:v>2638.6696137248709</c:v>
                </c:pt>
                <c:pt idx="16828">
                  <c:v>2675.5078412798657</c:v>
                </c:pt>
                <c:pt idx="16829">
                  <c:v>2680.8125460477841</c:v>
                </c:pt>
                <c:pt idx="16830">
                  <c:v>2800.7578149668452</c:v>
                </c:pt>
                <c:pt idx="16831">
                  <c:v>2966.9718976949798</c:v>
                </c:pt>
                <c:pt idx="16832">
                  <c:v>3058.920113672245</c:v>
                </c:pt>
                <c:pt idx="16833">
                  <c:v>3162.2145037364489</c:v>
                </c:pt>
                <c:pt idx="16834">
                  <c:v>3148.2159772655514</c:v>
                </c:pt>
                <c:pt idx="16835">
                  <c:v>3159.1200926218289</c:v>
                </c:pt>
                <c:pt idx="16836">
                  <c:v>3157.9412693400691</c:v>
                </c:pt>
                <c:pt idx="16837">
                  <c:v>3127.7339227449738</c:v>
                </c:pt>
                <c:pt idx="16838">
                  <c:v>3051.4051152510265</c:v>
                </c:pt>
                <c:pt idx="16839">
                  <c:v>2968.0033680665192</c:v>
                </c:pt>
                <c:pt idx="16840">
                  <c:v>2837.4486896116196</c:v>
                </c:pt>
                <c:pt idx="16841">
                  <c:v>2636.1646142511318</c:v>
                </c:pt>
                <c:pt idx="16842">
                  <c:v>2359.7305546784546</c:v>
                </c:pt>
                <c:pt idx="16843">
                  <c:v>2006.5256288811702</c:v>
                </c:pt>
                <c:pt idx="16844">
                  <c:v>1677.1918745395224</c:v>
                </c:pt>
                <c:pt idx="16845">
                  <c:v>1395.3057572887064</c:v>
                </c:pt>
                <c:pt idx="16846">
                  <c:v>1065.3825913061783</c:v>
                </c:pt>
                <c:pt idx="16847">
                  <c:v>892.39027470792553</c:v>
                </c:pt>
                <c:pt idx="16848">
                  <c:v>825.19734764761597</c:v>
                </c:pt>
                <c:pt idx="16849">
                  <c:v>872.79233764866876</c:v>
                </c:pt>
                <c:pt idx="16850">
                  <c:v>821.80823071255645</c:v>
                </c:pt>
                <c:pt idx="16851">
                  <c:v>735.75413114409002</c:v>
                </c:pt>
                <c:pt idx="16852">
                  <c:v>685.06473002841813</c:v>
                </c:pt>
                <c:pt idx="16853">
                  <c:v>649.40532575518364</c:v>
                </c:pt>
                <c:pt idx="16854">
                  <c:v>593.11651405115254</c:v>
                </c:pt>
                <c:pt idx="16855">
                  <c:v>541.10093674350082</c:v>
                </c:pt>
                <c:pt idx="16856">
                  <c:v>515.90358909588485</c:v>
                </c:pt>
                <c:pt idx="16857">
                  <c:v>518.26123565940406</c:v>
                </c:pt>
                <c:pt idx="16858">
                  <c:v>638.94326912956512</c:v>
                </c:pt>
                <c:pt idx="16859">
                  <c:v>844.05852015577329</c:v>
                </c:pt>
                <c:pt idx="16860">
                  <c:v>1296.1372487106619</c:v>
                </c:pt>
                <c:pt idx="16861">
                  <c:v>1748.6580359962109</c:v>
                </c:pt>
                <c:pt idx="16862">
                  <c:v>2281.3388064414276</c:v>
                </c:pt>
                <c:pt idx="16863">
                  <c:v>2489.1064098515944</c:v>
                </c:pt>
                <c:pt idx="16864">
                  <c:v>2625.2604988948533</c:v>
                </c:pt>
                <c:pt idx="16865">
                  <c:v>2644.1216714030106</c:v>
                </c:pt>
                <c:pt idx="16866">
                  <c:v>2655.1731396695086</c:v>
                </c:pt>
                <c:pt idx="16867">
                  <c:v>2592.1060940953585</c:v>
                </c:pt>
                <c:pt idx="16868">
                  <c:v>2468.0349436901379</c:v>
                </c:pt>
                <c:pt idx="16869">
                  <c:v>2437.5328912746027</c:v>
                </c:pt>
                <c:pt idx="16870">
                  <c:v>2330.1126197242393</c:v>
                </c:pt>
                <c:pt idx="16871">
                  <c:v>2174.2132407115041</c:v>
                </c:pt>
                <c:pt idx="16872">
                  <c:v>2182.4650036838229</c:v>
                </c:pt>
                <c:pt idx="16873">
                  <c:v>2236.3961688243344</c:v>
                </c:pt>
                <c:pt idx="16874">
                  <c:v>2217.0929375855176</c:v>
                </c:pt>
                <c:pt idx="16875">
                  <c:v>2286.2014524786864</c:v>
                </c:pt>
                <c:pt idx="16876">
                  <c:v>2369.7505525734132</c:v>
                </c:pt>
                <c:pt idx="16877">
                  <c:v>2413.5143669087465</c:v>
                </c:pt>
                <c:pt idx="16878">
                  <c:v>2469.0664140616773</c:v>
                </c:pt>
                <c:pt idx="16879">
                  <c:v>2595.053152299758</c:v>
                </c:pt>
                <c:pt idx="16880">
                  <c:v>2794.568992737607</c:v>
                </c:pt>
                <c:pt idx="16881">
                  <c:v>2877.6760341016734</c:v>
                </c:pt>
                <c:pt idx="16882">
                  <c:v>2826.9866329860015</c:v>
                </c:pt>
                <c:pt idx="16883">
                  <c:v>2765.3931165140511</c:v>
                </c:pt>
                <c:pt idx="16884">
                  <c:v>2650.1631407220293</c:v>
                </c:pt>
                <c:pt idx="16885">
                  <c:v>2543.7743395432062</c:v>
                </c:pt>
                <c:pt idx="16886">
                  <c:v>2357.8149668455953</c:v>
                </c:pt>
                <c:pt idx="16887">
                  <c:v>2215.3247026628778</c:v>
                </c:pt>
                <c:pt idx="16888">
                  <c:v>2030.3968003368068</c:v>
                </c:pt>
                <c:pt idx="16889">
                  <c:v>1741.7324492158718</c:v>
                </c:pt>
                <c:pt idx="16890">
                  <c:v>1454.9836859277971</c:v>
                </c:pt>
                <c:pt idx="16891">
                  <c:v>1134.0490474686876</c:v>
                </c:pt>
                <c:pt idx="16892">
                  <c:v>815.61940848331733</c:v>
                </c:pt>
                <c:pt idx="16893">
                  <c:v>553.92063993263855</c:v>
                </c:pt>
                <c:pt idx="16894">
                  <c:v>242.41658772760775</c:v>
                </c:pt>
                <c:pt idx="16895">
                  <c:v>76.79191664035352</c:v>
                </c:pt>
                <c:pt idx="16896">
                  <c:v>20.503104936322416</c:v>
                </c:pt>
                <c:pt idx="16897">
                  <c:v>90.643090201031555</c:v>
                </c:pt>
                <c:pt idx="16898">
                  <c:v>52.036627723397487</c:v>
                </c:pt>
                <c:pt idx="16899">
                  <c:v>-6.9045363645932412</c:v>
                </c:pt>
                <c:pt idx="16900">
                  <c:v>-32.543942742869149</c:v>
                </c:pt>
                <c:pt idx="16901">
                  <c:v>-70.855699400063259</c:v>
                </c:pt>
                <c:pt idx="16902">
                  <c:v>-119.18745395221549</c:v>
                </c:pt>
                <c:pt idx="16903">
                  <c:v>-171.64508999052737</c:v>
                </c:pt>
                <c:pt idx="16904">
                  <c:v>-185.20155773076522</c:v>
                </c:pt>
                <c:pt idx="16905">
                  <c:v>-165.7509735817282</c:v>
                </c:pt>
                <c:pt idx="16906">
                  <c:v>-43.005999368487437</c:v>
                </c:pt>
                <c:pt idx="16907">
                  <c:v>193.20071571413519</c:v>
                </c:pt>
                <c:pt idx="16908">
                  <c:v>646.1635617303441</c:v>
                </c:pt>
                <c:pt idx="16909">
                  <c:v>1026.0393642774443</c:v>
                </c:pt>
                <c:pt idx="16910">
                  <c:v>1512.0092621829281</c:v>
                </c:pt>
                <c:pt idx="16911">
                  <c:v>1830.2915482580779</c:v>
                </c:pt>
                <c:pt idx="16912">
                  <c:v>2055.8888538048627</c:v>
                </c:pt>
                <c:pt idx="16913">
                  <c:v>2069.4453215451003</c:v>
                </c:pt>
                <c:pt idx="16914">
                  <c:v>2138.9958951689296</c:v>
                </c:pt>
                <c:pt idx="16915">
                  <c:v>2139.7326597200299</c:v>
                </c:pt>
                <c:pt idx="16916">
                  <c:v>2069.7400273655403</c:v>
                </c:pt>
                <c:pt idx="16917">
                  <c:v>2027.7444479528472</c:v>
                </c:pt>
                <c:pt idx="16918">
                  <c:v>1986.0435743605935</c:v>
                </c:pt>
                <c:pt idx="16919">
                  <c:v>2034.3753289127462</c:v>
                </c:pt>
                <c:pt idx="16920">
                  <c:v>2090.2220818861174</c:v>
                </c:pt>
                <c:pt idx="16921">
                  <c:v>2116.1561940848333</c:v>
                </c:pt>
                <c:pt idx="16922">
                  <c:v>2117.3350173665931</c:v>
                </c:pt>
                <c:pt idx="16923">
                  <c:v>2148.8685401536677</c:v>
                </c:pt>
                <c:pt idx="16924">
                  <c:v>2208.8411746131987</c:v>
                </c:pt>
                <c:pt idx="16925">
                  <c:v>2214.5879381117775</c:v>
                </c:pt>
                <c:pt idx="16926">
                  <c:v>2281.9282180823075</c:v>
                </c:pt>
                <c:pt idx="16927">
                  <c:v>2386.6961372487103</c:v>
                </c:pt>
                <c:pt idx="16928">
                  <c:v>2483.3596463530157</c:v>
                </c:pt>
                <c:pt idx="16929">
                  <c:v>2592.1060940953585</c:v>
                </c:pt>
                <c:pt idx="16930">
                  <c:v>2609.6410904115355</c:v>
                </c:pt>
                <c:pt idx="16931">
                  <c:v>2563.9616882433429</c:v>
                </c:pt>
                <c:pt idx="16932">
                  <c:v>2489.8431744026948</c:v>
                </c:pt>
                <c:pt idx="16933">
                  <c:v>2416.6087780233656</c:v>
                </c:pt>
                <c:pt idx="16934">
                  <c:v>2272.0555730975684</c:v>
                </c:pt>
                <c:pt idx="16935">
                  <c:v>2101.1261972423954</c:v>
                </c:pt>
                <c:pt idx="16936">
                  <c:v>1900.726239343227</c:v>
                </c:pt>
                <c:pt idx="16937">
                  <c:v>1684.1174613198609</c:v>
                </c:pt>
                <c:pt idx="16938">
                  <c:v>1447.7633933270181</c:v>
                </c:pt>
                <c:pt idx="16939">
                  <c:v>1185.9172718661193</c:v>
                </c:pt>
                <c:pt idx="16940">
                  <c:v>889.14851068308599</c:v>
                </c:pt>
                <c:pt idx="16941">
                  <c:v>642.47973897484462</c:v>
                </c:pt>
                <c:pt idx="16942">
                  <c:v>365.16156194084851</c:v>
                </c:pt>
                <c:pt idx="16943">
                  <c:v>214.12482896537222</c:v>
                </c:pt>
                <c:pt idx="16944">
                  <c:v>168.15072097673919</c:v>
                </c:pt>
                <c:pt idx="16945">
                  <c:v>211.17777076097263</c:v>
                </c:pt>
                <c:pt idx="16946">
                  <c:v>169.77160298915896</c:v>
                </c:pt>
                <c:pt idx="16947">
                  <c:v>126.30249447426604</c:v>
                </c:pt>
                <c:pt idx="16948">
                  <c:v>81.949268498052788</c:v>
                </c:pt>
                <c:pt idx="16949">
                  <c:v>73.108093884854043</c:v>
                </c:pt>
                <c:pt idx="16950">
                  <c:v>29.49163245974114</c:v>
                </c:pt>
                <c:pt idx="16951">
                  <c:v>-33.280707293969044</c:v>
                </c:pt>
                <c:pt idx="16952">
                  <c:v>-21.787180296810902</c:v>
                </c:pt>
                <c:pt idx="16953">
                  <c:v>14.608988527523479</c:v>
                </c:pt>
                <c:pt idx="16954">
                  <c:v>138.09072729186391</c:v>
                </c:pt>
                <c:pt idx="16955">
                  <c:v>338.63803810125228</c:v>
                </c:pt>
                <c:pt idx="16956">
                  <c:v>761.98294916324585</c:v>
                </c:pt>
                <c:pt idx="16957">
                  <c:v>1212.2934427954951</c:v>
                </c:pt>
                <c:pt idx="16958">
                  <c:v>1714.6195137353961</c:v>
                </c:pt>
                <c:pt idx="16959">
                  <c:v>2022.145037364488</c:v>
                </c:pt>
                <c:pt idx="16960">
                  <c:v>2242.732343963793</c:v>
                </c:pt>
                <c:pt idx="16961">
                  <c:v>2360.7620250499949</c:v>
                </c:pt>
                <c:pt idx="16962">
                  <c:v>2458.8990632564992</c:v>
                </c:pt>
                <c:pt idx="16963">
                  <c:v>2448.8790653615406</c:v>
                </c:pt>
                <c:pt idx="16964">
                  <c:v>2369.3084938427537</c:v>
                </c:pt>
                <c:pt idx="16965">
                  <c:v>2315.8193874329017</c:v>
                </c:pt>
                <c:pt idx="16966">
                  <c:v>2255.1099884222713</c:v>
                </c:pt>
                <c:pt idx="16967">
                  <c:v>2172.5923586990839</c:v>
                </c:pt>
                <c:pt idx="16968">
                  <c:v>2150.6367750763075</c:v>
                </c:pt>
                <c:pt idx="16969">
                  <c:v>2152.8470687296076</c:v>
                </c:pt>
                <c:pt idx="16970">
                  <c:v>2174.5079465319441</c:v>
                </c:pt>
                <c:pt idx="16971">
                  <c:v>2144.3005999368488</c:v>
                </c:pt>
                <c:pt idx="16972">
                  <c:v>2131.9229554783706</c:v>
                </c:pt>
                <c:pt idx="16973">
                  <c:v>2162.5723608041262</c:v>
                </c:pt>
                <c:pt idx="16974">
                  <c:v>2224.902641827176</c:v>
                </c:pt>
                <c:pt idx="16975">
                  <c:v>2346.4687927586574</c:v>
                </c:pt>
                <c:pt idx="16976">
                  <c:v>2511.6514051152508</c:v>
                </c:pt>
                <c:pt idx="16977">
                  <c:v>2641.9113777497105</c:v>
                </c:pt>
                <c:pt idx="16978">
                  <c:v>2678.7496053047043</c:v>
                </c:pt>
                <c:pt idx="16979">
                  <c:v>2629.3863803810127</c:v>
                </c:pt>
                <c:pt idx="16980">
                  <c:v>2522.2608146510893</c:v>
                </c:pt>
                <c:pt idx="16981">
                  <c:v>2422.9449531628252</c:v>
                </c:pt>
                <c:pt idx="16982">
                  <c:v>2275.297337122408</c:v>
                </c:pt>
                <c:pt idx="16983">
                  <c:v>2102.3050205241552</c:v>
                </c:pt>
                <c:pt idx="16984">
                  <c:v>1878.0338911693507</c:v>
                </c:pt>
                <c:pt idx="16985">
                  <c:v>1691.0430481001999</c:v>
                </c:pt>
                <c:pt idx="16986">
                  <c:v>1476.4972108199136</c:v>
                </c:pt>
                <c:pt idx="16987">
                  <c:v>1237.7854962635511</c:v>
                </c:pt>
                <c:pt idx="16988">
                  <c:v>989.49584254289039</c:v>
                </c:pt>
                <c:pt idx="16989">
                  <c:v>784.38059151668267</c:v>
                </c:pt>
                <c:pt idx="16990">
                  <c:v>548.91064098515926</c:v>
                </c:pt>
                <c:pt idx="16991">
                  <c:v>391.53773287022432</c:v>
                </c:pt>
                <c:pt idx="16992">
                  <c:v>332.89127460267355</c:v>
                </c:pt>
                <c:pt idx="16993">
                  <c:v>370.61361961898729</c:v>
                </c:pt>
                <c:pt idx="16994">
                  <c:v>308.578044416377</c:v>
                </c:pt>
                <c:pt idx="16995">
                  <c:v>194.23218608567504</c:v>
                </c:pt>
                <c:pt idx="16996">
                  <c:v>134.40690453636444</c:v>
                </c:pt>
                <c:pt idx="16997">
                  <c:v>60.583096516156274</c:v>
                </c:pt>
                <c:pt idx="16998">
                  <c:v>-3.2207136090937638</c:v>
                </c:pt>
                <c:pt idx="16999">
                  <c:v>-67.024523734343802</c:v>
                </c:pt>
                <c:pt idx="17000">
                  <c:v>-114.76686664561635</c:v>
                </c:pt>
                <c:pt idx="17001">
                  <c:v>-125.08157036101466</c:v>
                </c:pt>
                <c:pt idx="17002">
                  <c:v>-74.686875065782488</c:v>
                </c:pt>
                <c:pt idx="17003">
                  <c:v>18.292811283022729</c:v>
                </c:pt>
                <c:pt idx="17004">
                  <c:v>228.86011998736967</c:v>
                </c:pt>
                <c:pt idx="17005">
                  <c:v>379.45479423218603</c:v>
                </c:pt>
                <c:pt idx="17006">
                  <c:v>631.28091779812667</c:v>
                </c:pt>
                <c:pt idx="17007">
                  <c:v>839.63793284917392</c:v>
                </c:pt>
                <c:pt idx="17008">
                  <c:v>1107.9675823597518</c:v>
                </c:pt>
                <c:pt idx="17009">
                  <c:v>1283.4648984317441</c:v>
                </c:pt>
                <c:pt idx="17010">
                  <c:v>1364.6563519629512</c:v>
                </c:pt>
                <c:pt idx="17011">
                  <c:v>1322.2187138195977</c:v>
                </c:pt>
                <c:pt idx="17012">
                  <c:v>1241.1746131986106</c:v>
                </c:pt>
                <c:pt idx="17013">
                  <c:v>1184.4437427639195</c:v>
                </c:pt>
                <c:pt idx="17014">
                  <c:v>1094.5584675297337</c:v>
                </c:pt>
                <c:pt idx="17015">
                  <c:v>1092.7902326070939</c:v>
                </c:pt>
                <c:pt idx="17016">
                  <c:v>1217.3034417429744</c:v>
                </c:pt>
                <c:pt idx="17017">
                  <c:v>1278.0128407536049</c:v>
                </c:pt>
                <c:pt idx="17018">
                  <c:v>1380.570466266709</c:v>
                </c:pt>
                <c:pt idx="17019">
                  <c:v>1475.3183875381537</c:v>
                </c:pt>
                <c:pt idx="17020">
                  <c:v>1589.9589516892956</c:v>
                </c:pt>
                <c:pt idx="17021">
                  <c:v>1639.3221766129882</c:v>
                </c:pt>
                <c:pt idx="17022">
                  <c:v>1755.5836227765499</c:v>
                </c:pt>
                <c:pt idx="17023">
                  <c:v>1906.3256499315862</c:v>
                </c:pt>
                <c:pt idx="17024">
                  <c:v>2149.0158930638881</c:v>
                </c:pt>
                <c:pt idx="17025">
                  <c:v>2335.1226186717186</c:v>
                </c:pt>
                <c:pt idx="17026">
                  <c:v>2451.5314177455002</c:v>
                </c:pt>
                <c:pt idx="17027">
                  <c:v>2437.5328912746027</c:v>
                </c:pt>
                <c:pt idx="17028">
                  <c:v>2355.8993790127352</c:v>
                </c:pt>
                <c:pt idx="17029">
                  <c:v>2241.9955794126936</c:v>
                </c:pt>
                <c:pt idx="17030">
                  <c:v>2082.2650247342385</c:v>
                </c:pt>
                <c:pt idx="17031">
                  <c:v>1978.8232817598146</c:v>
                </c:pt>
                <c:pt idx="17032">
                  <c:v>1832.0597831807177</c:v>
                </c:pt>
                <c:pt idx="17033">
                  <c:v>1677.1918745395224</c:v>
                </c:pt>
                <c:pt idx="17034">
                  <c:v>1491.2325018419115</c:v>
                </c:pt>
                <c:pt idx="17035">
                  <c:v>1307.0413640669403</c:v>
                </c:pt>
                <c:pt idx="17036">
                  <c:v>1118.1349331649299</c:v>
                </c:pt>
                <c:pt idx="17037">
                  <c:v>940.86938217029774</c:v>
                </c:pt>
                <c:pt idx="17038">
                  <c:v>711.58825386801391</c:v>
                </c:pt>
                <c:pt idx="17039">
                  <c:v>560.10946216187767</c:v>
                </c:pt>
                <c:pt idx="17040">
                  <c:v>518.85064730028398</c:v>
                </c:pt>
                <c:pt idx="17041">
                  <c:v>536.38564361646149</c:v>
                </c:pt>
                <c:pt idx="17042">
                  <c:v>459.32007157141334</c:v>
                </c:pt>
                <c:pt idx="17043">
                  <c:v>344.67950742027142</c:v>
                </c:pt>
                <c:pt idx="17044">
                  <c:v>265.69834754236399</c:v>
                </c:pt>
                <c:pt idx="17045">
                  <c:v>210.7357120303127</c:v>
                </c:pt>
                <c:pt idx="17046">
                  <c:v>130.13367013998504</c:v>
                </c:pt>
                <c:pt idx="17047">
                  <c:v>40.101041995579408</c:v>
                </c:pt>
                <c:pt idx="17048">
                  <c:v>-15.893063888011739</c:v>
                </c:pt>
                <c:pt idx="17049">
                  <c:v>-55.678349647405639</c:v>
                </c:pt>
                <c:pt idx="17050">
                  <c:v>-57.446584570045161</c:v>
                </c:pt>
                <c:pt idx="17051">
                  <c:v>-20.60835701505107</c:v>
                </c:pt>
                <c:pt idx="17052">
                  <c:v>127.18661193558592</c:v>
                </c:pt>
                <c:pt idx="17053">
                  <c:v>232.54394274286915</c:v>
                </c:pt>
                <c:pt idx="17054">
                  <c:v>379.30744132196605</c:v>
                </c:pt>
                <c:pt idx="17055">
                  <c:v>530.49152720766233</c:v>
                </c:pt>
                <c:pt idx="17056">
                  <c:v>760.2147142406061</c:v>
                </c:pt>
                <c:pt idx="17057">
                  <c:v>965.18261235659384</c:v>
                </c:pt>
                <c:pt idx="17058">
                  <c:v>1146.8687506578253</c:v>
                </c:pt>
                <c:pt idx="17059">
                  <c:v>1236.0172613409113</c:v>
                </c:pt>
                <c:pt idx="17060">
                  <c:v>1225.9972634459532</c:v>
                </c:pt>
                <c:pt idx="17061">
                  <c:v>1154.2363961688243</c:v>
                </c:pt>
                <c:pt idx="17062">
                  <c:v>1116.3666982422901</c:v>
                </c:pt>
                <c:pt idx="17063">
                  <c:v>1132.7228712767078</c:v>
                </c:pt>
                <c:pt idx="17064">
                  <c:v>1144.3637511840857</c:v>
                </c:pt>
                <c:pt idx="17065">
                  <c:v>1128.3022839701084</c:v>
                </c:pt>
                <c:pt idx="17066">
                  <c:v>1174.8658035996209</c:v>
                </c:pt>
                <c:pt idx="17067">
                  <c:v>1227.618145458373</c:v>
                </c:pt>
                <c:pt idx="17068">
                  <c:v>1354.3416482475527</c:v>
                </c:pt>
                <c:pt idx="17069">
                  <c:v>1485.1910325228923</c:v>
                </c:pt>
                <c:pt idx="17070">
                  <c:v>1663.4880538890643</c:v>
                </c:pt>
                <c:pt idx="17071">
                  <c:v>1788.5906746658247</c:v>
                </c:pt>
                <c:pt idx="17072">
                  <c:v>2045.8688559099041</c:v>
                </c:pt>
                <c:pt idx="17073">
                  <c:v>2231.5335227870746</c:v>
                </c:pt>
                <c:pt idx="17074">
                  <c:v>2295.1899800021047</c:v>
                </c:pt>
                <c:pt idx="17075">
                  <c:v>2255.8467529733716</c:v>
                </c:pt>
                <c:pt idx="17076">
                  <c:v>2143.2691295653085</c:v>
                </c:pt>
                <c:pt idx="17077">
                  <c:v>2035.2594463740661</c:v>
                </c:pt>
                <c:pt idx="17078">
                  <c:v>1949.9421113566991</c:v>
                </c:pt>
                <c:pt idx="17079">
                  <c:v>1848.2686033049154</c:v>
                </c:pt>
                <c:pt idx="17080">
                  <c:v>1725.2289232712346</c:v>
                </c:pt>
                <c:pt idx="17081">
                  <c:v>1524.6816124618463</c:v>
                </c:pt>
                <c:pt idx="17082">
                  <c:v>1343.2901799810547</c:v>
                </c:pt>
                <c:pt idx="17083">
                  <c:v>1128.4496368803284</c:v>
                </c:pt>
                <c:pt idx="17084">
                  <c:v>871.90822018734889</c:v>
                </c:pt>
                <c:pt idx="17085">
                  <c:v>658.68855909904232</c:v>
                </c:pt>
                <c:pt idx="17086">
                  <c:v>404.94684770024196</c:v>
                </c:pt>
                <c:pt idx="17087">
                  <c:v>210.58835912009272</c:v>
                </c:pt>
                <c:pt idx="17088">
                  <c:v>183.18071781917706</c:v>
                </c:pt>
                <c:pt idx="17089">
                  <c:v>199.83159667403424</c:v>
                </c:pt>
                <c:pt idx="17090">
                  <c:v>147.22660772550262</c:v>
                </c:pt>
                <c:pt idx="17091">
                  <c:v>16.377223450163228</c:v>
                </c:pt>
                <c:pt idx="17092">
                  <c:v>-60.983054415324659</c:v>
                </c:pt>
                <c:pt idx="17093">
                  <c:v>-137.16450899905271</c:v>
                </c:pt>
                <c:pt idx="17094">
                  <c:v>-221.00831491421945</c:v>
                </c:pt>
                <c:pt idx="17095">
                  <c:v>-300.43153352278705</c:v>
                </c:pt>
                <c:pt idx="17096">
                  <c:v>-348.91064098515949</c:v>
                </c:pt>
                <c:pt idx="17097">
                  <c:v>-334.61740869382174</c:v>
                </c:pt>
                <c:pt idx="17098">
                  <c:v>-242.52183980633617</c:v>
                </c:pt>
                <c:pt idx="17099">
                  <c:v>-93.400694663719605</c:v>
                </c:pt>
                <c:pt idx="17100">
                  <c:v>248.45805704662689</c:v>
                </c:pt>
                <c:pt idx="17101">
                  <c:v>516.34564782654479</c:v>
                </c:pt>
                <c:pt idx="17102">
                  <c:v>876.32880749394781</c:v>
                </c:pt>
                <c:pt idx="17103">
                  <c:v>1101.6314072202927</c:v>
                </c:pt>
                <c:pt idx="17104">
                  <c:v>1343.7322387117147</c:v>
                </c:pt>
                <c:pt idx="17105">
                  <c:v>1462.0566256183561</c:v>
                </c:pt>
                <c:pt idx="17106">
                  <c:v>1480.770445216293</c:v>
                </c:pt>
                <c:pt idx="17107">
                  <c:v>1351.2472371329332</c:v>
                </c:pt>
                <c:pt idx="17108">
                  <c:v>1181.05462582886</c:v>
                </c:pt>
                <c:pt idx="17109">
                  <c:v>991.41143037575011</c:v>
                </c:pt>
                <c:pt idx="17110">
                  <c:v>899.75792021892448</c:v>
                </c:pt>
                <c:pt idx="17111">
                  <c:v>881.04410062098714</c:v>
                </c:pt>
                <c:pt idx="17112">
                  <c:v>929.08114935269987</c:v>
                </c:pt>
                <c:pt idx="17113">
                  <c:v>996.12672350278899</c:v>
                </c:pt>
                <c:pt idx="17114">
                  <c:v>1106.199347437112</c:v>
                </c:pt>
                <c:pt idx="17115">
                  <c:v>1210.2305020524154</c:v>
                </c:pt>
                <c:pt idx="17116">
                  <c:v>1333.1228291758762</c:v>
                </c:pt>
                <c:pt idx="17117">
                  <c:v>1468.3928007578152</c:v>
                </c:pt>
                <c:pt idx="17118">
                  <c:v>1632.8386485633091</c:v>
                </c:pt>
                <c:pt idx="17119">
                  <c:v>1767.2245026839282</c:v>
                </c:pt>
                <c:pt idx="17120">
                  <c:v>2024.7973897484476</c:v>
                </c:pt>
                <c:pt idx="17121">
                  <c:v>2205.3047047679192</c:v>
                </c:pt>
                <c:pt idx="17122">
                  <c:v>2240.8167561309338</c:v>
                </c:pt>
                <c:pt idx="17123">
                  <c:v>2266.4561625092092</c:v>
                </c:pt>
                <c:pt idx="17124">
                  <c:v>2236.2488159141139</c:v>
                </c:pt>
                <c:pt idx="17125">
                  <c:v>2152.2576570887277</c:v>
                </c:pt>
                <c:pt idx="17126">
                  <c:v>2046.605620461004</c:v>
                </c:pt>
                <c:pt idx="17127">
                  <c:v>1921.9450584149035</c:v>
                </c:pt>
                <c:pt idx="17128">
                  <c:v>1757.4992106094096</c:v>
                </c:pt>
                <c:pt idx="17129">
                  <c:v>1601.0104199557941</c:v>
                </c:pt>
                <c:pt idx="17130">
                  <c:v>1436.2698663298602</c:v>
                </c:pt>
                <c:pt idx="17131">
                  <c:v>1241.0272602883906</c:v>
                </c:pt>
                <c:pt idx="17132">
                  <c:v>1001.1367224502683</c:v>
                </c:pt>
                <c:pt idx="17133">
                  <c:v>783.4964740553628</c:v>
                </c:pt>
                <c:pt idx="17134">
                  <c:v>579.41269340069448</c:v>
                </c:pt>
                <c:pt idx="17135">
                  <c:v>412.46184612146089</c:v>
                </c:pt>
                <c:pt idx="17136">
                  <c:v>348.21597726555092</c:v>
                </c:pt>
                <c:pt idx="17137">
                  <c:v>381.8124407957057</c:v>
                </c:pt>
                <c:pt idx="17138">
                  <c:v>345.26891906115134</c:v>
                </c:pt>
                <c:pt idx="17139">
                  <c:v>240.35364698452804</c:v>
                </c:pt>
                <c:pt idx="17140">
                  <c:v>137.501315650984</c:v>
                </c:pt>
                <c:pt idx="17141">
                  <c:v>62.351331438796024</c:v>
                </c:pt>
                <c:pt idx="17142">
                  <c:v>-24.292179770550547</c:v>
                </c:pt>
                <c:pt idx="17143">
                  <c:v>-111.08304389011687</c:v>
                </c:pt>
                <c:pt idx="17144">
                  <c:v>-162.21450373644871</c:v>
                </c:pt>
                <c:pt idx="17145">
                  <c:v>-164.86685612040833</c:v>
                </c:pt>
                <c:pt idx="17146">
                  <c:v>-77.339227449742111</c:v>
                </c:pt>
                <c:pt idx="17147">
                  <c:v>32.73339648458068</c:v>
                </c:pt>
                <c:pt idx="17148">
                  <c:v>321.2503946952952</c:v>
                </c:pt>
                <c:pt idx="17149">
                  <c:v>566.88769603199671</c:v>
                </c:pt>
                <c:pt idx="17150">
                  <c:v>858.35175244711081</c:v>
                </c:pt>
                <c:pt idx="17151">
                  <c:v>1080.4125881486161</c:v>
                </c:pt>
                <c:pt idx="17152">
                  <c:v>1320.4504788969584</c:v>
                </c:pt>
                <c:pt idx="17153">
                  <c:v>1508.1780865172086</c:v>
                </c:pt>
                <c:pt idx="17154">
                  <c:v>1579.7916008841175</c:v>
                </c:pt>
                <c:pt idx="17155">
                  <c:v>1542.5113145984633</c:v>
                </c:pt>
                <c:pt idx="17156">
                  <c:v>1448.9422166087779</c:v>
                </c:pt>
                <c:pt idx="17157">
                  <c:v>1397.2213451215662</c:v>
                </c:pt>
                <c:pt idx="17158">
                  <c:v>1295.400484159562</c:v>
                </c:pt>
                <c:pt idx="17159">
                  <c:v>1240.5852015577307</c:v>
                </c:pt>
                <c:pt idx="17160">
                  <c:v>1250.0157878118093</c:v>
                </c:pt>
                <c:pt idx="17161">
                  <c:v>1270.203136511946</c:v>
                </c:pt>
                <c:pt idx="17162">
                  <c:v>1359.7937059256919</c:v>
                </c:pt>
                <c:pt idx="17163">
                  <c:v>1385.8751710346278</c:v>
                </c:pt>
                <c:pt idx="17164">
                  <c:v>1428.7548679086412</c:v>
                </c:pt>
                <c:pt idx="17165">
                  <c:v>1444.3742763919586</c:v>
                </c:pt>
                <c:pt idx="17166">
                  <c:v>1551.647195032102</c:v>
                </c:pt>
                <c:pt idx="17167">
                  <c:v>1661.5724660562046</c:v>
                </c:pt>
                <c:pt idx="17168">
                  <c:v>1830.2915482580779</c:v>
                </c:pt>
                <c:pt idx="17169">
                  <c:v>2000.0421008314916</c:v>
                </c:pt>
                <c:pt idx="17170">
                  <c:v>2062.6670876749818</c:v>
                </c:pt>
                <c:pt idx="17171">
                  <c:v>2018.3138616987685</c:v>
                </c:pt>
                <c:pt idx="17172">
                  <c:v>1897.9265340490474</c:v>
                </c:pt>
                <c:pt idx="17173">
                  <c:v>1747.921271445111</c:v>
                </c:pt>
                <c:pt idx="17174">
                  <c:v>1609.1148300178929</c:v>
                </c:pt>
                <c:pt idx="17175">
                  <c:v>1465.8878012840755</c:v>
                </c:pt>
                <c:pt idx="17176">
                  <c:v>1312.4934217450796</c:v>
                </c:pt>
                <c:pt idx="17177">
                  <c:v>1139.6484580570468</c:v>
                </c:pt>
                <c:pt idx="17178">
                  <c:v>962.82496579307463</c:v>
                </c:pt>
                <c:pt idx="17179">
                  <c:v>743.26912956530896</c:v>
                </c:pt>
                <c:pt idx="17180">
                  <c:v>548.02652352383939</c:v>
                </c:pt>
                <c:pt idx="17181">
                  <c:v>387.85391011472484</c:v>
                </c:pt>
                <c:pt idx="17182">
                  <c:v>191.28512788127546</c:v>
                </c:pt>
                <c:pt idx="17183">
                  <c:v>31.259867382380889</c:v>
                </c:pt>
                <c:pt idx="17184">
                  <c:v>-12.946005683612157</c:v>
                </c:pt>
                <c:pt idx="17185">
                  <c:v>23.00810441006206</c:v>
                </c:pt>
                <c:pt idx="17186">
                  <c:v>-17.071887169771571</c:v>
                </c:pt>
                <c:pt idx="17187">
                  <c:v>-132.89127460267332</c:v>
                </c:pt>
                <c:pt idx="17188">
                  <c:v>-216.14566887696037</c:v>
                </c:pt>
                <c:pt idx="17189">
                  <c:v>-230.5862540785181</c:v>
                </c:pt>
                <c:pt idx="17190">
                  <c:v>-310.74623723818536</c:v>
                </c:pt>
                <c:pt idx="17191">
                  <c:v>-377.05504683717504</c:v>
                </c:pt>
                <c:pt idx="17192">
                  <c:v>-401.51562993369112</c:v>
                </c:pt>
                <c:pt idx="17193">
                  <c:v>-399.15798337017145</c:v>
                </c:pt>
                <c:pt idx="17194">
                  <c:v>-346.55299442163982</c:v>
                </c:pt>
                <c:pt idx="17195">
                  <c:v>-269.48742237659189</c:v>
                </c:pt>
                <c:pt idx="17196">
                  <c:v>-80.138932743921714</c:v>
                </c:pt>
                <c:pt idx="17197">
                  <c:v>78.41279865277329</c:v>
                </c:pt>
                <c:pt idx="17198">
                  <c:v>316.38774865803589</c:v>
                </c:pt>
                <c:pt idx="17199">
                  <c:v>522.9765287864434</c:v>
                </c:pt>
                <c:pt idx="17200">
                  <c:v>780.40206294074324</c:v>
                </c:pt>
                <c:pt idx="17201">
                  <c:v>982.27554994211141</c:v>
                </c:pt>
                <c:pt idx="17202">
                  <c:v>1006.5887801284075</c:v>
                </c:pt>
                <c:pt idx="17203">
                  <c:v>957.96231975581532</c:v>
                </c:pt>
                <c:pt idx="17204">
                  <c:v>895.18998000210513</c:v>
                </c:pt>
                <c:pt idx="17205">
                  <c:v>812.96705609935816</c:v>
                </c:pt>
                <c:pt idx="17206">
                  <c:v>784.82265024734261</c:v>
                </c:pt>
                <c:pt idx="17207">
                  <c:v>840.5220503104938</c:v>
                </c:pt>
                <c:pt idx="17208">
                  <c:v>957.07820229449544</c:v>
                </c:pt>
                <c:pt idx="17209">
                  <c:v>1068.3296495105778</c:v>
                </c:pt>
                <c:pt idx="17210">
                  <c:v>1137.2908114935271</c:v>
                </c:pt>
                <c:pt idx="17211">
                  <c:v>1201.5366803494371</c:v>
                </c:pt>
                <c:pt idx="17212">
                  <c:v>1244.1216714030102</c:v>
                </c:pt>
                <c:pt idx="17213">
                  <c:v>1312.9354804757395</c:v>
                </c:pt>
                <c:pt idx="17214">
                  <c:v>1394.2742869171666</c:v>
                </c:pt>
                <c:pt idx="17215">
                  <c:v>1383.8122302915481</c:v>
                </c:pt>
                <c:pt idx="17216">
                  <c:v>1391.327228712767</c:v>
                </c:pt>
                <c:pt idx="17217">
                  <c:v>1404.7363435427851</c:v>
                </c:pt>
                <c:pt idx="17218">
                  <c:v>1323.1028312809176</c:v>
                </c:pt>
                <c:pt idx="17219">
                  <c:v>1228.3549100094729</c:v>
                </c:pt>
                <c:pt idx="17220">
                  <c:v>1153.0575728870645</c:v>
                </c:pt>
                <c:pt idx="17221">
                  <c:v>1073.1922955478371</c:v>
                </c:pt>
                <c:pt idx="17222">
                  <c:v>1036.9434796337227</c:v>
                </c:pt>
                <c:pt idx="17223">
                  <c:v>975.20261025155241</c:v>
                </c:pt>
                <c:pt idx="17224">
                  <c:v>916.70350489422162</c:v>
                </c:pt>
                <c:pt idx="17225">
                  <c:v>797.64235343648033</c:v>
                </c:pt>
                <c:pt idx="17226">
                  <c:v>690.22208188611739</c:v>
                </c:pt>
                <c:pt idx="17227">
                  <c:v>604.6100410483109</c:v>
                </c:pt>
                <c:pt idx="17228">
                  <c:v>481.57036101463018</c:v>
                </c:pt>
                <c:pt idx="17229">
                  <c:v>357.94126934006954</c:v>
                </c:pt>
                <c:pt idx="17230">
                  <c:v>142.21660877802333</c:v>
                </c:pt>
                <c:pt idx="17231">
                  <c:v>23.00810441006206</c:v>
                </c:pt>
                <c:pt idx="17232">
                  <c:v>-12.209241132512261</c:v>
                </c:pt>
                <c:pt idx="17233">
                  <c:v>20.208399115882457</c:v>
                </c:pt>
                <c:pt idx="17234">
                  <c:v>-45.363645932007103</c:v>
                </c:pt>
                <c:pt idx="17235">
                  <c:v>-142.174507946532</c:v>
                </c:pt>
                <c:pt idx="17236">
                  <c:v>-267.71918745395215</c:v>
                </c:pt>
                <c:pt idx="17237">
                  <c:v>-324.89211661930312</c:v>
                </c:pt>
                <c:pt idx="17238">
                  <c:v>-421.70297863382802</c:v>
                </c:pt>
                <c:pt idx="17239">
                  <c:v>-506.13619618987468</c:v>
                </c:pt>
                <c:pt idx="17240">
                  <c:v>-577.89706346700336</c:v>
                </c:pt>
                <c:pt idx="17241">
                  <c:v>-612.524997368698</c:v>
                </c:pt>
                <c:pt idx="17242">
                  <c:v>-613.85117356067781</c:v>
                </c:pt>
                <c:pt idx="17243">
                  <c:v>-568.76118303336489</c:v>
                </c:pt>
                <c:pt idx="17244">
                  <c:v>-429.21797705504673</c:v>
                </c:pt>
                <c:pt idx="17245">
                  <c:v>-373.8132828123355</c:v>
                </c:pt>
                <c:pt idx="17246">
                  <c:v>-263.59330596779296</c:v>
                </c:pt>
                <c:pt idx="17247">
                  <c:v>-197.87390800968319</c:v>
                </c:pt>
                <c:pt idx="17248">
                  <c:v>-12.503946952952219</c:v>
                </c:pt>
                <c:pt idx="17249">
                  <c:v>190.2536575097356</c:v>
                </c:pt>
                <c:pt idx="17250">
                  <c:v>422.33449110619949</c:v>
                </c:pt>
                <c:pt idx="17251">
                  <c:v>621.11356699294811</c:v>
                </c:pt>
                <c:pt idx="17252">
                  <c:v>790.27470792548138</c:v>
                </c:pt>
                <c:pt idx="17253">
                  <c:v>901.52615514156423</c:v>
                </c:pt>
                <c:pt idx="17254">
                  <c:v>990.23260709399028</c:v>
                </c:pt>
                <c:pt idx="17255">
                  <c:v>1036.2067150826228</c:v>
                </c:pt>
                <c:pt idx="17256">
                  <c:v>1127.1234606883486</c:v>
                </c:pt>
                <c:pt idx="17257">
                  <c:v>1161.7513945900432</c:v>
                </c:pt>
                <c:pt idx="17258">
                  <c:v>1171.1819808441219</c:v>
                </c:pt>
                <c:pt idx="17259">
                  <c:v>1144.8058099147456</c:v>
                </c:pt>
                <c:pt idx="17260">
                  <c:v>1139.0590464161669</c:v>
                </c:pt>
                <c:pt idx="17261">
                  <c:v>1152.3208083359646</c:v>
                </c:pt>
                <c:pt idx="17262">
                  <c:v>1180.1705083675402</c:v>
                </c:pt>
                <c:pt idx="17263">
                  <c:v>1267.1087253973265</c:v>
                </c:pt>
                <c:pt idx="17264">
                  <c:v>1350.2157667613938</c:v>
                </c:pt>
                <c:pt idx="17265">
                  <c:v>1436.5645721503001</c:v>
                </c:pt>
                <c:pt idx="17266">
                  <c:v>1518.3454373223872</c:v>
                </c:pt>
                <c:pt idx="17267">
                  <c:v>1501.9892642879695</c:v>
                </c:pt>
                <c:pt idx="17268">
                  <c:v>1435.9751605094202</c:v>
                </c:pt>
                <c:pt idx="17269">
                  <c:v>1350.3631196716137</c:v>
                </c:pt>
                <c:pt idx="17270">
                  <c:v>1296.8740132617618</c:v>
                </c:pt>
                <c:pt idx="17271">
                  <c:v>1209.0516787706556</c:v>
                </c:pt>
                <c:pt idx="17272">
                  <c:v>1120.9346384591095</c:v>
                </c:pt>
                <c:pt idx="17273">
                  <c:v>1013.9564256394065</c:v>
                </c:pt>
                <c:pt idx="17274">
                  <c:v>878.68645405746747</c:v>
                </c:pt>
                <c:pt idx="17275">
                  <c:v>705.84149036943472</c:v>
                </c:pt>
                <c:pt idx="17276">
                  <c:v>564.53004946847705</c:v>
                </c:pt>
                <c:pt idx="17277">
                  <c:v>406.71508262288171</c:v>
                </c:pt>
                <c:pt idx="17278">
                  <c:v>227.38659088516988</c:v>
                </c:pt>
                <c:pt idx="17279">
                  <c:v>112.30396800336803</c:v>
                </c:pt>
                <c:pt idx="17280">
                  <c:v>75.465740448373708</c:v>
                </c:pt>
                <c:pt idx="17281">
                  <c:v>135.73308072834425</c:v>
                </c:pt>
                <c:pt idx="17282">
                  <c:v>89.169561098831764</c:v>
                </c:pt>
                <c:pt idx="17283">
                  <c:v>33.470161035680349</c:v>
                </c:pt>
                <c:pt idx="17284">
                  <c:v>-43.448058099147374</c:v>
                </c:pt>
                <c:pt idx="17285">
                  <c:v>-72.62393432270278</c:v>
                </c:pt>
                <c:pt idx="17286">
                  <c:v>-145.85833070203125</c:v>
                </c:pt>
                <c:pt idx="17287">
                  <c:v>-233.3859593726977</c:v>
                </c:pt>
                <c:pt idx="17288">
                  <c:v>-254.1627197137143</c:v>
                </c:pt>
                <c:pt idx="17289">
                  <c:v>-236.03831175665709</c:v>
                </c:pt>
                <c:pt idx="17290">
                  <c:v>-177.09714766866637</c:v>
                </c:pt>
                <c:pt idx="17291">
                  <c:v>-74.24481633512255</c:v>
                </c:pt>
                <c:pt idx="17292">
                  <c:v>160.78307546574024</c:v>
                </c:pt>
                <c:pt idx="17293">
                  <c:v>338.63803810125228</c:v>
                </c:pt>
                <c:pt idx="17294">
                  <c:v>551.56299336911889</c:v>
                </c:pt>
                <c:pt idx="17295">
                  <c:v>715.71413535417332</c:v>
                </c:pt>
                <c:pt idx="17296">
                  <c:v>916.8508578044416</c:v>
                </c:pt>
                <c:pt idx="17297">
                  <c:v>1131.8387538153879</c:v>
                </c:pt>
                <c:pt idx="17298">
                  <c:v>1349.9210609409538</c:v>
                </c:pt>
                <c:pt idx="17299">
                  <c:v>1503.0207346595093</c:v>
                </c:pt>
                <c:pt idx="17300">
                  <c:v>1586.7171876644566</c:v>
                </c:pt>
                <c:pt idx="17301">
                  <c:v>1628.5654141669297</c:v>
                </c:pt>
                <c:pt idx="17302">
                  <c:v>1613.0933585938324</c:v>
                </c:pt>
                <c:pt idx="17303">
                  <c:v>1630.0389432691295</c:v>
                </c:pt>
                <c:pt idx="17304">
                  <c:v>1621.6398273865907</c:v>
                </c:pt>
                <c:pt idx="17305">
                  <c:v>1629.1548258078096</c:v>
                </c:pt>
                <c:pt idx="17306">
                  <c:v>1590.6957162403955</c:v>
                </c:pt>
                <c:pt idx="17307">
                  <c:v>1584.9489527418168</c:v>
                </c:pt>
                <c:pt idx="17308">
                  <c:v>1628.7127670771497</c:v>
                </c:pt>
                <c:pt idx="17309">
                  <c:v>1629.8915903589095</c:v>
                </c:pt>
                <c:pt idx="17310">
                  <c:v>1657.0045258393852</c:v>
                </c:pt>
                <c:pt idx="17311">
                  <c:v>1752.6365645721503</c:v>
                </c:pt>
                <c:pt idx="17312">
                  <c:v>1909.1253552257658</c:v>
                </c:pt>
                <c:pt idx="17313">
                  <c:v>2067.3823808020206</c:v>
                </c:pt>
                <c:pt idx="17314">
                  <c:v>2161.8355962530259</c:v>
                </c:pt>
                <c:pt idx="17315">
                  <c:v>2137.6697189769502</c:v>
                </c:pt>
                <c:pt idx="17316">
                  <c:v>2091.4009051678772</c:v>
                </c:pt>
                <c:pt idx="17317">
                  <c:v>1990.3168087569729</c:v>
                </c:pt>
                <c:pt idx="17318">
                  <c:v>1821.4503736448796</c:v>
                </c:pt>
                <c:pt idx="17319">
                  <c:v>1679.9915798337015</c:v>
                </c:pt>
                <c:pt idx="17320">
                  <c:v>1556.3624881591413</c:v>
                </c:pt>
                <c:pt idx="17321">
                  <c:v>1397.6634038522261</c:v>
                </c:pt>
                <c:pt idx="17322">
                  <c:v>1187.2434480580991</c:v>
                </c:pt>
                <c:pt idx="17323">
                  <c:v>1008.3570150510473</c:v>
                </c:pt>
                <c:pt idx="17324">
                  <c:v>805.30470476791925</c:v>
                </c:pt>
                <c:pt idx="17325">
                  <c:v>592.6744553204926</c:v>
                </c:pt>
                <c:pt idx="17326">
                  <c:v>382.10714661614566</c:v>
                </c:pt>
                <c:pt idx="17327">
                  <c:v>246.68982212398714</c:v>
                </c:pt>
                <c:pt idx="17328">
                  <c:v>181.41248289653731</c:v>
                </c:pt>
                <c:pt idx="17329">
                  <c:v>190.84306915061552</c:v>
                </c:pt>
                <c:pt idx="17330">
                  <c:v>101.69455846752953</c:v>
                </c:pt>
                <c:pt idx="17331">
                  <c:v>-16.187769708451697</c:v>
                </c:pt>
                <c:pt idx="17332">
                  <c:v>-136.42774444795282</c:v>
                </c:pt>
                <c:pt idx="17333">
                  <c:v>-181.0756762446058</c:v>
                </c:pt>
                <c:pt idx="17334">
                  <c:v>-259.46742448163354</c:v>
                </c:pt>
                <c:pt idx="17335">
                  <c:v>-335.35417324492164</c:v>
                </c:pt>
                <c:pt idx="17336">
                  <c:v>-405.05209977897061</c:v>
                </c:pt>
                <c:pt idx="17337">
                  <c:v>-426.27091885064738</c:v>
                </c:pt>
                <c:pt idx="17338">
                  <c:v>-413.15650984106946</c:v>
                </c:pt>
                <c:pt idx="17339">
                  <c:v>-361.14093253341753</c:v>
                </c:pt>
                <c:pt idx="17340">
                  <c:v>-187.4118513840649</c:v>
                </c:pt>
                <c:pt idx="17341">
                  <c:v>-108.57804441637722</c:v>
                </c:pt>
                <c:pt idx="17342">
                  <c:v>90.348384380591597</c:v>
                </c:pt>
                <c:pt idx="17343">
                  <c:v>228.56541416692971</c:v>
                </c:pt>
                <c:pt idx="17344">
                  <c:v>410.54625828860117</c:v>
                </c:pt>
                <c:pt idx="17345">
                  <c:v>591.9376907693927</c:v>
                </c:pt>
                <c:pt idx="17346">
                  <c:v>796.90558888538044</c:v>
                </c:pt>
                <c:pt idx="17347">
                  <c:v>897.84233238606475</c:v>
                </c:pt>
                <c:pt idx="17348">
                  <c:v>990.23260709399028</c:v>
                </c:pt>
                <c:pt idx="17349">
                  <c:v>1043.1323018629619</c:v>
                </c:pt>
                <c:pt idx="17350">
                  <c:v>1100.4525839385328</c:v>
                </c:pt>
                <c:pt idx="17351">
                  <c:v>1101.7787601305126</c:v>
                </c:pt>
                <c:pt idx="17352">
                  <c:v>1163.8143353331229</c:v>
                </c:pt>
                <c:pt idx="17353">
                  <c:v>1162.9302178718031</c:v>
                </c:pt>
                <c:pt idx="17354">
                  <c:v>1150.1105146826649</c:v>
                </c:pt>
                <c:pt idx="17355">
                  <c:v>1153.7943374381643</c:v>
                </c:pt>
                <c:pt idx="17356">
                  <c:v>1162.0461004104832</c:v>
                </c:pt>
                <c:pt idx="17357">
                  <c:v>1188.8643300705189</c:v>
                </c:pt>
                <c:pt idx="17358">
                  <c:v>1243.6796126723502</c:v>
                </c:pt>
                <c:pt idx="17359">
                  <c:v>1347.7107672876541</c:v>
                </c:pt>
                <c:pt idx="17360">
                  <c:v>1553.5627828649617</c:v>
                </c:pt>
                <c:pt idx="17361">
                  <c:v>1766.0456794021684</c:v>
                </c:pt>
                <c:pt idx="17362">
                  <c:v>1902.7891800863067</c:v>
                </c:pt>
                <c:pt idx="17363">
                  <c:v>1841.1956636143564</c:v>
                </c:pt>
                <c:pt idx="17364">
                  <c:v>1709.3148089674769</c:v>
                </c:pt>
                <c:pt idx="17365">
                  <c:v>1566.9718976949794</c:v>
                </c:pt>
                <c:pt idx="17366">
                  <c:v>1474.7289758972738</c:v>
                </c:pt>
                <c:pt idx="17367">
                  <c:v>1341.374592148195</c:v>
                </c:pt>
                <c:pt idx="17368">
                  <c:v>1178.4022734449004</c:v>
                </c:pt>
                <c:pt idx="17369">
                  <c:v>1036.3540679928428</c:v>
                </c:pt>
                <c:pt idx="17370">
                  <c:v>859.8252815493106</c:v>
                </c:pt>
                <c:pt idx="17371">
                  <c:v>682.4123776444585</c:v>
                </c:pt>
                <c:pt idx="17372">
                  <c:v>471.99242185033154</c:v>
                </c:pt>
                <c:pt idx="17373">
                  <c:v>334.07009788443338</c:v>
                </c:pt>
                <c:pt idx="17374">
                  <c:v>141.47984422692343</c:v>
                </c:pt>
                <c:pt idx="17375">
                  <c:v>-8.6727712872329903</c:v>
                </c:pt>
                <c:pt idx="17376">
                  <c:v>-55.088938006525723</c:v>
                </c:pt>
                <c:pt idx="17377">
                  <c:v>-27.828649615829818</c:v>
                </c:pt>
                <c:pt idx="17378">
                  <c:v>-109.16745605725714</c:v>
                </c:pt>
                <c:pt idx="17379">
                  <c:v>-215.85096305652041</c:v>
                </c:pt>
                <c:pt idx="17380">
                  <c:v>-322.68182296600366</c:v>
                </c:pt>
                <c:pt idx="17381">
                  <c:v>-401.95768866435105</c:v>
                </c:pt>
                <c:pt idx="17382">
                  <c:v>-499.35796231975587</c:v>
                </c:pt>
                <c:pt idx="17383">
                  <c:v>-546.36354067992852</c:v>
                </c:pt>
                <c:pt idx="17384">
                  <c:v>-615.47205557309758</c:v>
                </c:pt>
                <c:pt idx="17385">
                  <c:v>-660.5620461004105</c:v>
                </c:pt>
                <c:pt idx="17386">
                  <c:v>-629.17587622355541</c:v>
                </c:pt>
                <c:pt idx="17387">
                  <c:v>-601.17882328175983</c:v>
                </c:pt>
                <c:pt idx="17388">
                  <c:v>-468.41385117356072</c:v>
                </c:pt>
                <c:pt idx="17389">
                  <c:v>-411.38827491842972</c:v>
                </c:pt>
                <c:pt idx="17390">
                  <c:v>-270.96095147879169</c:v>
                </c:pt>
                <c:pt idx="17391">
                  <c:v>-169.43479633722768</c:v>
                </c:pt>
                <c:pt idx="17392">
                  <c:v>13.135459425323688</c:v>
                </c:pt>
                <c:pt idx="17393">
                  <c:v>210.58835912009272</c:v>
                </c:pt>
                <c:pt idx="17394">
                  <c:v>434.5647826544573</c:v>
                </c:pt>
                <c:pt idx="17395">
                  <c:v>566.15093148089682</c:v>
                </c:pt>
                <c:pt idx="17396">
                  <c:v>661.78297021366188</c:v>
                </c:pt>
                <c:pt idx="17397">
                  <c:v>664.43532259762151</c:v>
                </c:pt>
                <c:pt idx="17398">
                  <c:v>705.54678454899476</c:v>
                </c:pt>
                <c:pt idx="17399">
                  <c:v>659.72002947058218</c:v>
                </c:pt>
                <c:pt idx="17400">
                  <c:v>650.58414903694347</c:v>
                </c:pt>
                <c:pt idx="17401">
                  <c:v>631.13356488790669</c:v>
                </c:pt>
                <c:pt idx="17402">
                  <c:v>661.34091148300195</c:v>
                </c:pt>
                <c:pt idx="17403">
                  <c:v>711.29354804757395</c:v>
                </c:pt>
                <c:pt idx="17404">
                  <c:v>776.71824018524376</c:v>
                </c:pt>
                <c:pt idx="17405">
                  <c:v>827.99705294179557</c:v>
                </c:pt>
                <c:pt idx="17406">
                  <c:v>979.77055046837177</c:v>
                </c:pt>
                <c:pt idx="17407">
                  <c:v>1184.0016840332596</c:v>
                </c:pt>
                <c:pt idx="17408">
                  <c:v>1444.5216293021786</c:v>
                </c:pt>
                <c:pt idx="17409">
                  <c:v>1673.3606988738029</c:v>
                </c:pt>
                <c:pt idx="17410">
                  <c:v>1790.5062624986845</c:v>
                </c:pt>
                <c:pt idx="17411">
                  <c:v>1784.3174402694453</c:v>
                </c:pt>
                <c:pt idx="17412">
                  <c:v>1753.8153878539101</c:v>
                </c:pt>
                <c:pt idx="17413">
                  <c:v>1699.1474581622988</c:v>
                </c:pt>
                <c:pt idx="17414">
                  <c:v>1537.353962740764</c:v>
                </c:pt>
                <c:pt idx="17415">
                  <c:v>1338.5748868540154</c:v>
                </c:pt>
                <c:pt idx="17416">
                  <c:v>1232.0387327649719</c:v>
                </c:pt>
                <c:pt idx="17417">
                  <c:v>1063.0249447426586</c:v>
                </c:pt>
                <c:pt idx="17418">
                  <c:v>883.4017471845068</c:v>
                </c:pt>
                <c:pt idx="17419">
                  <c:v>710.99884222713399</c:v>
                </c:pt>
                <c:pt idx="17420">
                  <c:v>518.99800021050396</c:v>
                </c:pt>
                <c:pt idx="17421">
                  <c:v>393.60067361330402</c:v>
                </c:pt>
                <c:pt idx="17422">
                  <c:v>170.65572045047884</c:v>
                </c:pt>
                <c:pt idx="17423">
                  <c:v>17.70339964214304</c:v>
                </c:pt>
                <c:pt idx="17424">
                  <c:v>-26.944532154509943</c:v>
                </c:pt>
                <c:pt idx="17425">
                  <c:v>-12.061888222292282</c:v>
                </c:pt>
                <c:pt idx="17426">
                  <c:v>-47.42658667508681</c:v>
                </c:pt>
                <c:pt idx="17427">
                  <c:v>-129.20745184717407</c:v>
                </c:pt>
                <c:pt idx="17428">
                  <c:v>-223.07125565729916</c:v>
                </c:pt>
                <c:pt idx="17429">
                  <c:v>-275.52889169561104</c:v>
                </c:pt>
                <c:pt idx="17430">
                  <c:v>-341.98505420482047</c:v>
                </c:pt>
                <c:pt idx="17431">
                  <c:v>-417.87180296810857</c:v>
                </c:pt>
                <c:pt idx="17432">
                  <c:v>-449.55267866540362</c:v>
                </c:pt>
                <c:pt idx="17433">
                  <c:v>-431.5756236185664</c:v>
                </c:pt>
                <c:pt idx="17434">
                  <c:v>-335.79623197558158</c:v>
                </c:pt>
                <c:pt idx="17435">
                  <c:v>-209.22008209662135</c:v>
                </c:pt>
                <c:pt idx="17436">
                  <c:v>56.015156299336923</c:v>
                </c:pt>
                <c:pt idx="17437">
                  <c:v>271.73981686138313</c:v>
                </c:pt>
                <c:pt idx="17438">
                  <c:v>514.28270708346508</c:v>
                </c:pt>
                <c:pt idx="17439">
                  <c:v>676.66561414587932</c:v>
                </c:pt>
                <c:pt idx="17440">
                  <c:v>876.62351331438776</c:v>
                </c:pt>
                <c:pt idx="17441">
                  <c:v>1039.1537732870224</c:v>
                </c:pt>
                <c:pt idx="17442">
                  <c:v>1123.4396379328491</c:v>
                </c:pt>
                <c:pt idx="17443">
                  <c:v>1042.100831491422</c:v>
                </c:pt>
                <c:pt idx="17444">
                  <c:v>927.60762025050008</c:v>
                </c:pt>
                <c:pt idx="17445">
                  <c:v>824.01852436585614</c:v>
                </c:pt>
                <c:pt idx="17446">
                  <c:v>754.17324492158741</c:v>
                </c:pt>
                <c:pt idx="17447">
                  <c:v>693.46384591095693</c:v>
                </c:pt>
                <c:pt idx="17448">
                  <c:v>677.25502578675923</c:v>
                </c:pt>
                <c:pt idx="17449">
                  <c:v>704.66266708767489</c:v>
                </c:pt>
                <c:pt idx="17450">
                  <c:v>751.22618671718783</c:v>
                </c:pt>
                <c:pt idx="17451">
                  <c:v>814.88264393221789</c:v>
                </c:pt>
                <c:pt idx="17452">
                  <c:v>964.003789074834</c:v>
                </c:pt>
                <c:pt idx="17453">
                  <c:v>1140.3852226081467</c:v>
                </c:pt>
                <c:pt idx="17454">
                  <c:v>1403.7048731712453</c:v>
                </c:pt>
                <c:pt idx="17455">
                  <c:v>1669.6768761183034</c:v>
                </c:pt>
                <c:pt idx="17456">
                  <c:v>1944.7847594990003</c:v>
                </c:pt>
                <c:pt idx="17457">
                  <c:v>2247.5949900010528</c:v>
                </c:pt>
                <c:pt idx="17458">
                  <c:v>2370.4873171245135</c:v>
                </c:pt>
                <c:pt idx="17459">
                  <c:v>2378.1496684559525</c:v>
                </c:pt>
                <c:pt idx="17460">
                  <c:v>2322.1555625723604</c:v>
                </c:pt>
                <c:pt idx="17461">
                  <c:v>2227.4076413009161</c:v>
                </c:pt>
                <c:pt idx="17462">
                  <c:v>2113.3564887906532</c:v>
                </c:pt>
                <c:pt idx="17463">
                  <c:v>2022.7344490053679</c:v>
                </c:pt>
                <c:pt idx="17464">
                  <c:v>1897.6318282286074</c:v>
                </c:pt>
                <c:pt idx="17465">
                  <c:v>1751.6050942006104</c:v>
                </c:pt>
                <c:pt idx="17466">
                  <c:v>1542.9533733291232</c:v>
                </c:pt>
                <c:pt idx="17467">
                  <c:v>1331.0598884327965</c:v>
                </c:pt>
                <c:pt idx="17468">
                  <c:v>1083.5069992632352</c:v>
                </c:pt>
                <c:pt idx="17469">
                  <c:v>851.42616566677179</c:v>
                </c:pt>
                <c:pt idx="17470">
                  <c:v>610.06209872644968</c:v>
                </c:pt>
                <c:pt idx="17471">
                  <c:v>445.91095674139569</c:v>
                </c:pt>
                <c:pt idx="17472">
                  <c:v>412.60919903168087</c:v>
                </c:pt>
                <c:pt idx="17473">
                  <c:v>463.74065887801271</c:v>
                </c:pt>
                <c:pt idx="17474">
                  <c:v>402.73655404694227</c:v>
                </c:pt>
                <c:pt idx="17475">
                  <c:v>299.29481107251877</c:v>
                </c:pt>
                <c:pt idx="17476">
                  <c:v>208.08335964635307</c:v>
                </c:pt>
                <c:pt idx="17477">
                  <c:v>152.53131249342186</c:v>
                </c:pt>
                <c:pt idx="17478">
                  <c:v>66.771918745395396</c:v>
                </c:pt>
                <c:pt idx="17479">
                  <c:v>25.513103883801705</c:v>
                </c:pt>
                <c:pt idx="17480">
                  <c:v>7.3886959267445036</c:v>
                </c:pt>
                <c:pt idx="17481">
                  <c:v>-4.5468898010735757</c:v>
                </c:pt>
                <c:pt idx="17482">
                  <c:v>62.793390169455961</c:v>
                </c:pt>
                <c:pt idx="17483">
                  <c:v>170.50836754025886</c:v>
                </c:pt>
                <c:pt idx="17484">
                  <c:v>394.63214398484388</c:v>
                </c:pt>
                <c:pt idx="17485">
                  <c:v>582.65445742553402</c:v>
                </c:pt>
                <c:pt idx="17486">
                  <c:v>811.19882117671841</c:v>
                </c:pt>
                <c:pt idx="17487">
                  <c:v>974.17113988001256</c:v>
                </c:pt>
                <c:pt idx="17488">
                  <c:v>1164.5510998842228</c:v>
                </c:pt>
                <c:pt idx="17489">
                  <c:v>1350.2157667613938</c:v>
                </c:pt>
                <c:pt idx="17490">
                  <c:v>1501.3998526470896</c:v>
                </c:pt>
                <c:pt idx="17491">
                  <c:v>1541.6271971371434</c:v>
                </c:pt>
                <c:pt idx="17492">
                  <c:v>1591.5798337017154</c:v>
                </c:pt>
                <c:pt idx="17493">
                  <c:v>1585.0963056520368</c:v>
                </c:pt>
                <c:pt idx="17494">
                  <c:v>1617.5139459004317</c:v>
                </c:pt>
                <c:pt idx="17495">
                  <c:v>1589.9589516892956</c:v>
                </c:pt>
                <c:pt idx="17496">
                  <c:v>1583.770129460057</c:v>
                </c:pt>
                <c:pt idx="17497">
                  <c:v>1560.9304283759602</c:v>
                </c:pt>
                <c:pt idx="17498">
                  <c:v>1564.9089569518997</c:v>
                </c:pt>
                <c:pt idx="17499">
                  <c:v>1601.599831596674</c:v>
                </c:pt>
                <c:pt idx="17500">
                  <c:v>1655.5309967371854</c:v>
                </c:pt>
                <c:pt idx="17501">
                  <c:v>1745.4162719713713</c:v>
                </c:pt>
                <c:pt idx="17502">
                  <c:v>1818.94537417114</c:v>
                </c:pt>
                <c:pt idx="17503">
                  <c:v>1878.0338911693507</c:v>
                </c:pt>
                <c:pt idx="17504">
                  <c:v>2058.8359120092623</c:v>
                </c:pt>
                <c:pt idx="17505">
                  <c:v>2268.8138090727289</c:v>
                </c:pt>
                <c:pt idx="17506">
                  <c:v>2367.540258920114</c:v>
                </c:pt>
                <c:pt idx="17507">
                  <c:v>2309.0411535627827</c:v>
                </c:pt>
                <c:pt idx="17508">
                  <c:v>2201.9155878328593</c:v>
                </c:pt>
                <c:pt idx="17509">
                  <c:v>2060.751499842122</c:v>
                </c:pt>
                <c:pt idx="17510">
                  <c:v>1877.8865382591307</c:v>
                </c:pt>
                <c:pt idx="17511">
                  <c:v>1683.233343858541</c:v>
                </c:pt>
                <c:pt idx="17512">
                  <c:v>1455.131038838017</c:v>
                </c:pt>
                <c:pt idx="17513">
                  <c:v>1244.5637301336701</c:v>
                </c:pt>
                <c:pt idx="17514">
                  <c:v>1077.4655299442165</c:v>
                </c:pt>
                <c:pt idx="17515">
                  <c:v>874.26586675086855</c:v>
                </c:pt>
                <c:pt idx="17516">
                  <c:v>721.60825176297249</c:v>
                </c:pt>
                <c:pt idx="17517">
                  <c:v>617.42974423744863</c:v>
                </c:pt>
                <c:pt idx="17518">
                  <c:v>510.74623723818559</c:v>
                </c:pt>
                <c:pt idx="17519">
                  <c:v>441.93242816545626</c:v>
                </c:pt>
              </c:numCache>
            </c:numRef>
          </c:val>
          <c:smooth val="0"/>
          <c:extLst>
            <c:ext xmlns:c16="http://schemas.microsoft.com/office/drawing/2014/chart" uri="{C3380CC4-5D6E-409C-BE32-E72D297353CC}">
              <c16:uniqueId val="{00000000-0642-491E-97CF-D37E1381A2D9}"/>
            </c:ext>
          </c:extLst>
        </c:ser>
        <c:ser>
          <c:idx val="1"/>
          <c:order val="1"/>
          <c:tx>
            <c:v>Load Duration Curve</c:v>
          </c:tx>
          <c:spPr>
            <a:ln w="28575" cap="rnd">
              <a:solidFill>
                <a:schemeClr val="accent2"/>
              </a:solidFill>
              <a:round/>
            </a:ln>
            <a:effectLst/>
          </c:spPr>
          <c:marker>
            <c:symbol val="none"/>
          </c:marker>
          <c:val>
            <c:numRef>
              <c:f>Calculation!$O$2:$O$17521</c:f>
              <c:numCache>
                <c:formatCode>#,##0</c:formatCode>
                <c:ptCount val="17520"/>
                <c:pt idx="0">
                  <c:v>3600</c:v>
                </c:pt>
                <c:pt idx="1">
                  <c:v>3591.3061782970217</c:v>
                </c:pt>
                <c:pt idx="2">
                  <c:v>3591.1588253868013</c:v>
                </c:pt>
                <c:pt idx="3">
                  <c:v>3583.7911798758023</c:v>
                </c:pt>
                <c:pt idx="4">
                  <c:v>3572.8870645195238</c:v>
                </c:pt>
                <c:pt idx="5">
                  <c:v>3562.8670666245662</c:v>
                </c:pt>
                <c:pt idx="6">
                  <c:v>3544.1532470266284</c:v>
                </c:pt>
                <c:pt idx="7">
                  <c:v>3528.2391327228715</c:v>
                </c:pt>
                <c:pt idx="8">
                  <c:v>3511.7356067782339</c:v>
                </c:pt>
                <c:pt idx="9">
                  <c:v>3502.0103147037153</c:v>
                </c:pt>
                <c:pt idx="10">
                  <c:v>3494.9373750131563</c:v>
                </c:pt>
                <c:pt idx="11">
                  <c:v>3494.2006104620568</c:v>
                </c:pt>
                <c:pt idx="12">
                  <c:v>3467.2350278918011</c:v>
                </c:pt>
                <c:pt idx="13">
                  <c:v>3466.6456162509212</c:v>
                </c:pt>
                <c:pt idx="14">
                  <c:v>3463.5512051363012</c:v>
                </c:pt>
                <c:pt idx="15">
                  <c:v>3452.0576781391428</c:v>
                </c:pt>
                <c:pt idx="16">
                  <c:v>3449.994737396064</c:v>
                </c:pt>
                <c:pt idx="17">
                  <c:v>3449.2579728449637</c:v>
                </c:pt>
                <c:pt idx="18">
                  <c:v>3447.6370908325443</c:v>
                </c:pt>
                <c:pt idx="19">
                  <c:v>3444.6900326281448</c:v>
                </c:pt>
                <c:pt idx="20">
                  <c:v>3444.3953268077048</c:v>
                </c:pt>
                <c:pt idx="21">
                  <c:v>3435.4067992842856</c:v>
                </c:pt>
                <c:pt idx="22">
                  <c:v>3425.0920955688871</c:v>
                </c:pt>
                <c:pt idx="23">
                  <c:v>3423.9132722871273</c:v>
                </c:pt>
                <c:pt idx="24">
                  <c:v>3417.1350384170091</c:v>
                </c:pt>
                <c:pt idx="25">
                  <c:v>3415.8088622250289</c:v>
                </c:pt>
                <c:pt idx="26">
                  <c:v>3410.7988632775496</c:v>
                </c:pt>
                <c:pt idx="27">
                  <c:v>3392.3797495000526</c:v>
                </c:pt>
                <c:pt idx="28">
                  <c:v>3389.727397116093</c:v>
                </c:pt>
                <c:pt idx="29">
                  <c:v>3388.8432796547731</c:v>
                </c:pt>
                <c:pt idx="30">
                  <c:v>3383.2438690664139</c:v>
                </c:pt>
                <c:pt idx="31">
                  <c:v>3381.9176928744346</c:v>
                </c:pt>
                <c:pt idx="32">
                  <c:v>3376.4656351962949</c:v>
                </c:pt>
                <c:pt idx="33">
                  <c:v>3373.2238711714554</c:v>
                </c:pt>
                <c:pt idx="34">
                  <c:v>3365.7088727502369</c:v>
                </c:pt>
                <c:pt idx="35">
                  <c:v>3364.0879907378167</c:v>
                </c:pt>
                <c:pt idx="36">
                  <c:v>3363.6459320071572</c:v>
                </c:pt>
                <c:pt idx="37">
                  <c:v>3360.2568150720981</c:v>
                </c:pt>
                <c:pt idx="38">
                  <c:v>3359.3726976107782</c:v>
                </c:pt>
                <c:pt idx="39">
                  <c:v>3358.7832859698983</c:v>
                </c:pt>
                <c:pt idx="40">
                  <c:v>3351.2682875486789</c:v>
                </c:pt>
                <c:pt idx="41">
                  <c:v>3348.7632880749397</c:v>
                </c:pt>
                <c:pt idx="42">
                  <c:v>3339.922113461741</c:v>
                </c:pt>
                <c:pt idx="43">
                  <c:v>3339.7747605515206</c:v>
                </c:pt>
                <c:pt idx="44">
                  <c:v>3338.4485843595412</c:v>
                </c:pt>
                <c:pt idx="45">
                  <c:v>3327.5444690032627</c:v>
                </c:pt>
                <c:pt idx="46">
                  <c:v>3325.3341753499635</c:v>
                </c:pt>
                <c:pt idx="47">
                  <c:v>3324.5974107988632</c:v>
                </c:pt>
                <c:pt idx="48">
                  <c:v>3321.3556467740236</c:v>
                </c:pt>
                <c:pt idx="49">
                  <c:v>3320.6188822229242</c:v>
                </c:pt>
                <c:pt idx="50">
                  <c:v>3320.0294705820443</c:v>
                </c:pt>
                <c:pt idx="51">
                  <c:v>3318.5559414798445</c:v>
                </c:pt>
                <c:pt idx="52">
                  <c:v>3315.6088832754449</c:v>
                </c:pt>
                <c:pt idx="53">
                  <c:v>3311.4830017892855</c:v>
                </c:pt>
                <c:pt idx="54">
                  <c:v>3309.8621197768653</c:v>
                </c:pt>
                <c:pt idx="55">
                  <c:v>3306.4730028418062</c:v>
                </c:pt>
                <c:pt idx="56">
                  <c:v>3302.3471213556468</c:v>
                </c:pt>
                <c:pt idx="57">
                  <c:v>3300.1368277023475</c:v>
                </c:pt>
                <c:pt idx="58">
                  <c:v>3299.8421218819076</c:v>
                </c:pt>
                <c:pt idx="59">
                  <c:v>3293.2112409220081</c:v>
                </c:pt>
                <c:pt idx="60">
                  <c:v>3293.0638880117885</c:v>
                </c:pt>
                <c:pt idx="61">
                  <c:v>3292.7691821913486</c:v>
                </c:pt>
                <c:pt idx="62">
                  <c:v>3284.3700663088093</c:v>
                </c:pt>
                <c:pt idx="63">
                  <c:v>3279.36006736133</c:v>
                </c:pt>
                <c:pt idx="64">
                  <c:v>3277.0024207978104</c:v>
                </c:pt>
                <c:pt idx="65">
                  <c:v>3275.676244605831</c:v>
                </c:pt>
                <c:pt idx="66">
                  <c:v>3275.3815387853911</c:v>
                </c:pt>
                <c:pt idx="67">
                  <c:v>3274.9394800547307</c:v>
                </c:pt>
                <c:pt idx="68">
                  <c:v>3274.7921271445111</c:v>
                </c:pt>
                <c:pt idx="69">
                  <c:v>3273.0238922218714</c:v>
                </c:pt>
                <c:pt idx="70">
                  <c:v>3271.4030102094521</c:v>
                </c:pt>
                <c:pt idx="71">
                  <c:v>3271.1083043890121</c:v>
                </c:pt>
                <c:pt idx="72">
                  <c:v>3267.2771287232927</c:v>
                </c:pt>
                <c:pt idx="73">
                  <c:v>3266.9824229028527</c:v>
                </c:pt>
                <c:pt idx="74">
                  <c:v>3266.6877170824127</c:v>
                </c:pt>
                <c:pt idx="75">
                  <c:v>3265.8035996210929</c:v>
                </c:pt>
                <c:pt idx="76">
                  <c:v>3264.1827176086726</c:v>
                </c:pt>
                <c:pt idx="77">
                  <c:v>3260.9409535838331</c:v>
                </c:pt>
                <c:pt idx="78">
                  <c:v>3256.9624250078941</c:v>
                </c:pt>
                <c:pt idx="79">
                  <c:v>3254.0153668034945</c:v>
                </c:pt>
                <c:pt idx="80">
                  <c:v>3250.3315440479946</c:v>
                </c:pt>
                <c:pt idx="81">
                  <c:v>3249.7421324071147</c:v>
                </c:pt>
                <c:pt idx="82">
                  <c:v>3249.1527207662348</c:v>
                </c:pt>
                <c:pt idx="83">
                  <c:v>3246.5003683822752</c:v>
                </c:pt>
                <c:pt idx="84">
                  <c:v>3244.4374276391954</c:v>
                </c:pt>
                <c:pt idx="85">
                  <c:v>3242.6691927165557</c:v>
                </c:pt>
                <c:pt idx="86">
                  <c:v>3241.6377223450163</c:v>
                </c:pt>
                <c:pt idx="87">
                  <c:v>3238.9853699610567</c:v>
                </c:pt>
                <c:pt idx="88">
                  <c:v>3237.6591937690773</c:v>
                </c:pt>
                <c:pt idx="89">
                  <c:v>3236.627723397537</c:v>
                </c:pt>
                <c:pt idx="90">
                  <c:v>3235.5962530259976</c:v>
                </c:pt>
                <c:pt idx="91">
                  <c:v>3234.5647826544573</c:v>
                </c:pt>
                <c:pt idx="92">
                  <c:v>3233.8280181033579</c:v>
                </c:pt>
                <c:pt idx="93">
                  <c:v>3232.943900642038</c:v>
                </c:pt>
                <c:pt idx="94">
                  <c:v>3231.7650773602782</c:v>
                </c:pt>
                <c:pt idx="95">
                  <c:v>3231.3230186296178</c:v>
                </c:pt>
                <c:pt idx="96">
                  <c:v>3229.554783706978</c:v>
                </c:pt>
                <c:pt idx="97">
                  <c:v>3227.9339016945587</c:v>
                </c:pt>
                <c:pt idx="98">
                  <c:v>3227.7865487843383</c:v>
                </c:pt>
                <c:pt idx="99">
                  <c:v>3226.6077255025784</c:v>
                </c:pt>
                <c:pt idx="100">
                  <c:v>3221.4503736448796</c:v>
                </c:pt>
                <c:pt idx="101">
                  <c:v>3220.7136090937793</c:v>
                </c:pt>
                <c:pt idx="102">
                  <c:v>3219.5347858120194</c:v>
                </c:pt>
                <c:pt idx="103">
                  <c:v>3219.09272708136</c:v>
                </c:pt>
                <c:pt idx="104">
                  <c:v>3217.6191979791602</c:v>
                </c:pt>
                <c:pt idx="105">
                  <c:v>3216.1456688769604</c:v>
                </c:pt>
                <c:pt idx="106">
                  <c:v>3215.9983159667399</c:v>
                </c:pt>
                <c:pt idx="107">
                  <c:v>3214.5247868645401</c:v>
                </c:pt>
                <c:pt idx="108">
                  <c:v>3214.3774339543206</c:v>
                </c:pt>
                <c:pt idx="109">
                  <c:v>3211.725081570361</c:v>
                </c:pt>
                <c:pt idx="110">
                  <c:v>3210.2515524681612</c:v>
                </c:pt>
                <c:pt idx="111">
                  <c:v>3207.8939059046415</c:v>
                </c:pt>
                <c:pt idx="112">
                  <c:v>3207.1571413535421</c:v>
                </c:pt>
                <c:pt idx="113">
                  <c:v>3205.8309651615618</c:v>
                </c:pt>
                <c:pt idx="114">
                  <c:v>3203.7680244184821</c:v>
                </c:pt>
                <c:pt idx="115">
                  <c:v>3203.7680244184821</c:v>
                </c:pt>
                <c:pt idx="116">
                  <c:v>3203.1786127776022</c:v>
                </c:pt>
                <c:pt idx="117">
                  <c:v>3200.5262603936426</c:v>
                </c:pt>
                <c:pt idx="118">
                  <c:v>3200.0842016629831</c:v>
                </c:pt>
                <c:pt idx="119">
                  <c:v>3198.4633196505629</c:v>
                </c:pt>
                <c:pt idx="120">
                  <c:v>3198.3159667403434</c:v>
                </c:pt>
                <c:pt idx="121">
                  <c:v>3196.5477318177036</c:v>
                </c:pt>
                <c:pt idx="122">
                  <c:v>3195.6636143563837</c:v>
                </c:pt>
                <c:pt idx="123">
                  <c:v>3194.9268498052834</c:v>
                </c:pt>
                <c:pt idx="124">
                  <c:v>3193.1586148826436</c:v>
                </c:pt>
                <c:pt idx="125">
                  <c:v>3192.4218503315442</c:v>
                </c:pt>
                <c:pt idx="126">
                  <c:v>3185.3489106409852</c:v>
                </c:pt>
                <c:pt idx="127">
                  <c:v>3180.6336175139459</c:v>
                </c:pt>
                <c:pt idx="128">
                  <c:v>3178.8653825913061</c:v>
                </c:pt>
                <c:pt idx="129">
                  <c:v>3175.6236185664666</c:v>
                </c:pt>
                <c:pt idx="130">
                  <c:v>3175.4762656562471</c:v>
                </c:pt>
                <c:pt idx="131">
                  <c:v>3174.2974423744872</c:v>
                </c:pt>
                <c:pt idx="132">
                  <c:v>3170.3189137985473</c:v>
                </c:pt>
                <c:pt idx="133">
                  <c:v>3170.1715608883278</c:v>
                </c:pt>
                <c:pt idx="134">
                  <c:v>3167.5192085043682</c:v>
                </c:pt>
                <c:pt idx="135">
                  <c:v>3167.0771497737078</c:v>
                </c:pt>
                <c:pt idx="136">
                  <c:v>3164.4247973897482</c:v>
                </c:pt>
                <c:pt idx="137">
                  <c:v>3162.9512682875484</c:v>
                </c:pt>
                <c:pt idx="138">
                  <c:v>3162.8039153773288</c:v>
                </c:pt>
                <c:pt idx="139">
                  <c:v>3162.2145037364489</c:v>
                </c:pt>
                <c:pt idx="140">
                  <c:v>3159.1200926218289</c:v>
                </c:pt>
                <c:pt idx="141">
                  <c:v>3158.6780338911694</c:v>
                </c:pt>
                <c:pt idx="142">
                  <c:v>3157.9412693400691</c:v>
                </c:pt>
                <c:pt idx="143">
                  <c:v>3153.0786233028102</c:v>
                </c:pt>
                <c:pt idx="144">
                  <c:v>3151.3103883801705</c:v>
                </c:pt>
                <c:pt idx="145">
                  <c:v>3150.1315650984106</c:v>
                </c:pt>
                <c:pt idx="146">
                  <c:v>3148.2159772655514</c:v>
                </c:pt>
                <c:pt idx="147">
                  <c:v>3144.9742132407118</c:v>
                </c:pt>
                <c:pt idx="148">
                  <c:v>3144.6795074202719</c:v>
                </c:pt>
                <c:pt idx="149">
                  <c:v>3143.9427428691715</c:v>
                </c:pt>
                <c:pt idx="150">
                  <c:v>3142.0271550363123</c:v>
                </c:pt>
                <c:pt idx="151">
                  <c:v>3141.7324492158723</c:v>
                </c:pt>
                <c:pt idx="152">
                  <c:v>3139.6695084727926</c:v>
                </c:pt>
                <c:pt idx="153">
                  <c:v>3138.7853910114727</c:v>
                </c:pt>
                <c:pt idx="154">
                  <c:v>3134.0700978844334</c:v>
                </c:pt>
                <c:pt idx="155">
                  <c:v>3133.9227449742129</c:v>
                </c:pt>
                <c:pt idx="156">
                  <c:v>3132.4492158720132</c:v>
                </c:pt>
                <c:pt idx="157">
                  <c:v>3132.1545100515732</c:v>
                </c:pt>
                <c:pt idx="158">
                  <c:v>3130.9756867698134</c:v>
                </c:pt>
                <c:pt idx="159">
                  <c:v>3130.0915693084935</c:v>
                </c:pt>
                <c:pt idx="160">
                  <c:v>3128.0286285654138</c:v>
                </c:pt>
                <c:pt idx="161">
                  <c:v>3127.7339227449738</c:v>
                </c:pt>
                <c:pt idx="162">
                  <c:v>3125.6709820018941</c:v>
                </c:pt>
                <c:pt idx="163">
                  <c:v>3124.7868645405742</c:v>
                </c:pt>
                <c:pt idx="164">
                  <c:v>3122.871276707715</c:v>
                </c:pt>
                <c:pt idx="165">
                  <c:v>3121.5451005157356</c:v>
                </c:pt>
                <c:pt idx="166">
                  <c:v>3120.8083359646353</c:v>
                </c:pt>
                <c:pt idx="167">
                  <c:v>3119.0401010419955</c:v>
                </c:pt>
                <c:pt idx="168">
                  <c:v>3116.8298073886963</c:v>
                </c:pt>
                <c:pt idx="169">
                  <c:v>3115.503631196716</c:v>
                </c:pt>
                <c:pt idx="170">
                  <c:v>3113.1459846331963</c:v>
                </c:pt>
                <c:pt idx="171">
                  <c:v>3112.2618671718765</c:v>
                </c:pt>
                <c:pt idx="172">
                  <c:v>3111.819808441217</c:v>
                </c:pt>
                <c:pt idx="173">
                  <c:v>3110.9356909798971</c:v>
                </c:pt>
                <c:pt idx="174">
                  <c:v>3110.7883380696767</c:v>
                </c:pt>
                <c:pt idx="175">
                  <c:v>3110.4936322492367</c:v>
                </c:pt>
                <c:pt idx="176">
                  <c:v>3106.8098094937377</c:v>
                </c:pt>
                <c:pt idx="177">
                  <c:v>3105.4836333017574</c:v>
                </c:pt>
                <c:pt idx="178">
                  <c:v>3105.1889274813175</c:v>
                </c:pt>
                <c:pt idx="179">
                  <c:v>3105.1889274813175</c:v>
                </c:pt>
                <c:pt idx="180">
                  <c:v>3104.746868750658</c:v>
                </c:pt>
                <c:pt idx="181">
                  <c:v>3104.1574571097781</c:v>
                </c:pt>
                <c:pt idx="182">
                  <c:v>3101.9471634564779</c:v>
                </c:pt>
                <c:pt idx="183">
                  <c:v>3101.5051047258185</c:v>
                </c:pt>
                <c:pt idx="184">
                  <c:v>3100.6209872644986</c:v>
                </c:pt>
                <c:pt idx="185">
                  <c:v>3100.3262814440586</c:v>
                </c:pt>
                <c:pt idx="186">
                  <c:v>3100.3262814440586</c:v>
                </c:pt>
                <c:pt idx="187">
                  <c:v>3097.8212819703185</c:v>
                </c:pt>
                <c:pt idx="188">
                  <c:v>3095.9056941374592</c:v>
                </c:pt>
                <c:pt idx="189">
                  <c:v>3095.9056941374592</c:v>
                </c:pt>
                <c:pt idx="190">
                  <c:v>3095.3162824965793</c:v>
                </c:pt>
                <c:pt idx="191">
                  <c:v>3095.3162824965793</c:v>
                </c:pt>
                <c:pt idx="192">
                  <c:v>3093.5480475739396</c:v>
                </c:pt>
                <c:pt idx="193">
                  <c:v>3091.7798126512998</c:v>
                </c:pt>
                <c:pt idx="194">
                  <c:v>3090.60098936954</c:v>
                </c:pt>
                <c:pt idx="195">
                  <c:v>3088.5380486264603</c:v>
                </c:pt>
                <c:pt idx="196">
                  <c:v>3088.2433428060203</c:v>
                </c:pt>
                <c:pt idx="197">
                  <c:v>3088.0959898958008</c:v>
                </c:pt>
                <c:pt idx="198">
                  <c:v>3088.0959898958008</c:v>
                </c:pt>
                <c:pt idx="199">
                  <c:v>3086.7698137038205</c:v>
                </c:pt>
                <c:pt idx="200">
                  <c:v>3084.8542258709613</c:v>
                </c:pt>
                <c:pt idx="201">
                  <c:v>3083.0859909483215</c:v>
                </c:pt>
                <c:pt idx="202">
                  <c:v>3080.1389327439219</c:v>
                </c:pt>
                <c:pt idx="203">
                  <c:v>3076.749815808862</c:v>
                </c:pt>
                <c:pt idx="204">
                  <c:v>3076.3077570782025</c:v>
                </c:pt>
                <c:pt idx="205">
                  <c:v>3076.1604041679821</c:v>
                </c:pt>
                <c:pt idx="206">
                  <c:v>3074.8342279760027</c:v>
                </c:pt>
                <c:pt idx="207">
                  <c:v>3073.8027576044624</c:v>
                </c:pt>
                <c:pt idx="208">
                  <c:v>3073.6554046942429</c:v>
                </c:pt>
                <c:pt idx="209">
                  <c:v>3073.2133459635825</c:v>
                </c:pt>
                <c:pt idx="210">
                  <c:v>3072.0345226818226</c:v>
                </c:pt>
                <c:pt idx="211">
                  <c:v>3071.4451110409427</c:v>
                </c:pt>
                <c:pt idx="212">
                  <c:v>3071.0030523102832</c:v>
                </c:pt>
                <c:pt idx="213">
                  <c:v>3070.5609935796228</c:v>
                </c:pt>
                <c:pt idx="214">
                  <c:v>3069.382170297863</c:v>
                </c:pt>
                <c:pt idx="215">
                  <c:v>3067.3192295547833</c:v>
                </c:pt>
                <c:pt idx="216">
                  <c:v>3067.1718766445638</c:v>
                </c:pt>
                <c:pt idx="217">
                  <c:v>3065.8457004525835</c:v>
                </c:pt>
                <c:pt idx="218">
                  <c:v>3064.8142300810441</c:v>
                </c:pt>
                <c:pt idx="219">
                  <c:v>3064.6668771708237</c:v>
                </c:pt>
                <c:pt idx="220">
                  <c:v>3061.2777602357646</c:v>
                </c:pt>
                <c:pt idx="221">
                  <c:v>3060.9830544153247</c:v>
                </c:pt>
                <c:pt idx="222">
                  <c:v>3060.2462898642252</c:v>
                </c:pt>
                <c:pt idx="223">
                  <c:v>3059.9515840437853</c:v>
                </c:pt>
                <c:pt idx="224">
                  <c:v>3058.920113672245</c:v>
                </c:pt>
                <c:pt idx="225">
                  <c:v>3058.4780549415855</c:v>
                </c:pt>
                <c:pt idx="226">
                  <c:v>3057.1518787496052</c:v>
                </c:pt>
                <c:pt idx="227">
                  <c:v>3053.6154089043257</c:v>
                </c:pt>
                <c:pt idx="228">
                  <c:v>3053.3207030838857</c:v>
                </c:pt>
                <c:pt idx="229">
                  <c:v>3051.9945268919064</c:v>
                </c:pt>
                <c:pt idx="230">
                  <c:v>3051.552468161246</c:v>
                </c:pt>
                <c:pt idx="231">
                  <c:v>3051.4051152510265</c:v>
                </c:pt>
                <c:pt idx="232">
                  <c:v>3050.3736448794862</c:v>
                </c:pt>
                <c:pt idx="233">
                  <c:v>3050.3736448794862</c:v>
                </c:pt>
                <c:pt idx="234">
                  <c:v>3050.2262919692666</c:v>
                </c:pt>
                <c:pt idx="235">
                  <c:v>3048.4580570466269</c:v>
                </c:pt>
                <c:pt idx="236">
                  <c:v>3047.7212924955265</c:v>
                </c:pt>
                <c:pt idx="237">
                  <c:v>3045.6583517524468</c:v>
                </c:pt>
                <c:pt idx="238">
                  <c:v>3044.3321755604675</c:v>
                </c:pt>
                <c:pt idx="239">
                  <c:v>3043.5954110093671</c:v>
                </c:pt>
                <c:pt idx="240">
                  <c:v>3042.7112935480473</c:v>
                </c:pt>
                <c:pt idx="241">
                  <c:v>3041.2377644458475</c:v>
                </c:pt>
                <c:pt idx="242">
                  <c:v>3040.0589411640876</c:v>
                </c:pt>
                <c:pt idx="243">
                  <c:v>3039.6168824334281</c:v>
                </c:pt>
                <c:pt idx="244">
                  <c:v>3036.9645300494685</c:v>
                </c:pt>
                <c:pt idx="245">
                  <c:v>3033.1333543837491</c:v>
                </c:pt>
                <c:pt idx="246">
                  <c:v>3032.9860014735295</c:v>
                </c:pt>
                <c:pt idx="247">
                  <c:v>3032.2492369224292</c:v>
                </c:pt>
                <c:pt idx="248">
                  <c:v>3032.1018840122097</c:v>
                </c:pt>
                <c:pt idx="249">
                  <c:v>3031.9545311019892</c:v>
                </c:pt>
                <c:pt idx="250">
                  <c:v>3031.0704136406694</c:v>
                </c:pt>
                <c:pt idx="251">
                  <c:v>3030.7757078202294</c:v>
                </c:pt>
                <c:pt idx="252">
                  <c:v>3030.6283549100099</c:v>
                </c:pt>
                <c:pt idx="253">
                  <c:v>3030.03894326913</c:v>
                </c:pt>
                <c:pt idx="254">
                  <c:v>3029.3021787180296</c:v>
                </c:pt>
                <c:pt idx="255">
                  <c:v>3028.8601199873701</c:v>
                </c:pt>
                <c:pt idx="256">
                  <c:v>3028.4180612567097</c:v>
                </c:pt>
                <c:pt idx="257">
                  <c:v>3027.8286496158298</c:v>
                </c:pt>
                <c:pt idx="258">
                  <c:v>3026.35512051363</c:v>
                </c:pt>
                <c:pt idx="259">
                  <c:v>3026.0604146931901</c:v>
                </c:pt>
                <c:pt idx="260">
                  <c:v>3025.4710030523102</c:v>
                </c:pt>
                <c:pt idx="261">
                  <c:v>3023.9974739501104</c:v>
                </c:pt>
                <c:pt idx="262">
                  <c:v>3023.2607093990109</c:v>
                </c:pt>
                <c:pt idx="263">
                  <c:v>3023.2607093990109</c:v>
                </c:pt>
                <c:pt idx="264">
                  <c:v>3021.7871802968111</c:v>
                </c:pt>
                <c:pt idx="265">
                  <c:v>3021.4924744763712</c:v>
                </c:pt>
                <c:pt idx="266">
                  <c:v>3020.9030628354913</c:v>
                </c:pt>
                <c:pt idx="267">
                  <c:v>3020.4610041048309</c:v>
                </c:pt>
                <c:pt idx="268">
                  <c:v>3020.0189453741714</c:v>
                </c:pt>
                <c:pt idx="269">
                  <c:v>3018.9874750026311</c:v>
                </c:pt>
                <c:pt idx="270">
                  <c:v>3016.9245342595514</c:v>
                </c:pt>
                <c:pt idx="271">
                  <c:v>3016.6298284391114</c:v>
                </c:pt>
                <c:pt idx="272">
                  <c:v>3015.303652247132</c:v>
                </c:pt>
                <c:pt idx="273">
                  <c:v>3014.4195347858122</c:v>
                </c:pt>
                <c:pt idx="274">
                  <c:v>3013.8301231449323</c:v>
                </c:pt>
                <c:pt idx="275">
                  <c:v>3012.3565940427325</c:v>
                </c:pt>
                <c:pt idx="276">
                  <c:v>3012.209241132512</c:v>
                </c:pt>
                <c:pt idx="277">
                  <c:v>3011.4724765814126</c:v>
                </c:pt>
                <c:pt idx="278">
                  <c:v>3011.0304178507522</c:v>
                </c:pt>
                <c:pt idx="279">
                  <c:v>3010.7357120303122</c:v>
                </c:pt>
                <c:pt idx="280">
                  <c:v>3009.9989474792128</c:v>
                </c:pt>
                <c:pt idx="281">
                  <c:v>3009.4095358383329</c:v>
                </c:pt>
                <c:pt idx="282">
                  <c:v>3008.2307125565731</c:v>
                </c:pt>
                <c:pt idx="283">
                  <c:v>3006.7571834543733</c:v>
                </c:pt>
                <c:pt idx="284">
                  <c:v>3005.5783601726134</c:v>
                </c:pt>
                <c:pt idx="285">
                  <c:v>3002.1892432375544</c:v>
                </c:pt>
                <c:pt idx="286">
                  <c:v>2999.6842437638143</c:v>
                </c:pt>
                <c:pt idx="287">
                  <c:v>2999.5368908535947</c:v>
                </c:pt>
                <c:pt idx="288">
                  <c:v>2998.063361751395</c:v>
                </c:pt>
                <c:pt idx="289">
                  <c:v>2998.063361751395</c:v>
                </c:pt>
                <c:pt idx="290">
                  <c:v>2996.7371855594147</c:v>
                </c:pt>
                <c:pt idx="291">
                  <c:v>2996.1477739185348</c:v>
                </c:pt>
                <c:pt idx="292">
                  <c:v>2995.5583622776549</c:v>
                </c:pt>
                <c:pt idx="293">
                  <c:v>2994.9689506367749</c:v>
                </c:pt>
                <c:pt idx="294">
                  <c:v>2994.5268919061155</c:v>
                </c:pt>
                <c:pt idx="295">
                  <c:v>2993.7901273550151</c:v>
                </c:pt>
                <c:pt idx="296">
                  <c:v>2992.0218924323754</c:v>
                </c:pt>
                <c:pt idx="297">
                  <c:v>2991.8745395221558</c:v>
                </c:pt>
                <c:pt idx="298">
                  <c:v>2991.5798337017159</c:v>
                </c:pt>
                <c:pt idx="299">
                  <c:v>2991.5798337017159</c:v>
                </c:pt>
                <c:pt idx="300">
                  <c:v>2989.6642458688557</c:v>
                </c:pt>
                <c:pt idx="301">
                  <c:v>2987.4539522155565</c:v>
                </c:pt>
                <c:pt idx="302">
                  <c:v>2987.1592463951165</c:v>
                </c:pt>
                <c:pt idx="303">
                  <c:v>2987.0118934848961</c:v>
                </c:pt>
                <c:pt idx="304">
                  <c:v>2985.5383643826963</c:v>
                </c:pt>
                <c:pt idx="305">
                  <c:v>2984.2121881907169</c:v>
                </c:pt>
                <c:pt idx="306">
                  <c:v>2982.8860119987366</c:v>
                </c:pt>
                <c:pt idx="307">
                  <c:v>2981.5598358067573</c:v>
                </c:pt>
                <c:pt idx="308">
                  <c:v>2981.1177770760969</c:v>
                </c:pt>
                <c:pt idx="309">
                  <c:v>2980.0863067045575</c:v>
                </c:pt>
                <c:pt idx="310">
                  <c:v>2979.4968950636776</c:v>
                </c:pt>
                <c:pt idx="311">
                  <c:v>2978.4654246921373</c:v>
                </c:pt>
                <c:pt idx="312">
                  <c:v>2978.3180717819178</c:v>
                </c:pt>
                <c:pt idx="313">
                  <c:v>2976.549836859278</c:v>
                </c:pt>
                <c:pt idx="314">
                  <c:v>2976.4024839490576</c:v>
                </c:pt>
                <c:pt idx="315">
                  <c:v>2976.255131038838</c:v>
                </c:pt>
                <c:pt idx="316">
                  <c:v>2975.8130723081777</c:v>
                </c:pt>
                <c:pt idx="317">
                  <c:v>2975.6657193979581</c:v>
                </c:pt>
                <c:pt idx="318">
                  <c:v>2975.3710135775182</c:v>
                </c:pt>
                <c:pt idx="319">
                  <c:v>2974.9289548468578</c:v>
                </c:pt>
                <c:pt idx="320">
                  <c:v>2974.3395432059788</c:v>
                </c:pt>
                <c:pt idx="321">
                  <c:v>2974.1921902957583</c:v>
                </c:pt>
                <c:pt idx="322">
                  <c:v>2973.7501315650989</c:v>
                </c:pt>
                <c:pt idx="323">
                  <c:v>2973.4554257446589</c:v>
                </c:pt>
                <c:pt idx="324">
                  <c:v>2972.4239553731186</c:v>
                </c:pt>
                <c:pt idx="325">
                  <c:v>2970.2136617198194</c:v>
                </c:pt>
                <c:pt idx="326">
                  <c:v>2970.2136617198194</c:v>
                </c:pt>
                <c:pt idx="327">
                  <c:v>2969.3295442584995</c:v>
                </c:pt>
                <c:pt idx="328">
                  <c:v>2968.8874855278391</c:v>
                </c:pt>
                <c:pt idx="329">
                  <c:v>2968.4454267971796</c:v>
                </c:pt>
                <c:pt idx="330">
                  <c:v>2968.0033680665192</c:v>
                </c:pt>
                <c:pt idx="331">
                  <c:v>2967.4139564256393</c:v>
                </c:pt>
                <c:pt idx="332">
                  <c:v>2967.2666035154198</c:v>
                </c:pt>
                <c:pt idx="333">
                  <c:v>2966.9718976949798</c:v>
                </c:pt>
                <c:pt idx="334">
                  <c:v>2966.6771918745399</c:v>
                </c:pt>
                <c:pt idx="335">
                  <c:v>2965.49836859278</c:v>
                </c:pt>
                <c:pt idx="336">
                  <c:v>2965.3510156825596</c:v>
                </c:pt>
                <c:pt idx="337">
                  <c:v>2965.0563098621196</c:v>
                </c:pt>
                <c:pt idx="338">
                  <c:v>2964.9089569519001</c:v>
                </c:pt>
                <c:pt idx="339">
                  <c:v>2963.1407220292604</c:v>
                </c:pt>
                <c:pt idx="340">
                  <c:v>2962.5513103883804</c:v>
                </c:pt>
                <c:pt idx="341">
                  <c:v>2962.40395747816</c:v>
                </c:pt>
                <c:pt idx="342">
                  <c:v>2961.5198400168401</c:v>
                </c:pt>
                <c:pt idx="343">
                  <c:v>2961.0777812861807</c:v>
                </c:pt>
                <c:pt idx="344">
                  <c:v>2960.6357225555203</c:v>
                </c:pt>
                <c:pt idx="345">
                  <c:v>2960.0463109146403</c:v>
                </c:pt>
                <c:pt idx="346">
                  <c:v>2959.3095463635409</c:v>
                </c:pt>
                <c:pt idx="347">
                  <c:v>2956.6571939795813</c:v>
                </c:pt>
                <c:pt idx="348">
                  <c:v>2956.5098410693608</c:v>
                </c:pt>
                <c:pt idx="349">
                  <c:v>2955.9204294284809</c:v>
                </c:pt>
                <c:pt idx="350">
                  <c:v>2953.1207241343018</c:v>
                </c:pt>
                <c:pt idx="351">
                  <c:v>2952.9733712240813</c:v>
                </c:pt>
                <c:pt idx="352">
                  <c:v>2952.0892537627615</c:v>
                </c:pt>
                <c:pt idx="353">
                  <c:v>2951.647195032102</c:v>
                </c:pt>
                <c:pt idx="354">
                  <c:v>2950.7630775707821</c:v>
                </c:pt>
                <c:pt idx="355">
                  <c:v>2948.552783917482</c:v>
                </c:pt>
                <c:pt idx="356">
                  <c:v>2947.9633722766021</c:v>
                </c:pt>
                <c:pt idx="357">
                  <c:v>2947.9633722766021</c:v>
                </c:pt>
                <c:pt idx="358">
                  <c:v>2946.7845489948422</c:v>
                </c:pt>
                <c:pt idx="359">
                  <c:v>2946.1951373539623</c:v>
                </c:pt>
                <c:pt idx="360">
                  <c:v>2944.574255341543</c:v>
                </c:pt>
                <c:pt idx="361">
                  <c:v>2944.4269024313235</c:v>
                </c:pt>
                <c:pt idx="362">
                  <c:v>2943.5427849700036</c:v>
                </c:pt>
                <c:pt idx="363">
                  <c:v>2942.8060204189032</c:v>
                </c:pt>
                <c:pt idx="364">
                  <c:v>2942.2166087780233</c:v>
                </c:pt>
                <c:pt idx="365">
                  <c:v>2942.2166087780233</c:v>
                </c:pt>
                <c:pt idx="366">
                  <c:v>2941.1851384064839</c:v>
                </c:pt>
                <c:pt idx="367">
                  <c:v>2940.1536680349436</c:v>
                </c:pt>
                <c:pt idx="368">
                  <c:v>2939.7116093042841</c:v>
                </c:pt>
                <c:pt idx="369">
                  <c:v>2939.7116093042841</c:v>
                </c:pt>
                <c:pt idx="370">
                  <c:v>2939.1221976634042</c:v>
                </c:pt>
                <c:pt idx="371">
                  <c:v>2939.1221976634042</c:v>
                </c:pt>
                <c:pt idx="372">
                  <c:v>2936.0277865487842</c:v>
                </c:pt>
                <c:pt idx="373">
                  <c:v>2933.6701399852645</c:v>
                </c:pt>
                <c:pt idx="374">
                  <c:v>2933.2280812546051</c:v>
                </c:pt>
                <c:pt idx="375">
                  <c:v>2932.1966108830647</c:v>
                </c:pt>
                <c:pt idx="376">
                  <c:v>2931.6071992421848</c:v>
                </c:pt>
                <c:pt idx="377">
                  <c:v>2931.3124934217449</c:v>
                </c:pt>
                <c:pt idx="378">
                  <c:v>2930.5757288706454</c:v>
                </c:pt>
                <c:pt idx="379">
                  <c:v>2928.5127881275657</c:v>
                </c:pt>
                <c:pt idx="380">
                  <c:v>2926.3024944742656</c:v>
                </c:pt>
                <c:pt idx="381">
                  <c:v>2926.0077886538256</c:v>
                </c:pt>
                <c:pt idx="382">
                  <c:v>2925.8604357436061</c:v>
                </c:pt>
                <c:pt idx="383">
                  <c:v>2925.1236711925058</c:v>
                </c:pt>
                <c:pt idx="384">
                  <c:v>2924.8289653720658</c:v>
                </c:pt>
                <c:pt idx="385">
                  <c:v>2922.3239658983266</c:v>
                </c:pt>
                <c:pt idx="386">
                  <c:v>2922.0292600778866</c:v>
                </c:pt>
                <c:pt idx="387">
                  <c:v>2921.5872013472263</c:v>
                </c:pt>
                <c:pt idx="388">
                  <c:v>2920.7030838859064</c:v>
                </c:pt>
                <c:pt idx="389">
                  <c:v>2920.5557309756869</c:v>
                </c:pt>
                <c:pt idx="390">
                  <c:v>2919.8189664245865</c:v>
                </c:pt>
                <c:pt idx="391">
                  <c:v>2919.671613514367</c:v>
                </c:pt>
                <c:pt idx="392">
                  <c:v>2919.2295547837066</c:v>
                </c:pt>
                <c:pt idx="393">
                  <c:v>2917.1666140406269</c:v>
                </c:pt>
                <c:pt idx="394">
                  <c:v>2916.1351436690875</c:v>
                </c:pt>
                <c:pt idx="395">
                  <c:v>2915.6930849384271</c:v>
                </c:pt>
                <c:pt idx="396">
                  <c:v>2914.8089674771081</c:v>
                </c:pt>
                <c:pt idx="397">
                  <c:v>2913.7774971055678</c:v>
                </c:pt>
                <c:pt idx="398">
                  <c:v>2913.6301441953483</c:v>
                </c:pt>
                <c:pt idx="399">
                  <c:v>2913.4827912851279</c:v>
                </c:pt>
                <c:pt idx="400">
                  <c:v>2912.7460267340284</c:v>
                </c:pt>
                <c:pt idx="401">
                  <c:v>2912.1566150931485</c:v>
                </c:pt>
                <c:pt idx="402">
                  <c:v>2912.1566150931485</c:v>
                </c:pt>
                <c:pt idx="403">
                  <c:v>2911.4198505420482</c:v>
                </c:pt>
                <c:pt idx="404">
                  <c:v>2910.0936743500688</c:v>
                </c:pt>
                <c:pt idx="405">
                  <c:v>2908.7674981580885</c:v>
                </c:pt>
                <c:pt idx="406">
                  <c:v>2908.620145247869</c:v>
                </c:pt>
                <c:pt idx="407">
                  <c:v>2906.5572045047893</c:v>
                </c:pt>
                <c:pt idx="408">
                  <c:v>2905.0836754025895</c:v>
                </c:pt>
                <c:pt idx="409">
                  <c:v>2904.9363224923691</c:v>
                </c:pt>
                <c:pt idx="410">
                  <c:v>2903.7574992106092</c:v>
                </c:pt>
                <c:pt idx="411">
                  <c:v>2903.7574992106092</c:v>
                </c:pt>
                <c:pt idx="412">
                  <c:v>2903.6101463003897</c:v>
                </c:pt>
                <c:pt idx="413">
                  <c:v>2903.1680875697293</c:v>
                </c:pt>
                <c:pt idx="414">
                  <c:v>2902.1366171981899</c:v>
                </c:pt>
                <c:pt idx="415">
                  <c:v>2901.6945584675295</c:v>
                </c:pt>
                <c:pt idx="416">
                  <c:v>2901.54720555731</c:v>
                </c:pt>
                <c:pt idx="417">
                  <c:v>2900.8104410062097</c:v>
                </c:pt>
                <c:pt idx="418">
                  <c:v>2900.5157351857697</c:v>
                </c:pt>
                <c:pt idx="419">
                  <c:v>2900.2210293653297</c:v>
                </c:pt>
                <c:pt idx="420">
                  <c:v>2899.7789706346703</c:v>
                </c:pt>
                <c:pt idx="421">
                  <c:v>2895.9477949689508</c:v>
                </c:pt>
                <c:pt idx="422">
                  <c:v>2895.8004420587304</c:v>
                </c:pt>
                <c:pt idx="423">
                  <c:v>2895.6530891485108</c:v>
                </c:pt>
                <c:pt idx="424">
                  <c:v>2895.2110304178505</c:v>
                </c:pt>
                <c:pt idx="425">
                  <c:v>2894.474265866751</c:v>
                </c:pt>
                <c:pt idx="426">
                  <c:v>2893.7375013156507</c:v>
                </c:pt>
                <c:pt idx="427">
                  <c:v>2893.4427954952107</c:v>
                </c:pt>
                <c:pt idx="428">
                  <c:v>2892.8533838543308</c:v>
                </c:pt>
                <c:pt idx="429">
                  <c:v>2892.2639722134509</c:v>
                </c:pt>
                <c:pt idx="430">
                  <c:v>2892.2639722134509</c:v>
                </c:pt>
                <c:pt idx="431">
                  <c:v>2891.674560572571</c:v>
                </c:pt>
                <c:pt idx="432">
                  <c:v>2891.674560572571</c:v>
                </c:pt>
                <c:pt idx="433">
                  <c:v>2890.7904431112511</c:v>
                </c:pt>
                <c:pt idx="434">
                  <c:v>2888.7275023681714</c:v>
                </c:pt>
                <c:pt idx="435">
                  <c:v>2887.401326176192</c:v>
                </c:pt>
                <c:pt idx="436">
                  <c:v>2887.1066203557521</c:v>
                </c:pt>
                <c:pt idx="437">
                  <c:v>2885.9277970739922</c:v>
                </c:pt>
                <c:pt idx="438">
                  <c:v>2885.6330912535523</c:v>
                </c:pt>
                <c:pt idx="439">
                  <c:v>2884.8963267024528</c:v>
                </c:pt>
                <c:pt idx="440">
                  <c:v>2884.6016208820129</c:v>
                </c:pt>
                <c:pt idx="441">
                  <c:v>2884.1595621513525</c:v>
                </c:pt>
                <c:pt idx="442">
                  <c:v>2883.8648563309125</c:v>
                </c:pt>
                <c:pt idx="443">
                  <c:v>2883.717503420693</c:v>
                </c:pt>
                <c:pt idx="444">
                  <c:v>2883.1280917798131</c:v>
                </c:pt>
                <c:pt idx="445">
                  <c:v>2882.8333859593731</c:v>
                </c:pt>
                <c:pt idx="446">
                  <c:v>2881.5072097673929</c:v>
                </c:pt>
                <c:pt idx="447">
                  <c:v>2879.8863277549735</c:v>
                </c:pt>
                <c:pt idx="448">
                  <c:v>2879.5916219345336</c:v>
                </c:pt>
                <c:pt idx="449">
                  <c:v>2878.8548573834332</c:v>
                </c:pt>
                <c:pt idx="450">
                  <c:v>2878.2654457425533</c:v>
                </c:pt>
                <c:pt idx="451">
                  <c:v>2877.6760341016734</c:v>
                </c:pt>
                <c:pt idx="452">
                  <c:v>2877.0866224607935</c:v>
                </c:pt>
                <c:pt idx="453">
                  <c:v>2876.939269550574</c:v>
                </c:pt>
                <c:pt idx="454">
                  <c:v>2876.4972108199136</c:v>
                </c:pt>
                <c:pt idx="455">
                  <c:v>2874.8763288074942</c:v>
                </c:pt>
                <c:pt idx="456">
                  <c:v>2872.5186822439746</c:v>
                </c:pt>
                <c:pt idx="457">
                  <c:v>2871.6345647826547</c:v>
                </c:pt>
                <c:pt idx="458">
                  <c:v>2870.4557415008949</c:v>
                </c:pt>
                <c:pt idx="459">
                  <c:v>2869.571624039575</c:v>
                </c:pt>
                <c:pt idx="460">
                  <c:v>2869.571624039575</c:v>
                </c:pt>
                <c:pt idx="461">
                  <c:v>2869.4242711293546</c:v>
                </c:pt>
                <c:pt idx="462">
                  <c:v>2868.8348594884746</c:v>
                </c:pt>
                <c:pt idx="463">
                  <c:v>2868.0980949373752</c:v>
                </c:pt>
                <c:pt idx="464">
                  <c:v>2867.0666245658349</c:v>
                </c:pt>
                <c:pt idx="465">
                  <c:v>2865.7404483738555</c:v>
                </c:pt>
                <c:pt idx="466">
                  <c:v>2865.5930954636351</c:v>
                </c:pt>
                <c:pt idx="467">
                  <c:v>2862.3513314387956</c:v>
                </c:pt>
                <c:pt idx="468">
                  <c:v>2861.9092727081361</c:v>
                </c:pt>
                <c:pt idx="469">
                  <c:v>2861.1725081570357</c:v>
                </c:pt>
                <c:pt idx="470">
                  <c:v>2861.0251552468162</c:v>
                </c:pt>
                <c:pt idx="471">
                  <c:v>2860.2883906957159</c:v>
                </c:pt>
                <c:pt idx="472">
                  <c:v>2860.1410377854963</c:v>
                </c:pt>
                <c:pt idx="473">
                  <c:v>2859.6989790548359</c:v>
                </c:pt>
                <c:pt idx="474">
                  <c:v>2859.404273234396</c:v>
                </c:pt>
                <c:pt idx="475">
                  <c:v>2858.9622145037365</c:v>
                </c:pt>
                <c:pt idx="476">
                  <c:v>2856.6045679402168</c:v>
                </c:pt>
                <c:pt idx="477">
                  <c:v>2856.3098621197769</c:v>
                </c:pt>
                <c:pt idx="478">
                  <c:v>2855.720450478897</c:v>
                </c:pt>
                <c:pt idx="479">
                  <c:v>2854.9836859277975</c:v>
                </c:pt>
                <c:pt idx="480">
                  <c:v>2854.0995684664776</c:v>
                </c:pt>
                <c:pt idx="481">
                  <c:v>2853.6575097358173</c:v>
                </c:pt>
                <c:pt idx="482">
                  <c:v>2852.9207451847178</c:v>
                </c:pt>
                <c:pt idx="483">
                  <c:v>2852.6260393642779</c:v>
                </c:pt>
                <c:pt idx="484">
                  <c:v>2851.5945689927375</c:v>
                </c:pt>
                <c:pt idx="485">
                  <c:v>2851.447216082518</c:v>
                </c:pt>
                <c:pt idx="486">
                  <c:v>2851.2998631722976</c:v>
                </c:pt>
                <c:pt idx="487">
                  <c:v>2850.5630986211982</c:v>
                </c:pt>
                <c:pt idx="488">
                  <c:v>2849.8263340700978</c:v>
                </c:pt>
                <c:pt idx="489">
                  <c:v>2848.0580991474581</c:v>
                </c:pt>
                <c:pt idx="490">
                  <c:v>2847.0266287759187</c:v>
                </c:pt>
                <c:pt idx="491">
                  <c:v>2847.0266287759187</c:v>
                </c:pt>
                <c:pt idx="492">
                  <c:v>2846.2898642248183</c:v>
                </c:pt>
                <c:pt idx="493">
                  <c:v>2846.2898642248183</c:v>
                </c:pt>
                <c:pt idx="494">
                  <c:v>2846.1425113145988</c:v>
                </c:pt>
                <c:pt idx="495">
                  <c:v>2846.1425113145988</c:v>
                </c:pt>
                <c:pt idx="496">
                  <c:v>2845.9951584043783</c:v>
                </c:pt>
                <c:pt idx="497">
                  <c:v>2845.7004525839384</c:v>
                </c:pt>
                <c:pt idx="498">
                  <c:v>2845.2583938532789</c:v>
                </c:pt>
                <c:pt idx="499">
                  <c:v>2844.668982212399</c:v>
                </c:pt>
                <c:pt idx="500">
                  <c:v>2843.7848647510791</c:v>
                </c:pt>
                <c:pt idx="501">
                  <c:v>2843.4901589306392</c:v>
                </c:pt>
                <c:pt idx="502">
                  <c:v>2842.7533943795388</c:v>
                </c:pt>
                <c:pt idx="503">
                  <c:v>2842.6060414693193</c:v>
                </c:pt>
                <c:pt idx="504">
                  <c:v>2842.1639827386589</c:v>
                </c:pt>
                <c:pt idx="505">
                  <c:v>2840.9851594568991</c:v>
                </c:pt>
                <c:pt idx="506">
                  <c:v>2839.6589832649197</c:v>
                </c:pt>
                <c:pt idx="507">
                  <c:v>2839.6589832649197</c:v>
                </c:pt>
                <c:pt idx="508">
                  <c:v>2838.4801599831599</c:v>
                </c:pt>
                <c:pt idx="509">
                  <c:v>2837.4486896116196</c:v>
                </c:pt>
                <c:pt idx="510">
                  <c:v>2836.5645721502997</c:v>
                </c:pt>
                <c:pt idx="511">
                  <c:v>2836.4172192400802</c:v>
                </c:pt>
                <c:pt idx="512">
                  <c:v>2834.7963372276599</c:v>
                </c:pt>
                <c:pt idx="513">
                  <c:v>2833.9122197663401</c:v>
                </c:pt>
                <c:pt idx="514">
                  <c:v>2831.8492790232604</c:v>
                </c:pt>
                <c:pt idx="515">
                  <c:v>2831.1125144721609</c:v>
                </c:pt>
                <c:pt idx="516">
                  <c:v>2829.7863382801806</c:v>
                </c:pt>
                <c:pt idx="517">
                  <c:v>2828.9022208188608</c:v>
                </c:pt>
                <c:pt idx="518">
                  <c:v>2828.1654562677613</c:v>
                </c:pt>
                <c:pt idx="519">
                  <c:v>2828.0181033575409</c:v>
                </c:pt>
                <c:pt idx="520">
                  <c:v>2827.5760446268814</c:v>
                </c:pt>
                <c:pt idx="521">
                  <c:v>2826.9866329860015</c:v>
                </c:pt>
                <c:pt idx="522">
                  <c:v>2826.6919271655615</c:v>
                </c:pt>
                <c:pt idx="523">
                  <c:v>2826.5445742553411</c:v>
                </c:pt>
                <c:pt idx="524">
                  <c:v>2826.1025155246816</c:v>
                </c:pt>
                <c:pt idx="525">
                  <c:v>2826.1025155246816</c:v>
                </c:pt>
                <c:pt idx="526">
                  <c:v>2824.4816335122623</c:v>
                </c:pt>
                <c:pt idx="527">
                  <c:v>2823.0081044100625</c:v>
                </c:pt>
                <c:pt idx="528">
                  <c:v>2821.3872223976423</c:v>
                </c:pt>
                <c:pt idx="529">
                  <c:v>2820.7978107567624</c:v>
                </c:pt>
                <c:pt idx="530">
                  <c:v>2820.3557520261029</c:v>
                </c:pt>
                <c:pt idx="531">
                  <c:v>2820.3557520261029</c:v>
                </c:pt>
                <c:pt idx="532">
                  <c:v>2820.2083991158825</c:v>
                </c:pt>
                <c:pt idx="533">
                  <c:v>2819.9136932954425</c:v>
                </c:pt>
                <c:pt idx="534">
                  <c:v>2819.6189874750025</c:v>
                </c:pt>
                <c:pt idx="535">
                  <c:v>2819.3242816545626</c:v>
                </c:pt>
                <c:pt idx="536">
                  <c:v>2819.1769287443431</c:v>
                </c:pt>
                <c:pt idx="537">
                  <c:v>2818.8822229239031</c:v>
                </c:pt>
                <c:pt idx="538">
                  <c:v>2817.2613409114829</c:v>
                </c:pt>
                <c:pt idx="539">
                  <c:v>2817.2613409114829</c:v>
                </c:pt>
                <c:pt idx="540">
                  <c:v>2815.7878118092831</c:v>
                </c:pt>
                <c:pt idx="541">
                  <c:v>2815.6404588990636</c:v>
                </c:pt>
                <c:pt idx="542">
                  <c:v>2814.9036943479632</c:v>
                </c:pt>
                <c:pt idx="543">
                  <c:v>2814.3142827070833</c:v>
                </c:pt>
                <c:pt idx="544">
                  <c:v>2814.1669297968638</c:v>
                </c:pt>
                <c:pt idx="545">
                  <c:v>2812.9881065151039</c:v>
                </c:pt>
                <c:pt idx="546">
                  <c:v>2811.3672245026837</c:v>
                </c:pt>
                <c:pt idx="547">
                  <c:v>2811.0725186822438</c:v>
                </c:pt>
                <c:pt idx="548">
                  <c:v>2811.0725186822438</c:v>
                </c:pt>
                <c:pt idx="549">
                  <c:v>2810.4831070413638</c:v>
                </c:pt>
                <c:pt idx="550">
                  <c:v>2810.0410483107044</c:v>
                </c:pt>
                <c:pt idx="551">
                  <c:v>2808.4201662982841</c:v>
                </c:pt>
                <c:pt idx="552">
                  <c:v>2808.2728133880646</c:v>
                </c:pt>
                <c:pt idx="553">
                  <c:v>2807.9781075676246</c:v>
                </c:pt>
                <c:pt idx="554">
                  <c:v>2807.9781075676246</c:v>
                </c:pt>
                <c:pt idx="555">
                  <c:v>2807.3886959267447</c:v>
                </c:pt>
                <c:pt idx="556">
                  <c:v>2806.9466371960843</c:v>
                </c:pt>
                <c:pt idx="557">
                  <c:v>2806.5045784654249</c:v>
                </c:pt>
                <c:pt idx="558">
                  <c:v>2806.3572255552044</c:v>
                </c:pt>
                <c:pt idx="559">
                  <c:v>2805.325755183665</c:v>
                </c:pt>
                <c:pt idx="560">
                  <c:v>2804.1469319019052</c:v>
                </c:pt>
                <c:pt idx="561">
                  <c:v>2803.4101673508048</c:v>
                </c:pt>
                <c:pt idx="562">
                  <c:v>2800.7578149668452</c:v>
                </c:pt>
                <c:pt idx="563">
                  <c:v>2800.1684033259653</c:v>
                </c:pt>
                <c:pt idx="564">
                  <c:v>2799.1369329544259</c:v>
                </c:pt>
                <c:pt idx="565">
                  <c:v>2798.6948742237655</c:v>
                </c:pt>
                <c:pt idx="566">
                  <c:v>2798.547521313546</c:v>
                </c:pt>
                <c:pt idx="567">
                  <c:v>2798.252815493106</c:v>
                </c:pt>
                <c:pt idx="568">
                  <c:v>2797.2213451215657</c:v>
                </c:pt>
                <c:pt idx="569">
                  <c:v>2796.3372276602458</c:v>
                </c:pt>
                <c:pt idx="570">
                  <c:v>2796.3372276602458</c:v>
                </c:pt>
                <c:pt idx="571">
                  <c:v>2795.6004631091464</c:v>
                </c:pt>
                <c:pt idx="572">
                  <c:v>2794.863698558047</c:v>
                </c:pt>
                <c:pt idx="573">
                  <c:v>2794.863698558047</c:v>
                </c:pt>
                <c:pt idx="574">
                  <c:v>2794.568992737607</c:v>
                </c:pt>
                <c:pt idx="575">
                  <c:v>2793.6848752762871</c:v>
                </c:pt>
                <c:pt idx="576">
                  <c:v>2793.3901694558472</c:v>
                </c:pt>
                <c:pt idx="577">
                  <c:v>2792.3586990843069</c:v>
                </c:pt>
                <c:pt idx="578">
                  <c:v>2792.2113461740873</c:v>
                </c:pt>
                <c:pt idx="579">
                  <c:v>2792.0639932638669</c:v>
                </c:pt>
                <c:pt idx="580">
                  <c:v>2788.8222292390274</c:v>
                </c:pt>
                <c:pt idx="581">
                  <c:v>2788.8222292390274</c:v>
                </c:pt>
                <c:pt idx="582">
                  <c:v>2788.6748763288078</c:v>
                </c:pt>
                <c:pt idx="583">
                  <c:v>2787.790758867488</c:v>
                </c:pt>
                <c:pt idx="584">
                  <c:v>2786.9066414061681</c:v>
                </c:pt>
                <c:pt idx="585">
                  <c:v>2786.9066414061681</c:v>
                </c:pt>
                <c:pt idx="586">
                  <c:v>2786.7592884959477</c:v>
                </c:pt>
                <c:pt idx="587">
                  <c:v>2785.1384064835283</c:v>
                </c:pt>
                <c:pt idx="588">
                  <c:v>2784.9910535733079</c:v>
                </c:pt>
                <c:pt idx="589">
                  <c:v>2784.106936111988</c:v>
                </c:pt>
                <c:pt idx="590">
                  <c:v>2783.3701715608886</c:v>
                </c:pt>
                <c:pt idx="591">
                  <c:v>2782.6334070097882</c:v>
                </c:pt>
                <c:pt idx="592">
                  <c:v>2782.3387011893483</c:v>
                </c:pt>
                <c:pt idx="593">
                  <c:v>2782.0439953689083</c:v>
                </c:pt>
                <c:pt idx="594">
                  <c:v>2781.4545837280284</c:v>
                </c:pt>
                <c:pt idx="595">
                  <c:v>2780.717819176929</c:v>
                </c:pt>
                <c:pt idx="596">
                  <c:v>2780.423113356489</c:v>
                </c:pt>
                <c:pt idx="597">
                  <c:v>2779.5389958951691</c:v>
                </c:pt>
                <c:pt idx="598">
                  <c:v>2779.0969371645087</c:v>
                </c:pt>
                <c:pt idx="599">
                  <c:v>2777.7707609725294</c:v>
                </c:pt>
                <c:pt idx="600">
                  <c:v>2777.328702241869</c:v>
                </c:pt>
                <c:pt idx="601">
                  <c:v>2775.2657614987893</c:v>
                </c:pt>
                <c:pt idx="602">
                  <c:v>2774.9710556783493</c:v>
                </c:pt>
                <c:pt idx="603">
                  <c:v>2774.6763498579094</c:v>
                </c:pt>
                <c:pt idx="604">
                  <c:v>2774.3816440374694</c:v>
                </c:pt>
                <c:pt idx="605">
                  <c:v>2773.64487948637</c:v>
                </c:pt>
                <c:pt idx="606">
                  <c:v>2773.2028207557096</c:v>
                </c:pt>
                <c:pt idx="607">
                  <c:v>2772.4660562046101</c:v>
                </c:pt>
                <c:pt idx="608">
                  <c:v>2772.0239974739497</c:v>
                </c:pt>
                <c:pt idx="609">
                  <c:v>2770.9925271024103</c:v>
                </c:pt>
                <c:pt idx="610">
                  <c:v>2769.96105673087</c:v>
                </c:pt>
                <c:pt idx="611">
                  <c:v>2769.6663509104301</c:v>
                </c:pt>
                <c:pt idx="612">
                  <c:v>2769.2242921797706</c:v>
                </c:pt>
                <c:pt idx="613">
                  <c:v>2768.7822334491102</c:v>
                </c:pt>
                <c:pt idx="614">
                  <c:v>2767.6034101673504</c:v>
                </c:pt>
                <c:pt idx="615">
                  <c:v>2766.8666456162509</c:v>
                </c:pt>
                <c:pt idx="616">
                  <c:v>2765.9825281549311</c:v>
                </c:pt>
                <c:pt idx="617">
                  <c:v>2765.3931165140511</c:v>
                </c:pt>
                <c:pt idx="618">
                  <c:v>2760.2357646563523</c:v>
                </c:pt>
                <c:pt idx="619">
                  <c:v>2760.0884117461319</c:v>
                </c:pt>
                <c:pt idx="620">
                  <c:v>2759.3516471950325</c:v>
                </c:pt>
                <c:pt idx="621">
                  <c:v>2758.1728239132726</c:v>
                </c:pt>
                <c:pt idx="622">
                  <c:v>2758.0254710030522</c:v>
                </c:pt>
                <c:pt idx="623">
                  <c:v>2757.5834122723927</c:v>
                </c:pt>
                <c:pt idx="624">
                  <c:v>2755.0784127986526</c:v>
                </c:pt>
                <c:pt idx="625">
                  <c:v>2755.0784127986526</c:v>
                </c:pt>
                <c:pt idx="626">
                  <c:v>2754.1942953373327</c:v>
                </c:pt>
                <c:pt idx="627">
                  <c:v>2752.8681191453534</c:v>
                </c:pt>
                <c:pt idx="628">
                  <c:v>2752.7207662351329</c:v>
                </c:pt>
                <c:pt idx="629">
                  <c:v>2751.5419429533731</c:v>
                </c:pt>
                <c:pt idx="630">
                  <c:v>2750.3631196716133</c:v>
                </c:pt>
                <c:pt idx="631">
                  <c:v>2750.0684138511733</c:v>
                </c:pt>
                <c:pt idx="632">
                  <c:v>2748.3001789285336</c:v>
                </c:pt>
                <c:pt idx="633">
                  <c:v>2748.152826018314</c:v>
                </c:pt>
                <c:pt idx="634">
                  <c:v>2747.2687085569942</c:v>
                </c:pt>
                <c:pt idx="635">
                  <c:v>2746.9740027365542</c:v>
                </c:pt>
                <c:pt idx="636">
                  <c:v>2746.9740027365542</c:v>
                </c:pt>
                <c:pt idx="637">
                  <c:v>2746.0898852752343</c:v>
                </c:pt>
                <c:pt idx="638">
                  <c:v>2743.8795916219342</c:v>
                </c:pt>
                <c:pt idx="639">
                  <c:v>2743.2901799810543</c:v>
                </c:pt>
                <c:pt idx="640">
                  <c:v>2740.9325334175346</c:v>
                </c:pt>
                <c:pt idx="641">
                  <c:v>2739.6063572255553</c:v>
                </c:pt>
                <c:pt idx="642">
                  <c:v>2739.6063572255553</c:v>
                </c:pt>
                <c:pt idx="643">
                  <c:v>2739.4590043153348</c:v>
                </c:pt>
                <c:pt idx="644">
                  <c:v>2738.5748868540149</c:v>
                </c:pt>
                <c:pt idx="645">
                  <c:v>2737.2487106620356</c:v>
                </c:pt>
                <c:pt idx="646">
                  <c:v>2736.6592990211557</c:v>
                </c:pt>
                <c:pt idx="647">
                  <c:v>2736.0698873802758</c:v>
                </c:pt>
                <c:pt idx="648">
                  <c:v>2735.7751815598358</c:v>
                </c:pt>
                <c:pt idx="649">
                  <c:v>2735.3331228291763</c:v>
                </c:pt>
                <c:pt idx="650">
                  <c:v>2734.7437111882964</c:v>
                </c:pt>
                <c:pt idx="651">
                  <c:v>2734.596358278076</c:v>
                </c:pt>
                <c:pt idx="652">
                  <c:v>2734.0069466371961</c:v>
                </c:pt>
                <c:pt idx="653">
                  <c:v>2732.6807704452167</c:v>
                </c:pt>
                <c:pt idx="654">
                  <c:v>2732.3860646247767</c:v>
                </c:pt>
                <c:pt idx="655">
                  <c:v>2732.2387117145563</c:v>
                </c:pt>
                <c:pt idx="656">
                  <c:v>2730.9125355225769</c:v>
                </c:pt>
                <c:pt idx="657">
                  <c:v>2730.9125355225769</c:v>
                </c:pt>
                <c:pt idx="658">
                  <c:v>2730.7651826123565</c:v>
                </c:pt>
                <c:pt idx="659">
                  <c:v>2730.617829702137</c:v>
                </c:pt>
                <c:pt idx="660">
                  <c:v>2730.4704767919166</c:v>
                </c:pt>
                <c:pt idx="661">
                  <c:v>2730.0284180612571</c:v>
                </c:pt>
                <c:pt idx="662">
                  <c:v>2729.5863593305967</c:v>
                </c:pt>
                <c:pt idx="663">
                  <c:v>2728.1128302283969</c:v>
                </c:pt>
                <c:pt idx="664">
                  <c:v>2727.6707714977374</c:v>
                </c:pt>
                <c:pt idx="665">
                  <c:v>2727.3760656772974</c:v>
                </c:pt>
                <c:pt idx="666">
                  <c:v>2726.3445953057571</c:v>
                </c:pt>
                <c:pt idx="667">
                  <c:v>2724.4290074728979</c:v>
                </c:pt>
                <c:pt idx="668">
                  <c:v>2724.2816545626774</c:v>
                </c:pt>
                <c:pt idx="669">
                  <c:v>2723.8395958320179</c:v>
                </c:pt>
                <c:pt idx="670">
                  <c:v>2723.3975371013576</c:v>
                </c:pt>
                <c:pt idx="671">
                  <c:v>2723.250184191138</c:v>
                </c:pt>
                <c:pt idx="672">
                  <c:v>2721.9240079991578</c:v>
                </c:pt>
                <c:pt idx="673">
                  <c:v>2720.8925376276184</c:v>
                </c:pt>
                <c:pt idx="674">
                  <c:v>2720.8925376276184</c:v>
                </c:pt>
                <c:pt idx="675">
                  <c:v>2720.450478896958</c:v>
                </c:pt>
                <c:pt idx="676">
                  <c:v>2719.7137143458585</c:v>
                </c:pt>
                <c:pt idx="677">
                  <c:v>2715.1457741290387</c:v>
                </c:pt>
                <c:pt idx="678">
                  <c:v>2714.9984212188192</c:v>
                </c:pt>
                <c:pt idx="679">
                  <c:v>2714.5563624881588</c:v>
                </c:pt>
                <c:pt idx="680">
                  <c:v>2713.8195979370594</c:v>
                </c:pt>
                <c:pt idx="681">
                  <c:v>2713.377539206399</c:v>
                </c:pt>
                <c:pt idx="682">
                  <c:v>2709.5463635406795</c:v>
                </c:pt>
                <c:pt idx="683">
                  <c:v>2708.9569518997996</c:v>
                </c:pt>
                <c:pt idx="684">
                  <c:v>2708.9569518997996</c:v>
                </c:pt>
                <c:pt idx="685">
                  <c:v>2707.3360698873803</c:v>
                </c:pt>
                <c:pt idx="686">
                  <c:v>2706.3045995158409</c:v>
                </c:pt>
                <c:pt idx="687">
                  <c:v>2706.0098936954009</c:v>
                </c:pt>
                <c:pt idx="688">
                  <c:v>2705.5678349647405</c:v>
                </c:pt>
                <c:pt idx="689">
                  <c:v>2704.6837175034207</c:v>
                </c:pt>
                <c:pt idx="690">
                  <c:v>2703.0628354910014</c:v>
                </c:pt>
                <c:pt idx="691">
                  <c:v>2702.9154825807809</c:v>
                </c:pt>
                <c:pt idx="692">
                  <c:v>2700.4104831070417</c:v>
                </c:pt>
                <c:pt idx="693">
                  <c:v>2699.5263656457219</c:v>
                </c:pt>
                <c:pt idx="694">
                  <c:v>2699.3790127355014</c:v>
                </c:pt>
                <c:pt idx="695">
                  <c:v>2699.0843069150615</c:v>
                </c:pt>
                <c:pt idx="696">
                  <c:v>2698.9369540048419</c:v>
                </c:pt>
                <c:pt idx="697">
                  <c:v>2697.4634249026421</c:v>
                </c:pt>
                <c:pt idx="698">
                  <c:v>2697.3160719924217</c:v>
                </c:pt>
                <c:pt idx="699">
                  <c:v>2697.1687190822022</c:v>
                </c:pt>
                <c:pt idx="700">
                  <c:v>2696.7266603515418</c:v>
                </c:pt>
                <c:pt idx="701">
                  <c:v>2695.1057783391225</c:v>
                </c:pt>
                <c:pt idx="702">
                  <c:v>2694.958425428902</c:v>
                </c:pt>
                <c:pt idx="703">
                  <c:v>2694.958425428902</c:v>
                </c:pt>
                <c:pt idx="704">
                  <c:v>2693.7796021471422</c:v>
                </c:pt>
                <c:pt idx="705">
                  <c:v>2693.6322492369227</c:v>
                </c:pt>
                <c:pt idx="706">
                  <c:v>2693.3375434164827</c:v>
                </c:pt>
                <c:pt idx="707">
                  <c:v>2693.0428375960428</c:v>
                </c:pt>
                <c:pt idx="708">
                  <c:v>2692.8954846858223</c:v>
                </c:pt>
                <c:pt idx="709">
                  <c:v>2692.7481317756028</c:v>
                </c:pt>
                <c:pt idx="710">
                  <c:v>2692.3060730449424</c:v>
                </c:pt>
                <c:pt idx="711">
                  <c:v>2691.569308493843</c:v>
                </c:pt>
                <c:pt idx="712">
                  <c:v>2691.274602673403</c:v>
                </c:pt>
                <c:pt idx="713">
                  <c:v>2690.0957793916432</c:v>
                </c:pt>
                <c:pt idx="714">
                  <c:v>2690.0957793916432</c:v>
                </c:pt>
                <c:pt idx="715">
                  <c:v>2689.9484264814228</c:v>
                </c:pt>
                <c:pt idx="716">
                  <c:v>2688.9169561098834</c:v>
                </c:pt>
                <c:pt idx="717">
                  <c:v>2688.6222502894434</c:v>
                </c:pt>
                <c:pt idx="718">
                  <c:v>2688.6222502894434</c:v>
                </c:pt>
                <c:pt idx="719">
                  <c:v>2687.7381328281235</c:v>
                </c:pt>
                <c:pt idx="720">
                  <c:v>2687.0013682770232</c:v>
                </c:pt>
                <c:pt idx="721">
                  <c:v>2686.7066624565832</c:v>
                </c:pt>
                <c:pt idx="722">
                  <c:v>2686.5593095463637</c:v>
                </c:pt>
                <c:pt idx="723">
                  <c:v>2685.9698979054838</c:v>
                </c:pt>
                <c:pt idx="724">
                  <c:v>2683.7596042521836</c:v>
                </c:pt>
                <c:pt idx="725">
                  <c:v>2683.7596042521836</c:v>
                </c:pt>
                <c:pt idx="726">
                  <c:v>2682.7281338806442</c:v>
                </c:pt>
                <c:pt idx="727">
                  <c:v>2682.4334280602043</c:v>
                </c:pt>
                <c:pt idx="728">
                  <c:v>2682.2860751499838</c:v>
                </c:pt>
                <c:pt idx="729">
                  <c:v>2681.9913693295439</c:v>
                </c:pt>
                <c:pt idx="730">
                  <c:v>2681.5493105988844</c:v>
                </c:pt>
                <c:pt idx="731">
                  <c:v>2680.8125460477841</c:v>
                </c:pt>
                <c:pt idx="732">
                  <c:v>2679.6337227660242</c:v>
                </c:pt>
                <c:pt idx="733">
                  <c:v>2678.7496053047043</c:v>
                </c:pt>
                <c:pt idx="734">
                  <c:v>2678.3075465740449</c:v>
                </c:pt>
                <c:pt idx="735">
                  <c:v>2676.0972529207456</c:v>
                </c:pt>
                <c:pt idx="736">
                  <c:v>2675.5078412798657</c:v>
                </c:pt>
                <c:pt idx="737">
                  <c:v>2675.5078412798657</c:v>
                </c:pt>
                <c:pt idx="738">
                  <c:v>2675.3604883696453</c:v>
                </c:pt>
                <c:pt idx="739">
                  <c:v>2675.2131354594258</c:v>
                </c:pt>
                <c:pt idx="740">
                  <c:v>2673.2975476265656</c:v>
                </c:pt>
                <c:pt idx="741">
                  <c:v>2673.150194716346</c:v>
                </c:pt>
                <c:pt idx="742">
                  <c:v>2673.150194716346</c:v>
                </c:pt>
                <c:pt idx="743">
                  <c:v>2670.350489422166</c:v>
                </c:pt>
                <c:pt idx="744">
                  <c:v>2669.6137248710666</c:v>
                </c:pt>
                <c:pt idx="745">
                  <c:v>2669.1716661404062</c:v>
                </c:pt>
                <c:pt idx="746">
                  <c:v>2668.8769603199662</c:v>
                </c:pt>
                <c:pt idx="747">
                  <c:v>2668.2875486790863</c:v>
                </c:pt>
                <c:pt idx="748">
                  <c:v>2667.5507841279868</c:v>
                </c:pt>
                <c:pt idx="749">
                  <c:v>2666.2246079360066</c:v>
                </c:pt>
                <c:pt idx="750">
                  <c:v>2665.3404904746867</c:v>
                </c:pt>
                <c:pt idx="751">
                  <c:v>2664.7510788338068</c:v>
                </c:pt>
                <c:pt idx="752">
                  <c:v>2664.6037259235873</c:v>
                </c:pt>
                <c:pt idx="753">
                  <c:v>2664.4563730133668</c:v>
                </c:pt>
                <c:pt idx="754">
                  <c:v>2664.3090201031473</c:v>
                </c:pt>
                <c:pt idx="755">
                  <c:v>2664.0143142827073</c:v>
                </c:pt>
                <c:pt idx="756">
                  <c:v>2663.8669613724869</c:v>
                </c:pt>
                <c:pt idx="757">
                  <c:v>2663.7196084622674</c:v>
                </c:pt>
                <c:pt idx="758">
                  <c:v>2663.572255552047</c:v>
                </c:pt>
                <c:pt idx="759">
                  <c:v>2663.4249026418274</c:v>
                </c:pt>
                <c:pt idx="760">
                  <c:v>2663.277549731607</c:v>
                </c:pt>
                <c:pt idx="761">
                  <c:v>2663.277549731607</c:v>
                </c:pt>
                <c:pt idx="762">
                  <c:v>2661.5093148089672</c:v>
                </c:pt>
                <c:pt idx="763">
                  <c:v>2661.0672560783078</c:v>
                </c:pt>
                <c:pt idx="764">
                  <c:v>2661.0672560783078</c:v>
                </c:pt>
                <c:pt idx="765">
                  <c:v>2661.0672560783078</c:v>
                </c:pt>
                <c:pt idx="766">
                  <c:v>2660.9199031680873</c:v>
                </c:pt>
                <c:pt idx="767">
                  <c:v>2660.9199031680873</c:v>
                </c:pt>
                <c:pt idx="768">
                  <c:v>2660.9199031680873</c:v>
                </c:pt>
                <c:pt idx="769">
                  <c:v>2660.1831386169879</c:v>
                </c:pt>
                <c:pt idx="770">
                  <c:v>2659.299021155668</c:v>
                </c:pt>
                <c:pt idx="771">
                  <c:v>2658.5622566045677</c:v>
                </c:pt>
                <c:pt idx="772">
                  <c:v>2658.1201978739082</c:v>
                </c:pt>
                <c:pt idx="773">
                  <c:v>2657.5307862330283</c:v>
                </c:pt>
                <c:pt idx="774">
                  <c:v>2657.3834333228078</c:v>
                </c:pt>
                <c:pt idx="775">
                  <c:v>2657.0887275023679</c:v>
                </c:pt>
                <c:pt idx="776">
                  <c:v>2656.9413745921483</c:v>
                </c:pt>
                <c:pt idx="777">
                  <c:v>2655.7625513103885</c:v>
                </c:pt>
                <c:pt idx="778">
                  <c:v>2655.6151984001681</c:v>
                </c:pt>
                <c:pt idx="779">
                  <c:v>2655.1731396695086</c:v>
                </c:pt>
                <c:pt idx="780">
                  <c:v>2654.7310809388482</c:v>
                </c:pt>
                <c:pt idx="781">
                  <c:v>2653.6996105673088</c:v>
                </c:pt>
                <c:pt idx="782">
                  <c:v>2651.6366698242291</c:v>
                </c:pt>
                <c:pt idx="783">
                  <c:v>2650.7525523629092</c:v>
                </c:pt>
                <c:pt idx="784">
                  <c:v>2650.3104936322488</c:v>
                </c:pt>
                <c:pt idx="785">
                  <c:v>2650.1631407220293</c:v>
                </c:pt>
                <c:pt idx="786">
                  <c:v>2649.7210819913689</c:v>
                </c:pt>
                <c:pt idx="787">
                  <c:v>2649.426376170929</c:v>
                </c:pt>
                <c:pt idx="788">
                  <c:v>2648.2475528891691</c:v>
                </c:pt>
                <c:pt idx="789">
                  <c:v>2647.3634354278493</c:v>
                </c:pt>
                <c:pt idx="790">
                  <c:v>2646.6266708767498</c:v>
                </c:pt>
                <c:pt idx="791">
                  <c:v>2645.8899063256504</c:v>
                </c:pt>
                <c:pt idx="792">
                  <c:v>2644.2690243132301</c:v>
                </c:pt>
                <c:pt idx="793">
                  <c:v>2644.1216714030106</c:v>
                </c:pt>
                <c:pt idx="794">
                  <c:v>2643.8269655825707</c:v>
                </c:pt>
                <c:pt idx="795">
                  <c:v>2643.3849068519103</c:v>
                </c:pt>
                <c:pt idx="796">
                  <c:v>2643.0902010314703</c:v>
                </c:pt>
                <c:pt idx="797">
                  <c:v>2642.3534364803709</c:v>
                </c:pt>
                <c:pt idx="798">
                  <c:v>2641.9113777497105</c:v>
                </c:pt>
                <c:pt idx="799">
                  <c:v>2640.7325544679506</c:v>
                </c:pt>
                <c:pt idx="800">
                  <c:v>2639.8484370066308</c:v>
                </c:pt>
                <c:pt idx="801">
                  <c:v>2639.7010840964113</c:v>
                </c:pt>
                <c:pt idx="802">
                  <c:v>2639.2590253657509</c:v>
                </c:pt>
                <c:pt idx="803">
                  <c:v>2638.8169666350914</c:v>
                </c:pt>
                <c:pt idx="804">
                  <c:v>2638.6696137248709</c:v>
                </c:pt>
                <c:pt idx="805">
                  <c:v>2638.5222608146514</c:v>
                </c:pt>
                <c:pt idx="806">
                  <c:v>2637.3434375328916</c:v>
                </c:pt>
                <c:pt idx="807">
                  <c:v>2636.9013788022312</c:v>
                </c:pt>
                <c:pt idx="808">
                  <c:v>2636.7540258920117</c:v>
                </c:pt>
                <c:pt idx="809">
                  <c:v>2636.7540258920117</c:v>
                </c:pt>
                <c:pt idx="810">
                  <c:v>2636.1646142511318</c:v>
                </c:pt>
                <c:pt idx="811">
                  <c:v>2635.1331438795914</c:v>
                </c:pt>
                <c:pt idx="812">
                  <c:v>2632.0387327649723</c:v>
                </c:pt>
                <c:pt idx="813">
                  <c:v>2631.7440269445324</c:v>
                </c:pt>
                <c:pt idx="814">
                  <c:v>2630.7125565729921</c:v>
                </c:pt>
                <c:pt idx="815">
                  <c:v>2629.8284391116722</c:v>
                </c:pt>
                <c:pt idx="816">
                  <c:v>2629.6810862014527</c:v>
                </c:pt>
                <c:pt idx="817">
                  <c:v>2629.3863803810127</c:v>
                </c:pt>
                <c:pt idx="818">
                  <c:v>2628.0602041890324</c:v>
                </c:pt>
                <c:pt idx="819">
                  <c:v>2628.0602041890324</c:v>
                </c:pt>
                <c:pt idx="820">
                  <c:v>2628.0602041890324</c:v>
                </c:pt>
                <c:pt idx="821">
                  <c:v>2627.028733817493</c:v>
                </c:pt>
                <c:pt idx="822">
                  <c:v>2626.4393221766131</c:v>
                </c:pt>
                <c:pt idx="823">
                  <c:v>2626.2919692663927</c:v>
                </c:pt>
                <c:pt idx="824">
                  <c:v>2625.2604988948533</c:v>
                </c:pt>
                <c:pt idx="825">
                  <c:v>2625.1131459846329</c:v>
                </c:pt>
                <c:pt idx="826">
                  <c:v>2624.8184401641929</c:v>
                </c:pt>
                <c:pt idx="827">
                  <c:v>2624.5237343437529</c:v>
                </c:pt>
                <c:pt idx="828">
                  <c:v>2623.934322702873</c:v>
                </c:pt>
                <c:pt idx="829">
                  <c:v>2623.1975581517736</c:v>
                </c:pt>
                <c:pt idx="830">
                  <c:v>2619.8084412167136</c:v>
                </c:pt>
                <c:pt idx="831">
                  <c:v>2619.3663824860541</c:v>
                </c:pt>
                <c:pt idx="832">
                  <c:v>2618.6296179349538</c:v>
                </c:pt>
                <c:pt idx="833">
                  <c:v>2618.3349121145138</c:v>
                </c:pt>
                <c:pt idx="834">
                  <c:v>2618.0402062940739</c:v>
                </c:pt>
                <c:pt idx="835">
                  <c:v>2617.7455004736339</c:v>
                </c:pt>
                <c:pt idx="836">
                  <c:v>2617.450794653194</c:v>
                </c:pt>
                <c:pt idx="837">
                  <c:v>2616.4193242816546</c:v>
                </c:pt>
                <c:pt idx="838">
                  <c:v>2616.1246184612146</c:v>
                </c:pt>
                <c:pt idx="839">
                  <c:v>2615.0931480896752</c:v>
                </c:pt>
                <c:pt idx="840">
                  <c:v>2614.9457951794548</c:v>
                </c:pt>
                <c:pt idx="841">
                  <c:v>2614.3563835385748</c:v>
                </c:pt>
                <c:pt idx="842">
                  <c:v>2614.3563835385748</c:v>
                </c:pt>
                <c:pt idx="843">
                  <c:v>2612.5881486159351</c:v>
                </c:pt>
                <c:pt idx="844">
                  <c:v>2612.5881486159351</c:v>
                </c:pt>
                <c:pt idx="845">
                  <c:v>2612.4407957057156</c:v>
                </c:pt>
                <c:pt idx="846">
                  <c:v>2612.1460898852756</c:v>
                </c:pt>
                <c:pt idx="847">
                  <c:v>2611.5566782443957</c:v>
                </c:pt>
                <c:pt idx="848">
                  <c:v>2610.9672666035158</c:v>
                </c:pt>
                <c:pt idx="849">
                  <c:v>2609.6410904115355</c:v>
                </c:pt>
                <c:pt idx="850">
                  <c:v>2608.9043258604361</c:v>
                </c:pt>
                <c:pt idx="851">
                  <c:v>2608.4622671297757</c:v>
                </c:pt>
                <c:pt idx="852">
                  <c:v>2608.0202083991162</c:v>
                </c:pt>
                <c:pt idx="853">
                  <c:v>2608.0202083991162</c:v>
                </c:pt>
                <c:pt idx="854">
                  <c:v>2606.2519734764765</c:v>
                </c:pt>
                <c:pt idx="855">
                  <c:v>2606.104620566256</c:v>
                </c:pt>
                <c:pt idx="856">
                  <c:v>2605.2205031049361</c:v>
                </c:pt>
                <c:pt idx="857">
                  <c:v>2604.4837385538367</c:v>
                </c:pt>
                <c:pt idx="858">
                  <c:v>2604.4837385538367</c:v>
                </c:pt>
                <c:pt idx="859">
                  <c:v>2603.7469740027364</c:v>
                </c:pt>
                <c:pt idx="860">
                  <c:v>2603.4522681822964</c:v>
                </c:pt>
                <c:pt idx="861">
                  <c:v>2603.3049152720769</c:v>
                </c:pt>
                <c:pt idx="862">
                  <c:v>2603.0102094516369</c:v>
                </c:pt>
                <c:pt idx="863">
                  <c:v>2602.5681507209765</c:v>
                </c:pt>
                <c:pt idx="864">
                  <c:v>2601.2419745289972</c:v>
                </c:pt>
                <c:pt idx="865">
                  <c:v>2600.5052099778968</c:v>
                </c:pt>
                <c:pt idx="866">
                  <c:v>2600.5052099778968</c:v>
                </c:pt>
                <c:pt idx="867">
                  <c:v>2600.3578570676773</c:v>
                </c:pt>
                <c:pt idx="868">
                  <c:v>2598.4422692348171</c:v>
                </c:pt>
                <c:pt idx="869">
                  <c:v>2598.2949163245976</c:v>
                </c:pt>
                <c:pt idx="870">
                  <c:v>2598.1475634143771</c:v>
                </c:pt>
                <c:pt idx="871">
                  <c:v>2598.0002105041576</c:v>
                </c:pt>
                <c:pt idx="872">
                  <c:v>2597.7055046837177</c:v>
                </c:pt>
                <c:pt idx="873">
                  <c:v>2597.2634459530573</c:v>
                </c:pt>
                <c:pt idx="874">
                  <c:v>2596.9687401326173</c:v>
                </c:pt>
                <c:pt idx="875">
                  <c:v>2596.8213872223978</c:v>
                </c:pt>
                <c:pt idx="876">
                  <c:v>2596.0846226712974</c:v>
                </c:pt>
                <c:pt idx="877">
                  <c:v>2595.7899168508575</c:v>
                </c:pt>
                <c:pt idx="878">
                  <c:v>2595.642563940638</c:v>
                </c:pt>
                <c:pt idx="879">
                  <c:v>2595.053152299758</c:v>
                </c:pt>
                <c:pt idx="880">
                  <c:v>2594.3163877486577</c:v>
                </c:pt>
                <c:pt idx="881">
                  <c:v>2594.1690348384382</c:v>
                </c:pt>
                <c:pt idx="882">
                  <c:v>2592.6955057362384</c:v>
                </c:pt>
                <c:pt idx="883">
                  <c:v>2592.4007999157984</c:v>
                </c:pt>
                <c:pt idx="884">
                  <c:v>2592.1060940953585</c:v>
                </c:pt>
                <c:pt idx="885">
                  <c:v>2592.1060940953585</c:v>
                </c:pt>
                <c:pt idx="886">
                  <c:v>2591.958741185138</c:v>
                </c:pt>
                <c:pt idx="887">
                  <c:v>2591.0746237238181</c:v>
                </c:pt>
                <c:pt idx="888">
                  <c:v>2590.7799179033782</c:v>
                </c:pt>
                <c:pt idx="889">
                  <c:v>2589.8958004420583</c:v>
                </c:pt>
                <c:pt idx="890">
                  <c:v>2589.8958004420583</c:v>
                </c:pt>
                <c:pt idx="891">
                  <c:v>2589.7484475318388</c:v>
                </c:pt>
                <c:pt idx="892">
                  <c:v>2588.569624250079</c:v>
                </c:pt>
                <c:pt idx="893">
                  <c:v>2587.0960951478792</c:v>
                </c:pt>
                <c:pt idx="894">
                  <c:v>2585.0331544047995</c:v>
                </c:pt>
                <c:pt idx="895">
                  <c:v>2585.0331544047995</c:v>
                </c:pt>
                <c:pt idx="896">
                  <c:v>2584.7384485843595</c:v>
                </c:pt>
                <c:pt idx="897">
                  <c:v>2584.1490369434796</c:v>
                </c:pt>
                <c:pt idx="898">
                  <c:v>2583.5596253025997</c:v>
                </c:pt>
                <c:pt idx="899">
                  <c:v>2583.2649194821597</c:v>
                </c:pt>
                <c:pt idx="900">
                  <c:v>2581.3493316493004</c:v>
                </c:pt>
                <c:pt idx="901">
                  <c:v>2581.0546258288605</c:v>
                </c:pt>
                <c:pt idx="902">
                  <c:v>2580.6125670982001</c:v>
                </c:pt>
                <c:pt idx="903">
                  <c:v>2580.3178612777601</c:v>
                </c:pt>
                <c:pt idx="904">
                  <c:v>2580.0231554573202</c:v>
                </c:pt>
                <c:pt idx="905">
                  <c:v>2579.1390379960003</c:v>
                </c:pt>
                <c:pt idx="906">
                  <c:v>2579.1390379960003</c:v>
                </c:pt>
                <c:pt idx="907">
                  <c:v>2578.1075676244609</c:v>
                </c:pt>
                <c:pt idx="908">
                  <c:v>2577.8128618040209</c:v>
                </c:pt>
                <c:pt idx="909">
                  <c:v>2577.223450163141</c:v>
                </c:pt>
                <c:pt idx="910">
                  <c:v>2577.223450163141</c:v>
                </c:pt>
                <c:pt idx="911">
                  <c:v>2576.9287443427011</c:v>
                </c:pt>
                <c:pt idx="912">
                  <c:v>2575.7499210609412</c:v>
                </c:pt>
                <c:pt idx="913">
                  <c:v>2575.4552152405013</c:v>
                </c:pt>
                <c:pt idx="914">
                  <c:v>2575.3078623302808</c:v>
                </c:pt>
                <c:pt idx="915">
                  <c:v>2573.8343332280811</c:v>
                </c:pt>
                <c:pt idx="916">
                  <c:v>2573.3922744974216</c:v>
                </c:pt>
                <c:pt idx="917">
                  <c:v>2573.3922744974216</c:v>
                </c:pt>
                <c:pt idx="918">
                  <c:v>2572.3608041258813</c:v>
                </c:pt>
                <c:pt idx="919">
                  <c:v>2572.0660983054413</c:v>
                </c:pt>
                <c:pt idx="920">
                  <c:v>2571.4766866645614</c:v>
                </c:pt>
                <c:pt idx="921">
                  <c:v>2570.2978633828016</c:v>
                </c:pt>
                <c:pt idx="922">
                  <c:v>2569.7084517419216</c:v>
                </c:pt>
                <c:pt idx="923">
                  <c:v>2569.1190401010417</c:v>
                </c:pt>
                <c:pt idx="924">
                  <c:v>2568.0875697295023</c:v>
                </c:pt>
                <c:pt idx="925">
                  <c:v>2565.2878644353223</c:v>
                </c:pt>
                <c:pt idx="926">
                  <c:v>2564.9931586148823</c:v>
                </c:pt>
                <c:pt idx="927">
                  <c:v>2564.5510998842228</c:v>
                </c:pt>
                <c:pt idx="928">
                  <c:v>2564.2563940637829</c:v>
                </c:pt>
                <c:pt idx="929">
                  <c:v>2563.9616882433429</c:v>
                </c:pt>
                <c:pt idx="930">
                  <c:v>2563.6669824229029</c:v>
                </c:pt>
                <c:pt idx="931">
                  <c:v>2563.5196295126825</c:v>
                </c:pt>
                <c:pt idx="932">
                  <c:v>2563.077570782023</c:v>
                </c:pt>
                <c:pt idx="933">
                  <c:v>2562.6355120513626</c:v>
                </c:pt>
                <c:pt idx="934">
                  <c:v>2562.1934533207032</c:v>
                </c:pt>
                <c:pt idx="935">
                  <c:v>2561.6040416798232</c:v>
                </c:pt>
                <c:pt idx="936">
                  <c:v>2560.5725713082829</c:v>
                </c:pt>
                <c:pt idx="937">
                  <c:v>2559.8358067571835</c:v>
                </c:pt>
                <c:pt idx="938">
                  <c:v>2559.8358067571835</c:v>
                </c:pt>
                <c:pt idx="939">
                  <c:v>2559.3937480265231</c:v>
                </c:pt>
                <c:pt idx="940">
                  <c:v>2559.3937480265231</c:v>
                </c:pt>
                <c:pt idx="941">
                  <c:v>2557.7728660141038</c:v>
                </c:pt>
                <c:pt idx="942">
                  <c:v>2557.0361014630043</c:v>
                </c:pt>
                <c:pt idx="943">
                  <c:v>2557.0361014630043</c:v>
                </c:pt>
                <c:pt idx="944">
                  <c:v>2555.7099252710241</c:v>
                </c:pt>
                <c:pt idx="945">
                  <c:v>2555.5625723608046</c:v>
                </c:pt>
                <c:pt idx="946">
                  <c:v>2553.9416903483843</c:v>
                </c:pt>
                <c:pt idx="947">
                  <c:v>2552.320808335965</c:v>
                </c:pt>
                <c:pt idx="948">
                  <c:v>2552.1734554257446</c:v>
                </c:pt>
                <c:pt idx="949">
                  <c:v>2550.6999263235448</c:v>
                </c:pt>
                <c:pt idx="950">
                  <c:v>2550.6999263235448</c:v>
                </c:pt>
                <c:pt idx="951">
                  <c:v>2549.9631617724453</c:v>
                </c:pt>
                <c:pt idx="952">
                  <c:v>2548.7843384906855</c:v>
                </c:pt>
                <c:pt idx="953">
                  <c:v>2548.7843384906855</c:v>
                </c:pt>
                <c:pt idx="954">
                  <c:v>2547.3108093884857</c:v>
                </c:pt>
                <c:pt idx="955">
                  <c:v>2546.2793390169454</c:v>
                </c:pt>
                <c:pt idx="956">
                  <c:v>2546.2793390169454</c:v>
                </c:pt>
                <c:pt idx="957">
                  <c:v>2546.1319861067259</c:v>
                </c:pt>
                <c:pt idx="958">
                  <c:v>2546.1319861067259</c:v>
                </c:pt>
                <c:pt idx="959">
                  <c:v>2545.8372802862859</c:v>
                </c:pt>
                <c:pt idx="960">
                  <c:v>2545.8372802862859</c:v>
                </c:pt>
                <c:pt idx="961">
                  <c:v>2545.8372802862859</c:v>
                </c:pt>
                <c:pt idx="962">
                  <c:v>2545.3952215556255</c:v>
                </c:pt>
                <c:pt idx="963">
                  <c:v>2545.1005157351856</c:v>
                </c:pt>
                <c:pt idx="964">
                  <c:v>2544.8058099147456</c:v>
                </c:pt>
                <c:pt idx="965">
                  <c:v>2544.0690453636462</c:v>
                </c:pt>
                <c:pt idx="966">
                  <c:v>2543.9216924534257</c:v>
                </c:pt>
                <c:pt idx="967">
                  <c:v>2543.9216924534257</c:v>
                </c:pt>
                <c:pt idx="968">
                  <c:v>2543.7743395432062</c:v>
                </c:pt>
                <c:pt idx="969">
                  <c:v>2543.7743395432062</c:v>
                </c:pt>
                <c:pt idx="970">
                  <c:v>2543.0375749921059</c:v>
                </c:pt>
                <c:pt idx="971">
                  <c:v>2542.0061046205665</c:v>
                </c:pt>
                <c:pt idx="972">
                  <c:v>2541.7113988001265</c:v>
                </c:pt>
                <c:pt idx="973">
                  <c:v>2541.4166929796866</c:v>
                </c:pt>
                <c:pt idx="974">
                  <c:v>2541.4166929796866</c:v>
                </c:pt>
                <c:pt idx="975">
                  <c:v>2540.9746342490262</c:v>
                </c:pt>
                <c:pt idx="976">
                  <c:v>2539.0590464161669</c:v>
                </c:pt>
                <c:pt idx="977">
                  <c:v>2538.7643405957269</c:v>
                </c:pt>
                <c:pt idx="978">
                  <c:v>2538.174928954847</c:v>
                </c:pt>
                <c:pt idx="979">
                  <c:v>2537.7328702241866</c:v>
                </c:pt>
                <c:pt idx="980">
                  <c:v>2537.7328702241866</c:v>
                </c:pt>
                <c:pt idx="981">
                  <c:v>2535.6699294811069</c:v>
                </c:pt>
                <c:pt idx="982">
                  <c:v>2534.0490474686876</c:v>
                </c:pt>
                <c:pt idx="983">
                  <c:v>2533.3122829175873</c:v>
                </c:pt>
                <c:pt idx="984">
                  <c:v>2533.1649300073677</c:v>
                </c:pt>
                <c:pt idx="985">
                  <c:v>2532.8702241869278</c:v>
                </c:pt>
                <c:pt idx="986">
                  <c:v>2532.8702241869278</c:v>
                </c:pt>
                <c:pt idx="987">
                  <c:v>2532.7228712767073</c:v>
                </c:pt>
                <c:pt idx="988">
                  <c:v>2532.5755183664878</c:v>
                </c:pt>
                <c:pt idx="989">
                  <c:v>2531.9861067256079</c:v>
                </c:pt>
                <c:pt idx="990">
                  <c:v>2531.396695084728</c:v>
                </c:pt>
                <c:pt idx="991">
                  <c:v>2531.101989264288</c:v>
                </c:pt>
                <c:pt idx="992">
                  <c:v>2530.5125776234081</c:v>
                </c:pt>
                <c:pt idx="993">
                  <c:v>2529.7758130723078</c:v>
                </c:pt>
                <c:pt idx="994">
                  <c:v>2529.7758130723078</c:v>
                </c:pt>
                <c:pt idx="995">
                  <c:v>2529.4811072518678</c:v>
                </c:pt>
                <c:pt idx="996">
                  <c:v>2529.4811072518678</c:v>
                </c:pt>
                <c:pt idx="997">
                  <c:v>2529.3337543416483</c:v>
                </c:pt>
                <c:pt idx="998">
                  <c:v>2528.1549310598884</c:v>
                </c:pt>
                <c:pt idx="999">
                  <c:v>2527.8602252394485</c:v>
                </c:pt>
                <c:pt idx="1000">
                  <c:v>2527.123460688349</c:v>
                </c:pt>
                <c:pt idx="1001">
                  <c:v>2526.8287548679091</c:v>
                </c:pt>
                <c:pt idx="1002">
                  <c:v>2524.029049573729</c:v>
                </c:pt>
                <c:pt idx="1003">
                  <c:v>2523.8816966635095</c:v>
                </c:pt>
                <c:pt idx="1004">
                  <c:v>2523.7343437532891</c:v>
                </c:pt>
                <c:pt idx="1005">
                  <c:v>2522.2608146510893</c:v>
                </c:pt>
                <c:pt idx="1006">
                  <c:v>2521.2293442795499</c:v>
                </c:pt>
                <c:pt idx="1007">
                  <c:v>2521.0819913693294</c:v>
                </c:pt>
                <c:pt idx="1008">
                  <c:v>2520.7872855488895</c:v>
                </c:pt>
                <c:pt idx="1009">
                  <c:v>2520.63993263867</c:v>
                </c:pt>
                <c:pt idx="1010">
                  <c:v>2520.1978739080096</c:v>
                </c:pt>
                <c:pt idx="1011">
                  <c:v>2518.7243448058098</c:v>
                </c:pt>
                <c:pt idx="1012">
                  <c:v>2518.7243448058098</c:v>
                </c:pt>
                <c:pt idx="1013">
                  <c:v>2518.7243448058098</c:v>
                </c:pt>
                <c:pt idx="1014">
                  <c:v>2517.9875802547103</c:v>
                </c:pt>
                <c:pt idx="1015">
                  <c:v>2516.2193453320706</c:v>
                </c:pt>
                <c:pt idx="1016">
                  <c:v>2515.6299336911907</c:v>
                </c:pt>
                <c:pt idx="1017">
                  <c:v>2514.5984633196504</c:v>
                </c:pt>
                <c:pt idx="1018">
                  <c:v>2514.3037574992104</c:v>
                </c:pt>
                <c:pt idx="1019">
                  <c:v>2514.0090516787704</c:v>
                </c:pt>
                <c:pt idx="1020">
                  <c:v>2514.0090516787704</c:v>
                </c:pt>
                <c:pt idx="1021">
                  <c:v>2513.8616987685509</c:v>
                </c:pt>
                <c:pt idx="1022">
                  <c:v>2512.6828754867911</c:v>
                </c:pt>
                <c:pt idx="1023">
                  <c:v>2512.5355225765707</c:v>
                </c:pt>
                <c:pt idx="1024">
                  <c:v>2512.2408167561307</c:v>
                </c:pt>
                <c:pt idx="1025">
                  <c:v>2511.6514051152508</c:v>
                </c:pt>
                <c:pt idx="1026">
                  <c:v>2511.2093463845913</c:v>
                </c:pt>
                <c:pt idx="1027">
                  <c:v>2510.3252289232714</c:v>
                </c:pt>
                <c:pt idx="1028">
                  <c:v>2510.3252289232714</c:v>
                </c:pt>
                <c:pt idx="1029">
                  <c:v>2510.177876013051</c:v>
                </c:pt>
                <c:pt idx="1030">
                  <c:v>2509.4411114619516</c:v>
                </c:pt>
                <c:pt idx="1031">
                  <c:v>2509.2937585517311</c:v>
                </c:pt>
                <c:pt idx="1032">
                  <c:v>2506.9361119882115</c:v>
                </c:pt>
                <c:pt idx="1033">
                  <c:v>2506.3467003473315</c:v>
                </c:pt>
                <c:pt idx="1034">
                  <c:v>2505.4625828860117</c:v>
                </c:pt>
                <c:pt idx="1035">
                  <c:v>2505.0205241553522</c:v>
                </c:pt>
                <c:pt idx="1036">
                  <c:v>2504.5784654246918</c:v>
                </c:pt>
                <c:pt idx="1037">
                  <c:v>2503.9890537838119</c:v>
                </c:pt>
                <c:pt idx="1038">
                  <c:v>2503.5469950531524</c:v>
                </c:pt>
                <c:pt idx="1039">
                  <c:v>2502.3681717713926</c:v>
                </c:pt>
                <c:pt idx="1040">
                  <c:v>2502.2208188611721</c:v>
                </c:pt>
                <c:pt idx="1041">
                  <c:v>2501.6314072202922</c:v>
                </c:pt>
                <c:pt idx="1042">
                  <c:v>2501.4840543100727</c:v>
                </c:pt>
                <c:pt idx="1043">
                  <c:v>2501.0419955794123</c:v>
                </c:pt>
                <c:pt idx="1044">
                  <c:v>2500.7472897589723</c:v>
                </c:pt>
                <c:pt idx="1045">
                  <c:v>2499.7158193874329</c:v>
                </c:pt>
                <c:pt idx="1046">
                  <c:v>2497.6528786443532</c:v>
                </c:pt>
                <c:pt idx="1047">
                  <c:v>2496.9161140932538</c:v>
                </c:pt>
                <c:pt idx="1048">
                  <c:v>2496.1793495421534</c:v>
                </c:pt>
                <c:pt idx="1049">
                  <c:v>2495.2952320808336</c:v>
                </c:pt>
                <c:pt idx="1050">
                  <c:v>2491.9061151457745</c:v>
                </c:pt>
                <c:pt idx="1051">
                  <c:v>2490.1378802231347</c:v>
                </c:pt>
                <c:pt idx="1052">
                  <c:v>2489.9905273129143</c:v>
                </c:pt>
                <c:pt idx="1053">
                  <c:v>2489.8431744026948</c:v>
                </c:pt>
                <c:pt idx="1054">
                  <c:v>2489.1064098515944</c:v>
                </c:pt>
                <c:pt idx="1055">
                  <c:v>2489.1064098515944</c:v>
                </c:pt>
                <c:pt idx="1056">
                  <c:v>2488.074939480055</c:v>
                </c:pt>
                <c:pt idx="1057">
                  <c:v>2487.4855278391751</c:v>
                </c:pt>
                <c:pt idx="1058">
                  <c:v>2483.9490579938956</c:v>
                </c:pt>
                <c:pt idx="1059">
                  <c:v>2483.6543521734557</c:v>
                </c:pt>
                <c:pt idx="1060">
                  <c:v>2483.3596463530157</c:v>
                </c:pt>
                <c:pt idx="1061">
                  <c:v>2482.0334701610354</c:v>
                </c:pt>
                <c:pt idx="1062">
                  <c:v>2480.8546468792756</c:v>
                </c:pt>
                <c:pt idx="1063">
                  <c:v>2479.8231765077362</c:v>
                </c:pt>
                <c:pt idx="1064">
                  <c:v>2479.6758235975158</c:v>
                </c:pt>
                <c:pt idx="1065">
                  <c:v>2479.3811177770758</c:v>
                </c:pt>
                <c:pt idx="1066">
                  <c:v>2479.2337648668563</c:v>
                </c:pt>
                <c:pt idx="1067">
                  <c:v>2479.0864119566359</c:v>
                </c:pt>
                <c:pt idx="1068">
                  <c:v>2478.9390590464163</c:v>
                </c:pt>
                <c:pt idx="1069">
                  <c:v>2477.6128828544361</c:v>
                </c:pt>
                <c:pt idx="1070">
                  <c:v>2476.4340595726762</c:v>
                </c:pt>
                <c:pt idx="1071">
                  <c:v>2475.4025892011368</c:v>
                </c:pt>
                <c:pt idx="1072">
                  <c:v>2474.223765919377</c:v>
                </c:pt>
                <c:pt idx="1073">
                  <c:v>2473.4870013682767</c:v>
                </c:pt>
                <c:pt idx="1074">
                  <c:v>2473.0449426376172</c:v>
                </c:pt>
                <c:pt idx="1075">
                  <c:v>2472.0134722660769</c:v>
                </c:pt>
                <c:pt idx="1076">
                  <c:v>2471.8661193558573</c:v>
                </c:pt>
                <c:pt idx="1077">
                  <c:v>2471.5714135354174</c:v>
                </c:pt>
                <c:pt idx="1078">
                  <c:v>2470.9820018945375</c:v>
                </c:pt>
                <c:pt idx="1079">
                  <c:v>2470.834648984317</c:v>
                </c:pt>
                <c:pt idx="1080">
                  <c:v>2470.5399431638771</c:v>
                </c:pt>
                <c:pt idx="1081">
                  <c:v>2470.2452373434371</c:v>
                </c:pt>
                <c:pt idx="1082">
                  <c:v>2470.0978844332176</c:v>
                </c:pt>
                <c:pt idx="1083">
                  <c:v>2469.8031786127776</c:v>
                </c:pt>
                <c:pt idx="1084">
                  <c:v>2469.2137669718977</c:v>
                </c:pt>
                <c:pt idx="1085">
                  <c:v>2469.0664140616773</c:v>
                </c:pt>
                <c:pt idx="1086">
                  <c:v>2468.9190611514578</c:v>
                </c:pt>
                <c:pt idx="1087">
                  <c:v>2468.7717082412373</c:v>
                </c:pt>
                <c:pt idx="1088">
                  <c:v>2468.3296495105778</c:v>
                </c:pt>
                <c:pt idx="1089">
                  <c:v>2468.0349436901379</c:v>
                </c:pt>
                <c:pt idx="1090">
                  <c:v>2466.856120408378</c:v>
                </c:pt>
                <c:pt idx="1091">
                  <c:v>2465.8246500368386</c:v>
                </c:pt>
                <c:pt idx="1092">
                  <c:v>2464.9405325755188</c:v>
                </c:pt>
                <c:pt idx="1093">
                  <c:v>2464.7931796652983</c:v>
                </c:pt>
                <c:pt idx="1094">
                  <c:v>2463.6143563835385</c:v>
                </c:pt>
                <c:pt idx="1095">
                  <c:v>2463.3196505630985</c:v>
                </c:pt>
                <c:pt idx="1096">
                  <c:v>2462.8775918324391</c:v>
                </c:pt>
                <c:pt idx="1097">
                  <c:v>2462.4355331017787</c:v>
                </c:pt>
                <c:pt idx="1098">
                  <c:v>2462.1408272813387</c:v>
                </c:pt>
                <c:pt idx="1099">
                  <c:v>2461.9934743711192</c:v>
                </c:pt>
                <c:pt idx="1100">
                  <c:v>2461.9934743711192</c:v>
                </c:pt>
                <c:pt idx="1101">
                  <c:v>2461.6987685506792</c:v>
                </c:pt>
                <c:pt idx="1102">
                  <c:v>2461.2567098200188</c:v>
                </c:pt>
                <c:pt idx="1103">
                  <c:v>2460.5199452689194</c:v>
                </c:pt>
                <c:pt idx="1104">
                  <c:v>2459.7831807178191</c:v>
                </c:pt>
                <c:pt idx="1105">
                  <c:v>2459.6358278075995</c:v>
                </c:pt>
                <c:pt idx="1106">
                  <c:v>2459.4884748973791</c:v>
                </c:pt>
                <c:pt idx="1107">
                  <c:v>2459.1937690769391</c:v>
                </c:pt>
                <c:pt idx="1108">
                  <c:v>2458.8990632564992</c:v>
                </c:pt>
                <c:pt idx="1109">
                  <c:v>2458.7517103462797</c:v>
                </c:pt>
                <c:pt idx="1110">
                  <c:v>2458.7517103462797</c:v>
                </c:pt>
                <c:pt idx="1111">
                  <c:v>2458.7517103462797</c:v>
                </c:pt>
                <c:pt idx="1112">
                  <c:v>2458.3096516156193</c:v>
                </c:pt>
                <c:pt idx="1113">
                  <c:v>2457.2781812440799</c:v>
                </c:pt>
                <c:pt idx="1114">
                  <c:v>2457.2781812440799</c:v>
                </c:pt>
                <c:pt idx="1115">
                  <c:v>2456.8361225134195</c:v>
                </c:pt>
                <c:pt idx="1116">
                  <c:v>2456.5414166929795</c:v>
                </c:pt>
                <c:pt idx="1117">
                  <c:v>2456.39406378276</c:v>
                </c:pt>
                <c:pt idx="1118">
                  <c:v>2456.39406378276</c:v>
                </c:pt>
                <c:pt idx="1119">
                  <c:v>2456.39406378276</c:v>
                </c:pt>
                <c:pt idx="1120">
                  <c:v>2455.9520050520996</c:v>
                </c:pt>
                <c:pt idx="1121">
                  <c:v>2455.3625934112197</c:v>
                </c:pt>
                <c:pt idx="1122">
                  <c:v>2455.3625934112197</c:v>
                </c:pt>
                <c:pt idx="1123">
                  <c:v>2455.3625934112197</c:v>
                </c:pt>
                <c:pt idx="1124">
                  <c:v>2454.6258288601202</c:v>
                </c:pt>
                <c:pt idx="1125">
                  <c:v>2454.4784759498998</c:v>
                </c:pt>
                <c:pt idx="1126">
                  <c:v>2454.1837701294598</c:v>
                </c:pt>
                <c:pt idx="1127">
                  <c:v>2453.7417113988004</c:v>
                </c:pt>
                <c:pt idx="1128">
                  <c:v>2453.5943584885799</c:v>
                </c:pt>
                <c:pt idx="1129">
                  <c:v>2453.4470055783604</c:v>
                </c:pt>
                <c:pt idx="1130">
                  <c:v>2452.5628881170405</c:v>
                </c:pt>
                <c:pt idx="1131">
                  <c:v>2451.9734764761606</c:v>
                </c:pt>
                <c:pt idx="1132">
                  <c:v>2451.8261235659402</c:v>
                </c:pt>
                <c:pt idx="1133">
                  <c:v>2451.5314177455002</c:v>
                </c:pt>
                <c:pt idx="1134">
                  <c:v>2450.6473002841803</c:v>
                </c:pt>
                <c:pt idx="1135">
                  <c:v>2450.3525944637404</c:v>
                </c:pt>
                <c:pt idx="1136">
                  <c:v>2450.0578886433004</c:v>
                </c:pt>
                <c:pt idx="1137">
                  <c:v>2449.9105357330809</c:v>
                </c:pt>
                <c:pt idx="1138">
                  <c:v>2449.4684770024205</c:v>
                </c:pt>
                <c:pt idx="1139">
                  <c:v>2449.321124092201</c:v>
                </c:pt>
                <c:pt idx="1140">
                  <c:v>2449.321124092201</c:v>
                </c:pt>
                <c:pt idx="1141">
                  <c:v>2448.8790653615406</c:v>
                </c:pt>
                <c:pt idx="1142">
                  <c:v>2447.9949479002207</c:v>
                </c:pt>
                <c:pt idx="1143">
                  <c:v>2447.9949479002207</c:v>
                </c:pt>
                <c:pt idx="1144">
                  <c:v>2446.9634775286813</c:v>
                </c:pt>
                <c:pt idx="1145">
                  <c:v>2446.8161246184609</c:v>
                </c:pt>
                <c:pt idx="1146">
                  <c:v>2446.8161246184609</c:v>
                </c:pt>
                <c:pt idx="1147">
                  <c:v>2446.5214187980209</c:v>
                </c:pt>
                <c:pt idx="1148">
                  <c:v>2445.6373013367011</c:v>
                </c:pt>
                <c:pt idx="1149">
                  <c:v>2445.4899484264815</c:v>
                </c:pt>
                <c:pt idx="1150">
                  <c:v>2444.9005367856016</c:v>
                </c:pt>
                <c:pt idx="1151">
                  <c:v>2444.6058309651617</c:v>
                </c:pt>
                <c:pt idx="1152">
                  <c:v>2443.4270076834018</c:v>
                </c:pt>
                <c:pt idx="1153">
                  <c:v>2442.9849489527414</c:v>
                </c:pt>
                <c:pt idx="1154">
                  <c:v>2442.8375960425219</c:v>
                </c:pt>
                <c:pt idx="1155">
                  <c:v>2442.1008314914216</c:v>
                </c:pt>
                <c:pt idx="1156">
                  <c:v>2441.8061256709816</c:v>
                </c:pt>
                <c:pt idx="1157">
                  <c:v>2441.6587727607621</c:v>
                </c:pt>
                <c:pt idx="1158">
                  <c:v>2440.6273023892218</c:v>
                </c:pt>
                <c:pt idx="1159">
                  <c:v>2440.3325965687818</c:v>
                </c:pt>
                <c:pt idx="1160">
                  <c:v>2440.3325965687818</c:v>
                </c:pt>
                <c:pt idx="1161">
                  <c:v>2440.1852436585623</c:v>
                </c:pt>
                <c:pt idx="1162">
                  <c:v>2439.3011261972424</c:v>
                </c:pt>
                <c:pt idx="1163">
                  <c:v>2439.3011261972424</c:v>
                </c:pt>
                <c:pt idx="1164">
                  <c:v>2439.153773287022</c:v>
                </c:pt>
                <c:pt idx="1165">
                  <c:v>2438.5643616461421</c:v>
                </c:pt>
                <c:pt idx="1166">
                  <c:v>2438.4170087359225</c:v>
                </c:pt>
                <c:pt idx="1167">
                  <c:v>2437.5328912746027</c:v>
                </c:pt>
                <c:pt idx="1168">
                  <c:v>2437.5328912746027</c:v>
                </c:pt>
                <c:pt idx="1169">
                  <c:v>2437.2381854541627</c:v>
                </c:pt>
                <c:pt idx="1170">
                  <c:v>2435.7646563519629</c:v>
                </c:pt>
                <c:pt idx="1171">
                  <c:v>2435.3225976213034</c:v>
                </c:pt>
                <c:pt idx="1172">
                  <c:v>2434.4384801599836</c:v>
                </c:pt>
                <c:pt idx="1173">
                  <c:v>2432.3755394169038</c:v>
                </c:pt>
                <c:pt idx="1174">
                  <c:v>2432.2281865066834</c:v>
                </c:pt>
                <c:pt idx="1175">
                  <c:v>2431.7861277760239</c:v>
                </c:pt>
                <c:pt idx="1176">
                  <c:v>2431.0493632249236</c:v>
                </c:pt>
                <c:pt idx="1177">
                  <c:v>2429.2811283022838</c:v>
                </c:pt>
                <c:pt idx="1178">
                  <c:v>2428.6917166614039</c:v>
                </c:pt>
                <c:pt idx="1179">
                  <c:v>2427.3655404694246</c:v>
                </c:pt>
                <c:pt idx="1180">
                  <c:v>2427.2181875592041</c:v>
                </c:pt>
                <c:pt idx="1181">
                  <c:v>2426.4814230081047</c:v>
                </c:pt>
                <c:pt idx="1182">
                  <c:v>2425.8920113672248</c:v>
                </c:pt>
                <c:pt idx="1183">
                  <c:v>2425.1552468161244</c:v>
                </c:pt>
                <c:pt idx="1184">
                  <c:v>2425.1552468161244</c:v>
                </c:pt>
                <c:pt idx="1185">
                  <c:v>2425.1552468161244</c:v>
                </c:pt>
                <c:pt idx="1186">
                  <c:v>2424.123776444585</c:v>
                </c:pt>
                <c:pt idx="1187">
                  <c:v>2422.9449531628252</c:v>
                </c:pt>
                <c:pt idx="1188">
                  <c:v>2421.9134827912849</c:v>
                </c:pt>
                <c:pt idx="1189">
                  <c:v>2421.029365329965</c:v>
                </c:pt>
                <c:pt idx="1190">
                  <c:v>2419.4084833175457</c:v>
                </c:pt>
                <c:pt idx="1191">
                  <c:v>2419.2611304073253</c:v>
                </c:pt>
                <c:pt idx="1192">
                  <c:v>2417.9349542153459</c:v>
                </c:pt>
                <c:pt idx="1193">
                  <c:v>2417.1981896642455</c:v>
                </c:pt>
                <c:pt idx="1194">
                  <c:v>2417.050836754026</c:v>
                </c:pt>
                <c:pt idx="1195">
                  <c:v>2416.9034838438056</c:v>
                </c:pt>
                <c:pt idx="1196">
                  <c:v>2416.9034838438056</c:v>
                </c:pt>
                <c:pt idx="1197">
                  <c:v>2416.6087780233656</c:v>
                </c:pt>
                <c:pt idx="1198">
                  <c:v>2415.1352489211658</c:v>
                </c:pt>
                <c:pt idx="1199">
                  <c:v>2414.3984843700664</c:v>
                </c:pt>
                <c:pt idx="1200">
                  <c:v>2414.1037785496264</c:v>
                </c:pt>
                <c:pt idx="1201">
                  <c:v>2413.5143669087465</c:v>
                </c:pt>
                <c:pt idx="1202">
                  <c:v>2412.7776023576462</c:v>
                </c:pt>
                <c:pt idx="1203">
                  <c:v>2408.9464266919267</c:v>
                </c:pt>
                <c:pt idx="1204">
                  <c:v>2408.2096621408273</c:v>
                </c:pt>
                <c:pt idx="1205">
                  <c:v>2407.7676034101678</c:v>
                </c:pt>
                <c:pt idx="1206">
                  <c:v>2406.7361330386275</c:v>
                </c:pt>
                <c:pt idx="1207">
                  <c:v>2406.294074307968</c:v>
                </c:pt>
                <c:pt idx="1208">
                  <c:v>2406.1467213977476</c:v>
                </c:pt>
                <c:pt idx="1209">
                  <c:v>2405.7046626670881</c:v>
                </c:pt>
                <c:pt idx="1210">
                  <c:v>2405.4099568466481</c:v>
                </c:pt>
                <c:pt idx="1211">
                  <c:v>2403.199663193348</c:v>
                </c:pt>
                <c:pt idx="1212">
                  <c:v>2402.7576044626885</c:v>
                </c:pt>
                <c:pt idx="1213">
                  <c:v>2401.1367224502683</c:v>
                </c:pt>
                <c:pt idx="1214">
                  <c:v>2400.2526049889484</c:v>
                </c:pt>
                <c:pt idx="1215">
                  <c:v>2399.6631933480685</c:v>
                </c:pt>
                <c:pt idx="1216">
                  <c:v>2399.221134617409</c:v>
                </c:pt>
                <c:pt idx="1217">
                  <c:v>2399.0737817071886</c:v>
                </c:pt>
                <c:pt idx="1218">
                  <c:v>2398.7790758867486</c:v>
                </c:pt>
                <c:pt idx="1219">
                  <c:v>2398.1896642458687</c:v>
                </c:pt>
                <c:pt idx="1220">
                  <c:v>2397.8949584254287</c:v>
                </c:pt>
                <c:pt idx="1221">
                  <c:v>2397.7476055152092</c:v>
                </c:pt>
                <c:pt idx="1222">
                  <c:v>2397.6002526049888</c:v>
                </c:pt>
                <c:pt idx="1223">
                  <c:v>2396.4214293232289</c:v>
                </c:pt>
                <c:pt idx="1224">
                  <c:v>2396.2740764130094</c:v>
                </c:pt>
                <c:pt idx="1225">
                  <c:v>2395.3899589516896</c:v>
                </c:pt>
                <c:pt idx="1226">
                  <c:v>2394.2111356699297</c:v>
                </c:pt>
                <c:pt idx="1227">
                  <c:v>2392.44290074729</c:v>
                </c:pt>
                <c:pt idx="1228">
                  <c:v>2391.7061361961896</c:v>
                </c:pt>
                <c:pt idx="1229">
                  <c:v>2390.8220187348697</c:v>
                </c:pt>
                <c:pt idx="1230">
                  <c:v>2390.6746658246502</c:v>
                </c:pt>
                <c:pt idx="1231">
                  <c:v>2390.6746658246502</c:v>
                </c:pt>
                <c:pt idx="1232">
                  <c:v>2390.5273129144298</c:v>
                </c:pt>
                <c:pt idx="1233">
                  <c:v>2390.3799600042103</c:v>
                </c:pt>
                <c:pt idx="1234">
                  <c:v>2389.4958425428904</c:v>
                </c:pt>
                <c:pt idx="1235">
                  <c:v>2389.4958425428904</c:v>
                </c:pt>
                <c:pt idx="1236">
                  <c:v>2388.4643721713501</c:v>
                </c:pt>
                <c:pt idx="1237">
                  <c:v>2388.3170192611306</c:v>
                </c:pt>
                <c:pt idx="1238">
                  <c:v>2386.6961372487103</c:v>
                </c:pt>
                <c:pt idx="1239">
                  <c:v>2386.6961372487103</c:v>
                </c:pt>
                <c:pt idx="1240">
                  <c:v>2386.2540785180508</c:v>
                </c:pt>
                <c:pt idx="1241">
                  <c:v>2384.6331965056306</c:v>
                </c:pt>
                <c:pt idx="1242">
                  <c:v>2384.4858435954111</c:v>
                </c:pt>
                <c:pt idx="1243">
                  <c:v>2384.1911377749711</c:v>
                </c:pt>
                <c:pt idx="1244">
                  <c:v>2382.8649615829909</c:v>
                </c:pt>
                <c:pt idx="1245">
                  <c:v>2382.5702557625509</c:v>
                </c:pt>
                <c:pt idx="1246">
                  <c:v>2382.5702557625509</c:v>
                </c:pt>
                <c:pt idx="1247">
                  <c:v>2382.4229028523314</c:v>
                </c:pt>
                <c:pt idx="1248">
                  <c:v>2382.275549942111</c:v>
                </c:pt>
                <c:pt idx="1249">
                  <c:v>2380.9493737501316</c:v>
                </c:pt>
                <c:pt idx="1250">
                  <c:v>2380.5073150194712</c:v>
                </c:pt>
                <c:pt idx="1251">
                  <c:v>2379.1811388274918</c:v>
                </c:pt>
                <c:pt idx="1252">
                  <c:v>2378.1496684559525</c:v>
                </c:pt>
                <c:pt idx="1253">
                  <c:v>2377.2655509946326</c:v>
                </c:pt>
                <c:pt idx="1254">
                  <c:v>2377.2655509946326</c:v>
                </c:pt>
                <c:pt idx="1255">
                  <c:v>2377.1181980844121</c:v>
                </c:pt>
                <c:pt idx="1256">
                  <c:v>2376.9708451741926</c:v>
                </c:pt>
                <c:pt idx="1257">
                  <c:v>2376.8234922639722</c:v>
                </c:pt>
                <c:pt idx="1258">
                  <c:v>2374.613198610673</c:v>
                </c:pt>
                <c:pt idx="1259">
                  <c:v>2374.318492790233</c:v>
                </c:pt>
                <c:pt idx="1260">
                  <c:v>2374.023786969793</c:v>
                </c:pt>
                <c:pt idx="1261">
                  <c:v>2373.5817282391326</c:v>
                </c:pt>
                <c:pt idx="1262">
                  <c:v>2373.5817282391326</c:v>
                </c:pt>
                <c:pt idx="1263">
                  <c:v>2372.4029049573728</c:v>
                </c:pt>
                <c:pt idx="1264">
                  <c:v>2372.1081991369329</c:v>
                </c:pt>
                <c:pt idx="1265">
                  <c:v>2371.8134933164929</c:v>
                </c:pt>
                <c:pt idx="1266">
                  <c:v>2370.6346700347331</c:v>
                </c:pt>
                <c:pt idx="1267">
                  <c:v>2370.4873171245135</c:v>
                </c:pt>
                <c:pt idx="1268">
                  <c:v>2370.3399642142931</c:v>
                </c:pt>
                <c:pt idx="1269">
                  <c:v>2370.3399642142931</c:v>
                </c:pt>
                <c:pt idx="1270">
                  <c:v>2370.0452583938531</c:v>
                </c:pt>
                <c:pt idx="1271">
                  <c:v>2369.7505525734132</c:v>
                </c:pt>
                <c:pt idx="1272">
                  <c:v>2369.3084938427537</c:v>
                </c:pt>
                <c:pt idx="1273">
                  <c:v>2369.1611409325333</c:v>
                </c:pt>
                <c:pt idx="1274">
                  <c:v>2368.8664351120933</c:v>
                </c:pt>
                <c:pt idx="1275">
                  <c:v>2368.5717292916534</c:v>
                </c:pt>
                <c:pt idx="1276">
                  <c:v>2367.9823176507734</c:v>
                </c:pt>
                <c:pt idx="1277">
                  <c:v>2367.9823176507734</c:v>
                </c:pt>
                <c:pt idx="1278">
                  <c:v>2367.8349647405539</c:v>
                </c:pt>
                <c:pt idx="1279">
                  <c:v>2367.540258920114</c:v>
                </c:pt>
                <c:pt idx="1280">
                  <c:v>2367.3929060098935</c:v>
                </c:pt>
                <c:pt idx="1281">
                  <c:v>2367.3929060098935</c:v>
                </c:pt>
                <c:pt idx="1282">
                  <c:v>2366.950847279234</c:v>
                </c:pt>
                <c:pt idx="1283">
                  <c:v>2366.5087885485736</c:v>
                </c:pt>
                <c:pt idx="1284">
                  <c:v>2366.3614356383541</c:v>
                </c:pt>
                <c:pt idx="1285">
                  <c:v>2366.3614356383541</c:v>
                </c:pt>
                <c:pt idx="1286">
                  <c:v>2365.7720239974742</c:v>
                </c:pt>
                <c:pt idx="1287">
                  <c:v>2365.6246710872538</c:v>
                </c:pt>
                <c:pt idx="1288">
                  <c:v>2365.0352594463739</c:v>
                </c:pt>
                <c:pt idx="1289">
                  <c:v>2365.0352594463739</c:v>
                </c:pt>
                <c:pt idx="1290">
                  <c:v>2364.5932007157144</c:v>
                </c:pt>
                <c:pt idx="1291">
                  <c:v>2364.2984948952744</c:v>
                </c:pt>
                <c:pt idx="1292">
                  <c:v>2364.151141985054</c:v>
                </c:pt>
                <c:pt idx="1293">
                  <c:v>2363.2670245237341</c:v>
                </c:pt>
                <c:pt idx="1294">
                  <c:v>2363.1196716135146</c:v>
                </c:pt>
                <c:pt idx="1295">
                  <c:v>2362.9723187032941</c:v>
                </c:pt>
                <c:pt idx="1296">
                  <c:v>2361.9408483317548</c:v>
                </c:pt>
                <c:pt idx="1297">
                  <c:v>2361.4987896010944</c:v>
                </c:pt>
                <c:pt idx="1298">
                  <c:v>2361.3514366908748</c:v>
                </c:pt>
                <c:pt idx="1299">
                  <c:v>2361.2040837806544</c:v>
                </c:pt>
                <c:pt idx="1300">
                  <c:v>2360.7620250499949</c:v>
                </c:pt>
                <c:pt idx="1301">
                  <c:v>2360.6146721397745</c:v>
                </c:pt>
                <c:pt idx="1302">
                  <c:v>2359.7305546784546</c:v>
                </c:pt>
                <c:pt idx="1303">
                  <c:v>2358.8464372171347</c:v>
                </c:pt>
                <c:pt idx="1304">
                  <c:v>2358.6990843069152</c:v>
                </c:pt>
                <c:pt idx="1305">
                  <c:v>2357.8149668455953</c:v>
                </c:pt>
                <c:pt idx="1306">
                  <c:v>2357.6676139353749</c:v>
                </c:pt>
                <c:pt idx="1307">
                  <c:v>2356.3414377433955</c:v>
                </c:pt>
                <c:pt idx="1308">
                  <c:v>2355.8993790127352</c:v>
                </c:pt>
                <c:pt idx="1309">
                  <c:v>2355.6046731922952</c:v>
                </c:pt>
                <c:pt idx="1310">
                  <c:v>2354.8679086411958</c:v>
                </c:pt>
                <c:pt idx="1311">
                  <c:v>2354.2784970003158</c:v>
                </c:pt>
                <c:pt idx="1312">
                  <c:v>2354.1311440900954</c:v>
                </c:pt>
                <c:pt idx="1313">
                  <c:v>2353.099673718556</c:v>
                </c:pt>
                <c:pt idx="1314">
                  <c:v>2352.804967898116</c:v>
                </c:pt>
                <c:pt idx="1315">
                  <c:v>2352.5102620776761</c:v>
                </c:pt>
                <c:pt idx="1316">
                  <c:v>2351.3314387959163</c:v>
                </c:pt>
                <c:pt idx="1317">
                  <c:v>2351.0367329754763</c:v>
                </c:pt>
                <c:pt idx="1318">
                  <c:v>2351.0367329754763</c:v>
                </c:pt>
                <c:pt idx="1319">
                  <c:v>2350.4473213345964</c:v>
                </c:pt>
                <c:pt idx="1320">
                  <c:v>2350.1526155141564</c:v>
                </c:pt>
                <c:pt idx="1321">
                  <c:v>2349.1211451426161</c:v>
                </c:pt>
                <c:pt idx="1322">
                  <c:v>2349.1211451426161</c:v>
                </c:pt>
                <c:pt idx="1323">
                  <c:v>2348.2370276812971</c:v>
                </c:pt>
                <c:pt idx="1324">
                  <c:v>2348.2370276812971</c:v>
                </c:pt>
                <c:pt idx="1325">
                  <c:v>2347.5002631301968</c:v>
                </c:pt>
                <c:pt idx="1326">
                  <c:v>2347.5002631301968</c:v>
                </c:pt>
                <c:pt idx="1327">
                  <c:v>2346.4687927586574</c:v>
                </c:pt>
                <c:pt idx="1328">
                  <c:v>2345.4373223871171</c:v>
                </c:pt>
                <c:pt idx="1329">
                  <c:v>2344.8479107462372</c:v>
                </c:pt>
                <c:pt idx="1330">
                  <c:v>2344.1111461951377</c:v>
                </c:pt>
                <c:pt idx="1331">
                  <c:v>2343.8164403746978</c:v>
                </c:pt>
                <c:pt idx="1332">
                  <c:v>2343.6690874644773</c:v>
                </c:pt>
                <c:pt idx="1333">
                  <c:v>2343.3743816440374</c:v>
                </c:pt>
                <c:pt idx="1334">
                  <c:v>2343.3743816440374</c:v>
                </c:pt>
                <c:pt idx="1335">
                  <c:v>2342.4902641827175</c:v>
                </c:pt>
                <c:pt idx="1336">
                  <c:v>2342.1955583622776</c:v>
                </c:pt>
                <c:pt idx="1337">
                  <c:v>2342.048205452058</c:v>
                </c:pt>
                <c:pt idx="1338">
                  <c:v>2342.048205452058</c:v>
                </c:pt>
                <c:pt idx="1339">
                  <c:v>2341.1640879907382</c:v>
                </c:pt>
                <c:pt idx="1340">
                  <c:v>2341.1640879907382</c:v>
                </c:pt>
                <c:pt idx="1341">
                  <c:v>2339.9852647089783</c:v>
                </c:pt>
                <c:pt idx="1342">
                  <c:v>2339.1011472476584</c:v>
                </c:pt>
                <c:pt idx="1343">
                  <c:v>2338.8064414272185</c:v>
                </c:pt>
                <c:pt idx="1344">
                  <c:v>2338.6590885169981</c:v>
                </c:pt>
                <c:pt idx="1345">
                  <c:v>2338.5117356067785</c:v>
                </c:pt>
                <c:pt idx="1346">
                  <c:v>2338.3643826965581</c:v>
                </c:pt>
                <c:pt idx="1347">
                  <c:v>2337.9223239658986</c:v>
                </c:pt>
                <c:pt idx="1348">
                  <c:v>2337.7749710556782</c:v>
                </c:pt>
                <c:pt idx="1349">
                  <c:v>2337.6276181454587</c:v>
                </c:pt>
                <c:pt idx="1350">
                  <c:v>2337.1855594147983</c:v>
                </c:pt>
                <c:pt idx="1351">
                  <c:v>2337.1855594147983</c:v>
                </c:pt>
                <c:pt idx="1352">
                  <c:v>2336.3014419534784</c:v>
                </c:pt>
                <c:pt idx="1353">
                  <c:v>2336.1540890432589</c:v>
                </c:pt>
                <c:pt idx="1354">
                  <c:v>2335.1226186717186</c:v>
                </c:pt>
                <c:pt idx="1355">
                  <c:v>2335.1226186717186</c:v>
                </c:pt>
                <c:pt idx="1356">
                  <c:v>2334.975265761499</c:v>
                </c:pt>
                <c:pt idx="1357">
                  <c:v>2334.2385012103987</c:v>
                </c:pt>
                <c:pt idx="1358">
                  <c:v>2333.9437953899587</c:v>
                </c:pt>
                <c:pt idx="1359">
                  <c:v>2333.9437953899587</c:v>
                </c:pt>
                <c:pt idx="1360">
                  <c:v>2332.175560467319</c:v>
                </c:pt>
                <c:pt idx="1361">
                  <c:v>2332.175560467319</c:v>
                </c:pt>
                <c:pt idx="1362">
                  <c:v>2331.880854646879</c:v>
                </c:pt>
                <c:pt idx="1363">
                  <c:v>2331.4387959162195</c:v>
                </c:pt>
                <c:pt idx="1364">
                  <c:v>2331.1440900957796</c:v>
                </c:pt>
                <c:pt idx="1365">
                  <c:v>2330.4073255446792</c:v>
                </c:pt>
                <c:pt idx="1366">
                  <c:v>2330.2599726344597</c:v>
                </c:pt>
                <c:pt idx="1367">
                  <c:v>2330.1126197242393</c:v>
                </c:pt>
                <c:pt idx="1368">
                  <c:v>2329.8179139037993</c:v>
                </c:pt>
                <c:pt idx="1369">
                  <c:v>2329.5232080833593</c:v>
                </c:pt>
                <c:pt idx="1370">
                  <c:v>2329.2285022629194</c:v>
                </c:pt>
                <c:pt idx="1371">
                  <c:v>2329.0811493526999</c:v>
                </c:pt>
                <c:pt idx="1372">
                  <c:v>2328.49173771182</c:v>
                </c:pt>
                <c:pt idx="1373">
                  <c:v>2328.49173771182</c:v>
                </c:pt>
                <c:pt idx="1374">
                  <c:v>2327.90232607094</c:v>
                </c:pt>
                <c:pt idx="1375">
                  <c:v>2327.90232607094</c:v>
                </c:pt>
                <c:pt idx="1376">
                  <c:v>2327.6076202505001</c:v>
                </c:pt>
                <c:pt idx="1377">
                  <c:v>2327.0182086096202</c:v>
                </c:pt>
                <c:pt idx="1378">
                  <c:v>2327.0182086096202</c:v>
                </c:pt>
                <c:pt idx="1379">
                  <c:v>2326.5761498789598</c:v>
                </c:pt>
                <c:pt idx="1380">
                  <c:v>2326.2814440585198</c:v>
                </c:pt>
                <c:pt idx="1381">
                  <c:v>2325.5446795074204</c:v>
                </c:pt>
                <c:pt idx="1382">
                  <c:v>2324.9552678665405</c:v>
                </c:pt>
                <c:pt idx="1383">
                  <c:v>2324.3658562256605</c:v>
                </c:pt>
                <c:pt idx="1384">
                  <c:v>2323.0396800336803</c:v>
                </c:pt>
                <c:pt idx="1385">
                  <c:v>2322.1555625723604</c:v>
                </c:pt>
                <c:pt idx="1386">
                  <c:v>2321.5661509314805</c:v>
                </c:pt>
                <c:pt idx="1387">
                  <c:v>2321.2714451110405</c:v>
                </c:pt>
                <c:pt idx="1388">
                  <c:v>2320.2399747395011</c:v>
                </c:pt>
                <c:pt idx="1389">
                  <c:v>2319.9452689190612</c:v>
                </c:pt>
                <c:pt idx="1390">
                  <c:v>2319.7979160088407</c:v>
                </c:pt>
                <c:pt idx="1391">
                  <c:v>2318.0296810862019</c:v>
                </c:pt>
                <c:pt idx="1392">
                  <c:v>2317.440269445322</c:v>
                </c:pt>
                <c:pt idx="1393">
                  <c:v>2316.9982107146616</c:v>
                </c:pt>
                <c:pt idx="1394">
                  <c:v>2316.1140932533417</c:v>
                </c:pt>
                <c:pt idx="1395">
                  <c:v>2315.8193874329017</c:v>
                </c:pt>
                <c:pt idx="1396">
                  <c:v>2315.6720345226822</c:v>
                </c:pt>
                <c:pt idx="1397">
                  <c:v>2315.5246816124618</c:v>
                </c:pt>
                <c:pt idx="1398">
                  <c:v>2314.1985054204824</c:v>
                </c:pt>
                <c:pt idx="1399">
                  <c:v>2314.051152510262</c:v>
                </c:pt>
                <c:pt idx="1400">
                  <c:v>2313.9037996000425</c:v>
                </c:pt>
                <c:pt idx="1401">
                  <c:v>2313.4617408693821</c:v>
                </c:pt>
                <c:pt idx="1402">
                  <c:v>2313.4617408693821</c:v>
                </c:pt>
                <c:pt idx="1403">
                  <c:v>2312.7249763182826</c:v>
                </c:pt>
                <c:pt idx="1404">
                  <c:v>2310.5146826649825</c:v>
                </c:pt>
                <c:pt idx="1405">
                  <c:v>2309.7779181138831</c:v>
                </c:pt>
                <c:pt idx="1406">
                  <c:v>2309.4832122934431</c:v>
                </c:pt>
                <c:pt idx="1407">
                  <c:v>2309.4832122934431</c:v>
                </c:pt>
                <c:pt idx="1408">
                  <c:v>2309.3358593832227</c:v>
                </c:pt>
                <c:pt idx="1409">
                  <c:v>2309.0411535627827</c:v>
                </c:pt>
                <c:pt idx="1410">
                  <c:v>2308.5990948321232</c:v>
                </c:pt>
                <c:pt idx="1411">
                  <c:v>2308.1570361014628</c:v>
                </c:pt>
                <c:pt idx="1412">
                  <c:v>2307.8623302810229</c:v>
                </c:pt>
                <c:pt idx="1413">
                  <c:v>2307.5676244605829</c:v>
                </c:pt>
                <c:pt idx="1414">
                  <c:v>2307.272918640143</c:v>
                </c:pt>
                <c:pt idx="1415">
                  <c:v>2307.1255657299234</c:v>
                </c:pt>
                <c:pt idx="1416">
                  <c:v>2306.978212819703</c:v>
                </c:pt>
                <c:pt idx="1417">
                  <c:v>2306.3888011788231</c:v>
                </c:pt>
                <c:pt idx="1418">
                  <c:v>2306.2414482686036</c:v>
                </c:pt>
                <c:pt idx="1419">
                  <c:v>2305.3573308072837</c:v>
                </c:pt>
                <c:pt idx="1420">
                  <c:v>2304.7679191664038</c:v>
                </c:pt>
                <c:pt idx="1421">
                  <c:v>2304.6205662561833</c:v>
                </c:pt>
                <c:pt idx="1422">
                  <c:v>2304.4732133459638</c:v>
                </c:pt>
                <c:pt idx="1423">
                  <c:v>2304.4732133459638</c:v>
                </c:pt>
                <c:pt idx="1424">
                  <c:v>2304.1785075255239</c:v>
                </c:pt>
                <c:pt idx="1425">
                  <c:v>2303.8838017050839</c:v>
                </c:pt>
                <c:pt idx="1426">
                  <c:v>2302.999684243764</c:v>
                </c:pt>
                <c:pt idx="1427">
                  <c:v>2302.8523313335436</c:v>
                </c:pt>
                <c:pt idx="1428">
                  <c:v>2302.7049784233241</c:v>
                </c:pt>
                <c:pt idx="1429">
                  <c:v>2302.5576255131036</c:v>
                </c:pt>
                <c:pt idx="1430">
                  <c:v>2302.2629196926637</c:v>
                </c:pt>
                <c:pt idx="1431">
                  <c:v>2301.5261551415642</c:v>
                </c:pt>
                <c:pt idx="1432">
                  <c:v>2301.3788022313438</c:v>
                </c:pt>
                <c:pt idx="1433">
                  <c:v>2301.0840964109038</c:v>
                </c:pt>
                <c:pt idx="1434">
                  <c:v>2300.3473318598044</c:v>
                </c:pt>
                <c:pt idx="1435">
                  <c:v>2300.0526260393644</c:v>
                </c:pt>
                <c:pt idx="1436">
                  <c:v>2300.0526260393644</c:v>
                </c:pt>
                <c:pt idx="1437">
                  <c:v>2299.905273129144</c:v>
                </c:pt>
                <c:pt idx="1438">
                  <c:v>2299.610567308704</c:v>
                </c:pt>
                <c:pt idx="1439">
                  <c:v>2299.1685085780446</c:v>
                </c:pt>
                <c:pt idx="1440">
                  <c:v>2299.0211556678241</c:v>
                </c:pt>
                <c:pt idx="1441">
                  <c:v>2298.5790969371646</c:v>
                </c:pt>
                <c:pt idx="1442">
                  <c:v>2298.1370382065043</c:v>
                </c:pt>
                <c:pt idx="1443">
                  <c:v>2298.1370382065043</c:v>
                </c:pt>
                <c:pt idx="1444">
                  <c:v>2297.4002736554048</c:v>
                </c:pt>
                <c:pt idx="1445">
                  <c:v>2297.1055678349649</c:v>
                </c:pt>
                <c:pt idx="1446">
                  <c:v>2295.6320387327651</c:v>
                </c:pt>
                <c:pt idx="1447">
                  <c:v>2295.1899800021047</c:v>
                </c:pt>
                <c:pt idx="1448">
                  <c:v>2295.1899800021047</c:v>
                </c:pt>
                <c:pt idx="1449">
                  <c:v>2294.6005683612248</c:v>
                </c:pt>
                <c:pt idx="1450">
                  <c:v>2293.7164508999049</c:v>
                </c:pt>
                <c:pt idx="1451">
                  <c:v>2292.9796863488054</c:v>
                </c:pt>
                <c:pt idx="1452">
                  <c:v>2292.5376276181451</c:v>
                </c:pt>
                <c:pt idx="1453">
                  <c:v>2292.0955688874856</c:v>
                </c:pt>
                <c:pt idx="1454">
                  <c:v>2291.6535101568252</c:v>
                </c:pt>
                <c:pt idx="1455">
                  <c:v>2291.0640985159453</c:v>
                </c:pt>
                <c:pt idx="1456">
                  <c:v>2289.5905694137455</c:v>
                </c:pt>
                <c:pt idx="1457">
                  <c:v>2289.4432165035259</c:v>
                </c:pt>
                <c:pt idx="1458">
                  <c:v>2289.148510683086</c:v>
                </c:pt>
                <c:pt idx="1459">
                  <c:v>2289.0011577728665</c:v>
                </c:pt>
                <c:pt idx="1460">
                  <c:v>2288.2643932217661</c:v>
                </c:pt>
                <c:pt idx="1461">
                  <c:v>2287.6749815808862</c:v>
                </c:pt>
                <c:pt idx="1462">
                  <c:v>2286.9382170297868</c:v>
                </c:pt>
                <c:pt idx="1463">
                  <c:v>2286.6435112093468</c:v>
                </c:pt>
                <c:pt idx="1464">
                  <c:v>2286.2014524786864</c:v>
                </c:pt>
                <c:pt idx="1465">
                  <c:v>2286.0540995684669</c:v>
                </c:pt>
                <c:pt idx="1466">
                  <c:v>2286.0540995684669</c:v>
                </c:pt>
                <c:pt idx="1467">
                  <c:v>2285.464687927587</c:v>
                </c:pt>
                <c:pt idx="1468">
                  <c:v>2284.4332175560467</c:v>
                </c:pt>
                <c:pt idx="1469">
                  <c:v>2284.2858646458271</c:v>
                </c:pt>
                <c:pt idx="1470">
                  <c:v>2283.2543942742868</c:v>
                </c:pt>
                <c:pt idx="1471">
                  <c:v>2282.6649826334069</c:v>
                </c:pt>
                <c:pt idx="1472">
                  <c:v>2282.5176297231874</c:v>
                </c:pt>
                <c:pt idx="1473">
                  <c:v>2282.2229239027474</c:v>
                </c:pt>
                <c:pt idx="1474">
                  <c:v>2281.9282180823075</c:v>
                </c:pt>
                <c:pt idx="1475">
                  <c:v>2281.9282180823075</c:v>
                </c:pt>
                <c:pt idx="1476">
                  <c:v>2281.9282180823075</c:v>
                </c:pt>
                <c:pt idx="1477">
                  <c:v>2281.780865172087</c:v>
                </c:pt>
                <c:pt idx="1478">
                  <c:v>2281.6335122618675</c:v>
                </c:pt>
                <c:pt idx="1479">
                  <c:v>2281.3388064414276</c:v>
                </c:pt>
                <c:pt idx="1480">
                  <c:v>2280.3073360698872</c:v>
                </c:pt>
                <c:pt idx="1481">
                  <c:v>2279.8652773392278</c:v>
                </c:pt>
                <c:pt idx="1482">
                  <c:v>2278.9811598779079</c:v>
                </c:pt>
                <c:pt idx="1483">
                  <c:v>2278.9811598779079</c:v>
                </c:pt>
                <c:pt idx="1484">
                  <c:v>2278.5391011472475</c:v>
                </c:pt>
                <c:pt idx="1485">
                  <c:v>2278.097042416588</c:v>
                </c:pt>
                <c:pt idx="1486">
                  <c:v>2277.6549836859276</c:v>
                </c:pt>
                <c:pt idx="1487">
                  <c:v>2275.7393958530683</c:v>
                </c:pt>
                <c:pt idx="1488">
                  <c:v>2275.297337122408</c:v>
                </c:pt>
                <c:pt idx="1489">
                  <c:v>2274.8552783917485</c:v>
                </c:pt>
                <c:pt idx="1490">
                  <c:v>2274.4132196610881</c:v>
                </c:pt>
                <c:pt idx="1491">
                  <c:v>2273.0870434691087</c:v>
                </c:pt>
                <c:pt idx="1492">
                  <c:v>2272.6449847384483</c:v>
                </c:pt>
                <c:pt idx="1493">
                  <c:v>2272.6449847384483</c:v>
                </c:pt>
                <c:pt idx="1494">
                  <c:v>2272.4976318282288</c:v>
                </c:pt>
                <c:pt idx="1495">
                  <c:v>2272.0555730975684</c:v>
                </c:pt>
                <c:pt idx="1496">
                  <c:v>2272.0555730975684</c:v>
                </c:pt>
                <c:pt idx="1497">
                  <c:v>2271.318808546469</c:v>
                </c:pt>
                <c:pt idx="1498">
                  <c:v>2270.8767498158086</c:v>
                </c:pt>
                <c:pt idx="1499">
                  <c:v>2270.8767498158086</c:v>
                </c:pt>
                <c:pt idx="1500">
                  <c:v>2270.5820439953686</c:v>
                </c:pt>
                <c:pt idx="1501">
                  <c:v>2269.4032207136088</c:v>
                </c:pt>
                <c:pt idx="1502">
                  <c:v>2269.1085148931688</c:v>
                </c:pt>
                <c:pt idx="1503">
                  <c:v>2268.9611619829493</c:v>
                </c:pt>
                <c:pt idx="1504">
                  <c:v>2268.8138090727289</c:v>
                </c:pt>
                <c:pt idx="1505">
                  <c:v>2268.6664561625093</c:v>
                </c:pt>
                <c:pt idx="1506">
                  <c:v>2267.634985790969</c:v>
                </c:pt>
                <c:pt idx="1507">
                  <c:v>2266.4561625092092</c:v>
                </c:pt>
                <c:pt idx="1508">
                  <c:v>2265.4246921376698</c:v>
                </c:pt>
                <c:pt idx="1509">
                  <c:v>2265.1299863172299</c:v>
                </c:pt>
                <c:pt idx="1510">
                  <c:v>2264.0985159456895</c:v>
                </c:pt>
                <c:pt idx="1511">
                  <c:v>2263.3617513945901</c:v>
                </c:pt>
                <c:pt idx="1512">
                  <c:v>2263.2143984843697</c:v>
                </c:pt>
                <c:pt idx="1513">
                  <c:v>2262.9196926639297</c:v>
                </c:pt>
                <c:pt idx="1514">
                  <c:v>2262.9196926639297</c:v>
                </c:pt>
                <c:pt idx="1515">
                  <c:v>2262.4776339332702</c:v>
                </c:pt>
                <c:pt idx="1516">
                  <c:v>2262.1829281128303</c:v>
                </c:pt>
                <c:pt idx="1517">
                  <c:v>2262.1829281128303</c:v>
                </c:pt>
                <c:pt idx="1518">
                  <c:v>2262.1829281128303</c:v>
                </c:pt>
                <c:pt idx="1519">
                  <c:v>2261.2988106515104</c:v>
                </c:pt>
                <c:pt idx="1520">
                  <c:v>2261.15145774129</c:v>
                </c:pt>
                <c:pt idx="1521">
                  <c:v>2260.56204610041</c:v>
                </c:pt>
                <c:pt idx="1522">
                  <c:v>2260.4146931901905</c:v>
                </c:pt>
                <c:pt idx="1523">
                  <c:v>2260.1199873697506</c:v>
                </c:pt>
                <c:pt idx="1524">
                  <c:v>2258.9411640879907</c:v>
                </c:pt>
                <c:pt idx="1525">
                  <c:v>2258.6464582675508</c:v>
                </c:pt>
                <c:pt idx="1526">
                  <c:v>2258.3517524471108</c:v>
                </c:pt>
                <c:pt idx="1527">
                  <c:v>2258.3517524471108</c:v>
                </c:pt>
                <c:pt idx="1528">
                  <c:v>2257.9096937164513</c:v>
                </c:pt>
                <c:pt idx="1529">
                  <c:v>2256.5835175244711</c:v>
                </c:pt>
                <c:pt idx="1530">
                  <c:v>2255.8467529733716</c:v>
                </c:pt>
                <c:pt idx="1531">
                  <c:v>2255.8467529733716</c:v>
                </c:pt>
                <c:pt idx="1532">
                  <c:v>2255.8467529733716</c:v>
                </c:pt>
                <c:pt idx="1533">
                  <c:v>2255.1099884222713</c:v>
                </c:pt>
                <c:pt idx="1534">
                  <c:v>2253.6364593200715</c:v>
                </c:pt>
                <c:pt idx="1535">
                  <c:v>2252.899694768972</c:v>
                </c:pt>
                <c:pt idx="1536">
                  <c:v>2252.6049889485321</c:v>
                </c:pt>
                <c:pt idx="1537">
                  <c:v>2250.5420482054524</c:v>
                </c:pt>
                <c:pt idx="1538">
                  <c:v>2250.5420482054524</c:v>
                </c:pt>
                <c:pt idx="1539">
                  <c:v>2250.2473423850124</c:v>
                </c:pt>
                <c:pt idx="1540">
                  <c:v>2250.099989474792</c:v>
                </c:pt>
                <c:pt idx="1541">
                  <c:v>2249.805283654352</c:v>
                </c:pt>
                <c:pt idx="1542">
                  <c:v>2249.0685191032526</c:v>
                </c:pt>
                <c:pt idx="1543">
                  <c:v>2248.1844016419327</c:v>
                </c:pt>
                <c:pt idx="1544">
                  <c:v>2247.5949900010528</c:v>
                </c:pt>
                <c:pt idx="1545">
                  <c:v>2247.3002841806128</c:v>
                </c:pt>
                <c:pt idx="1546">
                  <c:v>2247.3002841806128</c:v>
                </c:pt>
                <c:pt idx="1547">
                  <c:v>2246.8582254499524</c:v>
                </c:pt>
                <c:pt idx="1548">
                  <c:v>2246.121460898853</c:v>
                </c:pt>
                <c:pt idx="1549">
                  <c:v>2245.2373434375331</c:v>
                </c:pt>
                <c:pt idx="1550">
                  <c:v>2245.0899905273127</c:v>
                </c:pt>
                <c:pt idx="1551">
                  <c:v>2244.7952847068727</c:v>
                </c:pt>
                <c:pt idx="1552">
                  <c:v>2244.5005788864328</c:v>
                </c:pt>
                <c:pt idx="1553">
                  <c:v>2242.732343963793</c:v>
                </c:pt>
                <c:pt idx="1554">
                  <c:v>2242.732343963793</c:v>
                </c:pt>
                <c:pt idx="1555">
                  <c:v>2242.1429323229131</c:v>
                </c:pt>
                <c:pt idx="1556">
                  <c:v>2241.9955794126936</c:v>
                </c:pt>
                <c:pt idx="1557">
                  <c:v>2241.5535206820332</c:v>
                </c:pt>
                <c:pt idx="1558">
                  <c:v>2240.8167561309338</c:v>
                </c:pt>
                <c:pt idx="1559">
                  <c:v>2240.6694032207133</c:v>
                </c:pt>
                <c:pt idx="1560">
                  <c:v>2240.5220503104938</c:v>
                </c:pt>
                <c:pt idx="1561">
                  <c:v>2240.3746974002734</c:v>
                </c:pt>
                <c:pt idx="1562">
                  <c:v>2239.4905799389535</c:v>
                </c:pt>
                <c:pt idx="1563">
                  <c:v>2238.9011682980736</c:v>
                </c:pt>
                <c:pt idx="1564">
                  <c:v>2237.7223450163137</c:v>
                </c:pt>
                <c:pt idx="1565">
                  <c:v>2237.4276391958738</c:v>
                </c:pt>
                <c:pt idx="1566">
                  <c:v>2237.1329333754338</c:v>
                </c:pt>
                <c:pt idx="1567">
                  <c:v>2236.8382275549939</c:v>
                </c:pt>
                <c:pt idx="1568">
                  <c:v>2236.6908746447743</c:v>
                </c:pt>
                <c:pt idx="1569">
                  <c:v>2236.5435217345539</c:v>
                </c:pt>
                <c:pt idx="1570">
                  <c:v>2236.3961688243344</c:v>
                </c:pt>
                <c:pt idx="1571">
                  <c:v>2236.3961688243344</c:v>
                </c:pt>
                <c:pt idx="1572">
                  <c:v>2236.2488159141139</c:v>
                </c:pt>
                <c:pt idx="1573">
                  <c:v>2235.659404273234</c:v>
                </c:pt>
                <c:pt idx="1574">
                  <c:v>2235.659404273234</c:v>
                </c:pt>
                <c:pt idx="1575">
                  <c:v>2235.3646984527941</c:v>
                </c:pt>
                <c:pt idx="1576">
                  <c:v>2235.2173455425745</c:v>
                </c:pt>
                <c:pt idx="1577">
                  <c:v>2235.0699926323541</c:v>
                </c:pt>
                <c:pt idx="1578">
                  <c:v>2234.9226397221346</c:v>
                </c:pt>
                <c:pt idx="1579">
                  <c:v>2234.3332280812547</c:v>
                </c:pt>
                <c:pt idx="1580">
                  <c:v>2234.1858751710342</c:v>
                </c:pt>
                <c:pt idx="1581">
                  <c:v>2234.0385222608147</c:v>
                </c:pt>
                <c:pt idx="1582">
                  <c:v>2232.8596989790549</c:v>
                </c:pt>
                <c:pt idx="1583">
                  <c:v>2232.8596989790549</c:v>
                </c:pt>
                <c:pt idx="1584">
                  <c:v>2232.7123460688344</c:v>
                </c:pt>
                <c:pt idx="1585">
                  <c:v>2232.5649931586149</c:v>
                </c:pt>
                <c:pt idx="1586">
                  <c:v>2232.270287338175</c:v>
                </c:pt>
                <c:pt idx="1587">
                  <c:v>2232.1229344279545</c:v>
                </c:pt>
                <c:pt idx="1588">
                  <c:v>2231.975581517735</c:v>
                </c:pt>
                <c:pt idx="1589">
                  <c:v>2231.5335227870746</c:v>
                </c:pt>
                <c:pt idx="1590">
                  <c:v>2231.0914640564151</c:v>
                </c:pt>
                <c:pt idx="1591">
                  <c:v>2230.9441111461947</c:v>
                </c:pt>
                <c:pt idx="1592">
                  <c:v>2230.9441111461947</c:v>
                </c:pt>
                <c:pt idx="1593">
                  <c:v>2230.6494053257547</c:v>
                </c:pt>
                <c:pt idx="1594">
                  <c:v>2230.5020524155352</c:v>
                </c:pt>
                <c:pt idx="1595">
                  <c:v>2230.3546995053148</c:v>
                </c:pt>
                <c:pt idx="1596">
                  <c:v>2229.9126407746553</c:v>
                </c:pt>
                <c:pt idx="1597">
                  <c:v>2229.9126407746553</c:v>
                </c:pt>
                <c:pt idx="1598">
                  <c:v>2229.4705820439958</c:v>
                </c:pt>
                <c:pt idx="1599">
                  <c:v>2229.3232291337754</c:v>
                </c:pt>
                <c:pt idx="1600">
                  <c:v>2229.1758762235559</c:v>
                </c:pt>
                <c:pt idx="1601">
                  <c:v>2228.8811704031159</c:v>
                </c:pt>
                <c:pt idx="1602">
                  <c:v>2228.8811704031159</c:v>
                </c:pt>
                <c:pt idx="1603">
                  <c:v>2228.291758762236</c:v>
                </c:pt>
                <c:pt idx="1604">
                  <c:v>2228.291758762236</c:v>
                </c:pt>
                <c:pt idx="1605">
                  <c:v>2227.997052941796</c:v>
                </c:pt>
                <c:pt idx="1606">
                  <c:v>2227.8497000315756</c:v>
                </c:pt>
                <c:pt idx="1607">
                  <c:v>2227.7023471213561</c:v>
                </c:pt>
                <c:pt idx="1608">
                  <c:v>2227.4076413009161</c:v>
                </c:pt>
                <c:pt idx="1609">
                  <c:v>2227.1129354804762</c:v>
                </c:pt>
                <c:pt idx="1610">
                  <c:v>2227.1129354804762</c:v>
                </c:pt>
                <c:pt idx="1611">
                  <c:v>2226.5235238395962</c:v>
                </c:pt>
                <c:pt idx="1612">
                  <c:v>2226.3761709293758</c:v>
                </c:pt>
                <c:pt idx="1613">
                  <c:v>2225.7867592884959</c:v>
                </c:pt>
                <c:pt idx="1614">
                  <c:v>2225.7867592884959</c:v>
                </c:pt>
                <c:pt idx="1615">
                  <c:v>2225.6394063782764</c:v>
                </c:pt>
                <c:pt idx="1616">
                  <c:v>2225.0499947373964</c:v>
                </c:pt>
                <c:pt idx="1617">
                  <c:v>2224.902641827176</c:v>
                </c:pt>
                <c:pt idx="1618">
                  <c:v>2224.902641827176</c:v>
                </c:pt>
                <c:pt idx="1619">
                  <c:v>2224.6079360067361</c:v>
                </c:pt>
                <c:pt idx="1620">
                  <c:v>2222.9870539943167</c:v>
                </c:pt>
                <c:pt idx="1621">
                  <c:v>2222.8397010840963</c:v>
                </c:pt>
                <c:pt idx="1622">
                  <c:v>2222.5449952636563</c:v>
                </c:pt>
                <c:pt idx="1623">
                  <c:v>2222.1029365329969</c:v>
                </c:pt>
                <c:pt idx="1624">
                  <c:v>2221.9555836227764</c:v>
                </c:pt>
                <c:pt idx="1625">
                  <c:v>2221.0714661614566</c:v>
                </c:pt>
                <c:pt idx="1626">
                  <c:v>2220.4820545205766</c:v>
                </c:pt>
                <c:pt idx="1627">
                  <c:v>2219.3032312388168</c:v>
                </c:pt>
                <c:pt idx="1628">
                  <c:v>2218.8611725081573</c:v>
                </c:pt>
                <c:pt idx="1629">
                  <c:v>2218.8611725081573</c:v>
                </c:pt>
                <c:pt idx="1630">
                  <c:v>2218.7138195979369</c:v>
                </c:pt>
                <c:pt idx="1631">
                  <c:v>2217.829702136617</c:v>
                </c:pt>
                <c:pt idx="1632">
                  <c:v>2217.6823492263975</c:v>
                </c:pt>
                <c:pt idx="1633">
                  <c:v>2217.0929375855176</c:v>
                </c:pt>
                <c:pt idx="1634">
                  <c:v>2216.5035259446377</c:v>
                </c:pt>
                <c:pt idx="1635">
                  <c:v>2216.3561730344172</c:v>
                </c:pt>
                <c:pt idx="1636">
                  <c:v>2216.2088201241977</c:v>
                </c:pt>
                <c:pt idx="1637">
                  <c:v>2216.0614672139773</c:v>
                </c:pt>
                <c:pt idx="1638">
                  <c:v>2215.3247026628778</c:v>
                </c:pt>
                <c:pt idx="1639">
                  <c:v>2215.1773497526574</c:v>
                </c:pt>
                <c:pt idx="1640">
                  <c:v>2214.5879381117775</c:v>
                </c:pt>
                <c:pt idx="1641">
                  <c:v>2214.5879381117775</c:v>
                </c:pt>
                <c:pt idx="1642">
                  <c:v>2214.440585201558</c:v>
                </c:pt>
                <c:pt idx="1643">
                  <c:v>2214.145879381118</c:v>
                </c:pt>
                <c:pt idx="1644">
                  <c:v>2213.9985264708976</c:v>
                </c:pt>
                <c:pt idx="1645">
                  <c:v>2213.2617619197981</c:v>
                </c:pt>
                <c:pt idx="1646">
                  <c:v>2213.1144090095777</c:v>
                </c:pt>
                <c:pt idx="1647">
                  <c:v>2212.9670560993582</c:v>
                </c:pt>
                <c:pt idx="1648">
                  <c:v>2212.5249973686978</c:v>
                </c:pt>
                <c:pt idx="1649">
                  <c:v>2212.2302915482578</c:v>
                </c:pt>
                <c:pt idx="1650">
                  <c:v>2211.9355857278179</c:v>
                </c:pt>
                <c:pt idx="1651">
                  <c:v>2211.6408799073779</c:v>
                </c:pt>
                <c:pt idx="1652">
                  <c:v>2211.4935269971584</c:v>
                </c:pt>
                <c:pt idx="1653">
                  <c:v>2211.4935269971584</c:v>
                </c:pt>
                <c:pt idx="1654">
                  <c:v>2211.1988211767184</c:v>
                </c:pt>
                <c:pt idx="1655">
                  <c:v>2211.1988211767184</c:v>
                </c:pt>
                <c:pt idx="1656">
                  <c:v>2211.1988211767184</c:v>
                </c:pt>
                <c:pt idx="1657">
                  <c:v>2211.051468266498</c:v>
                </c:pt>
                <c:pt idx="1658">
                  <c:v>2210.6094095358385</c:v>
                </c:pt>
                <c:pt idx="1659">
                  <c:v>2210.6094095358385</c:v>
                </c:pt>
                <c:pt idx="1660">
                  <c:v>2210.1673508051781</c:v>
                </c:pt>
                <c:pt idx="1661">
                  <c:v>2210.0199978949586</c:v>
                </c:pt>
                <c:pt idx="1662">
                  <c:v>2210.0199978949586</c:v>
                </c:pt>
                <c:pt idx="1663">
                  <c:v>2209.7252920745186</c:v>
                </c:pt>
                <c:pt idx="1664">
                  <c:v>2208.8411746131987</c:v>
                </c:pt>
                <c:pt idx="1665">
                  <c:v>2208.6938217029783</c:v>
                </c:pt>
                <c:pt idx="1666">
                  <c:v>2208.1044100620984</c:v>
                </c:pt>
                <c:pt idx="1667">
                  <c:v>2206.9255867803386</c:v>
                </c:pt>
                <c:pt idx="1668">
                  <c:v>2206.9255867803386</c:v>
                </c:pt>
                <c:pt idx="1669">
                  <c:v>2206.778233870119</c:v>
                </c:pt>
                <c:pt idx="1670">
                  <c:v>2206.3361751394586</c:v>
                </c:pt>
                <c:pt idx="1671">
                  <c:v>2206.0414693190187</c:v>
                </c:pt>
                <c:pt idx="1672">
                  <c:v>2205.8941164087992</c:v>
                </c:pt>
                <c:pt idx="1673">
                  <c:v>2205.8941164087992</c:v>
                </c:pt>
                <c:pt idx="1674">
                  <c:v>2205.5994105883592</c:v>
                </c:pt>
                <c:pt idx="1675">
                  <c:v>2205.3047047679192</c:v>
                </c:pt>
                <c:pt idx="1676">
                  <c:v>2205.1573518576988</c:v>
                </c:pt>
                <c:pt idx="1677">
                  <c:v>2204.7152931270393</c:v>
                </c:pt>
                <c:pt idx="1678">
                  <c:v>2204.5679402168189</c:v>
                </c:pt>
                <c:pt idx="1679">
                  <c:v>2204.2732343963789</c:v>
                </c:pt>
                <c:pt idx="1680">
                  <c:v>2203.2417640248395</c:v>
                </c:pt>
                <c:pt idx="1681">
                  <c:v>2203.0944111146191</c:v>
                </c:pt>
                <c:pt idx="1682">
                  <c:v>2202.9470582043996</c:v>
                </c:pt>
                <c:pt idx="1683">
                  <c:v>2201.9155878328593</c:v>
                </c:pt>
                <c:pt idx="1684">
                  <c:v>2201.7682349226397</c:v>
                </c:pt>
                <c:pt idx="1685">
                  <c:v>2201.0314703715394</c:v>
                </c:pt>
                <c:pt idx="1686">
                  <c:v>2200.7367645510994</c:v>
                </c:pt>
                <c:pt idx="1687">
                  <c:v>2200.1473529102195</c:v>
                </c:pt>
                <c:pt idx="1688">
                  <c:v>2200</c:v>
                </c:pt>
                <c:pt idx="1689">
                  <c:v>2199.8526470897805</c:v>
                </c:pt>
                <c:pt idx="1690">
                  <c:v>2199.70529417956</c:v>
                </c:pt>
                <c:pt idx="1691">
                  <c:v>2198.8211767182402</c:v>
                </c:pt>
                <c:pt idx="1692">
                  <c:v>2198.6738238080206</c:v>
                </c:pt>
                <c:pt idx="1693">
                  <c:v>2197.7897063467008</c:v>
                </c:pt>
                <c:pt idx="1694">
                  <c:v>2197.6423534364803</c:v>
                </c:pt>
                <c:pt idx="1695">
                  <c:v>2197.2002947058209</c:v>
                </c:pt>
                <c:pt idx="1696">
                  <c:v>2196.4635301547205</c:v>
                </c:pt>
                <c:pt idx="1697">
                  <c:v>2196.021471424061</c:v>
                </c:pt>
                <c:pt idx="1698">
                  <c:v>2195.2847068729607</c:v>
                </c:pt>
                <c:pt idx="1699">
                  <c:v>2193.8111777707609</c:v>
                </c:pt>
                <c:pt idx="1700">
                  <c:v>2193.8111777707609</c:v>
                </c:pt>
                <c:pt idx="1701">
                  <c:v>2193.6638248605414</c:v>
                </c:pt>
                <c:pt idx="1702">
                  <c:v>2193.5164719503209</c:v>
                </c:pt>
                <c:pt idx="1703">
                  <c:v>2193.0744132196614</c:v>
                </c:pt>
                <c:pt idx="1704">
                  <c:v>2191.6008841174616</c:v>
                </c:pt>
                <c:pt idx="1705">
                  <c:v>2190.2747079254814</c:v>
                </c:pt>
                <c:pt idx="1706">
                  <c:v>2187.6223555415218</c:v>
                </c:pt>
                <c:pt idx="1707">
                  <c:v>2187.4750026313022</c:v>
                </c:pt>
                <c:pt idx="1708">
                  <c:v>2187.3276497210818</c:v>
                </c:pt>
                <c:pt idx="1709">
                  <c:v>2183.0544153247029</c:v>
                </c:pt>
                <c:pt idx="1710">
                  <c:v>2182.4650036838229</c:v>
                </c:pt>
                <c:pt idx="1711">
                  <c:v>2182.3176507736025</c:v>
                </c:pt>
                <c:pt idx="1712">
                  <c:v>2182.170297863383</c:v>
                </c:pt>
                <c:pt idx="1713">
                  <c:v>2181.7282391327226</c:v>
                </c:pt>
                <c:pt idx="1714">
                  <c:v>2181.7282391327226</c:v>
                </c:pt>
                <c:pt idx="1715">
                  <c:v>2181.5808862225031</c:v>
                </c:pt>
                <c:pt idx="1716">
                  <c:v>2181.1388274918427</c:v>
                </c:pt>
                <c:pt idx="1717">
                  <c:v>2181.1388274918427</c:v>
                </c:pt>
                <c:pt idx="1718">
                  <c:v>2180.9914745816232</c:v>
                </c:pt>
                <c:pt idx="1719">
                  <c:v>2180.4020629407432</c:v>
                </c:pt>
                <c:pt idx="1720">
                  <c:v>2179.5179454794234</c:v>
                </c:pt>
                <c:pt idx="1721">
                  <c:v>2179.075886748763</c:v>
                </c:pt>
                <c:pt idx="1722">
                  <c:v>2178.9285338385434</c:v>
                </c:pt>
                <c:pt idx="1723">
                  <c:v>2178.3391221976635</c:v>
                </c:pt>
                <c:pt idx="1724">
                  <c:v>2178.1917692874431</c:v>
                </c:pt>
                <c:pt idx="1725">
                  <c:v>2178.0444163772236</c:v>
                </c:pt>
                <c:pt idx="1726">
                  <c:v>2177.8970634670031</c:v>
                </c:pt>
                <c:pt idx="1727">
                  <c:v>2177.1602989159037</c:v>
                </c:pt>
                <c:pt idx="1728">
                  <c:v>2176.8655930954637</c:v>
                </c:pt>
                <c:pt idx="1729">
                  <c:v>2176.5708872750238</c:v>
                </c:pt>
                <c:pt idx="1730">
                  <c:v>2175.3920639932639</c:v>
                </c:pt>
                <c:pt idx="1731">
                  <c:v>2174.9500052626036</c:v>
                </c:pt>
                <c:pt idx="1732">
                  <c:v>2174.9500052626036</c:v>
                </c:pt>
                <c:pt idx="1733">
                  <c:v>2174.802652352384</c:v>
                </c:pt>
                <c:pt idx="1734">
                  <c:v>2174.5079465319441</c:v>
                </c:pt>
                <c:pt idx="1735">
                  <c:v>2174.5079465319441</c:v>
                </c:pt>
                <c:pt idx="1736">
                  <c:v>2174.5079465319441</c:v>
                </c:pt>
                <c:pt idx="1737">
                  <c:v>2174.3605936217236</c:v>
                </c:pt>
                <c:pt idx="1738">
                  <c:v>2174.2132407115041</c:v>
                </c:pt>
                <c:pt idx="1739">
                  <c:v>2174.0658878012837</c:v>
                </c:pt>
                <c:pt idx="1740">
                  <c:v>2173.4764761604038</c:v>
                </c:pt>
                <c:pt idx="1741">
                  <c:v>2173.3291232501842</c:v>
                </c:pt>
                <c:pt idx="1742">
                  <c:v>2173.1817703399638</c:v>
                </c:pt>
                <c:pt idx="1743">
                  <c:v>2173.0344174297443</c:v>
                </c:pt>
                <c:pt idx="1744">
                  <c:v>2172.8870645195238</c:v>
                </c:pt>
                <c:pt idx="1745">
                  <c:v>2172.8870645195238</c:v>
                </c:pt>
                <c:pt idx="1746">
                  <c:v>2172.5923586990839</c:v>
                </c:pt>
                <c:pt idx="1747">
                  <c:v>2172.1502999684244</c:v>
                </c:pt>
                <c:pt idx="1748">
                  <c:v>2171.2661825071045</c:v>
                </c:pt>
                <c:pt idx="1749">
                  <c:v>2171.1188295968841</c:v>
                </c:pt>
                <c:pt idx="1750">
                  <c:v>2169.7926534049047</c:v>
                </c:pt>
                <c:pt idx="1751">
                  <c:v>2169.2032417640248</c:v>
                </c:pt>
                <c:pt idx="1752">
                  <c:v>2169.0558888538053</c:v>
                </c:pt>
                <c:pt idx="1753">
                  <c:v>2167.8770655720455</c:v>
                </c:pt>
                <c:pt idx="1754">
                  <c:v>2167.1403010209451</c:v>
                </c:pt>
                <c:pt idx="1755">
                  <c:v>2166.9929481107256</c:v>
                </c:pt>
                <c:pt idx="1756">
                  <c:v>2166.8455952005052</c:v>
                </c:pt>
                <c:pt idx="1757">
                  <c:v>2166.5508893800652</c:v>
                </c:pt>
                <c:pt idx="1758">
                  <c:v>2166.4035364698457</c:v>
                </c:pt>
                <c:pt idx="1759">
                  <c:v>2165.0773602778654</c:v>
                </c:pt>
                <c:pt idx="1760">
                  <c:v>2164.7826544574255</c:v>
                </c:pt>
                <c:pt idx="1761">
                  <c:v>2164.6353015472059</c:v>
                </c:pt>
                <c:pt idx="1762">
                  <c:v>2164.340595726766</c:v>
                </c:pt>
                <c:pt idx="1763">
                  <c:v>2164.045889906326</c:v>
                </c:pt>
                <c:pt idx="1764">
                  <c:v>2163.4564782654461</c:v>
                </c:pt>
                <c:pt idx="1765">
                  <c:v>2163.1617724450061</c:v>
                </c:pt>
                <c:pt idx="1766">
                  <c:v>2163.0144195347857</c:v>
                </c:pt>
                <c:pt idx="1767">
                  <c:v>2162.8670666245662</c:v>
                </c:pt>
                <c:pt idx="1768">
                  <c:v>2162.5723608041262</c:v>
                </c:pt>
                <c:pt idx="1769">
                  <c:v>2162.4250078939058</c:v>
                </c:pt>
                <c:pt idx="1770">
                  <c:v>2161.8355962530259</c:v>
                </c:pt>
                <c:pt idx="1771">
                  <c:v>2161.246184612146</c:v>
                </c:pt>
                <c:pt idx="1772">
                  <c:v>2160.8041258814865</c:v>
                </c:pt>
                <c:pt idx="1773">
                  <c:v>2160.656772971266</c:v>
                </c:pt>
                <c:pt idx="1774">
                  <c:v>2160.2147142406066</c:v>
                </c:pt>
                <c:pt idx="1775">
                  <c:v>2160.0673613303861</c:v>
                </c:pt>
                <c:pt idx="1776">
                  <c:v>2159.6253025997266</c:v>
                </c:pt>
                <c:pt idx="1777">
                  <c:v>2159.0358909588467</c:v>
                </c:pt>
                <c:pt idx="1778">
                  <c:v>2158.8885380486263</c:v>
                </c:pt>
                <c:pt idx="1779">
                  <c:v>2158.8885380486263</c:v>
                </c:pt>
                <c:pt idx="1780">
                  <c:v>2158.5938322281863</c:v>
                </c:pt>
                <c:pt idx="1781">
                  <c:v>2158.2991264077464</c:v>
                </c:pt>
                <c:pt idx="1782">
                  <c:v>2158.1517734975268</c:v>
                </c:pt>
                <c:pt idx="1783">
                  <c:v>2157.7097147668665</c:v>
                </c:pt>
                <c:pt idx="1784">
                  <c:v>2157.5623618566469</c:v>
                </c:pt>
                <c:pt idx="1785">
                  <c:v>2157.267656036207</c:v>
                </c:pt>
                <c:pt idx="1786">
                  <c:v>2157.1203031259865</c:v>
                </c:pt>
                <c:pt idx="1787">
                  <c:v>2156.972950215767</c:v>
                </c:pt>
                <c:pt idx="1788">
                  <c:v>2156.6782443953271</c:v>
                </c:pt>
                <c:pt idx="1789">
                  <c:v>2156.3835385748871</c:v>
                </c:pt>
                <c:pt idx="1790">
                  <c:v>2155.6467740237867</c:v>
                </c:pt>
                <c:pt idx="1791">
                  <c:v>2155.2047152931273</c:v>
                </c:pt>
                <c:pt idx="1792">
                  <c:v>2154.9100094726873</c:v>
                </c:pt>
                <c:pt idx="1793">
                  <c:v>2154.9100094726873</c:v>
                </c:pt>
                <c:pt idx="1794">
                  <c:v>2154.3205978318074</c:v>
                </c:pt>
                <c:pt idx="1795">
                  <c:v>2154.173244921587</c:v>
                </c:pt>
                <c:pt idx="1796">
                  <c:v>2154.0258920113674</c:v>
                </c:pt>
                <c:pt idx="1797">
                  <c:v>2154.0258920113674</c:v>
                </c:pt>
                <c:pt idx="1798">
                  <c:v>2153.583833280707</c:v>
                </c:pt>
                <c:pt idx="1799">
                  <c:v>2152.9944216398271</c:v>
                </c:pt>
                <c:pt idx="1800">
                  <c:v>2152.8470687296076</c:v>
                </c:pt>
                <c:pt idx="1801">
                  <c:v>2152.8470687296076</c:v>
                </c:pt>
                <c:pt idx="1802">
                  <c:v>2152.8470687296076</c:v>
                </c:pt>
                <c:pt idx="1803">
                  <c:v>2152.6997158193872</c:v>
                </c:pt>
                <c:pt idx="1804">
                  <c:v>2152.2576570887277</c:v>
                </c:pt>
                <c:pt idx="1805">
                  <c:v>2151.5208925376273</c:v>
                </c:pt>
                <c:pt idx="1806">
                  <c:v>2151.0788338069679</c:v>
                </c:pt>
                <c:pt idx="1807">
                  <c:v>2150.6367750763075</c:v>
                </c:pt>
                <c:pt idx="1808">
                  <c:v>2150.6367750763075</c:v>
                </c:pt>
                <c:pt idx="1809">
                  <c:v>2149.900010525208</c:v>
                </c:pt>
                <c:pt idx="1810">
                  <c:v>2149.0158930638881</c:v>
                </c:pt>
                <c:pt idx="1811">
                  <c:v>2148.8685401536677</c:v>
                </c:pt>
                <c:pt idx="1812">
                  <c:v>2147.9844226923478</c:v>
                </c:pt>
                <c:pt idx="1813">
                  <c:v>2147.6897168719079</c:v>
                </c:pt>
                <c:pt idx="1814">
                  <c:v>2147.5423639616884</c:v>
                </c:pt>
                <c:pt idx="1815">
                  <c:v>2146.510893590148</c:v>
                </c:pt>
                <c:pt idx="1816">
                  <c:v>2145.4794232186086</c:v>
                </c:pt>
                <c:pt idx="1817">
                  <c:v>2144.8900115777287</c:v>
                </c:pt>
                <c:pt idx="1818">
                  <c:v>2144.3005999368488</c:v>
                </c:pt>
                <c:pt idx="1819">
                  <c:v>2143.5638353857485</c:v>
                </c:pt>
                <c:pt idx="1820">
                  <c:v>2143.2691295653085</c:v>
                </c:pt>
                <c:pt idx="1821">
                  <c:v>2143.2691295653085</c:v>
                </c:pt>
                <c:pt idx="1822">
                  <c:v>2142.2376591937691</c:v>
                </c:pt>
                <c:pt idx="1823">
                  <c:v>2141.9429533733291</c:v>
                </c:pt>
                <c:pt idx="1824">
                  <c:v>2141.7956004631087</c:v>
                </c:pt>
                <c:pt idx="1825">
                  <c:v>2141.7956004631087</c:v>
                </c:pt>
                <c:pt idx="1826">
                  <c:v>2140.9114830017888</c:v>
                </c:pt>
                <c:pt idx="1827">
                  <c:v>2140.3220713609098</c:v>
                </c:pt>
                <c:pt idx="1828">
                  <c:v>2139.7326597200299</c:v>
                </c:pt>
                <c:pt idx="1829">
                  <c:v>2138.9958951689296</c:v>
                </c:pt>
                <c:pt idx="1830">
                  <c:v>2138.84854225871</c:v>
                </c:pt>
                <c:pt idx="1831">
                  <c:v>2138.84854225871</c:v>
                </c:pt>
                <c:pt idx="1832">
                  <c:v>2138.7011893484896</c:v>
                </c:pt>
                <c:pt idx="1833">
                  <c:v>2137.8170718871697</c:v>
                </c:pt>
                <c:pt idx="1834">
                  <c:v>2137.6697189769502</c:v>
                </c:pt>
                <c:pt idx="1835">
                  <c:v>2136.9329544258499</c:v>
                </c:pt>
                <c:pt idx="1836">
                  <c:v>2136.7856015156303</c:v>
                </c:pt>
                <c:pt idx="1837">
                  <c:v>2136.1961898747504</c:v>
                </c:pt>
                <c:pt idx="1838">
                  <c:v>2135.6067782338705</c:v>
                </c:pt>
                <c:pt idx="1839">
                  <c:v>2134.8700136827701</c:v>
                </c:pt>
                <c:pt idx="1840">
                  <c:v>2134.5753078623302</c:v>
                </c:pt>
                <c:pt idx="1841">
                  <c:v>2134.2806020418902</c:v>
                </c:pt>
                <c:pt idx="1842">
                  <c:v>2133.6911904010103</c:v>
                </c:pt>
                <c:pt idx="1843">
                  <c:v>2133.6911904010103</c:v>
                </c:pt>
                <c:pt idx="1844">
                  <c:v>2133.5438374907908</c:v>
                </c:pt>
                <c:pt idx="1845">
                  <c:v>2133.3964845805704</c:v>
                </c:pt>
                <c:pt idx="1846">
                  <c:v>2132.365014209031</c:v>
                </c:pt>
                <c:pt idx="1847">
                  <c:v>2131.9229554783706</c:v>
                </c:pt>
                <c:pt idx="1848">
                  <c:v>2131.3335438374907</c:v>
                </c:pt>
                <c:pt idx="1849">
                  <c:v>2130.1547205557308</c:v>
                </c:pt>
                <c:pt idx="1850">
                  <c:v>2128.8285443637515</c:v>
                </c:pt>
                <c:pt idx="1851">
                  <c:v>2127.7970739922112</c:v>
                </c:pt>
                <c:pt idx="1852">
                  <c:v>2127.7970739922112</c:v>
                </c:pt>
                <c:pt idx="1853">
                  <c:v>2127.0603094411117</c:v>
                </c:pt>
                <c:pt idx="1854">
                  <c:v>2126.9129565308913</c:v>
                </c:pt>
                <c:pt idx="1855">
                  <c:v>2126.1761919797918</c:v>
                </c:pt>
                <c:pt idx="1856">
                  <c:v>2125.7341332491314</c:v>
                </c:pt>
                <c:pt idx="1857">
                  <c:v>2125.7341332491314</c:v>
                </c:pt>
                <c:pt idx="1858">
                  <c:v>2125.292074518472</c:v>
                </c:pt>
                <c:pt idx="1859">
                  <c:v>2124.8500157878116</c:v>
                </c:pt>
                <c:pt idx="1860">
                  <c:v>2124.2606041469317</c:v>
                </c:pt>
                <c:pt idx="1861">
                  <c:v>2124.2606041469317</c:v>
                </c:pt>
                <c:pt idx="1862">
                  <c:v>2123.6711925060517</c:v>
                </c:pt>
                <c:pt idx="1863">
                  <c:v>2122.4923692242919</c:v>
                </c:pt>
                <c:pt idx="1864">
                  <c:v>2122.4923692242919</c:v>
                </c:pt>
                <c:pt idx="1865">
                  <c:v>2121.902957583412</c:v>
                </c:pt>
                <c:pt idx="1866">
                  <c:v>2121.902957583412</c:v>
                </c:pt>
                <c:pt idx="1867">
                  <c:v>2121.7556046731925</c:v>
                </c:pt>
                <c:pt idx="1868">
                  <c:v>2121.608251762972</c:v>
                </c:pt>
                <c:pt idx="1869">
                  <c:v>2121.608251762972</c:v>
                </c:pt>
                <c:pt idx="1870">
                  <c:v>2121.0188401220921</c:v>
                </c:pt>
                <c:pt idx="1871">
                  <c:v>2120.5767813914326</c:v>
                </c:pt>
                <c:pt idx="1872">
                  <c:v>2120.4294284812122</c:v>
                </c:pt>
                <c:pt idx="1873">
                  <c:v>2119.9873697505527</c:v>
                </c:pt>
                <c:pt idx="1874">
                  <c:v>2119.5453110198923</c:v>
                </c:pt>
                <c:pt idx="1875">
                  <c:v>2117.4823702768126</c:v>
                </c:pt>
                <c:pt idx="1876">
                  <c:v>2117.3350173665931</c:v>
                </c:pt>
                <c:pt idx="1877">
                  <c:v>2117.3350173665931</c:v>
                </c:pt>
                <c:pt idx="1878">
                  <c:v>2116.1561940848333</c:v>
                </c:pt>
                <c:pt idx="1879">
                  <c:v>2116.1561940848333</c:v>
                </c:pt>
                <c:pt idx="1880">
                  <c:v>2115.7141353541729</c:v>
                </c:pt>
                <c:pt idx="1881">
                  <c:v>2114.830017892853</c:v>
                </c:pt>
                <c:pt idx="1882">
                  <c:v>2114.0932533417536</c:v>
                </c:pt>
                <c:pt idx="1883">
                  <c:v>2113.3564887906532</c:v>
                </c:pt>
                <c:pt idx="1884">
                  <c:v>2113.0617829702132</c:v>
                </c:pt>
                <c:pt idx="1885">
                  <c:v>2112.4723713293333</c:v>
                </c:pt>
                <c:pt idx="1886">
                  <c:v>2111.7356067782339</c:v>
                </c:pt>
                <c:pt idx="1887">
                  <c:v>2110.7041364066936</c:v>
                </c:pt>
                <c:pt idx="1888">
                  <c:v>2110.7041364066936</c:v>
                </c:pt>
                <c:pt idx="1889">
                  <c:v>2110.4094305862545</c:v>
                </c:pt>
                <c:pt idx="1890">
                  <c:v>2109.8200189453746</c:v>
                </c:pt>
                <c:pt idx="1891">
                  <c:v>2109.3779602147142</c:v>
                </c:pt>
                <c:pt idx="1892">
                  <c:v>2109.0832543942743</c:v>
                </c:pt>
                <c:pt idx="1893">
                  <c:v>2108.9359014840547</c:v>
                </c:pt>
                <c:pt idx="1894">
                  <c:v>2108.9359014840547</c:v>
                </c:pt>
                <c:pt idx="1895">
                  <c:v>2108.9359014840547</c:v>
                </c:pt>
                <c:pt idx="1896">
                  <c:v>2108.1991369329544</c:v>
                </c:pt>
                <c:pt idx="1897">
                  <c:v>2106.2835491000951</c:v>
                </c:pt>
                <c:pt idx="1898">
                  <c:v>2105.9888432796552</c:v>
                </c:pt>
                <c:pt idx="1899">
                  <c:v>2105.8414903694347</c:v>
                </c:pt>
                <c:pt idx="1900">
                  <c:v>2105.8414903694347</c:v>
                </c:pt>
                <c:pt idx="1901">
                  <c:v>2105.6941374592152</c:v>
                </c:pt>
                <c:pt idx="1902">
                  <c:v>2104.5153141774554</c:v>
                </c:pt>
                <c:pt idx="1903">
                  <c:v>2104.3679612672349</c:v>
                </c:pt>
                <c:pt idx="1904">
                  <c:v>2104.073255446795</c:v>
                </c:pt>
                <c:pt idx="1905">
                  <c:v>2104.073255446795</c:v>
                </c:pt>
                <c:pt idx="1906">
                  <c:v>2103.3364908956955</c:v>
                </c:pt>
                <c:pt idx="1907">
                  <c:v>2102.5997263445952</c:v>
                </c:pt>
                <c:pt idx="1908">
                  <c:v>2102.5997263445952</c:v>
                </c:pt>
                <c:pt idx="1909">
                  <c:v>2102.4523734343757</c:v>
                </c:pt>
                <c:pt idx="1910">
                  <c:v>2102.4523734343757</c:v>
                </c:pt>
                <c:pt idx="1911">
                  <c:v>2102.3050205241552</c:v>
                </c:pt>
                <c:pt idx="1912">
                  <c:v>2101.8629617934957</c:v>
                </c:pt>
                <c:pt idx="1913">
                  <c:v>2101.2735501526158</c:v>
                </c:pt>
                <c:pt idx="1914">
                  <c:v>2101.1261972423954</c:v>
                </c:pt>
                <c:pt idx="1915">
                  <c:v>2100.8314914219554</c:v>
                </c:pt>
                <c:pt idx="1916">
                  <c:v>2100.6841385117359</c:v>
                </c:pt>
                <c:pt idx="1917">
                  <c:v>2100.5367856015155</c:v>
                </c:pt>
                <c:pt idx="1918">
                  <c:v>2099.5053152299761</c:v>
                </c:pt>
                <c:pt idx="1919">
                  <c:v>2097.5897273971159</c:v>
                </c:pt>
                <c:pt idx="1920">
                  <c:v>2097.2950215766759</c:v>
                </c:pt>
                <c:pt idx="1921">
                  <c:v>2097.2950215766759</c:v>
                </c:pt>
                <c:pt idx="1922">
                  <c:v>2096.8529628460165</c:v>
                </c:pt>
                <c:pt idx="1923">
                  <c:v>2095.6741395642566</c:v>
                </c:pt>
                <c:pt idx="1924">
                  <c:v>2095.6741395642566</c:v>
                </c:pt>
                <c:pt idx="1925">
                  <c:v>2095.5267866540366</c:v>
                </c:pt>
                <c:pt idx="1926">
                  <c:v>2095.3794337438167</c:v>
                </c:pt>
                <c:pt idx="1927">
                  <c:v>2095.2320808335967</c:v>
                </c:pt>
                <c:pt idx="1928">
                  <c:v>2095.0847279233767</c:v>
                </c:pt>
                <c:pt idx="1929">
                  <c:v>2093.7585517313969</c:v>
                </c:pt>
                <c:pt idx="1930">
                  <c:v>2093.021787180297</c:v>
                </c:pt>
                <c:pt idx="1931">
                  <c:v>2092.5797284496371</c:v>
                </c:pt>
                <c:pt idx="1932">
                  <c:v>2091.4009051678772</c:v>
                </c:pt>
                <c:pt idx="1933">
                  <c:v>2090.2220818861174</c:v>
                </c:pt>
                <c:pt idx="1934">
                  <c:v>2090.2220818861174</c:v>
                </c:pt>
                <c:pt idx="1935">
                  <c:v>2090.0747289758974</c:v>
                </c:pt>
                <c:pt idx="1936">
                  <c:v>2089.6326702452375</c:v>
                </c:pt>
                <c:pt idx="1937">
                  <c:v>2089.6326702452375</c:v>
                </c:pt>
                <c:pt idx="1938">
                  <c:v>2088.6011998736976</c:v>
                </c:pt>
                <c:pt idx="1939">
                  <c:v>2088.1591411430377</c:v>
                </c:pt>
                <c:pt idx="1940">
                  <c:v>2087.5697295021578</c:v>
                </c:pt>
                <c:pt idx="1941">
                  <c:v>2087.4223765919378</c:v>
                </c:pt>
                <c:pt idx="1942">
                  <c:v>2085.654141669298</c:v>
                </c:pt>
                <c:pt idx="1943">
                  <c:v>2085.2120829386381</c:v>
                </c:pt>
                <c:pt idx="1944">
                  <c:v>2083.4438480159984</c:v>
                </c:pt>
                <c:pt idx="1945">
                  <c:v>2083.0017892853384</c:v>
                </c:pt>
                <c:pt idx="1946">
                  <c:v>2082.8544363751184</c:v>
                </c:pt>
                <c:pt idx="1947">
                  <c:v>2082.2650247342385</c:v>
                </c:pt>
                <c:pt idx="1948">
                  <c:v>2082.2650247342385</c:v>
                </c:pt>
                <c:pt idx="1949">
                  <c:v>2081.8229660035786</c:v>
                </c:pt>
                <c:pt idx="1950">
                  <c:v>2081.8229660035786</c:v>
                </c:pt>
                <c:pt idx="1951">
                  <c:v>2081.8229660035786</c:v>
                </c:pt>
                <c:pt idx="1952">
                  <c:v>2081.6756130933586</c:v>
                </c:pt>
                <c:pt idx="1953">
                  <c:v>2081.5282601831386</c:v>
                </c:pt>
                <c:pt idx="1954">
                  <c:v>2080.7914956320387</c:v>
                </c:pt>
                <c:pt idx="1955">
                  <c:v>2080.7914956320387</c:v>
                </c:pt>
                <c:pt idx="1956">
                  <c:v>2080.0547310809388</c:v>
                </c:pt>
                <c:pt idx="1957">
                  <c:v>2080.0547310809388</c:v>
                </c:pt>
                <c:pt idx="1958">
                  <c:v>2079.170613619619</c:v>
                </c:pt>
                <c:pt idx="1959">
                  <c:v>2079.023260709399</c:v>
                </c:pt>
                <c:pt idx="1960">
                  <c:v>2077.2550257867592</c:v>
                </c:pt>
                <c:pt idx="1961">
                  <c:v>2077.1076728765393</c:v>
                </c:pt>
                <c:pt idx="1962">
                  <c:v>2076.9603199663193</c:v>
                </c:pt>
                <c:pt idx="1963">
                  <c:v>2076.8129670560993</c:v>
                </c:pt>
                <c:pt idx="1964">
                  <c:v>2076.6656141458793</c:v>
                </c:pt>
                <c:pt idx="1965">
                  <c:v>2076.5182612356593</c:v>
                </c:pt>
                <c:pt idx="1966">
                  <c:v>2076.5182612356593</c:v>
                </c:pt>
                <c:pt idx="1967">
                  <c:v>2076.5182612356593</c:v>
                </c:pt>
                <c:pt idx="1968">
                  <c:v>2076.2235554152194</c:v>
                </c:pt>
                <c:pt idx="1969">
                  <c:v>2075.4867908641195</c:v>
                </c:pt>
                <c:pt idx="1970">
                  <c:v>2075.3394379538995</c:v>
                </c:pt>
                <c:pt idx="1971">
                  <c:v>2074.8973792232396</c:v>
                </c:pt>
                <c:pt idx="1972">
                  <c:v>2074.6026734027996</c:v>
                </c:pt>
                <c:pt idx="1973">
                  <c:v>2074.6026734027996</c:v>
                </c:pt>
                <c:pt idx="1974">
                  <c:v>2074.4553204925796</c:v>
                </c:pt>
                <c:pt idx="1975">
                  <c:v>2074.1606146721397</c:v>
                </c:pt>
                <c:pt idx="1976">
                  <c:v>2073.5712030312598</c:v>
                </c:pt>
                <c:pt idx="1977">
                  <c:v>2072.3923797494999</c:v>
                </c:pt>
                <c:pt idx="1978">
                  <c:v>2072.09767392906</c:v>
                </c:pt>
                <c:pt idx="1979">
                  <c:v>2072.09767392906</c:v>
                </c:pt>
                <c:pt idx="1980">
                  <c:v>2071.6556151984</c:v>
                </c:pt>
                <c:pt idx="1981">
                  <c:v>2071.50826228818</c:v>
                </c:pt>
                <c:pt idx="1982">
                  <c:v>2069.8873802757603</c:v>
                </c:pt>
                <c:pt idx="1983">
                  <c:v>2069.7400273655403</c:v>
                </c:pt>
                <c:pt idx="1984">
                  <c:v>2069.4453215451003</c:v>
                </c:pt>
                <c:pt idx="1985">
                  <c:v>2068.8559099042204</c:v>
                </c:pt>
                <c:pt idx="1986">
                  <c:v>2068.8559099042204</c:v>
                </c:pt>
                <c:pt idx="1987">
                  <c:v>2068.5612040837805</c:v>
                </c:pt>
                <c:pt idx="1988">
                  <c:v>2068.5612040837805</c:v>
                </c:pt>
                <c:pt idx="1989">
                  <c:v>2068.2664982633405</c:v>
                </c:pt>
                <c:pt idx="1990">
                  <c:v>2068.2664982633405</c:v>
                </c:pt>
                <c:pt idx="1991">
                  <c:v>2067.6770866224606</c:v>
                </c:pt>
                <c:pt idx="1992">
                  <c:v>2067.3823808020206</c:v>
                </c:pt>
                <c:pt idx="1993">
                  <c:v>2067.2350278918007</c:v>
                </c:pt>
                <c:pt idx="1994">
                  <c:v>2066.4982633407008</c:v>
                </c:pt>
                <c:pt idx="1995">
                  <c:v>2065.4667929691614</c:v>
                </c:pt>
                <c:pt idx="1996">
                  <c:v>2065.1720871487214</c:v>
                </c:pt>
                <c:pt idx="1997">
                  <c:v>2064.2879696874015</c:v>
                </c:pt>
                <c:pt idx="1998">
                  <c:v>2064.2879696874015</c:v>
                </c:pt>
                <c:pt idx="1999">
                  <c:v>2063.1091464056417</c:v>
                </c:pt>
                <c:pt idx="2000">
                  <c:v>2063.1091464056417</c:v>
                </c:pt>
                <c:pt idx="2001">
                  <c:v>2062.8144405852017</c:v>
                </c:pt>
                <c:pt idx="2002">
                  <c:v>2062.6670876749818</c:v>
                </c:pt>
                <c:pt idx="2003">
                  <c:v>2062.6670876749818</c:v>
                </c:pt>
                <c:pt idx="2004">
                  <c:v>2060.751499842122</c:v>
                </c:pt>
                <c:pt idx="2005">
                  <c:v>2060.6041469319021</c:v>
                </c:pt>
                <c:pt idx="2006">
                  <c:v>2059.8673823808022</c:v>
                </c:pt>
                <c:pt idx="2007">
                  <c:v>2059.5726765603622</c:v>
                </c:pt>
                <c:pt idx="2008">
                  <c:v>2058.8359120092623</c:v>
                </c:pt>
                <c:pt idx="2009">
                  <c:v>2058.3938532786024</c:v>
                </c:pt>
                <c:pt idx="2010">
                  <c:v>2058.3938532786024</c:v>
                </c:pt>
                <c:pt idx="2011">
                  <c:v>2057.9517945479424</c:v>
                </c:pt>
                <c:pt idx="2012">
                  <c:v>2057.8044416377224</c:v>
                </c:pt>
                <c:pt idx="2013">
                  <c:v>2057.6570887275025</c:v>
                </c:pt>
                <c:pt idx="2014">
                  <c:v>2057.3623829070625</c:v>
                </c:pt>
                <c:pt idx="2015">
                  <c:v>2057.2150299968425</c:v>
                </c:pt>
                <c:pt idx="2016">
                  <c:v>2056.7729712661826</c:v>
                </c:pt>
                <c:pt idx="2017">
                  <c:v>2056.4782654457426</c:v>
                </c:pt>
                <c:pt idx="2018">
                  <c:v>2056.4782654457426</c:v>
                </c:pt>
                <c:pt idx="2019">
                  <c:v>2055.8888538048627</c:v>
                </c:pt>
                <c:pt idx="2020">
                  <c:v>2055.4467950742028</c:v>
                </c:pt>
                <c:pt idx="2021">
                  <c:v>2055.1520892537628</c:v>
                </c:pt>
                <c:pt idx="2022">
                  <c:v>2055.0047363435428</c:v>
                </c:pt>
                <c:pt idx="2023">
                  <c:v>2054.8573834333229</c:v>
                </c:pt>
                <c:pt idx="2024">
                  <c:v>2054.7100305231029</c:v>
                </c:pt>
                <c:pt idx="2025">
                  <c:v>2054.5626776128829</c:v>
                </c:pt>
                <c:pt idx="2026">
                  <c:v>2054.4153247026629</c:v>
                </c:pt>
                <c:pt idx="2027">
                  <c:v>2053.5312072413431</c:v>
                </c:pt>
                <c:pt idx="2028">
                  <c:v>2053.2365014209031</c:v>
                </c:pt>
                <c:pt idx="2029">
                  <c:v>2052.4997368698032</c:v>
                </c:pt>
                <c:pt idx="2030">
                  <c:v>2052.3523839595832</c:v>
                </c:pt>
                <c:pt idx="2031">
                  <c:v>2052.2050310493632</c:v>
                </c:pt>
                <c:pt idx="2032">
                  <c:v>2051.6156194084833</c:v>
                </c:pt>
                <c:pt idx="2033">
                  <c:v>2051.3209135880434</c:v>
                </c:pt>
                <c:pt idx="2034">
                  <c:v>2051.3209135880434</c:v>
                </c:pt>
                <c:pt idx="2035">
                  <c:v>2051.3209135880434</c:v>
                </c:pt>
                <c:pt idx="2036">
                  <c:v>2051.0262077676034</c:v>
                </c:pt>
                <c:pt idx="2037">
                  <c:v>2050.5841490369435</c:v>
                </c:pt>
                <c:pt idx="2038">
                  <c:v>2050.2894432165035</c:v>
                </c:pt>
                <c:pt idx="2039">
                  <c:v>2050.2894432165035</c:v>
                </c:pt>
                <c:pt idx="2040">
                  <c:v>2050.1420903062835</c:v>
                </c:pt>
                <c:pt idx="2041">
                  <c:v>2049.7000315756236</c:v>
                </c:pt>
                <c:pt idx="2042">
                  <c:v>2049.5526786654036</c:v>
                </c:pt>
                <c:pt idx="2043">
                  <c:v>2049.4053257551836</c:v>
                </c:pt>
                <c:pt idx="2044">
                  <c:v>2049.1106199347437</c:v>
                </c:pt>
                <c:pt idx="2045">
                  <c:v>2048.8159141143037</c:v>
                </c:pt>
                <c:pt idx="2046">
                  <c:v>2048.5212082938638</c:v>
                </c:pt>
                <c:pt idx="2047">
                  <c:v>2048.3738553836438</c:v>
                </c:pt>
                <c:pt idx="2048">
                  <c:v>2048.0791495632038</c:v>
                </c:pt>
                <c:pt idx="2049">
                  <c:v>2047.7844437427639</c:v>
                </c:pt>
                <c:pt idx="2050">
                  <c:v>2047.4897379223239</c:v>
                </c:pt>
                <c:pt idx="2051">
                  <c:v>2047.3423850121039</c:v>
                </c:pt>
                <c:pt idx="2052">
                  <c:v>2046.752973371224</c:v>
                </c:pt>
                <c:pt idx="2053">
                  <c:v>2046.605620461004</c:v>
                </c:pt>
                <c:pt idx="2054">
                  <c:v>2046.605620461004</c:v>
                </c:pt>
                <c:pt idx="2055">
                  <c:v>2046.605620461004</c:v>
                </c:pt>
                <c:pt idx="2056">
                  <c:v>2046.0162088201241</c:v>
                </c:pt>
                <c:pt idx="2057">
                  <c:v>2045.8688559099041</c:v>
                </c:pt>
                <c:pt idx="2058">
                  <c:v>2045.8688559099041</c:v>
                </c:pt>
                <c:pt idx="2059">
                  <c:v>2045.5741500894642</c:v>
                </c:pt>
                <c:pt idx="2060">
                  <c:v>2045.1320913588042</c:v>
                </c:pt>
                <c:pt idx="2061">
                  <c:v>2044.9847384485843</c:v>
                </c:pt>
                <c:pt idx="2062">
                  <c:v>2044.8373855383643</c:v>
                </c:pt>
                <c:pt idx="2063">
                  <c:v>2044.6900326281443</c:v>
                </c:pt>
                <c:pt idx="2064">
                  <c:v>2044.5426797179243</c:v>
                </c:pt>
                <c:pt idx="2065">
                  <c:v>2043.8059151668244</c:v>
                </c:pt>
                <c:pt idx="2066">
                  <c:v>2043.5112093463845</c:v>
                </c:pt>
                <c:pt idx="2067">
                  <c:v>2043.3638564361645</c:v>
                </c:pt>
                <c:pt idx="2068">
                  <c:v>2043.3638564361645</c:v>
                </c:pt>
                <c:pt idx="2069">
                  <c:v>2043.2165035259445</c:v>
                </c:pt>
                <c:pt idx="2070">
                  <c:v>2043.0691506157245</c:v>
                </c:pt>
                <c:pt idx="2071">
                  <c:v>2042.3323860646246</c:v>
                </c:pt>
                <c:pt idx="2072">
                  <c:v>2041.3009156930848</c:v>
                </c:pt>
                <c:pt idx="2073">
                  <c:v>2040.8588569624249</c:v>
                </c:pt>
                <c:pt idx="2074">
                  <c:v>2040.122092411325</c:v>
                </c:pt>
                <c:pt idx="2075">
                  <c:v>2040.122092411325</c:v>
                </c:pt>
                <c:pt idx="2076">
                  <c:v>2039.2379749500051</c:v>
                </c:pt>
                <c:pt idx="2077">
                  <c:v>2039.0906220397851</c:v>
                </c:pt>
                <c:pt idx="2078">
                  <c:v>2038.7959162193451</c:v>
                </c:pt>
                <c:pt idx="2079">
                  <c:v>2037.7644458478053</c:v>
                </c:pt>
                <c:pt idx="2080">
                  <c:v>2037.6170929375853</c:v>
                </c:pt>
                <c:pt idx="2081">
                  <c:v>2036.8803283864854</c:v>
                </c:pt>
                <c:pt idx="2082">
                  <c:v>2035.2594463740661</c:v>
                </c:pt>
                <c:pt idx="2083">
                  <c:v>2034.3753289127462</c:v>
                </c:pt>
                <c:pt idx="2084">
                  <c:v>2033.1965056309864</c:v>
                </c:pt>
                <c:pt idx="2085">
                  <c:v>2033.0491527207664</c:v>
                </c:pt>
                <c:pt idx="2086">
                  <c:v>2031.1335648879067</c:v>
                </c:pt>
                <c:pt idx="2087">
                  <c:v>2030.6915061572467</c:v>
                </c:pt>
                <c:pt idx="2088">
                  <c:v>2030.3968003368068</c:v>
                </c:pt>
                <c:pt idx="2089">
                  <c:v>2029.217977055047</c:v>
                </c:pt>
                <c:pt idx="2090">
                  <c:v>2027.7444479528472</c:v>
                </c:pt>
                <c:pt idx="2091">
                  <c:v>2027.1550363119673</c:v>
                </c:pt>
                <c:pt idx="2092">
                  <c:v>2027.0076834017473</c:v>
                </c:pt>
                <c:pt idx="2093">
                  <c:v>2027.0076834017473</c:v>
                </c:pt>
                <c:pt idx="2094">
                  <c:v>2026.1235659404274</c:v>
                </c:pt>
                <c:pt idx="2095">
                  <c:v>2025.5341542995475</c:v>
                </c:pt>
                <c:pt idx="2096">
                  <c:v>2025.0920955688875</c:v>
                </c:pt>
                <c:pt idx="2097">
                  <c:v>2024.7973897484476</c:v>
                </c:pt>
                <c:pt idx="2098">
                  <c:v>2023.7659193769077</c:v>
                </c:pt>
                <c:pt idx="2099">
                  <c:v>2023.3238606462478</c:v>
                </c:pt>
                <c:pt idx="2100">
                  <c:v>2023.3238606462478</c:v>
                </c:pt>
                <c:pt idx="2101">
                  <c:v>2022.7344490053679</c:v>
                </c:pt>
                <c:pt idx="2102">
                  <c:v>2022.145037364488</c:v>
                </c:pt>
                <c:pt idx="2103">
                  <c:v>2022.145037364488</c:v>
                </c:pt>
                <c:pt idx="2104">
                  <c:v>2021.850331544048</c:v>
                </c:pt>
                <c:pt idx="2105">
                  <c:v>2021.850331544048</c:v>
                </c:pt>
                <c:pt idx="2106">
                  <c:v>2021.702978633828</c:v>
                </c:pt>
                <c:pt idx="2107">
                  <c:v>2021.702978633828</c:v>
                </c:pt>
                <c:pt idx="2108">
                  <c:v>2020.9662140827281</c:v>
                </c:pt>
                <c:pt idx="2109">
                  <c:v>2018.3138616987685</c:v>
                </c:pt>
                <c:pt idx="2110">
                  <c:v>2017.4297442374486</c:v>
                </c:pt>
                <c:pt idx="2111">
                  <c:v>2017.4297442374486</c:v>
                </c:pt>
                <c:pt idx="2112">
                  <c:v>2016.8403325965687</c:v>
                </c:pt>
                <c:pt idx="2113">
                  <c:v>2016.2509209556888</c:v>
                </c:pt>
                <c:pt idx="2114">
                  <c:v>2016.1035680454688</c:v>
                </c:pt>
                <c:pt idx="2115">
                  <c:v>2015.9562151352488</c:v>
                </c:pt>
                <c:pt idx="2116">
                  <c:v>2015.6615093148089</c:v>
                </c:pt>
                <c:pt idx="2117">
                  <c:v>2015.6615093148089</c:v>
                </c:pt>
                <c:pt idx="2118">
                  <c:v>2015.5141564045889</c:v>
                </c:pt>
                <c:pt idx="2119">
                  <c:v>2014.3353331228291</c:v>
                </c:pt>
                <c:pt idx="2120">
                  <c:v>2013.3038627512892</c:v>
                </c:pt>
                <c:pt idx="2121">
                  <c:v>2013.3038627512892</c:v>
                </c:pt>
                <c:pt idx="2122">
                  <c:v>2013.1565098410692</c:v>
                </c:pt>
                <c:pt idx="2123">
                  <c:v>2013.1565098410692</c:v>
                </c:pt>
                <c:pt idx="2124">
                  <c:v>2013.1565098410692</c:v>
                </c:pt>
                <c:pt idx="2125">
                  <c:v>2012.7144511104093</c:v>
                </c:pt>
                <c:pt idx="2126">
                  <c:v>2011.8303336490894</c:v>
                </c:pt>
                <c:pt idx="2127">
                  <c:v>2011.6829807388694</c:v>
                </c:pt>
                <c:pt idx="2128">
                  <c:v>2011.3882749184295</c:v>
                </c:pt>
                <c:pt idx="2129">
                  <c:v>2010.6515103673296</c:v>
                </c:pt>
                <c:pt idx="2130">
                  <c:v>2010.5041574571096</c:v>
                </c:pt>
                <c:pt idx="2131">
                  <c:v>2010.0620987264497</c:v>
                </c:pt>
                <c:pt idx="2132">
                  <c:v>2009.9147458162297</c:v>
                </c:pt>
                <c:pt idx="2133">
                  <c:v>2009.3253341753498</c:v>
                </c:pt>
                <c:pt idx="2134">
                  <c:v>2009.0306283549098</c:v>
                </c:pt>
                <c:pt idx="2135">
                  <c:v>2008.4412167140299</c:v>
                </c:pt>
                <c:pt idx="2136">
                  <c:v>2008.4412167140299</c:v>
                </c:pt>
                <c:pt idx="2137">
                  <c:v>2008.1465108935899</c:v>
                </c:pt>
                <c:pt idx="2138">
                  <c:v>2007.99915798337</c:v>
                </c:pt>
                <c:pt idx="2139">
                  <c:v>2007.99915798337</c:v>
                </c:pt>
                <c:pt idx="2140">
                  <c:v>2007.85180507315</c:v>
                </c:pt>
                <c:pt idx="2141">
                  <c:v>2007.85180507315</c:v>
                </c:pt>
                <c:pt idx="2142">
                  <c:v>2007.70445216293</c:v>
                </c:pt>
                <c:pt idx="2143">
                  <c:v>2006.5256288811702</c:v>
                </c:pt>
                <c:pt idx="2144">
                  <c:v>2006.3782759709507</c:v>
                </c:pt>
                <c:pt idx="2145">
                  <c:v>2005.9362172402907</c:v>
                </c:pt>
                <c:pt idx="2146">
                  <c:v>2005.7888643300707</c:v>
                </c:pt>
                <c:pt idx="2147">
                  <c:v>2005.7888643300707</c:v>
                </c:pt>
                <c:pt idx="2148">
                  <c:v>2005.0520997789708</c:v>
                </c:pt>
                <c:pt idx="2149">
                  <c:v>2004.9047468687509</c:v>
                </c:pt>
                <c:pt idx="2150">
                  <c:v>2004.6100410483109</c:v>
                </c:pt>
                <c:pt idx="2151">
                  <c:v>2004.3153352278709</c:v>
                </c:pt>
                <c:pt idx="2152">
                  <c:v>2004.3153352278709</c:v>
                </c:pt>
                <c:pt idx="2153">
                  <c:v>2004.167982317651</c:v>
                </c:pt>
                <c:pt idx="2154">
                  <c:v>2004.020629407431</c:v>
                </c:pt>
                <c:pt idx="2155">
                  <c:v>2003.725923586991</c:v>
                </c:pt>
                <c:pt idx="2156">
                  <c:v>2003.725923586991</c:v>
                </c:pt>
                <c:pt idx="2157">
                  <c:v>2002.8418061256712</c:v>
                </c:pt>
                <c:pt idx="2158">
                  <c:v>2002.5471003052312</c:v>
                </c:pt>
                <c:pt idx="2159">
                  <c:v>2002.5471003052312</c:v>
                </c:pt>
                <c:pt idx="2160">
                  <c:v>2002.1050415745713</c:v>
                </c:pt>
                <c:pt idx="2161">
                  <c:v>2002.1050415745713</c:v>
                </c:pt>
                <c:pt idx="2162">
                  <c:v>2001.3682770234714</c:v>
                </c:pt>
                <c:pt idx="2163">
                  <c:v>2000.4841595621515</c:v>
                </c:pt>
                <c:pt idx="2164">
                  <c:v>2000.0421008314916</c:v>
                </c:pt>
                <c:pt idx="2165">
                  <c:v>1999.7473950110516</c:v>
                </c:pt>
                <c:pt idx="2166">
                  <c:v>1999.6000421008316</c:v>
                </c:pt>
                <c:pt idx="2167">
                  <c:v>1999.3053362803917</c:v>
                </c:pt>
                <c:pt idx="2168">
                  <c:v>1998.7159246395117</c:v>
                </c:pt>
                <c:pt idx="2169">
                  <c:v>1996.947689716872</c:v>
                </c:pt>
                <c:pt idx="2170">
                  <c:v>1996.947689716872</c:v>
                </c:pt>
                <c:pt idx="2171">
                  <c:v>1996.800336806652</c:v>
                </c:pt>
                <c:pt idx="2172">
                  <c:v>1996.3582780759921</c:v>
                </c:pt>
                <c:pt idx="2173">
                  <c:v>1996.2109251657721</c:v>
                </c:pt>
                <c:pt idx="2174">
                  <c:v>1995.6215135248922</c:v>
                </c:pt>
                <c:pt idx="2175">
                  <c:v>1995.0321018840123</c:v>
                </c:pt>
                <c:pt idx="2176">
                  <c:v>1994.7373960635723</c:v>
                </c:pt>
                <c:pt idx="2177">
                  <c:v>1994.5900431533523</c:v>
                </c:pt>
                <c:pt idx="2178">
                  <c:v>1993.8532786022524</c:v>
                </c:pt>
                <c:pt idx="2179">
                  <c:v>1993.8532786022524</c:v>
                </c:pt>
                <c:pt idx="2180">
                  <c:v>1993.7059256920325</c:v>
                </c:pt>
                <c:pt idx="2181">
                  <c:v>1993.4112198715925</c:v>
                </c:pt>
                <c:pt idx="2182">
                  <c:v>1993.2638669613725</c:v>
                </c:pt>
                <c:pt idx="2183">
                  <c:v>1993.2638669613725</c:v>
                </c:pt>
                <c:pt idx="2184">
                  <c:v>1992.6744553204926</c:v>
                </c:pt>
                <c:pt idx="2185">
                  <c:v>1992.3797495000526</c:v>
                </c:pt>
                <c:pt idx="2186">
                  <c:v>1991.4956320387328</c:v>
                </c:pt>
                <c:pt idx="2187">
                  <c:v>1991.4956320387328</c:v>
                </c:pt>
                <c:pt idx="2188">
                  <c:v>1991.3482791285128</c:v>
                </c:pt>
                <c:pt idx="2189">
                  <c:v>1990.9062203978528</c:v>
                </c:pt>
                <c:pt idx="2190">
                  <c:v>1990.4641616671929</c:v>
                </c:pt>
                <c:pt idx="2191">
                  <c:v>1990.3168087569729</c:v>
                </c:pt>
                <c:pt idx="2192">
                  <c:v>1990.022102936533</c:v>
                </c:pt>
                <c:pt idx="2193">
                  <c:v>1988.8432796547731</c:v>
                </c:pt>
                <c:pt idx="2194">
                  <c:v>1988.8432796547731</c:v>
                </c:pt>
                <c:pt idx="2195">
                  <c:v>1988.2538680138932</c:v>
                </c:pt>
                <c:pt idx="2196">
                  <c:v>1987.9591621934533</c:v>
                </c:pt>
                <c:pt idx="2197">
                  <c:v>1987.2223976423534</c:v>
                </c:pt>
                <c:pt idx="2198">
                  <c:v>1986.7803389116934</c:v>
                </c:pt>
                <c:pt idx="2199">
                  <c:v>1986.4856330912535</c:v>
                </c:pt>
                <c:pt idx="2200">
                  <c:v>1986.1909272708135</c:v>
                </c:pt>
                <c:pt idx="2201">
                  <c:v>1986.0435743605935</c:v>
                </c:pt>
                <c:pt idx="2202">
                  <c:v>1986.0435743605935</c:v>
                </c:pt>
                <c:pt idx="2203">
                  <c:v>1986.0435743605935</c:v>
                </c:pt>
                <c:pt idx="2204">
                  <c:v>1985.8962214503736</c:v>
                </c:pt>
                <c:pt idx="2205">
                  <c:v>1985.7488685401536</c:v>
                </c:pt>
                <c:pt idx="2206">
                  <c:v>1985.6015156299336</c:v>
                </c:pt>
                <c:pt idx="2207">
                  <c:v>1985.6015156299336</c:v>
                </c:pt>
                <c:pt idx="2208">
                  <c:v>1985.4541627197136</c:v>
                </c:pt>
                <c:pt idx="2209">
                  <c:v>1985.1594568992737</c:v>
                </c:pt>
                <c:pt idx="2210">
                  <c:v>1984.8647510788337</c:v>
                </c:pt>
                <c:pt idx="2211">
                  <c:v>1984.7173981686137</c:v>
                </c:pt>
                <c:pt idx="2212">
                  <c:v>1984.7173981686137</c:v>
                </c:pt>
                <c:pt idx="2213">
                  <c:v>1984.2753394379538</c:v>
                </c:pt>
                <c:pt idx="2214">
                  <c:v>1983.9806336175138</c:v>
                </c:pt>
                <c:pt idx="2215">
                  <c:v>1983.3912219766339</c:v>
                </c:pt>
                <c:pt idx="2216">
                  <c:v>1982.949163245974</c:v>
                </c:pt>
                <c:pt idx="2217">
                  <c:v>1982.2123986948741</c:v>
                </c:pt>
                <c:pt idx="2218">
                  <c:v>1981.7703399642141</c:v>
                </c:pt>
                <c:pt idx="2219">
                  <c:v>1981.3282812335542</c:v>
                </c:pt>
                <c:pt idx="2220">
                  <c:v>1981.3282812335542</c:v>
                </c:pt>
                <c:pt idx="2221">
                  <c:v>1980.8862225028943</c:v>
                </c:pt>
                <c:pt idx="2222">
                  <c:v>1980.7388695926743</c:v>
                </c:pt>
                <c:pt idx="2223">
                  <c:v>1980.5915166824543</c:v>
                </c:pt>
                <c:pt idx="2224">
                  <c:v>1980.1494579517944</c:v>
                </c:pt>
                <c:pt idx="2225">
                  <c:v>1979.4126934006945</c:v>
                </c:pt>
                <c:pt idx="2226">
                  <c:v>1979.4126934006945</c:v>
                </c:pt>
                <c:pt idx="2227">
                  <c:v>1978.9706346700345</c:v>
                </c:pt>
                <c:pt idx="2228">
                  <c:v>1978.8232817598146</c:v>
                </c:pt>
                <c:pt idx="2229">
                  <c:v>1978.8232817598146</c:v>
                </c:pt>
                <c:pt idx="2230">
                  <c:v>1978.8232817598146</c:v>
                </c:pt>
                <c:pt idx="2231">
                  <c:v>1978.5285759393746</c:v>
                </c:pt>
                <c:pt idx="2232">
                  <c:v>1978.3812230291546</c:v>
                </c:pt>
                <c:pt idx="2233">
                  <c:v>1978.2338701189346</c:v>
                </c:pt>
                <c:pt idx="2234">
                  <c:v>1978.2338701189346</c:v>
                </c:pt>
                <c:pt idx="2235">
                  <c:v>1977.4971055678348</c:v>
                </c:pt>
                <c:pt idx="2236">
                  <c:v>1977.0550468371748</c:v>
                </c:pt>
                <c:pt idx="2237">
                  <c:v>1977.0550468371748</c:v>
                </c:pt>
                <c:pt idx="2238">
                  <c:v>1976.9076939269548</c:v>
                </c:pt>
                <c:pt idx="2239">
                  <c:v>1976.7603410167349</c:v>
                </c:pt>
                <c:pt idx="2240">
                  <c:v>1976.4656351962954</c:v>
                </c:pt>
                <c:pt idx="2241">
                  <c:v>1976.3182822860754</c:v>
                </c:pt>
                <c:pt idx="2242">
                  <c:v>1975.8762235554154</c:v>
                </c:pt>
                <c:pt idx="2243">
                  <c:v>1975.7288706451955</c:v>
                </c:pt>
                <c:pt idx="2244">
                  <c:v>1975.4341648247555</c:v>
                </c:pt>
                <c:pt idx="2245">
                  <c:v>1974.8447531838756</c:v>
                </c:pt>
                <c:pt idx="2246">
                  <c:v>1974.5500473634356</c:v>
                </c:pt>
                <c:pt idx="2247">
                  <c:v>1974.2553415429957</c:v>
                </c:pt>
                <c:pt idx="2248">
                  <c:v>1973.3712240816758</c:v>
                </c:pt>
                <c:pt idx="2249">
                  <c:v>1972.9291653510159</c:v>
                </c:pt>
                <c:pt idx="2250">
                  <c:v>1972.7818124407959</c:v>
                </c:pt>
                <c:pt idx="2251">
                  <c:v>1972.4871066203559</c:v>
                </c:pt>
                <c:pt idx="2252">
                  <c:v>1972.192400799916</c:v>
                </c:pt>
                <c:pt idx="2253">
                  <c:v>1971.897694979476</c:v>
                </c:pt>
                <c:pt idx="2254">
                  <c:v>1970.8662246079361</c:v>
                </c:pt>
                <c:pt idx="2255">
                  <c:v>1970.5715187874962</c:v>
                </c:pt>
                <c:pt idx="2256">
                  <c:v>1970.2768129670562</c:v>
                </c:pt>
                <c:pt idx="2257">
                  <c:v>1970.1294600568363</c:v>
                </c:pt>
                <c:pt idx="2258">
                  <c:v>1969.2453425955164</c:v>
                </c:pt>
                <c:pt idx="2259">
                  <c:v>1967.9191664035366</c:v>
                </c:pt>
                <c:pt idx="2260">
                  <c:v>1967.6244605830966</c:v>
                </c:pt>
                <c:pt idx="2261">
                  <c:v>1966.2982843911168</c:v>
                </c:pt>
                <c:pt idx="2262">
                  <c:v>1966.2982843911168</c:v>
                </c:pt>
                <c:pt idx="2263">
                  <c:v>1965.8562256604569</c:v>
                </c:pt>
                <c:pt idx="2264">
                  <c:v>1964.530049468477</c:v>
                </c:pt>
                <c:pt idx="2265">
                  <c:v>1964.3826965582571</c:v>
                </c:pt>
                <c:pt idx="2266">
                  <c:v>1964.0879907378171</c:v>
                </c:pt>
                <c:pt idx="2267">
                  <c:v>1963.9406378275971</c:v>
                </c:pt>
                <c:pt idx="2268">
                  <c:v>1963.7932849173772</c:v>
                </c:pt>
                <c:pt idx="2269">
                  <c:v>1963.6459320071572</c:v>
                </c:pt>
                <c:pt idx="2270">
                  <c:v>1963.3512261867172</c:v>
                </c:pt>
                <c:pt idx="2271">
                  <c:v>1963.2038732764972</c:v>
                </c:pt>
                <c:pt idx="2272">
                  <c:v>1962.4671087253973</c:v>
                </c:pt>
                <c:pt idx="2273">
                  <c:v>1962.0250499947374</c:v>
                </c:pt>
                <c:pt idx="2274">
                  <c:v>1961.4356383538575</c:v>
                </c:pt>
                <c:pt idx="2275">
                  <c:v>1961.4356383538575</c:v>
                </c:pt>
                <c:pt idx="2276">
                  <c:v>1961.4356383538575</c:v>
                </c:pt>
                <c:pt idx="2277">
                  <c:v>1961.2882854436375</c:v>
                </c:pt>
                <c:pt idx="2278">
                  <c:v>1960.9935796231975</c:v>
                </c:pt>
                <c:pt idx="2279">
                  <c:v>1960.8462267129776</c:v>
                </c:pt>
                <c:pt idx="2280">
                  <c:v>1960.4041679823176</c:v>
                </c:pt>
                <c:pt idx="2281">
                  <c:v>1959.9621092516577</c:v>
                </c:pt>
                <c:pt idx="2282">
                  <c:v>1959.9621092516577</c:v>
                </c:pt>
                <c:pt idx="2283">
                  <c:v>1959.3726976107778</c:v>
                </c:pt>
                <c:pt idx="2284">
                  <c:v>1958.9306388801178</c:v>
                </c:pt>
                <c:pt idx="2285">
                  <c:v>1958.9306388801178</c:v>
                </c:pt>
                <c:pt idx="2286">
                  <c:v>1958.4885801494579</c:v>
                </c:pt>
                <c:pt idx="2287">
                  <c:v>1958.4885801494579</c:v>
                </c:pt>
                <c:pt idx="2288">
                  <c:v>1958.046521418798</c:v>
                </c:pt>
                <c:pt idx="2289">
                  <c:v>1957.751815598358</c:v>
                </c:pt>
                <c:pt idx="2290">
                  <c:v>1957.751815598358</c:v>
                </c:pt>
                <c:pt idx="2291">
                  <c:v>1957.3097568676981</c:v>
                </c:pt>
                <c:pt idx="2292">
                  <c:v>1957.0150510472581</c:v>
                </c:pt>
                <c:pt idx="2293">
                  <c:v>1956.7203452268182</c:v>
                </c:pt>
                <c:pt idx="2294">
                  <c:v>1956.5729923165982</c:v>
                </c:pt>
                <c:pt idx="2295">
                  <c:v>1954.9521103041784</c:v>
                </c:pt>
                <c:pt idx="2296">
                  <c:v>1954.9521103041784</c:v>
                </c:pt>
                <c:pt idx="2297">
                  <c:v>1954.8047573939584</c:v>
                </c:pt>
                <c:pt idx="2298">
                  <c:v>1954.6574044837384</c:v>
                </c:pt>
                <c:pt idx="2299">
                  <c:v>1954.2153457530785</c:v>
                </c:pt>
                <c:pt idx="2300">
                  <c:v>1954.0679928428585</c:v>
                </c:pt>
                <c:pt idx="2301">
                  <c:v>1953.4785812019786</c:v>
                </c:pt>
                <c:pt idx="2302">
                  <c:v>1953.4785812019786</c:v>
                </c:pt>
                <c:pt idx="2303">
                  <c:v>1953.4785812019786</c:v>
                </c:pt>
                <c:pt idx="2304">
                  <c:v>1952.8891695610987</c:v>
                </c:pt>
                <c:pt idx="2305">
                  <c:v>1952.4471108304388</c:v>
                </c:pt>
                <c:pt idx="2306">
                  <c:v>1951.4156404588989</c:v>
                </c:pt>
                <c:pt idx="2307">
                  <c:v>1950.973581728239</c:v>
                </c:pt>
                <c:pt idx="2308">
                  <c:v>1950.826228818019</c:v>
                </c:pt>
                <c:pt idx="2309">
                  <c:v>1950.3841700873591</c:v>
                </c:pt>
                <c:pt idx="2310">
                  <c:v>1950.2368171771391</c:v>
                </c:pt>
                <c:pt idx="2311">
                  <c:v>1950.0894642669191</c:v>
                </c:pt>
                <c:pt idx="2312">
                  <c:v>1949.9421113566991</c:v>
                </c:pt>
                <c:pt idx="2313">
                  <c:v>1949.9421113566991</c:v>
                </c:pt>
                <c:pt idx="2314">
                  <c:v>1949.3526997158192</c:v>
                </c:pt>
                <c:pt idx="2315">
                  <c:v>1948.9106409851593</c:v>
                </c:pt>
                <c:pt idx="2316">
                  <c:v>1948.9106409851593</c:v>
                </c:pt>
                <c:pt idx="2317">
                  <c:v>1948.7632880749393</c:v>
                </c:pt>
                <c:pt idx="2318">
                  <c:v>1948.4685822544993</c:v>
                </c:pt>
                <c:pt idx="2319">
                  <c:v>1948.1738764340594</c:v>
                </c:pt>
                <c:pt idx="2320">
                  <c:v>1948.0265235238394</c:v>
                </c:pt>
                <c:pt idx="2321">
                  <c:v>1948.0265235238394</c:v>
                </c:pt>
                <c:pt idx="2322">
                  <c:v>1947.4371118829595</c:v>
                </c:pt>
                <c:pt idx="2323">
                  <c:v>1946.8477002420796</c:v>
                </c:pt>
                <c:pt idx="2324">
                  <c:v>1945.6688769603202</c:v>
                </c:pt>
                <c:pt idx="2325">
                  <c:v>1945.6688769603202</c:v>
                </c:pt>
                <c:pt idx="2326">
                  <c:v>1944.7847594990003</c:v>
                </c:pt>
                <c:pt idx="2327">
                  <c:v>1944.7847594990003</c:v>
                </c:pt>
                <c:pt idx="2328">
                  <c:v>1944.0479949479004</c:v>
                </c:pt>
                <c:pt idx="2329">
                  <c:v>1943.3112303968005</c:v>
                </c:pt>
                <c:pt idx="2330">
                  <c:v>1942.4271129354806</c:v>
                </c:pt>
                <c:pt idx="2331">
                  <c:v>1942.2797600252607</c:v>
                </c:pt>
                <c:pt idx="2332">
                  <c:v>1941.1009367435008</c:v>
                </c:pt>
                <c:pt idx="2333">
                  <c:v>1941.1009367435008</c:v>
                </c:pt>
                <c:pt idx="2334">
                  <c:v>1940.5115251026209</c:v>
                </c:pt>
                <c:pt idx="2335">
                  <c:v>1940.3641721924009</c:v>
                </c:pt>
                <c:pt idx="2336">
                  <c:v>1940.3641721924009</c:v>
                </c:pt>
                <c:pt idx="2337">
                  <c:v>1940.069466371961</c:v>
                </c:pt>
                <c:pt idx="2338">
                  <c:v>1940.069466371961</c:v>
                </c:pt>
                <c:pt idx="2339">
                  <c:v>1939.922113461741</c:v>
                </c:pt>
                <c:pt idx="2340">
                  <c:v>1939.774760551521</c:v>
                </c:pt>
                <c:pt idx="2341">
                  <c:v>1939.627407641301</c:v>
                </c:pt>
                <c:pt idx="2342">
                  <c:v>1939.3327018208611</c:v>
                </c:pt>
                <c:pt idx="2343">
                  <c:v>1939.1853489106411</c:v>
                </c:pt>
                <c:pt idx="2344">
                  <c:v>1939.0379960004211</c:v>
                </c:pt>
                <c:pt idx="2345">
                  <c:v>1938.7432901799812</c:v>
                </c:pt>
                <c:pt idx="2346">
                  <c:v>1938.4485843595412</c:v>
                </c:pt>
                <c:pt idx="2347">
                  <c:v>1937.7118198084413</c:v>
                </c:pt>
                <c:pt idx="2348">
                  <c:v>1937.5644668982213</c:v>
                </c:pt>
                <c:pt idx="2349">
                  <c:v>1937.1224081675614</c:v>
                </c:pt>
                <c:pt idx="2350">
                  <c:v>1936.9750552573414</c:v>
                </c:pt>
                <c:pt idx="2351">
                  <c:v>1936.8277023471214</c:v>
                </c:pt>
                <c:pt idx="2352">
                  <c:v>1936.6803494369015</c:v>
                </c:pt>
                <c:pt idx="2353">
                  <c:v>1936.5329965266815</c:v>
                </c:pt>
                <c:pt idx="2354">
                  <c:v>1936.2382907062415</c:v>
                </c:pt>
                <c:pt idx="2355">
                  <c:v>1936.2382907062415</c:v>
                </c:pt>
                <c:pt idx="2356">
                  <c:v>1935.5015261551416</c:v>
                </c:pt>
                <c:pt idx="2357">
                  <c:v>1935.2068203347017</c:v>
                </c:pt>
                <c:pt idx="2358">
                  <c:v>1935.2068203347017</c:v>
                </c:pt>
                <c:pt idx="2359">
                  <c:v>1934.9121145142617</c:v>
                </c:pt>
                <c:pt idx="2360">
                  <c:v>1933.7332912325019</c:v>
                </c:pt>
                <c:pt idx="2361">
                  <c:v>1933.2912325018419</c:v>
                </c:pt>
                <c:pt idx="2362">
                  <c:v>1932.996526681402</c:v>
                </c:pt>
                <c:pt idx="2363">
                  <c:v>1931.3756446689822</c:v>
                </c:pt>
                <c:pt idx="2364">
                  <c:v>1931.2282917587622</c:v>
                </c:pt>
                <c:pt idx="2365">
                  <c:v>1931.0809388485422</c:v>
                </c:pt>
                <c:pt idx="2366">
                  <c:v>1929.6074097463425</c:v>
                </c:pt>
                <c:pt idx="2367">
                  <c:v>1929.6074097463425</c:v>
                </c:pt>
                <c:pt idx="2368">
                  <c:v>1929.3127039259025</c:v>
                </c:pt>
                <c:pt idx="2369">
                  <c:v>1929.1653510156825</c:v>
                </c:pt>
                <c:pt idx="2370">
                  <c:v>1928.5759393748026</c:v>
                </c:pt>
                <c:pt idx="2371">
                  <c:v>1928.4285864645826</c:v>
                </c:pt>
                <c:pt idx="2372">
                  <c:v>1928.4285864645826</c:v>
                </c:pt>
                <c:pt idx="2373">
                  <c:v>1928.2812335543626</c:v>
                </c:pt>
                <c:pt idx="2374">
                  <c:v>1927.9865277339227</c:v>
                </c:pt>
                <c:pt idx="2375">
                  <c:v>1927.8391748237027</c:v>
                </c:pt>
                <c:pt idx="2376">
                  <c:v>1927.8391748237027</c:v>
                </c:pt>
                <c:pt idx="2377">
                  <c:v>1926.9550573623828</c:v>
                </c:pt>
                <c:pt idx="2378">
                  <c:v>1926.8077044521629</c:v>
                </c:pt>
                <c:pt idx="2379">
                  <c:v>1926.6603515419429</c:v>
                </c:pt>
                <c:pt idx="2380">
                  <c:v>1926.070939901063</c:v>
                </c:pt>
                <c:pt idx="2381">
                  <c:v>1925.923586990843</c:v>
                </c:pt>
                <c:pt idx="2382">
                  <c:v>1924.7447637090831</c:v>
                </c:pt>
                <c:pt idx="2383">
                  <c:v>1924.4500578886432</c:v>
                </c:pt>
                <c:pt idx="2384">
                  <c:v>1923.5659404273233</c:v>
                </c:pt>
                <c:pt idx="2385">
                  <c:v>1923.1238816966634</c:v>
                </c:pt>
                <c:pt idx="2386">
                  <c:v>1923.1238816966634</c:v>
                </c:pt>
                <c:pt idx="2387">
                  <c:v>1922.9765287864434</c:v>
                </c:pt>
                <c:pt idx="2388">
                  <c:v>1922.9765287864434</c:v>
                </c:pt>
                <c:pt idx="2389">
                  <c:v>1922.8291758762234</c:v>
                </c:pt>
                <c:pt idx="2390">
                  <c:v>1922.8291758762234</c:v>
                </c:pt>
                <c:pt idx="2391">
                  <c:v>1922.5344700557835</c:v>
                </c:pt>
                <c:pt idx="2392">
                  <c:v>1922.3871171455635</c:v>
                </c:pt>
                <c:pt idx="2393">
                  <c:v>1921.9450584149035</c:v>
                </c:pt>
                <c:pt idx="2394">
                  <c:v>1921.7977055046836</c:v>
                </c:pt>
                <c:pt idx="2395">
                  <c:v>1921.5029996842436</c:v>
                </c:pt>
                <c:pt idx="2396">
                  <c:v>1921.2082938638036</c:v>
                </c:pt>
                <c:pt idx="2397">
                  <c:v>1920.1768234922638</c:v>
                </c:pt>
                <c:pt idx="2398">
                  <c:v>1920.1768234922638</c:v>
                </c:pt>
                <c:pt idx="2399">
                  <c:v>1919.4400589411639</c:v>
                </c:pt>
                <c:pt idx="2400">
                  <c:v>1919.4400589411639</c:v>
                </c:pt>
                <c:pt idx="2401">
                  <c:v>1918.998000210504</c:v>
                </c:pt>
                <c:pt idx="2402">
                  <c:v>1918.998000210504</c:v>
                </c:pt>
                <c:pt idx="2403">
                  <c:v>1918.998000210504</c:v>
                </c:pt>
                <c:pt idx="2404">
                  <c:v>1917.9665298389641</c:v>
                </c:pt>
                <c:pt idx="2405">
                  <c:v>1917.0824123776442</c:v>
                </c:pt>
                <c:pt idx="2406">
                  <c:v>1916.1982949163248</c:v>
                </c:pt>
                <c:pt idx="2407">
                  <c:v>1916.1982949163248</c:v>
                </c:pt>
                <c:pt idx="2408">
                  <c:v>1915.6088832754449</c:v>
                </c:pt>
                <c:pt idx="2409">
                  <c:v>1915.6088832754449</c:v>
                </c:pt>
                <c:pt idx="2410">
                  <c:v>1915.4615303652249</c:v>
                </c:pt>
                <c:pt idx="2411">
                  <c:v>1915.4615303652249</c:v>
                </c:pt>
                <c:pt idx="2412">
                  <c:v>1914.872118724345</c:v>
                </c:pt>
                <c:pt idx="2413">
                  <c:v>1914.4300599936851</c:v>
                </c:pt>
                <c:pt idx="2414">
                  <c:v>1914.4300599936851</c:v>
                </c:pt>
                <c:pt idx="2415">
                  <c:v>1913.8406483528051</c:v>
                </c:pt>
                <c:pt idx="2416">
                  <c:v>1913.3985896221452</c:v>
                </c:pt>
                <c:pt idx="2417">
                  <c:v>1913.2512367119252</c:v>
                </c:pt>
                <c:pt idx="2418">
                  <c:v>1913.1038838017053</c:v>
                </c:pt>
                <c:pt idx="2419">
                  <c:v>1912.9565308914853</c:v>
                </c:pt>
                <c:pt idx="2420">
                  <c:v>1912.9565308914853</c:v>
                </c:pt>
                <c:pt idx="2421">
                  <c:v>1912.8091779812653</c:v>
                </c:pt>
                <c:pt idx="2422">
                  <c:v>1911.4830017892855</c:v>
                </c:pt>
                <c:pt idx="2423">
                  <c:v>1910.7462372381856</c:v>
                </c:pt>
                <c:pt idx="2424">
                  <c:v>1910.5988843279656</c:v>
                </c:pt>
                <c:pt idx="2425">
                  <c:v>1910.0094726870857</c:v>
                </c:pt>
                <c:pt idx="2426">
                  <c:v>1909.7147668666457</c:v>
                </c:pt>
                <c:pt idx="2427">
                  <c:v>1909.1253552257658</c:v>
                </c:pt>
                <c:pt idx="2428">
                  <c:v>1907.946531944006</c:v>
                </c:pt>
                <c:pt idx="2429">
                  <c:v>1907.651826123566</c:v>
                </c:pt>
                <c:pt idx="2430">
                  <c:v>1907.504473213346</c:v>
                </c:pt>
                <c:pt idx="2431">
                  <c:v>1907.3571203031261</c:v>
                </c:pt>
                <c:pt idx="2432">
                  <c:v>1907.3571203031261</c:v>
                </c:pt>
                <c:pt idx="2433">
                  <c:v>1907.2097673929061</c:v>
                </c:pt>
                <c:pt idx="2434">
                  <c:v>1907.0624144826861</c:v>
                </c:pt>
                <c:pt idx="2435">
                  <c:v>1906.6203557520262</c:v>
                </c:pt>
                <c:pt idx="2436">
                  <c:v>1906.3256499315862</c:v>
                </c:pt>
                <c:pt idx="2437">
                  <c:v>1905.8835912009263</c:v>
                </c:pt>
                <c:pt idx="2438">
                  <c:v>1905.8835912009263</c:v>
                </c:pt>
                <c:pt idx="2439">
                  <c:v>1905.8835912009263</c:v>
                </c:pt>
                <c:pt idx="2440">
                  <c:v>1904.5574150089465</c:v>
                </c:pt>
                <c:pt idx="2441">
                  <c:v>1903.3785917271866</c:v>
                </c:pt>
                <c:pt idx="2442">
                  <c:v>1903.2312388169667</c:v>
                </c:pt>
                <c:pt idx="2443">
                  <c:v>1903.2312388169667</c:v>
                </c:pt>
                <c:pt idx="2444">
                  <c:v>1902.9365329965267</c:v>
                </c:pt>
                <c:pt idx="2445">
                  <c:v>1902.7891800863067</c:v>
                </c:pt>
                <c:pt idx="2446">
                  <c:v>1902.7891800863067</c:v>
                </c:pt>
                <c:pt idx="2447">
                  <c:v>1902.3471213556468</c:v>
                </c:pt>
                <c:pt idx="2448">
                  <c:v>1902.1997684454268</c:v>
                </c:pt>
                <c:pt idx="2449">
                  <c:v>1901.9050626249868</c:v>
                </c:pt>
                <c:pt idx="2450">
                  <c:v>1901.020945163667</c:v>
                </c:pt>
                <c:pt idx="2451">
                  <c:v>1900.726239343227</c:v>
                </c:pt>
                <c:pt idx="2452">
                  <c:v>1900.726239343227</c:v>
                </c:pt>
                <c:pt idx="2453">
                  <c:v>1899.5474160614672</c:v>
                </c:pt>
                <c:pt idx="2454">
                  <c:v>1898.9580044205873</c:v>
                </c:pt>
                <c:pt idx="2455">
                  <c:v>1898.9580044205873</c:v>
                </c:pt>
                <c:pt idx="2456">
                  <c:v>1898.8106515103673</c:v>
                </c:pt>
                <c:pt idx="2457">
                  <c:v>1898.3685927797073</c:v>
                </c:pt>
                <c:pt idx="2458">
                  <c:v>1898.0738869592674</c:v>
                </c:pt>
                <c:pt idx="2459">
                  <c:v>1897.9265340490474</c:v>
                </c:pt>
                <c:pt idx="2460">
                  <c:v>1897.6318282286074</c:v>
                </c:pt>
                <c:pt idx="2461">
                  <c:v>1897.1897694979475</c:v>
                </c:pt>
                <c:pt idx="2462">
                  <c:v>1897.0424165877275</c:v>
                </c:pt>
                <c:pt idx="2463">
                  <c:v>1897.0424165877275</c:v>
                </c:pt>
                <c:pt idx="2464">
                  <c:v>1896.7477107672876</c:v>
                </c:pt>
                <c:pt idx="2465">
                  <c:v>1896.6003578570676</c:v>
                </c:pt>
                <c:pt idx="2466">
                  <c:v>1896.1582991264077</c:v>
                </c:pt>
                <c:pt idx="2467">
                  <c:v>1896.0109462161877</c:v>
                </c:pt>
                <c:pt idx="2468">
                  <c:v>1895.2741816650878</c:v>
                </c:pt>
                <c:pt idx="2469">
                  <c:v>1894.9794758446478</c:v>
                </c:pt>
                <c:pt idx="2470">
                  <c:v>1894.2427112935479</c:v>
                </c:pt>
                <c:pt idx="2471">
                  <c:v>1893.653299652668</c:v>
                </c:pt>
                <c:pt idx="2472">
                  <c:v>1893.653299652668</c:v>
                </c:pt>
                <c:pt idx="2473">
                  <c:v>1892.7691821913481</c:v>
                </c:pt>
                <c:pt idx="2474">
                  <c:v>1892.6218292811282</c:v>
                </c:pt>
                <c:pt idx="2475">
                  <c:v>1892.6218292811282</c:v>
                </c:pt>
                <c:pt idx="2476">
                  <c:v>1892.1797705504682</c:v>
                </c:pt>
                <c:pt idx="2477">
                  <c:v>1891.8850647300283</c:v>
                </c:pt>
                <c:pt idx="2478">
                  <c:v>1891.4430059993683</c:v>
                </c:pt>
                <c:pt idx="2479">
                  <c:v>1891.4430059993683</c:v>
                </c:pt>
                <c:pt idx="2480">
                  <c:v>1891.2956530891483</c:v>
                </c:pt>
                <c:pt idx="2481">
                  <c:v>1891.1483001789284</c:v>
                </c:pt>
                <c:pt idx="2482">
                  <c:v>1890.8535943584884</c:v>
                </c:pt>
                <c:pt idx="2483">
                  <c:v>1890.7062414482684</c:v>
                </c:pt>
                <c:pt idx="2484">
                  <c:v>1889.9694768971685</c:v>
                </c:pt>
                <c:pt idx="2485">
                  <c:v>1889.5274181665086</c:v>
                </c:pt>
                <c:pt idx="2486">
                  <c:v>1889.3800652562886</c:v>
                </c:pt>
                <c:pt idx="2487">
                  <c:v>1889.0853594358487</c:v>
                </c:pt>
                <c:pt idx="2488">
                  <c:v>1888.4959477949687</c:v>
                </c:pt>
                <c:pt idx="2489">
                  <c:v>1887.7591832438688</c:v>
                </c:pt>
                <c:pt idx="2490">
                  <c:v>1887.4644774234289</c:v>
                </c:pt>
                <c:pt idx="2491">
                  <c:v>1887.1697716029894</c:v>
                </c:pt>
                <c:pt idx="2492">
                  <c:v>1886.7277128723294</c:v>
                </c:pt>
                <c:pt idx="2493">
                  <c:v>1886.5803599621095</c:v>
                </c:pt>
                <c:pt idx="2494">
                  <c:v>1886.4330070518895</c:v>
                </c:pt>
                <c:pt idx="2495">
                  <c:v>1886.2856541416695</c:v>
                </c:pt>
                <c:pt idx="2496">
                  <c:v>1886.2856541416695</c:v>
                </c:pt>
                <c:pt idx="2497">
                  <c:v>1885.6962425007896</c:v>
                </c:pt>
                <c:pt idx="2498">
                  <c:v>1885.4015366803496</c:v>
                </c:pt>
                <c:pt idx="2499">
                  <c:v>1884.9594779496897</c:v>
                </c:pt>
                <c:pt idx="2500">
                  <c:v>1884.8121250394697</c:v>
                </c:pt>
                <c:pt idx="2501">
                  <c:v>1884.8121250394697</c:v>
                </c:pt>
                <c:pt idx="2502">
                  <c:v>1884.2227133985898</c:v>
                </c:pt>
                <c:pt idx="2503">
                  <c:v>1883.6333017577099</c:v>
                </c:pt>
                <c:pt idx="2504">
                  <c:v>1882.89653720661</c:v>
                </c:pt>
                <c:pt idx="2505">
                  <c:v>1882.3071255657301</c:v>
                </c:pt>
                <c:pt idx="2506">
                  <c:v>1882.1597726555101</c:v>
                </c:pt>
                <c:pt idx="2507">
                  <c:v>1882.0124197452901</c:v>
                </c:pt>
                <c:pt idx="2508">
                  <c:v>1881.7177139248502</c:v>
                </c:pt>
                <c:pt idx="2509">
                  <c:v>1881.7177139248502</c:v>
                </c:pt>
                <c:pt idx="2510">
                  <c:v>1881.1283022839702</c:v>
                </c:pt>
                <c:pt idx="2511">
                  <c:v>1880.9809493737503</c:v>
                </c:pt>
                <c:pt idx="2512">
                  <c:v>1880.8335964635303</c:v>
                </c:pt>
                <c:pt idx="2513">
                  <c:v>1880.5388906430903</c:v>
                </c:pt>
                <c:pt idx="2514">
                  <c:v>1880.5388906430903</c:v>
                </c:pt>
                <c:pt idx="2515">
                  <c:v>1879.3600673613305</c:v>
                </c:pt>
                <c:pt idx="2516">
                  <c:v>1879.2127144511105</c:v>
                </c:pt>
                <c:pt idx="2517">
                  <c:v>1879.0653615408905</c:v>
                </c:pt>
                <c:pt idx="2518">
                  <c:v>1878.7706557204506</c:v>
                </c:pt>
                <c:pt idx="2519">
                  <c:v>1878.7706557204506</c:v>
                </c:pt>
                <c:pt idx="2520">
                  <c:v>1878.3285969897906</c:v>
                </c:pt>
                <c:pt idx="2521">
                  <c:v>1878.3285969897906</c:v>
                </c:pt>
                <c:pt idx="2522">
                  <c:v>1878.0338911693507</c:v>
                </c:pt>
                <c:pt idx="2523">
                  <c:v>1878.0338911693507</c:v>
                </c:pt>
                <c:pt idx="2524">
                  <c:v>1877.8865382591307</c:v>
                </c:pt>
                <c:pt idx="2525">
                  <c:v>1877.8865382591307</c:v>
                </c:pt>
                <c:pt idx="2526">
                  <c:v>1877.7391853489107</c:v>
                </c:pt>
                <c:pt idx="2527">
                  <c:v>1877.5918324386907</c:v>
                </c:pt>
                <c:pt idx="2528">
                  <c:v>1877.4444795284708</c:v>
                </c:pt>
                <c:pt idx="2529">
                  <c:v>1876.8550678875908</c:v>
                </c:pt>
                <c:pt idx="2530">
                  <c:v>1876.5603620671509</c:v>
                </c:pt>
                <c:pt idx="2531">
                  <c:v>1876.5603620671509</c:v>
                </c:pt>
                <c:pt idx="2532">
                  <c:v>1876.4130091569309</c:v>
                </c:pt>
                <c:pt idx="2533">
                  <c:v>1876.118303336491</c:v>
                </c:pt>
                <c:pt idx="2534">
                  <c:v>1875.970950426271</c:v>
                </c:pt>
                <c:pt idx="2535">
                  <c:v>1875.528891695611</c:v>
                </c:pt>
                <c:pt idx="2536">
                  <c:v>1875.0868329649511</c:v>
                </c:pt>
                <c:pt idx="2537">
                  <c:v>1874.9394800547311</c:v>
                </c:pt>
                <c:pt idx="2538">
                  <c:v>1874.9394800547311</c:v>
                </c:pt>
                <c:pt idx="2539">
                  <c:v>1874.7921271445111</c:v>
                </c:pt>
                <c:pt idx="2540">
                  <c:v>1874.7921271445111</c:v>
                </c:pt>
                <c:pt idx="2541">
                  <c:v>1874.0553625934112</c:v>
                </c:pt>
                <c:pt idx="2542">
                  <c:v>1874.0553625934112</c:v>
                </c:pt>
                <c:pt idx="2543">
                  <c:v>1873.9080096831913</c:v>
                </c:pt>
                <c:pt idx="2544">
                  <c:v>1872.4344805809915</c:v>
                </c:pt>
                <c:pt idx="2545">
                  <c:v>1871.6977160298916</c:v>
                </c:pt>
                <c:pt idx="2546">
                  <c:v>1871.4030102094516</c:v>
                </c:pt>
                <c:pt idx="2547">
                  <c:v>1871.1083043890117</c:v>
                </c:pt>
                <c:pt idx="2548">
                  <c:v>1870.9609514787917</c:v>
                </c:pt>
                <c:pt idx="2549">
                  <c:v>1870.6662456583517</c:v>
                </c:pt>
                <c:pt idx="2550">
                  <c:v>1870.6662456583517</c:v>
                </c:pt>
                <c:pt idx="2551">
                  <c:v>1869.9294811072518</c:v>
                </c:pt>
                <c:pt idx="2552">
                  <c:v>1869.3400694663719</c:v>
                </c:pt>
                <c:pt idx="2553">
                  <c:v>1869.3400694663719</c:v>
                </c:pt>
                <c:pt idx="2554">
                  <c:v>1868.1612461846121</c:v>
                </c:pt>
                <c:pt idx="2555">
                  <c:v>1868.1612461846121</c:v>
                </c:pt>
                <c:pt idx="2556">
                  <c:v>1868.1612461846121</c:v>
                </c:pt>
                <c:pt idx="2557">
                  <c:v>1867.8665403641721</c:v>
                </c:pt>
                <c:pt idx="2558">
                  <c:v>1867.5718345437322</c:v>
                </c:pt>
                <c:pt idx="2559">
                  <c:v>1866.9824229028522</c:v>
                </c:pt>
                <c:pt idx="2560">
                  <c:v>1866.6877170824123</c:v>
                </c:pt>
                <c:pt idx="2561">
                  <c:v>1865.9509525313124</c:v>
                </c:pt>
                <c:pt idx="2562">
                  <c:v>1865.5088938006525</c:v>
                </c:pt>
                <c:pt idx="2563">
                  <c:v>1865.3615408904325</c:v>
                </c:pt>
                <c:pt idx="2564">
                  <c:v>1865.3615408904325</c:v>
                </c:pt>
                <c:pt idx="2565">
                  <c:v>1865.3615408904325</c:v>
                </c:pt>
                <c:pt idx="2566">
                  <c:v>1865.3615408904325</c:v>
                </c:pt>
                <c:pt idx="2567">
                  <c:v>1864.7721292495526</c:v>
                </c:pt>
                <c:pt idx="2568">
                  <c:v>1863.8880117882327</c:v>
                </c:pt>
                <c:pt idx="2569">
                  <c:v>1862.8565414166928</c:v>
                </c:pt>
                <c:pt idx="2570">
                  <c:v>1862.1197768655929</c:v>
                </c:pt>
                <c:pt idx="2571">
                  <c:v>1861.825071045153</c:v>
                </c:pt>
                <c:pt idx="2572">
                  <c:v>1861.0883064940531</c:v>
                </c:pt>
                <c:pt idx="2573">
                  <c:v>1860.7936006736131</c:v>
                </c:pt>
                <c:pt idx="2574">
                  <c:v>1860.4988948531732</c:v>
                </c:pt>
                <c:pt idx="2575">
                  <c:v>1860.2041890327332</c:v>
                </c:pt>
                <c:pt idx="2576">
                  <c:v>1860.0568361225132</c:v>
                </c:pt>
                <c:pt idx="2577">
                  <c:v>1859.7621303020733</c:v>
                </c:pt>
                <c:pt idx="2578">
                  <c:v>1858.5833070203134</c:v>
                </c:pt>
                <c:pt idx="2579">
                  <c:v>1858.1412482896535</c:v>
                </c:pt>
                <c:pt idx="2580">
                  <c:v>1857.6991895589936</c:v>
                </c:pt>
                <c:pt idx="2581">
                  <c:v>1857.5518366487736</c:v>
                </c:pt>
                <c:pt idx="2582">
                  <c:v>1857.5518366487736</c:v>
                </c:pt>
                <c:pt idx="2583">
                  <c:v>1857.4044837385541</c:v>
                </c:pt>
                <c:pt idx="2584">
                  <c:v>1857.2571308283341</c:v>
                </c:pt>
                <c:pt idx="2585">
                  <c:v>1856.9624250078941</c:v>
                </c:pt>
                <c:pt idx="2586">
                  <c:v>1856.9624250078941</c:v>
                </c:pt>
                <c:pt idx="2587">
                  <c:v>1856.9624250078941</c:v>
                </c:pt>
                <c:pt idx="2588">
                  <c:v>1856.9624250078941</c:v>
                </c:pt>
                <c:pt idx="2589">
                  <c:v>1856.5203662772342</c:v>
                </c:pt>
                <c:pt idx="2590">
                  <c:v>1855.9309546363543</c:v>
                </c:pt>
                <c:pt idx="2591">
                  <c:v>1855.6362488159143</c:v>
                </c:pt>
                <c:pt idx="2592">
                  <c:v>1855.4888959056943</c:v>
                </c:pt>
                <c:pt idx="2593">
                  <c:v>1855.3415429954744</c:v>
                </c:pt>
                <c:pt idx="2594">
                  <c:v>1855.1941900852544</c:v>
                </c:pt>
                <c:pt idx="2595">
                  <c:v>1855.0468371750344</c:v>
                </c:pt>
                <c:pt idx="2596">
                  <c:v>1854.8994842648144</c:v>
                </c:pt>
                <c:pt idx="2597">
                  <c:v>1854.8994842648144</c:v>
                </c:pt>
                <c:pt idx="2598">
                  <c:v>1854.6047784443745</c:v>
                </c:pt>
                <c:pt idx="2599">
                  <c:v>1854.0153668034945</c:v>
                </c:pt>
                <c:pt idx="2600">
                  <c:v>1853.7206609830546</c:v>
                </c:pt>
                <c:pt idx="2601">
                  <c:v>1853.2786022523946</c:v>
                </c:pt>
                <c:pt idx="2602">
                  <c:v>1852.5418377012948</c:v>
                </c:pt>
                <c:pt idx="2603">
                  <c:v>1851.9524260604148</c:v>
                </c:pt>
                <c:pt idx="2604">
                  <c:v>1851.8050731501949</c:v>
                </c:pt>
                <c:pt idx="2605">
                  <c:v>1850.626249868435</c:v>
                </c:pt>
                <c:pt idx="2606">
                  <c:v>1850.0368382275551</c:v>
                </c:pt>
                <c:pt idx="2607">
                  <c:v>1850.0368382275551</c:v>
                </c:pt>
                <c:pt idx="2608">
                  <c:v>1849.7421324071152</c:v>
                </c:pt>
                <c:pt idx="2609">
                  <c:v>1849.4474265866752</c:v>
                </c:pt>
                <c:pt idx="2610">
                  <c:v>1849.0053678560153</c:v>
                </c:pt>
                <c:pt idx="2611">
                  <c:v>1849.0053678560153</c:v>
                </c:pt>
                <c:pt idx="2612">
                  <c:v>1848.8580149457953</c:v>
                </c:pt>
                <c:pt idx="2613">
                  <c:v>1848.5633091253553</c:v>
                </c:pt>
                <c:pt idx="2614">
                  <c:v>1848.4159562151353</c:v>
                </c:pt>
                <c:pt idx="2615">
                  <c:v>1848.4159562151353</c:v>
                </c:pt>
                <c:pt idx="2616">
                  <c:v>1848.2686033049154</c:v>
                </c:pt>
                <c:pt idx="2617">
                  <c:v>1848.1212503946954</c:v>
                </c:pt>
                <c:pt idx="2618">
                  <c:v>1847.8265445742554</c:v>
                </c:pt>
                <c:pt idx="2619">
                  <c:v>1847.6791916640354</c:v>
                </c:pt>
                <c:pt idx="2620">
                  <c:v>1847.3844858435955</c:v>
                </c:pt>
                <c:pt idx="2621">
                  <c:v>1847.0897800231555</c:v>
                </c:pt>
                <c:pt idx="2622">
                  <c:v>1846.5003683822756</c:v>
                </c:pt>
                <c:pt idx="2623">
                  <c:v>1846.3530154720556</c:v>
                </c:pt>
                <c:pt idx="2624">
                  <c:v>1845.9109567413957</c:v>
                </c:pt>
                <c:pt idx="2625">
                  <c:v>1845.9109567413957</c:v>
                </c:pt>
                <c:pt idx="2626">
                  <c:v>1845.3215451005158</c:v>
                </c:pt>
                <c:pt idx="2627">
                  <c:v>1845.0268392800758</c:v>
                </c:pt>
                <c:pt idx="2628">
                  <c:v>1844.8794863698558</c:v>
                </c:pt>
                <c:pt idx="2629">
                  <c:v>1844.5847805494159</c:v>
                </c:pt>
                <c:pt idx="2630">
                  <c:v>1844.4374276391959</c:v>
                </c:pt>
                <c:pt idx="2631">
                  <c:v>1843.848015998316</c:v>
                </c:pt>
                <c:pt idx="2632">
                  <c:v>1843.848015998316</c:v>
                </c:pt>
                <c:pt idx="2633">
                  <c:v>1843.553310177876</c:v>
                </c:pt>
                <c:pt idx="2634">
                  <c:v>1843.2586043574361</c:v>
                </c:pt>
                <c:pt idx="2635">
                  <c:v>1842.8165456267761</c:v>
                </c:pt>
                <c:pt idx="2636">
                  <c:v>1841.6377223450163</c:v>
                </c:pt>
                <c:pt idx="2637">
                  <c:v>1841.3430165245763</c:v>
                </c:pt>
                <c:pt idx="2638">
                  <c:v>1841.1956636143564</c:v>
                </c:pt>
                <c:pt idx="2639">
                  <c:v>1841.0483107041364</c:v>
                </c:pt>
                <c:pt idx="2640">
                  <c:v>1841.0483107041364</c:v>
                </c:pt>
                <c:pt idx="2641">
                  <c:v>1840.9009577939164</c:v>
                </c:pt>
                <c:pt idx="2642">
                  <c:v>1840.4588990632565</c:v>
                </c:pt>
                <c:pt idx="2643">
                  <c:v>1840.3115461530365</c:v>
                </c:pt>
                <c:pt idx="2644">
                  <c:v>1840.1641932428165</c:v>
                </c:pt>
                <c:pt idx="2645">
                  <c:v>1840.0168403325965</c:v>
                </c:pt>
                <c:pt idx="2646">
                  <c:v>1839.7221345121566</c:v>
                </c:pt>
                <c:pt idx="2647">
                  <c:v>1839.5747816019366</c:v>
                </c:pt>
                <c:pt idx="2648">
                  <c:v>1839.2800757814966</c:v>
                </c:pt>
                <c:pt idx="2649">
                  <c:v>1838.5433112303967</c:v>
                </c:pt>
                <c:pt idx="2650">
                  <c:v>1838.3959583201768</c:v>
                </c:pt>
                <c:pt idx="2651">
                  <c:v>1838.2486054099568</c:v>
                </c:pt>
                <c:pt idx="2652">
                  <c:v>1838.2486054099568</c:v>
                </c:pt>
                <c:pt idx="2653">
                  <c:v>1837.9538995895168</c:v>
                </c:pt>
                <c:pt idx="2654">
                  <c:v>1837.8065466792968</c:v>
                </c:pt>
                <c:pt idx="2655">
                  <c:v>1837.3644879486369</c:v>
                </c:pt>
                <c:pt idx="2656">
                  <c:v>1836.627723397537</c:v>
                </c:pt>
                <c:pt idx="2657">
                  <c:v>1836.627723397537</c:v>
                </c:pt>
                <c:pt idx="2658">
                  <c:v>1836.627723397537</c:v>
                </c:pt>
                <c:pt idx="2659">
                  <c:v>1836.480370487317</c:v>
                </c:pt>
                <c:pt idx="2660">
                  <c:v>1836.3330175770971</c:v>
                </c:pt>
                <c:pt idx="2661">
                  <c:v>1836.0383117566571</c:v>
                </c:pt>
                <c:pt idx="2662">
                  <c:v>1835.4489001157772</c:v>
                </c:pt>
                <c:pt idx="2663">
                  <c:v>1833.8280181033574</c:v>
                </c:pt>
                <c:pt idx="2664">
                  <c:v>1833.5333122829174</c:v>
                </c:pt>
                <c:pt idx="2665">
                  <c:v>1833.2386064624775</c:v>
                </c:pt>
                <c:pt idx="2666">
                  <c:v>1833.0912535522575</c:v>
                </c:pt>
                <c:pt idx="2667">
                  <c:v>1832.9439006420375</c:v>
                </c:pt>
                <c:pt idx="2668">
                  <c:v>1832.5018419113776</c:v>
                </c:pt>
                <c:pt idx="2669">
                  <c:v>1832.5018419113776</c:v>
                </c:pt>
                <c:pt idx="2670">
                  <c:v>1832.2071360909376</c:v>
                </c:pt>
                <c:pt idx="2671">
                  <c:v>1832.0597831807177</c:v>
                </c:pt>
                <c:pt idx="2672">
                  <c:v>1831.3230186296178</c:v>
                </c:pt>
                <c:pt idx="2673">
                  <c:v>1831.3230186296178</c:v>
                </c:pt>
                <c:pt idx="2674">
                  <c:v>1831.0283128091778</c:v>
                </c:pt>
                <c:pt idx="2675">
                  <c:v>1830.2915482580779</c:v>
                </c:pt>
                <c:pt idx="2676">
                  <c:v>1830.2915482580779</c:v>
                </c:pt>
                <c:pt idx="2677">
                  <c:v>1829.702136617198</c:v>
                </c:pt>
                <c:pt idx="2678">
                  <c:v>1828.8180191558781</c:v>
                </c:pt>
                <c:pt idx="2679">
                  <c:v>1828.2286075149982</c:v>
                </c:pt>
                <c:pt idx="2680">
                  <c:v>1827.9339016945582</c:v>
                </c:pt>
                <c:pt idx="2681">
                  <c:v>1826.4603725923589</c:v>
                </c:pt>
                <c:pt idx="2682">
                  <c:v>1825.870960951479</c:v>
                </c:pt>
                <c:pt idx="2683">
                  <c:v>1825.723608041259</c:v>
                </c:pt>
                <c:pt idx="2684">
                  <c:v>1825.723608041259</c:v>
                </c:pt>
                <c:pt idx="2685">
                  <c:v>1825.4289022208191</c:v>
                </c:pt>
                <c:pt idx="2686">
                  <c:v>1825.2815493105991</c:v>
                </c:pt>
                <c:pt idx="2687">
                  <c:v>1824.9868434901591</c:v>
                </c:pt>
                <c:pt idx="2688">
                  <c:v>1824.8394905799391</c:v>
                </c:pt>
                <c:pt idx="2689">
                  <c:v>1824.2500789390592</c:v>
                </c:pt>
                <c:pt idx="2690">
                  <c:v>1824.2500789390592</c:v>
                </c:pt>
                <c:pt idx="2691">
                  <c:v>1824.2500789390592</c:v>
                </c:pt>
                <c:pt idx="2692">
                  <c:v>1824.2500789390592</c:v>
                </c:pt>
                <c:pt idx="2693">
                  <c:v>1824.2500789390592</c:v>
                </c:pt>
                <c:pt idx="2694">
                  <c:v>1824.1027260288392</c:v>
                </c:pt>
                <c:pt idx="2695">
                  <c:v>1823.0712556572994</c:v>
                </c:pt>
                <c:pt idx="2696">
                  <c:v>1822.9239027470794</c:v>
                </c:pt>
                <c:pt idx="2697">
                  <c:v>1822.6291969266395</c:v>
                </c:pt>
                <c:pt idx="2698">
                  <c:v>1822.4818440164195</c:v>
                </c:pt>
                <c:pt idx="2699">
                  <c:v>1822.3344911061995</c:v>
                </c:pt>
                <c:pt idx="2700">
                  <c:v>1821.4503736448796</c:v>
                </c:pt>
                <c:pt idx="2701">
                  <c:v>1821.4503736448796</c:v>
                </c:pt>
                <c:pt idx="2702">
                  <c:v>1821.1556678244397</c:v>
                </c:pt>
                <c:pt idx="2703">
                  <c:v>1821.0083149142197</c:v>
                </c:pt>
                <c:pt idx="2704">
                  <c:v>1821.0083149142197</c:v>
                </c:pt>
                <c:pt idx="2705">
                  <c:v>1820.7136090937797</c:v>
                </c:pt>
                <c:pt idx="2706">
                  <c:v>1820.5662561835597</c:v>
                </c:pt>
                <c:pt idx="2707">
                  <c:v>1820.4189032733398</c:v>
                </c:pt>
                <c:pt idx="2708">
                  <c:v>1819.9768445426798</c:v>
                </c:pt>
                <c:pt idx="2709">
                  <c:v>1819.8294916324598</c:v>
                </c:pt>
                <c:pt idx="2710">
                  <c:v>1818.94537417114</c:v>
                </c:pt>
                <c:pt idx="2711">
                  <c:v>1818.94537417114</c:v>
                </c:pt>
                <c:pt idx="2712">
                  <c:v>1818.6506683507</c:v>
                </c:pt>
                <c:pt idx="2713">
                  <c:v>1818.3559625302601</c:v>
                </c:pt>
                <c:pt idx="2714">
                  <c:v>1818.0612567098201</c:v>
                </c:pt>
                <c:pt idx="2715">
                  <c:v>1817.9139037996001</c:v>
                </c:pt>
                <c:pt idx="2716">
                  <c:v>1817.7665508893801</c:v>
                </c:pt>
                <c:pt idx="2717">
                  <c:v>1817.3244921587202</c:v>
                </c:pt>
                <c:pt idx="2718">
                  <c:v>1816.7350805178403</c:v>
                </c:pt>
                <c:pt idx="2719">
                  <c:v>1816.7350805178403</c:v>
                </c:pt>
                <c:pt idx="2720">
                  <c:v>1815.1141985054205</c:v>
                </c:pt>
                <c:pt idx="2721">
                  <c:v>1814.8194926849806</c:v>
                </c:pt>
                <c:pt idx="2722">
                  <c:v>1814.8194926849806</c:v>
                </c:pt>
                <c:pt idx="2723">
                  <c:v>1814.0827281338807</c:v>
                </c:pt>
                <c:pt idx="2724">
                  <c:v>1813.6406694032207</c:v>
                </c:pt>
                <c:pt idx="2725">
                  <c:v>1813.1986106725608</c:v>
                </c:pt>
                <c:pt idx="2726">
                  <c:v>1813.0512577623408</c:v>
                </c:pt>
                <c:pt idx="2727">
                  <c:v>1812.9039048521208</c:v>
                </c:pt>
                <c:pt idx="2728">
                  <c:v>1812.7565519419009</c:v>
                </c:pt>
                <c:pt idx="2729">
                  <c:v>1812.3144932112409</c:v>
                </c:pt>
                <c:pt idx="2730">
                  <c:v>1812.1671403010209</c:v>
                </c:pt>
                <c:pt idx="2731">
                  <c:v>1811.725081570361</c:v>
                </c:pt>
                <c:pt idx="2732">
                  <c:v>1810.6936111988211</c:v>
                </c:pt>
                <c:pt idx="2733">
                  <c:v>1810.5462582886012</c:v>
                </c:pt>
                <c:pt idx="2734">
                  <c:v>1810.3989053783812</c:v>
                </c:pt>
                <c:pt idx="2735">
                  <c:v>1810.1041995579412</c:v>
                </c:pt>
                <c:pt idx="2736">
                  <c:v>1809.6621408272813</c:v>
                </c:pt>
                <c:pt idx="2737">
                  <c:v>1808.9253762761814</c:v>
                </c:pt>
                <c:pt idx="2738">
                  <c:v>1808.4833175455215</c:v>
                </c:pt>
                <c:pt idx="2739">
                  <c:v>1808.4833175455215</c:v>
                </c:pt>
                <c:pt idx="2740">
                  <c:v>1807.8939059046415</c:v>
                </c:pt>
                <c:pt idx="2741">
                  <c:v>1807.5992000842016</c:v>
                </c:pt>
                <c:pt idx="2742">
                  <c:v>1807.5992000842016</c:v>
                </c:pt>
                <c:pt idx="2743">
                  <c:v>1806.8624355331017</c:v>
                </c:pt>
                <c:pt idx="2744">
                  <c:v>1806.5677297126617</c:v>
                </c:pt>
                <c:pt idx="2745">
                  <c:v>1805.8309651615618</c:v>
                </c:pt>
                <c:pt idx="2746">
                  <c:v>1805.8309651615618</c:v>
                </c:pt>
                <c:pt idx="2747">
                  <c:v>1805.3889064309019</c:v>
                </c:pt>
                <c:pt idx="2748">
                  <c:v>1805.2415535206819</c:v>
                </c:pt>
                <c:pt idx="2749">
                  <c:v>1804.799494790022</c:v>
                </c:pt>
                <c:pt idx="2750">
                  <c:v>1804.357436059362</c:v>
                </c:pt>
                <c:pt idx="2751">
                  <c:v>1803.6206715082621</c:v>
                </c:pt>
                <c:pt idx="2752">
                  <c:v>1803.6206715082621</c:v>
                </c:pt>
                <c:pt idx="2753">
                  <c:v>1803.4733185980422</c:v>
                </c:pt>
                <c:pt idx="2754">
                  <c:v>1802.8839069571623</c:v>
                </c:pt>
                <c:pt idx="2755">
                  <c:v>1802.4418482265023</c:v>
                </c:pt>
                <c:pt idx="2756">
                  <c:v>1801.8524365856224</c:v>
                </c:pt>
                <c:pt idx="2757">
                  <c:v>1801.7050836754024</c:v>
                </c:pt>
                <c:pt idx="2758">
                  <c:v>1801.7050836754024</c:v>
                </c:pt>
                <c:pt idx="2759">
                  <c:v>1800.9683191243025</c:v>
                </c:pt>
                <c:pt idx="2760">
                  <c:v>1800.9683191243025</c:v>
                </c:pt>
                <c:pt idx="2761">
                  <c:v>1800.8209662140825</c:v>
                </c:pt>
                <c:pt idx="2762">
                  <c:v>1800.6736133038626</c:v>
                </c:pt>
                <c:pt idx="2763">
                  <c:v>1800.5262603936426</c:v>
                </c:pt>
                <c:pt idx="2764">
                  <c:v>1800.5262603936426</c:v>
                </c:pt>
                <c:pt idx="2765">
                  <c:v>1800.2315545732026</c:v>
                </c:pt>
                <c:pt idx="2766">
                  <c:v>1799.2000842016628</c:v>
                </c:pt>
                <c:pt idx="2767">
                  <c:v>1798.9053783812228</c:v>
                </c:pt>
                <c:pt idx="2768">
                  <c:v>1798.3159667403429</c:v>
                </c:pt>
                <c:pt idx="2769">
                  <c:v>1798.3159667403429</c:v>
                </c:pt>
                <c:pt idx="2770">
                  <c:v>1798.0212609199029</c:v>
                </c:pt>
                <c:pt idx="2771">
                  <c:v>1797.873908009683</c:v>
                </c:pt>
                <c:pt idx="2772">
                  <c:v>1797.5792021892435</c:v>
                </c:pt>
                <c:pt idx="2773">
                  <c:v>1797.4318492790235</c:v>
                </c:pt>
                <c:pt idx="2774">
                  <c:v>1797.2844963688035</c:v>
                </c:pt>
                <c:pt idx="2775">
                  <c:v>1796.4003789074836</c:v>
                </c:pt>
                <c:pt idx="2776">
                  <c:v>1795.9583201768237</c:v>
                </c:pt>
                <c:pt idx="2777">
                  <c:v>1794.042732343964</c:v>
                </c:pt>
                <c:pt idx="2778">
                  <c:v>1793.600673613304</c:v>
                </c:pt>
                <c:pt idx="2779">
                  <c:v>1792.8639090622041</c:v>
                </c:pt>
                <c:pt idx="2780">
                  <c:v>1792.8639090622041</c:v>
                </c:pt>
                <c:pt idx="2781">
                  <c:v>1792.2744974213242</c:v>
                </c:pt>
                <c:pt idx="2782">
                  <c:v>1791.9797916008843</c:v>
                </c:pt>
                <c:pt idx="2783">
                  <c:v>1791.6850857804443</c:v>
                </c:pt>
                <c:pt idx="2784">
                  <c:v>1791.5377328702243</c:v>
                </c:pt>
                <c:pt idx="2785">
                  <c:v>1791.0956741395644</c:v>
                </c:pt>
                <c:pt idx="2786">
                  <c:v>1790.8009683191244</c:v>
                </c:pt>
                <c:pt idx="2787">
                  <c:v>1790.6536154089044</c:v>
                </c:pt>
                <c:pt idx="2788">
                  <c:v>1790.5062624986845</c:v>
                </c:pt>
                <c:pt idx="2789">
                  <c:v>1790.0642037680245</c:v>
                </c:pt>
                <c:pt idx="2790">
                  <c:v>1789.9168508578045</c:v>
                </c:pt>
                <c:pt idx="2791">
                  <c:v>1789.9168508578045</c:v>
                </c:pt>
                <c:pt idx="2792">
                  <c:v>1789.4747921271446</c:v>
                </c:pt>
                <c:pt idx="2793">
                  <c:v>1788.8853804862647</c:v>
                </c:pt>
                <c:pt idx="2794">
                  <c:v>1788.8853804862647</c:v>
                </c:pt>
                <c:pt idx="2795">
                  <c:v>1788.5906746658247</c:v>
                </c:pt>
                <c:pt idx="2796">
                  <c:v>1788.5906746658247</c:v>
                </c:pt>
                <c:pt idx="2797">
                  <c:v>1788.4433217556048</c:v>
                </c:pt>
                <c:pt idx="2798">
                  <c:v>1788.4433217556048</c:v>
                </c:pt>
                <c:pt idx="2799">
                  <c:v>1788.1486159351648</c:v>
                </c:pt>
                <c:pt idx="2800">
                  <c:v>1786.822439743185</c:v>
                </c:pt>
                <c:pt idx="2801">
                  <c:v>1786.527733922745</c:v>
                </c:pt>
                <c:pt idx="2802">
                  <c:v>1786.527733922745</c:v>
                </c:pt>
                <c:pt idx="2803">
                  <c:v>1786.527733922745</c:v>
                </c:pt>
                <c:pt idx="2804">
                  <c:v>1785.6436164614252</c:v>
                </c:pt>
                <c:pt idx="2805">
                  <c:v>1785.4962635512052</c:v>
                </c:pt>
                <c:pt idx="2806">
                  <c:v>1784.9068519103253</c:v>
                </c:pt>
                <c:pt idx="2807">
                  <c:v>1784.9068519103253</c:v>
                </c:pt>
                <c:pt idx="2808">
                  <c:v>1784.6121460898853</c:v>
                </c:pt>
                <c:pt idx="2809">
                  <c:v>1784.3174402694453</c:v>
                </c:pt>
                <c:pt idx="2810">
                  <c:v>1784.0227344490054</c:v>
                </c:pt>
                <c:pt idx="2811">
                  <c:v>1783.7280286285654</c:v>
                </c:pt>
                <c:pt idx="2812">
                  <c:v>1782.5492053468056</c:v>
                </c:pt>
                <c:pt idx="2813">
                  <c:v>1782.2544995263656</c:v>
                </c:pt>
                <c:pt idx="2814">
                  <c:v>1781.6650878854857</c:v>
                </c:pt>
                <c:pt idx="2815">
                  <c:v>1780.7809704241658</c:v>
                </c:pt>
                <c:pt idx="2816">
                  <c:v>1780.4862646037259</c:v>
                </c:pt>
                <c:pt idx="2817">
                  <c:v>1780.1915587832859</c:v>
                </c:pt>
                <c:pt idx="2818">
                  <c:v>1779.896852962846</c:v>
                </c:pt>
                <c:pt idx="2819">
                  <c:v>1779.896852962846</c:v>
                </c:pt>
                <c:pt idx="2820">
                  <c:v>1779.749500052626</c:v>
                </c:pt>
                <c:pt idx="2821">
                  <c:v>1779.3074413219661</c:v>
                </c:pt>
                <c:pt idx="2822">
                  <c:v>1779.1600884117461</c:v>
                </c:pt>
                <c:pt idx="2823">
                  <c:v>1778.4233238606462</c:v>
                </c:pt>
                <c:pt idx="2824">
                  <c:v>1778.1286180402062</c:v>
                </c:pt>
                <c:pt idx="2825">
                  <c:v>1777.5392063993263</c:v>
                </c:pt>
                <c:pt idx="2826">
                  <c:v>1777.0971476686664</c:v>
                </c:pt>
                <c:pt idx="2827">
                  <c:v>1776.8024418482264</c:v>
                </c:pt>
                <c:pt idx="2828">
                  <c:v>1776.8024418482264</c:v>
                </c:pt>
                <c:pt idx="2829">
                  <c:v>1776.5077360277864</c:v>
                </c:pt>
                <c:pt idx="2830">
                  <c:v>1776.5077360277864</c:v>
                </c:pt>
                <c:pt idx="2831">
                  <c:v>1776.2130302073465</c:v>
                </c:pt>
                <c:pt idx="2832">
                  <c:v>1775.6236185664666</c:v>
                </c:pt>
                <c:pt idx="2833">
                  <c:v>1775.3289127460266</c:v>
                </c:pt>
                <c:pt idx="2834">
                  <c:v>1775.0342069255867</c:v>
                </c:pt>
                <c:pt idx="2835">
                  <c:v>1774.8868540153667</c:v>
                </c:pt>
                <c:pt idx="2836">
                  <c:v>1774.4447952847067</c:v>
                </c:pt>
                <c:pt idx="2837">
                  <c:v>1774.1500894642668</c:v>
                </c:pt>
                <c:pt idx="2838">
                  <c:v>1774.0027365540468</c:v>
                </c:pt>
                <c:pt idx="2839">
                  <c:v>1773.7080307336068</c:v>
                </c:pt>
                <c:pt idx="2840">
                  <c:v>1773.5606778233869</c:v>
                </c:pt>
                <c:pt idx="2841">
                  <c:v>1773.1186190927269</c:v>
                </c:pt>
                <c:pt idx="2842">
                  <c:v>1772.971266182507</c:v>
                </c:pt>
                <c:pt idx="2843">
                  <c:v>1772.529207451847</c:v>
                </c:pt>
                <c:pt idx="2844">
                  <c:v>1771.7924429007471</c:v>
                </c:pt>
                <c:pt idx="2845">
                  <c:v>1771.7924429007471</c:v>
                </c:pt>
                <c:pt idx="2846">
                  <c:v>1771.3503841700872</c:v>
                </c:pt>
                <c:pt idx="2847">
                  <c:v>1771.2030312598672</c:v>
                </c:pt>
                <c:pt idx="2848">
                  <c:v>1770.9083254394272</c:v>
                </c:pt>
                <c:pt idx="2849">
                  <c:v>1770.6136196189873</c:v>
                </c:pt>
                <c:pt idx="2850">
                  <c:v>1770.1715608883273</c:v>
                </c:pt>
                <c:pt idx="2851">
                  <c:v>1770.0242079781074</c:v>
                </c:pt>
                <c:pt idx="2852">
                  <c:v>1769.8768550678874</c:v>
                </c:pt>
                <c:pt idx="2853">
                  <c:v>1769.5821492474474</c:v>
                </c:pt>
                <c:pt idx="2854">
                  <c:v>1769.5821492474474</c:v>
                </c:pt>
                <c:pt idx="2855">
                  <c:v>1769.4347963372275</c:v>
                </c:pt>
                <c:pt idx="2856">
                  <c:v>1769.2874434270075</c:v>
                </c:pt>
                <c:pt idx="2857">
                  <c:v>1769.1400905167875</c:v>
                </c:pt>
                <c:pt idx="2858">
                  <c:v>1767.6665614145882</c:v>
                </c:pt>
                <c:pt idx="2859">
                  <c:v>1767.3718555941482</c:v>
                </c:pt>
                <c:pt idx="2860">
                  <c:v>1767.2245026839282</c:v>
                </c:pt>
                <c:pt idx="2861">
                  <c:v>1766.6350910430483</c:v>
                </c:pt>
                <c:pt idx="2862">
                  <c:v>1766.6350910430483</c:v>
                </c:pt>
                <c:pt idx="2863">
                  <c:v>1766.4877381328283</c:v>
                </c:pt>
                <c:pt idx="2864">
                  <c:v>1766.4877381328283</c:v>
                </c:pt>
                <c:pt idx="2865">
                  <c:v>1766.3403852226083</c:v>
                </c:pt>
                <c:pt idx="2866">
                  <c:v>1766.1930323123884</c:v>
                </c:pt>
                <c:pt idx="2867">
                  <c:v>1766.0456794021684</c:v>
                </c:pt>
                <c:pt idx="2868">
                  <c:v>1765.3089148510685</c:v>
                </c:pt>
                <c:pt idx="2869">
                  <c:v>1765.3089148510685</c:v>
                </c:pt>
                <c:pt idx="2870">
                  <c:v>1765.3089148510685</c:v>
                </c:pt>
                <c:pt idx="2871">
                  <c:v>1765.0142090306285</c:v>
                </c:pt>
                <c:pt idx="2872">
                  <c:v>1764.8668561204086</c:v>
                </c:pt>
                <c:pt idx="2873">
                  <c:v>1764.4247973897486</c:v>
                </c:pt>
                <c:pt idx="2874">
                  <c:v>1764.1300915693087</c:v>
                </c:pt>
                <c:pt idx="2875">
                  <c:v>1763.5406799284287</c:v>
                </c:pt>
                <c:pt idx="2876">
                  <c:v>1763.5406799284287</c:v>
                </c:pt>
                <c:pt idx="2877">
                  <c:v>1763.5406799284287</c:v>
                </c:pt>
                <c:pt idx="2878">
                  <c:v>1763.2459741079888</c:v>
                </c:pt>
                <c:pt idx="2879">
                  <c:v>1763.0986211977688</c:v>
                </c:pt>
                <c:pt idx="2880">
                  <c:v>1762.9512682875488</c:v>
                </c:pt>
                <c:pt idx="2881">
                  <c:v>1762.8039153773288</c:v>
                </c:pt>
                <c:pt idx="2882">
                  <c:v>1762.5092095568889</c:v>
                </c:pt>
                <c:pt idx="2883">
                  <c:v>1762.3618566466689</c:v>
                </c:pt>
                <c:pt idx="2884">
                  <c:v>1762.2145037364489</c:v>
                </c:pt>
                <c:pt idx="2885">
                  <c:v>1761.3303862751291</c:v>
                </c:pt>
                <c:pt idx="2886">
                  <c:v>1761.1830333649091</c:v>
                </c:pt>
                <c:pt idx="2887">
                  <c:v>1759.2674455320494</c:v>
                </c:pt>
                <c:pt idx="2888">
                  <c:v>1759.1200926218294</c:v>
                </c:pt>
                <c:pt idx="2889">
                  <c:v>1758.9727397116094</c:v>
                </c:pt>
                <c:pt idx="2890">
                  <c:v>1758.9727397116094</c:v>
                </c:pt>
                <c:pt idx="2891">
                  <c:v>1758.8253868013894</c:v>
                </c:pt>
                <c:pt idx="2892">
                  <c:v>1758.3833280707295</c:v>
                </c:pt>
                <c:pt idx="2893">
                  <c:v>1758.3833280707295</c:v>
                </c:pt>
                <c:pt idx="2894">
                  <c:v>1758.0886222502895</c:v>
                </c:pt>
                <c:pt idx="2895">
                  <c:v>1758.0886222502895</c:v>
                </c:pt>
                <c:pt idx="2896">
                  <c:v>1757.9412693400695</c:v>
                </c:pt>
                <c:pt idx="2897">
                  <c:v>1757.4992106094096</c:v>
                </c:pt>
                <c:pt idx="2898">
                  <c:v>1757.4992106094096</c:v>
                </c:pt>
                <c:pt idx="2899">
                  <c:v>1756.9097989685297</c:v>
                </c:pt>
                <c:pt idx="2900">
                  <c:v>1756.6150931480897</c:v>
                </c:pt>
                <c:pt idx="2901">
                  <c:v>1756.3203873276498</c:v>
                </c:pt>
                <c:pt idx="2902">
                  <c:v>1756.3203873276498</c:v>
                </c:pt>
                <c:pt idx="2903">
                  <c:v>1756.3203873276498</c:v>
                </c:pt>
                <c:pt idx="2904">
                  <c:v>1756.0256815072098</c:v>
                </c:pt>
                <c:pt idx="2905">
                  <c:v>1755.7309756867699</c:v>
                </c:pt>
                <c:pt idx="2906">
                  <c:v>1755.5836227765499</c:v>
                </c:pt>
                <c:pt idx="2907">
                  <c:v>1755.1415640458899</c:v>
                </c:pt>
                <c:pt idx="2908">
                  <c:v>1754.69950531523</c:v>
                </c:pt>
                <c:pt idx="2909">
                  <c:v>1754.40479949479</c:v>
                </c:pt>
                <c:pt idx="2910">
                  <c:v>1754.2574465845701</c:v>
                </c:pt>
                <c:pt idx="2911">
                  <c:v>1754.2574465845701</c:v>
                </c:pt>
                <c:pt idx="2912">
                  <c:v>1753.8153878539101</c:v>
                </c:pt>
                <c:pt idx="2913">
                  <c:v>1753.8153878539101</c:v>
                </c:pt>
                <c:pt idx="2914">
                  <c:v>1753.3733291232502</c:v>
                </c:pt>
                <c:pt idx="2915">
                  <c:v>1753.3733291232502</c:v>
                </c:pt>
                <c:pt idx="2916">
                  <c:v>1753.2259762130302</c:v>
                </c:pt>
                <c:pt idx="2917">
                  <c:v>1752.9312703925902</c:v>
                </c:pt>
                <c:pt idx="2918">
                  <c:v>1752.6365645721503</c:v>
                </c:pt>
                <c:pt idx="2919">
                  <c:v>1752.6365645721503</c:v>
                </c:pt>
                <c:pt idx="2920">
                  <c:v>1752.0471529312704</c:v>
                </c:pt>
                <c:pt idx="2921">
                  <c:v>1751.7524471108304</c:v>
                </c:pt>
                <c:pt idx="2922">
                  <c:v>1751.6050942006104</c:v>
                </c:pt>
                <c:pt idx="2923">
                  <c:v>1751.6050942006104</c:v>
                </c:pt>
                <c:pt idx="2924">
                  <c:v>1750.8683296495105</c:v>
                </c:pt>
                <c:pt idx="2925">
                  <c:v>1750.4262709188506</c:v>
                </c:pt>
                <c:pt idx="2926">
                  <c:v>1750.2789180086306</c:v>
                </c:pt>
                <c:pt idx="2927">
                  <c:v>1749.8368592779707</c:v>
                </c:pt>
                <c:pt idx="2928">
                  <c:v>1749.2474476370908</c:v>
                </c:pt>
                <c:pt idx="2929">
                  <c:v>1748.8053889064308</c:v>
                </c:pt>
                <c:pt idx="2930">
                  <c:v>1748.6580359962109</c:v>
                </c:pt>
                <c:pt idx="2931">
                  <c:v>1748.5106830859909</c:v>
                </c:pt>
                <c:pt idx="2932">
                  <c:v>1748.2159772655509</c:v>
                </c:pt>
                <c:pt idx="2933">
                  <c:v>1748.2159772655509</c:v>
                </c:pt>
                <c:pt idx="2934">
                  <c:v>1748.0686243553309</c:v>
                </c:pt>
                <c:pt idx="2935">
                  <c:v>1747.921271445111</c:v>
                </c:pt>
                <c:pt idx="2936">
                  <c:v>1747.773918534891</c:v>
                </c:pt>
                <c:pt idx="2937">
                  <c:v>1747.626565624671</c:v>
                </c:pt>
                <c:pt idx="2938">
                  <c:v>1747.331859804231</c:v>
                </c:pt>
                <c:pt idx="2939">
                  <c:v>1747.1845068940111</c:v>
                </c:pt>
                <c:pt idx="2940">
                  <c:v>1746.7424481633511</c:v>
                </c:pt>
                <c:pt idx="2941">
                  <c:v>1746.0056836122512</c:v>
                </c:pt>
                <c:pt idx="2942">
                  <c:v>1745.7109777918113</c:v>
                </c:pt>
                <c:pt idx="2943">
                  <c:v>1745.4162719713713</c:v>
                </c:pt>
                <c:pt idx="2944">
                  <c:v>1744.9742132407114</c:v>
                </c:pt>
                <c:pt idx="2945">
                  <c:v>1744.8268603304914</c:v>
                </c:pt>
                <c:pt idx="2946">
                  <c:v>1743.9427428691715</c:v>
                </c:pt>
                <c:pt idx="2947">
                  <c:v>1743.9427428691715</c:v>
                </c:pt>
                <c:pt idx="2948">
                  <c:v>1742.9112724976317</c:v>
                </c:pt>
                <c:pt idx="2949">
                  <c:v>1742.4692137669717</c:v>
                </c:pt>
                <c:pt idx="2950">
                  <c:v>1742.1745079465318</c:v>
                </c:pt>
                <c:pt idx="2951">
                  <c:v>1742.0271550363118</c:v>
                </c:pt>
                <c:pt idx="2952">
                  <c:v>1741.8798021260918</c:v>
                </c:pt>
                <c:pt idx="2953">
                  <c:v>1741.7324492158718</c:v>
                </c:pt>
                <c:pt idx="2954">
                  <c:v>1741.2903904852119</c:v>
                </c:pt>
                <c:pt idx="2955">
                  <c:v>1740.9956846647719</c:v>
                </c:pt>
                <c:pt idx="2956">
                  <c:v>1740.553625934112</c:v>
                </c:pt>
                <c:pt idx="2957">
                  <c:v>1740.406273023892</c:v>
                </c:pt>
                <c:pt idx="2958">
                  <c:v>1740.406273023892</c:v>
                </c:pt>
                <c:pt idx="2959">
                  <c:v>1740.406273023892</c:v>
                </c:pt>
                <c:pt idx="2960">
                  <c:v>1739.9642142932321</c:v>
                </c:pt>
                <c:pt idx="2961">
                  <c:v>1739.8168613830121</c:v>
                </c:pt>
                <c:pt idx="2962">
                  <c:v>1739.8168613830121</c:v>
                </c:pt>
                <c:pt idx="2963">
                  <c:v>1739.5221555625722</c:v>
                </c:pt>
                <c:pt idx="2964">
                  <c:v>1738.9327439216922</c:v>
                </c:pt>
                <c:pt idx="2965">
                  <c:v>1738.9327439216922</c:v>
                </c:pt>
                <c:pt idx="2966">
                  <c:v>1738.1959793705928</c:v>
                </c:pt>
                <c:pt idx="2967">
                  <c:v>1737.7539206399329</c:v>
                </c:pt>
                <c:pt idx="2968">
                  <c:v>1737.6065677297129</c:v>
                </c:pt>
                <c:pt idx="2969">
                  <c:v>1737.1645089990529</c:v>
                </c:pt>
                <c:pt idx="2970">
                  <c:v>1737.017156088833</c:v>
                </c:pt>
                <c:pt idx="2971">
                  <c:v>1737.017156088833</c:v>
                </c:pt>
                <c:pt idx="2972">
                  <c:v>1736.869803178613</c:v>
                </c:pt>
                <c:pt idx="2973">
                  <c:v>1736.575097358173</c:v>
                </c:pt>
                <c:pt idx="2974">
                  <c:v>1735.8383328070731</c:v>
                </c:pt>
                <c:pt idx="2975">
                  <c:v>1735.6909798968532</c:v>
                </c:pt>
                <c:pt idx="2976">
                  <c:v>1735.5436269866332</c:v>
                </c:pt>
                <c:pt idx="2977">
                  <c:v>1735.3962740764132</c:v>
                </c:pt>
                <c:pt idx="2978">
                  <c:v>1735.2489211661932</c:v>
                </c:pt>
                <c:pt idx="2979">
                  <c:v>1734.5121566150933</c:v>
                </c:pt>
                <c:pt idx="2980">
                  <c:v>1734.0700978844334</c:v>
                </c:pt>
                <c:pt idx="2981">
                  <c:v>1733.6280391537734</c:v>
                </c:pt>
                <c:pt idx="2982">
                  <c:v>1733.3333333333335</c:v>
                </c:pt>
                <c:pt idx="2983">
                  <c:v>1733.1859804231135</c:v>
                </c:pt>
                <c:pt idx="2984">
                  <c:v>1732.3018629617936</c:v>
                </c:pt>
                <c:pt idx="2985">
                  <c:v>1732.3018629617936</c:v>
                </c:pt>
                <c:pt idx="2986">
                  <c:v>1732.0071571413537</c:v>
                </c:pt>
                <c:pt idx="2987">
                  <c:v>1731.8598042311337</c:v>
                </c:pt>
                <c:pt idx="2988">
                  <c:v>1731.5650984106937</c:v>
                </c:pt>
                <c:pt idx="2989">
                  <c:v>1731.5650984106937</c:v>
                </c:pt>
                <c:pt idx="2990">
                  <c:v>1731.2703925902538</c:v>
                </c:pt>
                <c:pt idx="2991">
                  <c:v>1731.2703925902538</c:v>
                </c:pt>
                <c:pt idx="2992">
                  <c:v>1731.1230396800338</c:v>
                </c:pt>
                <c:pt idx="2993">
                  <c:v>1730.3862751289339</c:v>
                </c:pt>
                <c:pt idx="2994">
                  <c:v>1730.3862751289339</c:v>
                </c:pt>
                <c:pt idx="2995">
                  <c:v>1730.2389222187139</c:v>
                </c:pt>
                <c:pt idx="2996">
                  <c:v>1729.502157667614</c:v>
                </c:pt>
                <c:pt idx="2997">
                  <c:v>1729.0600989369541</c:v>
                </c:pt>
                <c:pt idx="2998">
                  <c:v>1728.6180402062942</c:v>
                </c:pt>
                <c:pt idx="2999">
                  <c:v>1728.4706872960742</c:v>
                </c:pt>
                <c:pt idx="3000">
                  <c:v>1728.0286285654142</c:v>
                </c:pt>
                <c:pt idx="3001">
                  <c:v>1727.7339227449743</c:v>
                </c:pt>
                <c:pt idx="3002">
                  <c:v>1727.5865698347543</c:v>
                </c:pt>
                <c:pt idx="3003">
                  <c:v>1727.2918640143143</c:v>
                </c:pt>
                <c:pt idx="3004">
                  <c:v>1726.8498052836544</c:v>
                </c:pt>
                <c:pt idx="3005">
                  <c:v>1726.4077465529945</c:v>
                </c:pt>
                <c:pt idx="3006">
                  <c:v>1726.2603936427745</c:v>
                </c:pt>
                <c:pt idx="3007">
                  <c:v>1726.1130407325545</c:v>
                </c:pt>
                <c:pt idx="3008">
                  <c:v>1725.9656878223345</c:v>
                </c:pt>
                <c:pt idx="3009">
                  <c:v>1725.6709820018946</c:v>
                </c:pt>
                <c:pt idx="3010">
                  <c:v>1725.2289232712346</c:v>
                </c:pt>
                <c:pt idx="3011">
                  <c:v>1724.6395116303547</c:v>
                </c:pt>
                <c:pt idx="3012">
                  <c:v>1724.6395116303547</c:v>
                </c:pt>
                <c:pt idx="3013">
                  <c:v>1724.1974528996948</c:v>
                </c:pt>
                <c:pt idx="3014">
                  <c:v>1723.7553941690348</c:v>
                </c:pt>
                <c:pt idx="3015">
                  <c:v>1723.4606883485949</c:v>
                </c:pt>
                <c:pt idx="3016">
                  <c:v>1723.4606883485949</c:v>
                </c:pt>
                <c:pt idx="3017">
                  <c:v>1723.1659825281549</c:v>
                </c:pt>
                <c:pt idx="3018">
                  <c:v>1723.0186296179349</c:v>
                </c:pt>
                <c:pt idx="3019">
                  <c:v>1722.1345121566151</c:v>
                </c:pt>
                <c:pt idx="3020">
                  <c:v>1722.1345121566151</c:v>
                </c:pt>
                <c:pt idx="3021">
                  <c:v>1721.5451005157352</c:v>
                </c:pt>
                <c:pt idx="3022">
                  <c:v>1721.3977476055152</c:v>
                </c:pt>
                <c:pt idx="3023">
                  <c:v>1720.8083359646353</c:v>
                </c:pt>
                <c:pt idx="3024">
                  <c:v>1720.5136301441953</c:v>
                </c:pt>
                <c:pt idx="3025">
                  <c:v>1720.2189243237553</c:v>
                </c:pt>
                <c:pt idx="3026">
                  <c:v>1720.0715714135354</c:v>
                </c:pt>
                <c:pt idx="3027">
                  <c:v>1719.9242185033154</c:v>
                </c:pt>
                <c:pt idx="3028">
                  <c:v>1719.4821597726555</c:v>
                </c:pt>
                <c:pt idx="3029">
                  <c:v>1719.4821597726555</c:v>
                </c:pt>
                <c:pt idx="3030">
                  <c:v>1719.3348068624355</c:v>
                </c:pt>
                <c:pt idx="3031">
                  <c:v>1719.0401010419955</c:v>
                </c:pt>
                <c:pt idx="3032">
                  <c:v>1718.0086306704557</c:v>
                </c:pt>
                <c:pt idx="3033">
                  <c:v>1717.7139248500157</c:v>
                </c:pt>
                <c:pt idx="3034">
                  <c:v>1717.5665719397957</c:v>
                </c:pt>
                <c:pt idx="3035">
                  <c:v>1717.4192190295757</c:v>
                </c:pt>
                <c:pt idx="3036">
                  <c:v>1717.2718661193558</c:v>
                </c:pt>
                <c:pt idx="3037">
                  <c:v>1716.9771602989158</c:v>
                </c:pt>
                <c:pt idx="3038">
                  <c:v>1716.5351015682559</c:v>
                </c:pt>
                <c:pt idx="3039">
                  <c:v>1716.2403957478159</c:v>
                </c:pt>
                <c:pt idx="3040">
                  <c:v>1716.0930428375959</c:v>
                </c:pt>
                <c:pt idx="3041">
                  <c:v>1715.650984106936</c:v>
                </c:pt>
                <c:pt idx="3042">
                  <c:v>1715.2089253762761</c:v>
                </c:pt>
                <c:pt idx="3043">
                  <c:v>1715.2089253762761</c:v>
                </c:pt>
                <c:pt idx="3044">
                  <c:v>1714.7668666456161</c:v>
                </c:pt>
                <c:pt idx="3045">
                  <c:v>1714.6195137353961</c:v>
                </c:pt>
                <c:pt idx="3046">
                  <c:v>1714.1774550047362</c:v>
                </c:pt>
                <c:pt idx="3047">
                  <c:v>1713.8827491842962</c:v>
                </c:pt>
                <c:pt idx="3048">
                  <c:v>1713.4406904536363</c:v>
                </c:pt>
                <c:pt idx="3049">
                  <c:v>1713.2933375434163</c:v>
                </c:pt>
                <c:pt idx="3050">
                  <c:v>1713.1459846331963</c:v>
                </c:pt>
                <c:pt idx="3051">
                  <c:v>1712.9986317229764</c:v>
                </c:pt>
                <c:pt idx="3052">
                  <c:v>1712.5565729923164</c:v>
                </c:pt>
                <c:pt idx="3053">
                  <c:v>1712.5565729923164</c:v>
                </c:pt>
                <c:pt idx="3054">
                  <c:v>1712.2618671718765</c:v>
                </c:pt>
                <c:pt idx="3055">
                  <c:v>1712.1145142616565</c:v>
                </c:pt>
                <c:pt idx="3056">
                  <c:v>1711.9671613514365</c:v>
                </c:pt>
                <c:pt idx="3057">
                  <c:v>1711.6724555309966</c:v>
                </c:pt>
                <c:pt idx="3058">
                  <c:v>1711.5251026207766</c:v>
                </c:pt>
                <c:pt idx="3059">
                  <c:v>1711.3777497105566</c:v>
                </c:pt>
                <c:pt idx="3060">
                  <c:v>1710.7883380696767</c:v>
                </c:pt>
                <c:pt idx="3061">
                  <c:v>1710.6409851594567</c:v>
                </c:pt>
                <c:pt idx="3062">
                  <c:v>1709.9042206083568</c:v>
                </c:pt>
                <c:pt idx="3063">
                  <c:v>1709.7568676981368</c:v>
                </c:pt>
                <c:pt idx="3064">
                  <c:v>1709.7568676981368</c:v>
                </c:pt>
                <c:pt idx="3065">
                  <c:v>1709.7568676981368</c:v>
                </c:pt>
                <c:pt idx="3066">
                  <c:v>1709.3148089674769</c:v>
                </c:pt>
                <c:pt idx="3067">
                  <c:v>1709.3148089674769</c:v>
                </c:pt>
                <c:pt idx="3068">
                  <c:v>1708.725397326597</c:v>
                </c:pt>
                <c:pt idx="3069">
                  <c:v>1708.1359856857175</c:v>
                </c:pt>
                <c:pt idx="3070">
                  <c:v>1706.6624565835177</c:v>
                </c:pt>
                <c:pt idx="3071">
                  <c:v>1706.0730449426378</c:v>
                </c:pt>
                <c:pt idx="3072">
                  <c:v>1706.0730449426378</c:v>
                </c:pt>
                <c:pt idx="3073">
                  <c:v>1706.0730449426378</c:v>
                </c:pt>
                <c:pt idx="3074">
                  <c:v>1706.0730449426378</c:v>
                </c:pt>
                <c:pt idx="3075">
                  <c:v>1706.0730449426378</c:v>
                </c:pt>
                <c:pt idx="3076">
                  <c:v>1705.1889274813179</c:v>
                </c:pt>
                <c:pt idx="3077">
                  <c:v>1705.041574571098</c:v>
                </c:pt>
                <c:pt idx="3078">
                  <c:v>1705.041574571098</c:v>
                </c:pt>
                <c:pt idx="3079">
                  <c:v>1705.041574571098</c:v>
                </c:pt>
                <c:pt idx="3080">
                  <c:v>1704.599515840438</c:v>
                </c:pt>
                <c:pt idx="3081">
                  <c:v>1704.3048100199981</c:v>
                </c:pt>
                <c:pt idx="3082">
                  <c:v>1704.1574571097781</c:v>
                </c:pt>
                <c:pt idx="3083">
                  <c:v>1704.1574571097781</c:v>
                </c:pt>
                <c:pt idx="3084">
                  <c:v>1703.4206925586782</c:v>
                </c:pt>
                <c:pt idx="3085">
                  <c:v>1702.9786338280182</c:v>
                </c:pt>
                <c:pt idx="3086">
                  <c:v>1702.9786338280182</c:v>
                </c:pt>
                <c:pt idx="3087">
                  <c:v>1702.6839280075783</c:v>
                </c:pt>
                <c:pt idx="3088">
                  <c:v>1702.6839280075783</c:v>
                </c:pt>
                <c:pt idx="3089">
                  <c:v>1702.5365750973583</c:v>
                </c:pt>
                <c:pt idx="3090">
                  <c:v>1702.3892221871383</c:v>
                </c:pt>
                <c:pt idx="3091">
                  <c:v>1701.6524576360384</c:v>
                </c:pt>
                <c:pt idx="3092">
                  <c:v>1701.6524576360384</c:v>
                </c:pt>
                <c:pt idx="3093">
                  <c:v>1701.5051047258185</c:v>
                </c:pt>
                <c:pt idx="3094">
                  <c:v>1701.3577518155985</c:v>
                </c:pt>
                <c:pt idx="3095">
                  <c:v>1701.0630459951585</c:v>
                </c:pt>
                <c:pt idx="3096">
                  <c:v>1700.9156930849385</c:v>
                </c:pt>
                <c:pt idx="3097">
                  <c:v>1700.9156930849385</c:v>
                </c:pt>
                <c:pt idx="3098">
                  <c:v>1700.6209872644986</c:v>
                </c:pt>
                <c:pt idx="3099">
                  <c:v>1700.3262814440586</c:v>
                </c:pt>
                <c:pt idx="3100">
                  <c:v>1699.4421639827387</c:v>
                </c:pt>
                <c:pt idx="3101">
                  <c:v>1699.1474581622988</c:v>
                </c:pt>
                <c:pt idx="3102">
                  <c:v>1699.0001052520788</c:v>
                </c:pt>
                <c:pt idx="3103">
                  <c:v>1699.0001052520788</c:v>
                </c:pt>
                <c:pt idx="3104">
                  <c:v>1699.0001052520788</c:v>
                </c:pt>
                <c:pt idx="3105">
                  <c:v>1699.0001052520788</c:v>
                </c:pt>
                <c:pt idx="3106">
                  <c:v>1698.5580465214189</c:v>
                </c:pt>
                <c:pt idx="3107">
                  <c:v>1698.4106936111989</c:v>
                </c:pt>
                <c:pt idx="3108">
                  <c:v>1698.2633407009789</c:v>
                </c:pt>
                <c:pt idx="3109">
                  <c:v>1698.2633407009789</c:v>
                </c:pt>
                <c:pt idx="3110">
                  <c:v>1698.2633407009789</c:v>
                </c:pt>
                <c:pt idx="3111">
                  <c:v>1698.2633407009789</c:v>
                </c:pt>
                <c:pt idx="3112">
                  <c:v>1698.1159877907589</c:v>
                </c:pt>
                <c:pt idx="3113">
                  <c:v>1697.968634880539</c:v>
                </c:pt>
                <c:pt idx="3114">
                  <c:v>1697.2318703294391</c:v>
                </c:pt>
                <c:pt idx="3115">
                  <c:v>1695.9056941374592</c:v>
                </c:pt>
                <c:pt idx="3116">
                  <c:v>1695.6109883170193</c:v>
                </c:pt>
                <c:pt idx="3117">
                  <c:v>1695.6109883170193</c:v>
                </c:pt>
                <c:pt idx="3118">
                  <c:v>1695.6109883170193</c:v>
                </c:pt>
                <c:pt idx="3119">
                  <c:v>1695.1689295863594</c:v>
                </c:pt>
                <c:pt idx="3120">
                  <c:v>1694.1374592148195</c:v>
                </c:pt>
                <c:pt idx="3121">
                  <c:v>1693.9901063045995</c:v>
                </c:pt>
                <c:pt idx="3122">
                  <c:v>1693.9901063045995</c:v>
                </c:pt>
                <c:pt idx="3123">
                  <c:v>1693.8427533943795</c:v>
                </c:pt>
                <c:pt idx="3124">
                  <c:v>1693.6954004841596</c:v>
                </c:pt>
                <c:pt idx="3125">
                  <c:v>1693.2533417534996</c:v>
                </c:pt>
                <c:pt idx="3126">
                  <c:v>1692.9586359330597</c:v>
                </c:pt>
                <c:pt idx="3127">
                  <c:v>1692.9586359330597</c:v>
                </c:pt>
                <c:pt idx="3128">
                  <c:v>1691.9271655615198</c:v>
                </c:pt>
                <c:pt idx="3129">
                  <c:v>1691.6324597410799</c:v>
                </c:pt>
                <c:pt idx="3130">
                  <c:v>1691.4851068308599</c:v>
                </c:pt>
                <c:pt idx="3131">
                  <c:v>1691.1904010104199</c:v>
                </c:pt>
                <c:pt idx="3132">
                  <c:v>1691.0430481001999</c:v>
                </c:pt>
                <c:pt idx="3133">
                  <c:v>1691.0430481001999</c:v>
                </c:pt>
                <c:pt idx="3134">
                  <c:v>1691.0430481001999</c:v>
                </c:pt>
                <c:pt idx="3135">
                  <c:v>1690.3062835491</c:v>
                </c:pt>
                <c:pt idx="3136">
                  <c:v>1689.7168719082201</c:v>
                </c:pt>
                <c:pt idx="3137">
                  <c:v>1689.7168719082201</c:v>
                </c:pt>
                <c:pt idx="3138">
                  <c:v>1689.5695189980001</c:v>
                </c:pt>
                <c:pt idx="3139">
                  <c:v>1687.9486369855804</c:v>
                </c:pt>
                <c:pt idx="3140">
                  <c:v>1687.8012840753604</c:v>
                </c:pt>
                <c:pt idx="3141">
                  <c:v>1687.6539311651404</c:v>
                </c:pt>
                <c:pt idx="3142">
                  <c:v>1687.5065782549204</c:v>
                </c:pt>
                <c:pt idx="3143">
                  <c:v>1686.7698137038205</c:v>
                </c:pt>
                <c:pt idx="3144">
                  <c:v>1686.6224607936006</c:v>
                </c:pt>
                <c:pt idx="3145">
                  <c:v>1686.3277549731606</c:v>
                </c:pt>
                <c:pt idx="3146">
                  <c:v>1686.1804020629406</c:v>
                </c:pt>
                <c:pt idx="3147">
                  <c:v>1686.1804020629406</c:v>
                </c:pt>
                <c:pt idx="3148">
                  <c:v>1685.8856962425007</c:v>
                </c:pt>
                <c:pt idx="3149">
                  <c:v>1685.8856962425007</c:v>
                </c:pt>
                <c:pt idx="3150">
                  <c:v>1685.7383433322807</c:v>
                </c:pt>
                <c:pt idx="3151">
                  <c:v>1685.5909904220607</c:v>
                </c:pt>
                <c:pt idx="3152">
                  <c:v>1685.4436375118407</c:v>
                </c:pt>
                <c:pt idx="3153">
                  <c:v>1685.4436375118407</c:v>
                </c:pt>
                <c:pt idx="3154">
                  <c:v>1685.1489316914008</c:v>
                </c:pt>
                <c:pt idx="3155">
                  <c:v>1684.8542258709608</c:v>
                </c:pt>
                <c:pt idx="3156">
                  <c:v>1684.1174613198609</c:v>
                </c:pt>
                <c:pt idx="3157">
                  <c:v>1683.822755499421</c:v>
                </c:pt>
                <c:pt idx="3158">
                  <c:v>1683.233343858541</c:v>
                </c:pt>
                <c:pt idx="3159">
                  <c:v>1681.9071676665612</c:v>
                </c:pt>
                <c:pt idx="3160">
                  <c:v>1681.7598147563413</c:v>
                </c:pt>
                <c:pt idx="3161">
                  <c:v>1681.4651089359013</c:v>
                </c:pt>
                <c:pt idx="3162">
                  <c:v>1680.5809914745814</c:v>
                </c:pt>
                <c:pt idx="3163">
                  <c:v>1680.4336385643614</c:v>
                </c:pt>
                <c:pt idx="3164">
                  <c:v>1680.1389327439215</c:v>
                </c:pt>
                <c:pt idx="3165">
                  <c:v>1680.1389327439215</c:v>
                </c:pt>
                <c:pt idx="3166">
                  <c:v>1679.9915798337015</c:v>
                </c:pt>
                <c:pt idx="3167">
                  <c:v>1678.6654036417222</c:v>
                </c:pt>
                <c:pt idx="3168">
                  <c:v>1678.5180507315022</c:v>
                </c:pt>
                <c:pt idx="3169">
                  <c:v>1678.0759920008422</c:v>
                </c:pt>
                <c:pt idx="3170">
                  <c:v>1677.1918745395224</c:v>
                </c:pt>
                <c:pt idx="3171">
                  <c:v>1677.1918745395224</c:v>
                </c:pt>
                <c:pt idx="3172">
                  <c:v>1677.0445216293024</c:v>
                </c:pt>
                <c:pt idx="3173">
                  <c:v>1676.3077570782025</c:v>
                </c:pt>
                <c:pt idx="3174">
                  <c:v>1676.3077570782025</c:v>
                </c:pt>
                <c:pt idx="3175">
                  <c:v>1676.1604041679825</c:v>
                </c:pt>
                <c:pt idx="3176">
                  <c:v>1676.1604041679825</c:v>
                </c:pt>
                <c:pt idx="3177">
                  <c:v>1676.0130512577625</c:v>
                </c:pt>
                <c:pt idx="3178">
                  <c:v>1675.8656983475425</c:v>
                </c:pt>
                <c:pt idx="3179">
                  <c:v>1675.2762867066626</c:v>
                </c:pt>
                <c:pt idx="3180">
                  <c:v>1675.1289337964427</c:v>
                </c:pt>
                <c:pt idx="3181">
                  <c:v>1674.8342279760027</c:v>
                </c:pt>
                <c:pt idx="3182">
                  <c:v>1674.0974634249028</c:v>
                </c:pt>
                <c:pt idx="3183">
                  <c:v>1673.9501105146828</c:v>
                </c:pt>
                <c:pt idx="3184">
                  <c:v>1673.3606988738029</c:v>
                </c:pt>
                <c:pt idx="3185">
                  <c:v>1673.3606988738029</c:v>
                </c:pt>
                <c:pt idx="3186">
                  <c:v>1673.2133459635829</c:v>
                </c:pt>
                <c:pt idx="3187">
                  <c:v>1673.0659930533629</c:v>
                </c:pt>
                <c:pt idx="3188">
                  <c:v>1672.918640143143</c:v>
                </c:pt>
                <c:pt idx="3189">
                  <c:v>1672.1818755920431</c:v>
                </c:pt>
                <c:pt idx="3190">
                  <c:v>1672.0345226818231</c:v>
                </c:pt>
                <c:pt idx="3191">
                  <c:v>1671.8871697716031</c:v>
                </c:pt>
                <c:pt idx="3192">
                  <c:v>1671.4451110409432</c:v>
                </c:pt>
                <c:pt idx="3193">
                  <c:v>1671.2977581307232</c:v>
                </c:pt>
                <c:pt idx="3194">
                  <c:v>1671.2977581307232</c:v>
                </c:pt>
                <c:pt idx="3195">
                  <c:v>1670.7083464898433</c:v>
                </c:pt>
                <c:pt idx="3196">
                  <c:v>1670.7083464898433</c:v>
                </c:pt>
                <c:pt idx="3197">
                  <c:v>1670.7083464898433</c:v>
                </c:pt>
                <c:pt idx="3198">
                  <c:v>1670.4136406694033</c:v>
                </c:pt>
                <c:pt idx="3199">
                  <c:v>1670.4136406694033</c:v>
                </c:pt>
                <c:pt idx="3200">
                  <c:v>1669.9715819387434</c:v>
                </c:pt>
                <c:pt idx="3201">
                  <c:v>1669.9715819387434</c:v>
                </c:pt>
                <c:pt idx="3202">
                  <c:v>1669.6768761183034</c:v>
                </c:pt>
                <c:pt idx="3203">
                  <c:v>1669.0874644774235</c:v>
                </c:pt>
                <c:pt idx="3204">
                  <c:v>1669.0874644774235</c:v>
                </c:pt>
                <c:pt idx="3205">
                  <c:v>1668.9401115672035</c:v>
                </c:pt>
                <c:pt idx="3206">
                  <c:v>1668.9401115672035</c:v>
                </c:pt>
                <c:pt idx="3207">
                  <c:v>1668.6454057467636</c:v>
                </c:pt>
                <c:pt idx="3208">
                  <c:v>1668.6454057467636</c:v>
                </c:pt>
                <c:pt idx="3209">
                  <c:v>1668.4980528365436</c:v>
                </c:pt>
                <c:pt idx="3210">
                  <c:v>1668.4980528365436</c:v>
                </c:pt>
                <c:pt idx="3211">
                  <c:v>1668.4980528365436</c:v>
                </c:pt>
                <c:pt idx="3212">
                  <c:v>1668.0559941058837</c:v>
                </c:pt>
                <c:pt idx="3213">
                  <c:v>1667.6139353752237</c:v>
                </c:pt>
                <c:pt idx="3214">
                  <c:v>1667.4665824650037</c:v>
                </c:pt>
                <c:pt idx="3215">
                  <c:v>1667.3192295547838</c:v>
                </c:pt>
                <c:pt idx="3216">
                  <c:v>1667.3192295547838</c:v>
                </c:pt>
                <c:pt idx="3217">
                  <c:v>1666.8771708241238</c:v>
                </c:pt>
                <c:pt idx="3218">
                  <c:v>1666.8771708241238</c:v>
                </c:pt>
                <c:pt idx="3219">
                  <c:v>1665.550994632144</c:v>
                </c:pt>
                <c:pt idx="3220">
                  <c:v>1664.9615829912641</c:v>
                </c:pt>
                <c:pt idx="3221">
                  <c:v>1664.6668771708241</c:v>
                </c:pt>
                <c:pt idx="3222">
                  <c:v>1664.2248184401642</c:v>
                </c:pt>
                <c:pt idx="3223">
                  <c:v>1664.2248184401642</c:v>
                </c:pt>
                <c:pt idx="3224">
                  <c:v>1664.0774655299442</c:v>
                </c:pt>
                <c:pt idx="3225">
                  <c:v>1664.0774655299442</c:v>
                </c:pt>
                <c:pt idx="3226">
                  <c:v>1663.4880538890643</c:v>
                </c:pt>
                <c:pt idx="3227">
                  <c:v>1663.3407009788443</c:v>
                </c:pt>
                <c:pt idx="3228">
                  <c:v>1663.1933480686243</c:v>
                </c:pt>
                <c:pt idx="3229">
                  <c:v>1662.1618776970845</c:v>
                </c:pt>
                <c:pt idx="3230">
                  <c:v>1661.5724660562046</c:v>
                </c:pt>
                <c:pt idx="3231">
                  <c:v>1661.4251131459846</c:v>
                </c:pt>
                <c:pt idx="3232">
                  <c:v>1660.9830544153247</c:v>
                </c:pt>
                <c:pt idx="3233">
                  <c:v>1660.3936427744447</c:v>
                </c:pt>
                <c:pt idx="3234">
                  <c:v>1660.0989369540048</c:v>
                </c:pt>
                <c:pt idx="3235">
                  <c:v>1660.0989369540048</c:v>
                </c:pt>
                <c:pt idx="3236">
                  <c:v>1659.2148194926849</c:v>
                </c:pt>
                <c:pt idx="3237">
                  <c:v>1659.0674665824649</c:v>
                </c:pt>
                <c:pt idx="3238">
                  <c:v>1659.0674665824649</c:v>
                </c:pt>
                <c:pt idx="3239">
                  <c:v>1658.920113672245</c:v>
                </c:pt>
                <c:pt idx="3240">
                  <c:v>1658.478054941585</c:v>
                </c:pt>
                <c:pt idx="3241">
                  <c:v>1658.478054941585</c:v>
                </c:pt>
                <c:pt idx="3242">
                  <c:v>1658.330702031365</c:v>
                </c:pt>
                <c:pt idx="3243">
                  <c:v>1658.0359962109251</c:v>
                </c:pt>
                <c:pt idx="3244">
                  <c:v>1658.0359962109251</c:v>
                </c:pt>
                <c:pt idx="3245">
                  <c:v>1657.4465845700452</c:v>
                </c:pt>
                <c:pt idx="3246">
                  <c:v>1657.2992316598252</c:v>
                </c:pt>
                <c:pt idx="3247">
                  <c:v>1657.0045258393852</c:v>
                </c:pt>
                <c:pt idx="3248">
                  <c:v>1657.0045258393852</c:v>
                </c:pt>
                <c:pt idx="3249">
                  <c:v>1656.4151141985053</c:v>
                </c:pt>
                <c:pt idx="3250">
                  <c:v>1656.4151141985053</c:v>
                </c:pt>
                <c:pt idx="3251">
                  <c:v>1656.2677612882853</c:v>
                </c:pt>
                <c:pt idx="3252">
                  <c:v>1656.2677612882853</c:v>
                </c:pt>
                <c:pt idx="3253">
                  <c:v>1655.8257025576254</c:v>
                </c:pt>
                <c:pt idx="3254">
                  <c:v>1655.5309967371854</c:v>
                </c:pt>
                <c:pt idx="3255">
                  <c:v>1653.7627618145457</c:v>
                </c:pt>
                <c:pt idx="3256">
                  <c:v>1653.4680559941057</c:v>
                </c:pt>
                <c:pt idx="3257">
                  <c:v>1653.1733501736658</c:v>
                </c:pt>
                <c:pt idx="3258">
                  <c:v>1653.1733501736658</c:v>
                </c:pt>
                <c:pt idx="3259">
                  <c:v>1653.0259972634458</c:v>
                </c:pt>
                <c:pt idx="3260">
                  <c:v>1652.8786443532258</c:v>
                </c:pt>
                <c:pt idx="3261">
                  <c:v>1652.7312914430058</c:v>
                </c:pt>
                <c:pt idx="3262">
                  <c:v>1652.7312914430058</c:v>
                </c:pt>
                <c:pt idx="3263">
                  <c:v>1652.4365856225659</c:v>
                </c:pt>
                <c:pt idx="3264">
                  <c:v>1651.9945268919059</c:v>
                </c:pt>
                <c:pt idx="3265">
                  <c:v>1651.405115251026</c:v>
                </c:pt>
                <c:pt idx="3266">
                  <c:v>1651.1104094305861</c:v>
                </c:pt>
                <c:pt idx="3267">
                  <c:v>1650.8157036101461</c:v>
                </c:pt>
                <c:pt idx="3268">
                  <c:v>1649.9315861488262</c:v>
                </c:pt>
                <c:pt idx="3269">
                  <c:v>1649.7842332386062</c:v>
                </c:pt>
                <c:pt idx="3270">
                  <c:v>1648.7527628670668</c:v>
                </c:pt>
                <c:pt idx="3271">
                  <c:v>1648.4580570466269</c:v>
                </c:pt>
                <c:pt idx="3272">
                  <c:v>1647.868645405747</c:v>
                </c:pt>
                <c:pt idx="3273">
                  <c:v>1647.426586675087</c:v>
                </c:pt>
                <c:pt idx="3274">
                  <c:v>1647.1318808546471</c:v>
                </c:pt>
                <c:pt idx="3275">
                  <c:v>1646.2477633933272</c:v>
                </c:pt>
                <c:pt idx="3276">
                  <c:v>1646.1004104831072</c:v>
                </c:pt>
                <c:pt idx="3277">
                  <c:v>1645.9530575728872</c:v>
                </c:pt>
                <c:pt idx="3278">
                  <c:v>1645.9530575728872</c:v>
                </c:pt>
                <c:pt idx="3279">
                  <c:v>1645.8057046626673</c:v>
                </c:pt>
                <c:pt idx="3280">
                  <c:v>1645.6583517524473</c:v>
                </c:pt>
                <c:pt idx="3281">
                  <c:v>1645.5109988422273</c:v>
                </c:pt>
                <c:pt idx="3282">
                  <c:v>1645.0689401115674</c:v>
                </c:pt>
                <c:pt idx="3283">
                  <c:v>1644.9215872013474</c:v>
                </c:pt>
                <c:pt idx="3284">
                  <c:v>1644.9215872013474</c:v>
                </c:pt>
                <c:pt idx="3285">
                  <c:v>1644.6268813809074</c:v>
                </c:pt>
                <c:pt idx="3286">
                  <c:v>1641.2377644458479</c:v>
                </c:pt>
                <c:pt idx="3287">
                  <c:v>1640.795705715188</c:v>
                </c:pt>
                <c:pt idx="3288">
                  <c:v>1640.500999894748</c:v>
                </c:pt>
                <c:pt idx="3289">
                  <c:v>1640.353646984528</c:v>
                </c:pt>
                <c:pt idx="3290">
                  <c:v>1640.353646984528</c:v>
                </c:pt>
                <c:pt idx="3291">
                  <c:v>1640.2062940743081</c:v>
                </c:pt>
                <c:pt idx="3292">
                  <c:v>1640.0589411640881</c:v>
                </c:pt>
                <c:pt idx="3293">
                  <c:v>1639.3221766129882</c:v>
                </c:pt>
                <c:pt idx="3294">
                  <c:v>1639.1748237027682</c:v>
                </c:pt>
                <c:pt idx="3295">
                  <c:v>1638.4380591516683</c:v>
                </c:pt>
                <c:pt idx="3296">
                  <c:v>1637.7012946005684</c:v>
                </c:pt>
                <c:pt idx="3297">
                  <c:v>1637.7012946005684</c:v>
                </c:pt>
                <c:pt idx="3298">
                  <c:v>1637.5539416903484</c:v>
                </c:pt>
                <c:pt idx="3299">
                  <c:v>1637.4065887801285</c:v>
                </c:pt>
                <c:pt idx="3300">
                  <c:v>1637.2592358699085</c:v>
                </c:pt>
                <c:pt idx="3301">
                  <c:v>1636.9645300494685</c:v>
                </c:pt>
                <c:pt idx="3302">
                  <c:v>1636.9645300494685</c:v>
                </c:pt>
                <c:pt idx="3303">
                  <c:v>1636.5224713188086</c:v>
                </c:pt>
                <c:pt idx="3304">
                  <c:v>1635.6383538574887</c:v>
                </c:pt>
                <c:pt idx="3305">
                  <c:v>1634.4595305757289</c:v>
                </c:pt>
                <c:pt idx="3306">
                  <c:v>1634.4595305757289</c:v>
                </c:pt>
                <c:pt idx="3307">
                  <c:v>1634.4595305757289</c:v>
                </c:pt>
                <c:pt idx="3308">
                  <c:v>1634.4595305757289</c:v>
                </c:pt>
                <c:pt idx="3309">
                  <c:v>1634.3121776655089</c:v>
                </c:pt>
                <c:pt idx="3310">
                  <c:v>1634.3121776655089</c:v>
                </c:pt>
                <c:pt idx="3311">
                  <c:v>1633.870118934849</c:v>
                </c:pt>
                <c:pt idx="3312">
                  <c:v>1633.870118934849</c:v>
                </c:pt>
                <c:pt idx="3313">
                  <c:v>1633.575413114409</c:v>
                </c:pt>
                <c:pt idx="3314">
                  <c:v>1632.9860014735291</c:v>
                </c:pt>
                <c:pt idx="3315">
                  <c:v>1632.8386485633091</c:v>
                </c:pt>
                <c:pt idx="3316">
                  <c:v>1632.8386485633091</c:v>
                </c:pt>
                <c:pt idx="3317">
                  <c:v>1632.8386485633091</c:v>
                </c:pt>
                <c:pt idx="3318">
                  <c:v>1632.6912956530891</c:v>
                </c:pt>
                <c:pt idx="3319">
                  <c:v>1632.1018840122092</c:v>
                </c:pt>
                <c:pt idx="3320">
                  <c:v>1631.9545311019892</c:v>
                </c:pt>
                <c:pt idx="3321">
                  <c:v>1631.9545311019892</c:v>
                </c:pt>
                <c:pt idx="3322">
                  <c:v>1631.8071781917693</c:v>
                </c:pt>
                <c:pt idx="3323">
                  <c:v>1631.5124723713293</c:v>
                </c:pt>
                <c:pt idx="3324">
                  <c:v>1631.3651194611093</c:v>
                </c:pt>
                <c:pt idx="3325">
                  <c:v>1630.7757078202294</c:v>
                </c:pt>
                <c:pt idx="3326">
                  <c:v>1630.4810019997894</c:v>
                </c:pt>
                <c:pt idx="3327">
                  <c:v>1630.1862961793495</c:v>
                </c:pt>
                <c:pt idx="3328">
                  <c:v>1630.0389432691295</c:v>
                </c:pt>
                <c:pt idx="3329">
                  <c:v>1630.0389432691295</c:v>
                </c:pt>
                <c:pt idx="3330">
                  <c:v>1629.8915903589095</c:v>
                </c:pt>
                <c:pt idx="3331">
                  <c:v>1629.8915903589095</c:v>
                </c:pt>
                <c:pt idx="3332">
                  <c:v>1629.3021787180296</c:v>
                </c:pt>
                <c:pt idx="3333">
                  <c:v>1629.1548258078096</c:v>
                </c:pt>
                <c:pt idx="3334">
                  <c:v>1629.1548258078096</c:v>
                </c:pt>
                <c:pt idx="3335">
                  <c:v>1629.0074728975897</c:v>
                </c:pt>
                <c:pt idx="3336">
                  <c:v>1628.7127670771497</c:v>
                </c:pt>
                <c:pt idx="3337">
                  <c:v>1628.7127670771497</c:v>
                </c:pt>
                <c:pt idx="3338">
                  <c:v>1628.7127670771497</c:v>
                </c:pt>
                <c:pt idx="3339">
                  <c:v>1628.5654141669297</c:v>
                </c:pt>
                <c:pt idx="3340">
                  <c:v>1628.2707083464898</c:v>
                </c:pt>
                <c:pt idx="3341">
                  <c:v>1628.1233554362698</c:v>
                </c:pt>
                <c:pt idx="3342">
                  <c:v>1627.9760025260498</c:v>
                </c:pt>
                <c:pt idx="3343">
                  <c:v>1627.5339437953899</c:v>
                </c:pt>
                <c:pt idx="3344">
                  <c:v>1627.0918850647299</c:v>
                </c:pt>
                <c:pt idx="3345">
                  <c:v>1625.0289443216502</c:v>
                </c:pt>
                <c:pt idx="3346">
                  <c:v>1624.5868855909903</c:v>
                </c:pt>
                <c:pt idx="3347">
                  <c:v>1623.5554152194504</c:v>
                </c:pt>
                <c:pt idx="3348">
                  <c:v>1623.1133564887905</c:v>
                </c:pt>
                <c:pt idx="3349">
                  <c:v>1622.9660035785705</c:v>
                </c:pt>
                <c:pt idx="3350">
                  <c:v>1622.3765919376906</c:v>
                </c:pt>
                <c:pt idx="3351">
                  <c:v>1622.0818861172506</c:v>
                </c:pt>
                <c:pt idx="3352">
                  <c:v>1621.6398273865907</c:v>
                </c:pt>
                <c:pt idx="3353">
                  <c:v>1621.3451215661507</c:v>
                </c:pt>
                <c:pt idx="3354">
                  <c:v>1621.1977686559308</c:v>
                </c:pt>
                <c:pt idx="3355">
                  <c:v>1620.9030628354908</c:v>
                </c:pt>
                <c:pt idx="3356">
                  <c:v>1620.7557099252708</c:v>
                </c:pt>
                <c:pt idx="3357">
                  <c:v>1620.7557099252708</c:v>
                </c:pt>
                <c:pt idx="3358">
                  <c:v>1620.1662982843909</c:v>
                </c:pt>
                <c:pt idx="3359">
                  <c:v>1620.0189453741709</c:v>
                </c:pt>
                <c:pt idx="3360">
                  <c:v>1620.0189453741709</c:v>
                </c:pt>
                <c:pt idx="3361">
                  <c:v>1619.8715924639509</c:v>
                </c:pt>
                <c:pt idx="3362">
                  <c:v>1619.576886643511</c:v>
                </c:pt>
                <c:pt idx="3363">
                  <c:v>1619.576886643511</c:v>
                </c:pt>
                <c:pt idx="3364">
                  <c:v>1619.282180823071</c:v>
                </c:pt>
                <c:pt idx="3365">
                  <c:v>1619.282180823071</c:v>
                </c:pt>
                <c:pt idx="3366">
                  <c:v>1618.9874750026315</c:v>
                </c:pt>
                <c:pt idx="3367">
                  <c:v>1618.5454162719716</c:v>
                </c:pt>
                <c:pt idx="3368">
                  <c:v>1617.8086517208717</c:v>
                </c:pt>
                <c:pt idx="3369">
                  <c:v>1617.5139459004317</c:v>
                </c:pt>
                <c:pt idx="3370">
                  <c:v>1617.3665929902118</c:v>
                </c:pt>
                <c:pt idx="3371">
                  <c:v>1617.0718871697718</c:v>
                </c:pt>
                <c:pt idx="3372">
                  <c:v>1616.6298284391119</c:v>
                </c:pt>
                <c:pt idx="3373">
                  <c:v>1615.451005157352</c:v>
                </c:pt>
                <c:pt idx="3374">
                  <c:v>1615.0089464266921</c:v>
                </c:pt>
                <c:pt idx="3375">
                  <c:v>1614.7142406062521</c:v>
                </c:pt>
                <c:pt idx="3376">
                  <c:v>1614.7142406062521</c:v>
                </c:pt>
                <c:pt idx="3377">
                  <c:v>1614.5668876960322</c:v>
                </c:pt>
                <c:pt idx="3378">
                  <c:v>1614.4195347858122</c:v>
                </c:pt>
                <c:pt idx="3379">
                  <c:v>1614.4195347858122</c:v>
                </c:pt>
                <c:pt idx="3380">
                  <c:v>1614.1248289653722</c:v>
                </c:pt>
                <c:pt idx="3381">
                  <c:v>1613.6827702347123</c:v>
                </c:pt>
                <c:pt idx="3382">
                  <c:v>1613.2407115040523</c:v>
                </c:pt>
                <c:pt idx="3383">
                  <c:v>1613.0933585938324</c:v>
                </c:pt>
                <c:pt idx="3384">
                  <c:v>1613.0933585938324</c:v>
                </c:pt>
                <c:pt idx="3385">
                  <c:v>1612.9460056836124</c:v>
                </c:pt>
                <c:pt idx="3386">
                  <c:v>1612.7986527733924</c:v>
                </c:pt>
                <c:pt idx="3387">
                  <c:v>1612.6512998631724</c:v>
                </c:pt>
                <c:pt idx="3388">
                  <c:v>1612.5039469529524</c:v>
                </c:pt>
                <c:pt idx="3389">
                  <c:v>1612.3565940427325</c:v>
                </c:pt>
                <c:pt idx="3390">
                  <c:v>1611.9145353120725</c:v>
                </c:pt>
                <c:pt idx="3391">
                  <c:v>1610.2936532996528</c:v>
                </c:pt>
                <c:pt idx="3392">
                  <c:v>1610.1463003894328</c:v>
                </c:pt>
                <c:pt idx="3393">
                  <c:v>1610.1463003894328</c:v>
                </c:pt>
                <c:pt idx="3394">
                  <c:v>1609.5568887485529</c:v>
                </c:pt>
                <c:pt idx="3395">
                  <c:v>1609.4095358383329</c:v>
                </c:pt>
                <c:pt idx="3396">
                  <c:v>1609.2621829281129</c:v>
                </c:pt>
                <c:pt idx="3397">
                  <c:v>1609.1148300178929</c:v>
                </c:pt>
                <c:pt idx="3398">
                  <c:v>1608.525418377013</c:v>
                </c:pt>
                <c:pt idx="3399">
                  <c:v>1608.378065466793</c:v>
                </c:pt>
                <c:pt idx="3400">
                  <c:v>1607.6413009156931</c:v>
                </c:pt>
                <c:pt idx="3401">
                  <c:v>1607.0518892748132</c:v>
                </c:pt>
                <c:pt idx="3402">
                  <c:v>1606.9045363645932</c:v>
                </c:pt>
                <c:pt idx="3403">
                  <c:v>1606.6098305441533</c:v>
                </c:pt>
                <c:pt idx="3404">
                  <c:v>1606.3151247237133</c:v>
                </c:pt>
                <c:pt idx="3405">
                  <c:v>1606.1677718134933</c:v>
                </c:pt>
                <c:pt idx="3406">
                  <c:v>1606.0204189032734</c:v>
                </c:pt>
                <c:pt idx="3407">
                  <c:v>1605.8730659930534</c:v>
                </c:pt>
                <c:pt idx="3408">
                  <c:v>1604.9889485317335</c:v>
                </c:pt>
                <c:pt idx="3409">
                  <c:v>1604.8415956215135</c:v>
                </c:pt>
                <c:pt idx="3410">
                  <c:v>1604.6942427112936</c:v>
                </c:pt>
                <c:pt idx="3411">
                  <c:v>1604.6942427112936</c:v>
                </c:pt>
                <c:pt idx="3412">
                  <c:v>1604.5468898010736</c:v>
                </c:pt>
                <c:pt idx="3413">
                  <c:v>1604.5468898010736</c:v>
                </c:pt>
                <c:pt idx="3414">
                  <c:v>1604.1048310704136</c:v>
                </c:pt>
                <c:pt idx="3415">
                  <c:v>1603.8101252499737</c:v>
                </c:pt>
                <c:pt idx="3416">
                  <c:v>1603.6627723397537</c:v>
                </c:pt>
                <c:pt idx="3417">
                  <c:v>1603.3680665193137</c:v>
                </c:pt>
                <c:pt idx="3418">
                  <c:v>1603.2207136090938</c:v>
                </c:pt>
                <c:pt idx="3419">
                  <c:v>1601.747184506894</c:v>
                </c:pt>
                <c:pt idx="3420">
                  <c:v>1601.599831596674</c:v>
                </c:pt>
                <c:pt idx="3421">
                  <c:v>1601.599831596674</c:v>
                </c:pt>
                <c:pt idx="3422">
                  <c:v>1601.452478686454</c:v>
                </c:pt>
                <c:pt idx="3423">
                  <c:v>1601.452478686454</c:v>
                </c:pt>
                <c:pt idx="3424">
                  <c:v>1601.305125776234</c:v>
                </c:pt>
                <c:pt idx="3425">
                  <c:v>1601.1577728660141</c:v>
                </c:pt>
                <c:pt idx="3426">
                  <c:v>1601.0104199557941</c:v>
                </c:pt>
                <c:pt idx="3427">
                  <c:v>1601.0104199557941</c:v>
                </c:pt>
                <c:pt idx="3428">
                  <c:v>1601.0104199557941</c:v>
                </c:pt>
                <c:pt idx="3429">
                  <c:v>1601.0104199557941</c:v>
                </c:pt>
                <c:pt idx="3430">
                  <c:v>1601.0104199557941</c:v>
                </c:pt>
                <c:pt idx="3431">
                  <c:v>1600.4210083149142</c:v>
                </c:pt>
                <c:pt idx="3432">
                  <c:v>1599.8315966740342</c:v>
                </c:pt>
                <c:pt idx="3433">
                  <c:v>1599.2421850331543</c:v>
                </c:pt>
                <c:pt idx="3434">
                  <c:v>1598.5054204820544</c:v>
                </c:pt>
                <c:pt idx="3435">
                  <c:v>1597.7686559309545</c:v>
                </c:pt>
                <c:pt idx="3436">
                  <c:v>1597.6213030207346</c:v>
                </c:pt>
                <c:pt idx="3437">
                  <c:v>1597.3265972002946</c:v>
                </c:pt>
                <c:pt idx="3438">
                  <c:v>1597.3265972002946</c:v>
                </c:pt>
                <c:pt idx="3439">
                  <c:v>1597.3265972002946</c:v>
                </c:pt>
                <c:pt idx="3440">
                  <c:v>1596.7371855594147</c:v>
                </c:pt>
                <c:pt idx="3441">
                  <c:v>1596.7371855594147</c:v>
                </c:pt>
                <c:pt idx="3442">
                  <c:v>1594.821597726555</c:v>
                </c:pt>
                <c:pt idx="3443">
                  <c:v>1594.0848331754551</c:v>
                </c:pt>
                <c:pt idx="3444">
                  <c:v>1593.2007157141352</c:v>
                </c:pt>
                <c:pt idx="3445">
                  <c:v>1593.0533628039152</c:v>
                </c:pt>
                <c:pt idx="3446">
                  <c:v>1593.0533628039152</c:v>
                </c:pt>
                <c:pt idx="3447">
                  <c:v>1592.9060098936952</c:v>
                </c:pt>
                <c:pt idx="3448">
                  <c:v>1592.4639511630353</c:v>
                </c:pt>
                <c:pt idx="3449">
                  <c:v>1591.7271866119354</c:v>
                </c:pt>
                <c:pt idx="3450">
                  <c:v>1591.7271866119354</c:v>
                </c:pt>
                <c:pt idx="3451">
                  <c:v>1591.7271866119354</c:v>
                </c:pt>
                <c:pt idx="3452">
                  <c:v>1591.5798337017154</c:v>
                </c:pt>
                <c:pt idx="3453">
                  <c:v>1591.4324807914954</c:v>
                </c:pt>
                <c:pt idx="3454">
                  <c:v>1591.1377749710555</c:v>
                </c:pt>
                <c:pt idx="3455">
                  <c:v>1590.6957162403955</c:v>
                </c:pt>
                <c:pt idx="3456">
                  <c:v>1590.6957162403955</c:v>
                </c:pt>
                <c:pt idx="3457">
                  <c:v>1590.5483633301756</c:v>
                </c:pt>
                <c:pt idx="3458">
                  <c:v>1590.4010104199556</c:v>
                </c:pt>
                <c:pt idx="3459">
                  <c:v>1590.4010104199556</c:v>
                </c:pt>
                <c:pt idx="3460">
                  <c:v>1590.1063045995156</c:v>
                </c:pt>
                <c:pt idx="3461">
                  <c:v>1589.9589516892956</c:v>
                </c:pt>
                <c:pt idx="3462">
                  <c:v>1589.9589516892956</c:v>
                </c:pt>
                <c:pt idx="3463">
                  <c:v>1589.5168929586357</c:v>
                </c:pt>
                <c:pt idx="3464">
                  <c:v>1589.3695400484157</c:v>
                </c:pt>
                <c:pt idx="3465">
                  <c:v>1589.0748342279762</c:v>
                </c:pt>
                <c:pt idx="3466">
                  <c:v>1588.9274813177562</c:v>
                </c:pt>
                <c:pt idx="3467">
                  <c:v>1588.0433638564364</c:v>
                </c:pt>
                <c:pt idx="3468">
                  <c:v>1588.0433638564364</c:v>
                </c:pt>
                <c:pt idx="3469">
                  <c:v>1586.7171876644566</c:v>
                </c:pt>
                <c:pt idx="3470">
                  <c:v>1586.5698347542366</c:v>
                </c:pt>
                <c:pt idx="3471">
                  <c:v>1586.2751289337966</c:v>
                </c:pt>
                <c:pt idx="3472">
                  <c:v>1586.1277760235766</c:v>
                </c:pt>
                <c:pt idx="3473">
                  <c:v>1585.5383643826967</c:v>
                </c:pt>
                <c:pt idx="3474">
                  <c:v>1585.0963056520368</c:v>
                </c:pt>
                <c:pt idx="3475">
                  <c:v>1584.9489527418168</c:v>
                </c:pt>
                <c:pt idx="3476">
                  <c:v>1584.9489527418168</c:v>
                </c:pt>
                <c:pt idx="3477">
                  <c:v>1584.8015998315968</c:v>
                </c:pt>
                <c:pt idx="3478">
                  <c:v>1584.6542469213769</c:v>
                </c:pt>
                <c:pt idx="3479">
                  <c:v>1584.3595411009369</c:v>
                </c:pt>
                <c:pt idx="3480">
                  <c:v>1584.2121881907169</c:v>
                </c:pt>
                <c:pt idx="3481">
                  <c:v>1584.0648352804969</c:v>
                </c:pt>
                <c:pt idx="3482">
                  <c:v>1584.0648352804969</c:v>
                </c:pt>
                <c:pt idx="3483">
                  <c:v>1583.770129460057</c:v>
                </c:pt>
                <c:pt idx="3484">
                  <c:v>1583.622776549837</c:v>
                </c:pt>
                <c:pt idx="3485">
                  <c:v>1583.1807178191771</c:v>
                </c:pt>
                <c:pt idx="3486">
                  <c:v>1583.1807178191771</c:v>
                </c:pt>
                <c:pt idx="3487">
                  <c:v>1582.8860119987371</c:v>
                </c:pt>
                <c:pt idx="3488">
                  <c:v>1582.5913061782971</c:v>
                </c:pt>
                <c:pt idx="3489">
                  <c:v>1582.4439532680772</c:v>
                </c:pt>
                <c:pt idx="3490">
                  <c:v>1582.1492474476372</c:v>
                </c:pt>
                <c:pt idx="3491">
                  <c:v>1581.5598358067573</c:v>
                </c:pt>
                <c:pt idx="3492">
                  <c:v>1581.4124828965373</c:v>
                </c:pt>
                <c:pt idx="3493">
                  <c:v>1581.2651299863173</c:v>
                </c:pt>
                <c:pt idx="3494">
                  <c:v>1579.7916008841175</c:v>
                </c:pt>
                <c:pt idx="3495">
                  <c:v>1579.6442479738976</c:v>
                </c:pt>
                <c:pt idx="3496">
                  <c:v>1579.6442479738976</c:v>
                </c:pt>
                <c:pt idx="3497">
                  <c:v>1579.0548363330176</c:v>
                </c:pt>
                <c:pt idx="3498">
                  <c:v>1578.4654246921377</c:v>
                </c:pt>
                <c:pt idx="3499">
                  <c:v>1578.3180717819178</c:v>
                </c:pt>
                <c:pt idx="3500">
                  <c:v>1578.0233659614778</c:v>
                </c:pt>
                <c:pt idx="3501">
                  <c:v>1577.4339543205979</c:v>
                </c:pt>
                <c:pt idx="3502">
                  <c:v>1577.2866014103779</c:v>
                </c:pt>
                <c:pt idx="3503">
                  <c:v>1577.1392485001579</c:v>
                </c:pt>
                <c:pt idx="3504">
                  <c:v>1576.697189769498</c:v>
                </c:pt>
                <c:pt idx="3505">
                  <c:v>1576.549836859278</c:v>
                </c:pt>
                <c:pt idx="3506">
                  <c:v>1576.402483949058</c:v>
                </c:pt>
                <c:pt idx="3507">
                  <c:v>1575.3710135775182</c:v>
                </c:pt>
                <c:pt idx="3508">
                  <c:v>1575.2236606672982</c:v>
                </c:pt>
                <c:pt idx="3509">
                  <c:v>1574.4868961161983</c:v>
                </c:pt>
                <c:pt idx="3510">
                  <c:v>1574.3395432059783</c:v>
                </c:pt>
                <c:pt idx="3511">
                  <c:v>1574.0448373855384</c:v>
                </c:pt>
                <c:pt idx="3512">
                  <c:v>1574.0448373855384</c:v>
                </c:pt>
                <c:pt idx="3513">
                  <c:v>1574.0448373855384</c:v>
                </c:pt>
                <c:pt idx="3514">
                  <c:v>1573.6027786548784</c:v>
                </c:pt>
                <c:pt idx="3515">
                  <c:v>1573.4554257446584</c:v>
                </c:pt>
                <c:pt idx="3516">
                  <c:v>1573.4554257446584</c:v>
                </c:pt>
                <c:pt idx="3517">
                  <c:v>1573.3080728344385</c:v>
                </c:pt>
                <c:pt idx="3518">
                  <c:v>1572.4239553731186</c:v>
                </c:pt>
                <c:pt idx="3519">
                  <c:v>1572.1292495526786</c:v>
                </c:pt>
                <c:pt idx="3520">
                  <c:v>1571.5398379117987</c:v>
                </c:pt>
                <c:pt idx="3521">
                  <c:v>1571.3924850015787</c:v>
                </c:pt>
                <c:pt idx="3522">
                  <c:v>1571.3924850015787</c:v>
                </c:pt>
                <c:pt idx="3523">
                  <c:v>1571.2451320913588</c:v>
                </c:pt>
                <c:pt idx="3524">
                  <c:v>1571.2451320913588</c:v>
                </c:pt>
                <c:pt idx="3525">
                  <c:v>1571.0977791811388</c:v>
                </c:pt>
                <c:pt idx="3526">
                  <c:v>1570.9504262709188</c:v>
                </c:pt>
                <c:pt idx="3527">
                  <c:v>1570.8030733606988</c:v>
                </c:pt>
                <c:pt idx="3528">
                  <c:v>1570.8030733606988</c:v>
                </c:pt>
                <c:pt idx="3529">
                  <c:v>1570.0663088095989</c:v>
                </c:pt>
                <c:pt idx="3530">
                  <c:v>1569.476897168719</c:v>
                </c:pt>
                <c:pt idx="3531">
                  <c:v>1569.476897168719</c:v>
                </c:pt>
                <c:pt idx="3532">
                  <c:v>1569.182191348279</c:v>
                </c:pt>
                <c:pt idx="3533">
                  <c:v>1569.0348384380591</c:v>
                </c:pt>
                <c:pt idx="3534">
                  <c:v>1569.0348384380591</c:v>
                </c:pt>
                <c:pt idx="3535">
                  <c:v>1568.2980738869592</c:v>
                </c:pt>
                <c:pt idx="3536">
                  <c:v>1567.7086622460793</c:v>
                </c:pt>
                <c:pt idx="3537">
                  <c:v>1567.4139564256393</c:v>
                </c:pt>
                <c:pt idx="3538">
                  <c:v>1566.9718976949794</c:v>
                </c:pt>
                <c:pt idx="3539">
                  <c:v>1566.3824860540994</c:v>
                </c:pt>
                <c:pt idx="3540">
                  <c:v>1564.9089569518997</c:v>
                </c:pt>
                <c:pt idx="3541">
                  <c:v>1564.3195453110197</c:v>
                </c:pt>
                <c:pt idx="3542">
                  <c:v>1564.3195453110197</c:v>
                </c:pt>
                <c:pt idx="3543">
                  <c:v>1564.0248394905798</c:v>
                </c:pt>
                <c:pt idx="3544">
                  <c:v>1563.2880749394799</c:v>
                </c:pt>
                <c:pt idx="3545">
                  <c:v>1562.9933691190399</c:v>
                </c:pt>
                <c:pt idx="3546">
                  <c:v>1562.9933691190399</c:v>
                </c:pt>
                <c:pt idx="3547">
                  <c:v>1562.8460162088199</c:v>
                </c:pt>
                <c:pt idx="3548">
                  <c:v>1562.55131038838</c:v>
                </c:pt>
                <c:pt idx="3549">
                  <c:v>1562.40395747816</c:v>
                </c:pt>
                <c:pt idx="3550">
                  <c:v>1562.40395747816</c:v>
                </c:pt>
                <c:pt idx="3551">
                  <c:v>1562.25660456794</c:v>
                </c:pt>
                <c:pt idx="3552">
                  <c:v>1562.1092516577201</c:v>
                </c:pt>
                <c:pt idx="3553">
                  <c:v>1562.1092516577201</c:v>
                </c:pt>
                <c:pt idx="3554">
                  <c:v>1561.9618987475001</c:v>
                </c:pt>
                <c:pt idx="3555">
                  <c:v>1561.9618987475001</c:v>
                </c:pt>
                <c:pt idx="3556">
                  <c:v>1561.6671929270601</c:v>
                </c:pt>
                <c:pt idx="3557">
                  <c:v>1561.5198400168401</c:v>
                </c:pt>
                <c:pt idx="3558">
                  <c:v>1561.3724871066202</c:v>
                </c:pt>
                <c:pt idx="3559">
                  <c:v>1561.2251341964002</c:v>
                </c:pt>
                <c:pt idx="3560">
                  <c:v>1560.9304283759602</c:v>
                </c:pt>
                <c:pt idx="3561">
                  <c:v>1560.6357225555203</c:v>
                </c:pt>
                <c:pt idx="3562">
                  <c:v>1560.4883696453003</c:v>
                </c:pt>
                <c:pt idx="3563">
                  <c:v>1560.4883696453003</c:v>
                </c:pt>
                <c:pt idx="3564">
                  <c:v>1560.3410167350803</c:v>
                </c:pt>
                <c:pt idx="3565">
                  <c:v>1560.1936638248603</c:v>
                </c:pt>
                <c:pt idx="3566">
                  <c:v>1560.0463109146403</c:v>
                </c:pt>
                <c:pt idx="3567">
                  <c:v>1559.6042521839804</c:v>
                </c:pt>
                <c:pt idx="3568">
                  <c:v>1559.0148405431009</c:v>
                </c:pt>
                <c:pt idx="3569">
                  <c:v>1558.867487632881</c:v>
                </c:pt>
                <c:pt idx="3570">
                  <c:v>1558.720134722661</c:v>
                </c:pt>
                <c:pt idx="3571">
                  <c:v>1557.9833701715611</c:v>
                </c:pt>
                <c:pt idx="3572">
                  <c:v>1557.5413114409012</c:v>
                </c:pt>
                <c:pt idx="3573">
                  <c:v>1557.5413114409012</c:v>
                </c:pt>
                <c:pt idx="3574">
                  <c:v>1556.8045468898013</c:v>
                </c:pt>
                <c:pt idx="3575">
                  <c:v>1556.5098410693613</c:v>
                </c:pt>
                <c:pt idx="3576">
                  <c:v>1556.3624881591413</c:v>
                </c:pt>
                <c:pt idx="3577">
                  <c:v>1555.9204294284814</c:v>
                </c:pt>
                <c:pt idx="3578">
                  <c:v>1555.4783706978214</c:v>
                </c:pt>
                <c:pt idx="3579">
                  <c:v>1555.1836648773815</c:v>
                </c:pt>
                <c:pt idx="3580">
                  <c:v>1555.1836648773815</c:v>
                </c:pt>
                <c:pt idx="3581">
                  <c:v>1555.0363119671615</c:v>
                </c:pt>
                <c:pt idx="3582">
                  <c:v>1554.8889590569415</c:v>
                </c:pt>
                <c:pt idx="3583">
                  <c:v>1554.7416061467216</c:v>
                </c:pt>
                <c:pt idx="3584">
                  <c:v>1554.7416061467216</c:v>
                </c:pt>
                <c:pt idx="3585">
                  <c:v>1554.7416061467216</c:v>
                </c:pt>
                <c:pt idx="3586">
                  <c:v>1554.5942532365016</c:v>
                </c:pt>
                <c:pt idx="3587">
                  <c:v>1554.1521945058416</c:v>
                </c:pt>
                <c:pt idx="3588">
                  <c:v>1554.1521945058416</c:v>
                </c:pt>
                <c:pt idx="3589">
                  <c:v>1553.5627828649617</c:v>
                </c:pt>
                <c:pt idx="3590">
                  <c:v>1552.8260183138618</c:v>
                </c:pt>
                <c:pt idx="3591">
                  <c:v>1552.3839595832019</c:v>
                </c:pt>
                <c:pt idx="3592">
                  <c:v>1551.794547942322</c:v>
                </c:pt>
                <c:pt idx="3593">
                  <c:v>1551.794547942322</c:v>
                </c:pt>
                <c:pt idx="3594">
                  <c:v>1551.647195032102</c:v>
                </c:pt>
                <c:pt idx="3595">
                  <c:v>1550.7630775707821</c:v>
                </c:pt>
                <c:pt idx="3596">
                  <c:v>1550.4683717503422</c:v>
                </c:pt>
                <c:pt idx="3597">
                  <c:v>1550.4683717503422</c:v>
                </c:pt>
                <c:pt idx="3598">
                  <c:v>1550.0263130196822</c:v>
                </c:pt>
                <c:pt idx="3599">
                  <c:v>1549.5842542890223</c:v>
                </c:pt>
                <c:pt idx="3600">
                  <c:v>1549.1421955583623</c:v>
                </c:pt>
                <c:pt idx="3601">
                  <c:v>1549.1421955583623</c:v>
                </c:pt>
                <c:pt idx="3602">
                  <c:v>1548.9948426481424</c:v>
                </c:pt>
                <c:pt idx="3603">
                  <c:v>1548.5527839174824</c:v>
                </c:pt>
                <c:pt idx="3604">
                  <c:v>1548.4054310072625</c:v>
                </c:pt>
                <c:pt idx="3605">
                  <c:v>1548.2580780970425</c:v>
                </c:pt>
                <c:pt idx="3606">
                  <c:v>1548.1107251868225</c:v>
                </c:pt>
                <c:pt idx="3607">
                  <c:v>1547.9633722766025</c:v>
                </c:pt>
                <c:pt idx="3608">
                  <c:v>1547.8160193663825</c:v>
                </c:pt>
                <c:pt idx="3609">
                  <c:v>1547.6686664561626</c:v>
                </c:pt>
                <c:pt idx="3610">
                  <c:v>1546.9319019050627</c:v>
                </c:pt>
                <c:pt idx="3611">
                  <c:v>1546.9319019050627</c:v>
                </c:pt>
                <c:pt idx="3612">
                  <c:v>1546.9319019050627</c:v>
                </c:pt>
                <c:pt idx="3613">
                  <c:v>1546.6371960846227</c:v>
                </c:pt>
                <c:pt idx="3614">
                  <c:v>1546.0477844437428</c:v>
                </c:pt>
                <c:pt idx="3615">
                  <c:v>1545.7530786233028</c:v>
                </c:pt>
                <c:pt idx="3616">
                  <c:v>1545.7530786233028</c:v>
                </c:pt>
                <c:pt idx="3617">
                  <c:v>1545.6057257130828</c:v>
                </c:pt>
                <c:pt idx="3618">
                  <c:v>1545.1636669824229</c:v>
                </c:pt>
                <c:pt idx="3619">
                  <c:v>1543.8374907904431</c:v>
                </c:pt>
                <c:pt idx="3620">
                  <c:v>1543.1007262393432</c:v>
                </c:pt>
                <c:pt idx="3621">
                  <c:v>1542.9533733291232</c:v>
                </c:pt>
                <c:pt idx="3622">
                  <c:v>1542.8060204189032</c:v>
                </c:pt>
                <c:pt idx="3623">
                  <c:v>1542.5113145984633</c:v>
                </c:pt>
                <c:pt idx="3624">
                  <c:v>1542.5113145984633</c:v>
                </c:pt>
                <c:pt idx="3625">
                  <c:v>1542.2166087780233</c:v>
                </c:pt>
                <c:pt idx="3626">
                  <c:v>1541.6271971371434</c:v>
                </c:pt>
                <c:pt idx="3627">
                  <c:v>1541.6271971371434</c:v>
                </c:pt>
                <c:pt idx="3628">
                  <c:v>1541.6271971371434</c:v>
                </c:pt>
                <c:pt idx="3629">
                  <c:v>1541.3324913167035</c:v>
                </c:pt>
                <c:pt idx="3630">
                  <c:v>1540.8904325860435</c:v>
                </c:pt>
                <c:pt idx="3631">
                  <c:v>1540.4483738553836</c:v>
                </c:pt>
                <c:pt idx="3632">
                  <c:v>1540.4483738553836</c:v>
                </c:pt>
                <c:pt idx="3633">
                  <c:v>1540.4483738553836</c:v>
                </c:pt>
                <c:pt idx="3634">
                  <c:v>1540.3010209451636</c:v>
                </c:pt>
                <c:pt idx="3635">
                  <c:v>1540.0063151247236</c:v>
                </c:pt>
                <c:pt idx="3636">
                  <c:v>1539.4169034838437</c:v>
                </c:pt>
                <c:pt idx="3637">
                  <c:v>1539.2695505736237</c:v>
                </c:pt>
                <c:pt idx="3638">
                  <c:v>1538.6801389327438</c:v>
                </c:pt>
                <c:pt idx="3639">
                  <c:v>1538.2380802020839</c:v>
                </c:pt>
                <c:pt idx="3640">
                  <c:v>1537.501315650984</c:v>
                </c:pt>
                <c:pt idx="3641">
                  <c:v>1537.353962740764</c:v>
                </c:pt>
                <c:pt idx="3642">
                  <c:v>1537.353962740764</c:v>
                </c:pt>
                <c:pt idx="3643">
                  <c:v>1537.353962740764</c:v>
                </c:pt>
                <c:pt idx="3644">
                  <c:v>1537.206609830544</c:v>
                </c:pt>
                <c:pt idx="3645">
                  <c:v>1536.7645510998841</c:v>
                </c:pt>
                <c:pt idx="3646">
                  <c:v>1536.6171981896641</c:v>
                </c:pt>
                <c:pt idx="3647">
                  <c:v>1536.4698452794441</c:v>
                </c:pt>
                <c:pt idx="3648">
                  <c:v>1536.0277865487842</c:v>
                </c:pt>
                <c:pt idx="3649">
                  <c:v>1535.2910219976843</c:v>
                </c:pt>
                <c:pt idx="3650">
                  <c:v>1534.9963161772444</c:v>
                </c:pt>
                <c:pt idx="3651">
                  <c:v>1534.7016103568044</c:v>
                </c:pt>
                <c:pt idx="3652">
                  <c:v>1534.5542574465844</c:v>
                </c:pt>
                <c:pt idx="3653">
                  <c:v>1533.9648458057045</c:v>
                </c:pt>
                <c:pt idx="3654">
                  <c:v>1533.5227870750446</c:v>
                </c:pt>
                <c:pt idx="3655">
                  <c:v>1533.5227870750446</c:v>
                </c:pt>
                <c:pt idx="3656">
                  <c:v>1533.3754341648246</c:v>
                </c:pt>
                <c:pt idx="3657">
                  <c:v>1533.2280812546046</c:v>
                </c:pt>
                <c:pt idx="3658">
                  <c:v>1532.9333754341646</c:v>
                </c:pt>
                <c:pt idx="3659">
                  <c:v>1532.9333754341646</c:v>
                </c:pt>
                <c:pt idx="3660">
                  <c:v>1532.3439637932847</c:v>
                </c:pt>
                <c:pt idx="3661">
                  <c:v>1532.0492579728448</c:v>
                </c:pt>
                <c:pt idx="3662">
                  <c:v>1531.7545521524048</c:v>
                </c:pt>
                <c:pt idx="3663">
                  <c:v>1531.6071992421848</c:v>
                </c:pt>
                <c:pt idx="3664">
                  <c:v>1531.4598463319649</c:v>
                </c:pt>
                <c:pt idx="3665">
                  <c:v>1531.1651405115249</c:v>
                </c:pt>
                <c:pt idx="3666">
                  <c:v>1529.9863172297651</c:v>
                </c:pt>
                <c:pt idx="3667">
                  <c:v>1529.8389643195451</c:v>
                </c:pt>
                <c:pt idx="3668">
                  <c:v>1529.3969055888856</c:v>
                </c:pt>
                <c:pt idx="3669">
                  <c:v>1529.1021997684456</c:v>
                </c:pt>
                <c:pt idx="3670">
                  <c:v>1529.1021997684456</c:v>
                </c:pt>
                <c:pt idx="3671">
                  <c:v>1528.5127881275657</c:v>
                </c:pt>
                <c:pt idx="3672">
                  <c:v>1528.3654352173457</c:v>
                </c:pt>
                <c:pt idx="3673">
                  <c:v>1528.0707293969058</c:v>
                </c:pt>
                <c:pt idx="3674">
                  <c:v>1527.9233764866858</c:v>
                </c:pt>
                <c:pt idx="3675">
                  <c:v>1527.7760235764658</c:v>
                </c:pt>
                <c:pt idx="3676">
                  <c:v>1527.3339648458059</c:v>
                </c:pt>
                <c:pt idx="3677">
                  <c:v>1526.744553204926</c:v>
                </c:pt>
                <c:pt idx="3678">
                  <c:v>1526.744553204926</c:v>
                </c:pt>
                <c:pt idx="3679">
                  <c:v>1526.0077886538261</c:v>
                </c:pt>
                <c:pt idx="3680">
                  <c:v>1524.8289653720662</c:v>
                </c:pt>
                <c:pt idx="3681">
                  <c:v>1524.6816124618463</c:v>
                </c:pt>
                <c:pt idx="3682">
                  <c:v>1524.5342595516263</c:v>
                </c:pt>
                <c:pt idx="3683">
                  <c:v>1524.3869066414063</c:v>
                </c:pt>
                <c:pt idx="3684">
                  <c:v>1524.0922008209664</c:v>
                </c:pt>
                <c:pt idx="3685">
                  <c:v>1523.6501420903064</c:v>
                </c:pt>
                <c:pt idx="3686">
                  <c:v>1523.2080833596465</c:v>
                </c:pt>
                <c:pt idx="3687">
                  <c:v>1523.0607304494265</c:v>
                </c:pt>
                <c:pt idx="3688">
                  <c:v>1522.4713188085466</c:v>
                </c:pt>
                <c:pt idx="3689">
                  <c:v>1521.8819071676667</c:v>
                </c:pt>
                <c:pt idx="3690">
                  <c:v>1521.7345542574467</c:v>
                </c:pt>
                <c:pt idx="3691">
                  <c:v>1521.5872013472267</c:v>
                </c:pt>
                <c:pt idx="3692">
                  <c:v>1521.2924955267868</c:v>
                </c:pt>
                <c:pt idx="3693">
                  <c:v>1520.1136722450269</c:v>
                </c:pt>
                <c:pt idx="3694">
                  <c:v>1520.1136722450269</c:v>
                </c:pt>
                <c:pt idx="3695">
                  <c:v>1519.671613514367</c:v>
                </c:pt>
                <c:pt idx="3696">
                  <c:v>1519.671613514367</c:v>
                </c:pt>
                <c:pt idx="3697">
                  <c:v>1519.376907693927</c:v>
                </c:pt>
                <c:pt idx="3698">
                  <c:v>1519.0822018734871</c:v>
                </c:pt>
                <c:pt idx="3699">
                  <c:v>1519.0822018734871</c:v>
                </c:pt>
                <c:pt idx="3700">
                  <c:v>1518.7874960530471</c:v>
                </c:pt>
                <c:pt idx="3701">
                  <c:v>1518.4927902326071</c:v>
                </c:pt>
                <c:pt idx="3702">
                  <c:v>1518.3454373223872</c:v>
                </c:pt>
                <c:pt idx="3703">
                  <c:v>1518.0507315019472</c:v>
                </c:pt>
                <c:pt idx="3704">
                  <c:v>1518.0507315019472</c:v>
                </c:pt>
                <c:pt idx="3705">
                  <c:v>1517.7560256815073</c:v>
                </c:pt>
                <c:pt idx="3706">
                  <c:v>1517.1666140406273</c:v>
                </c:pt>
                <c:pt idx="3707">
                  <c:v>1517.0192611304074</c:v>
                </c:pt>
                <c:pt idx="3708">
                  <c:v>1516.7245553099674</c:v>
                </c:pt>
                <c:pt idx="3709">
                  <c:v>1516.4298494895274</c:v>
                </c:pt>
                <c:pt idx="3710">
                  <c:v>1516.4298494895274</c:v>
                </c:pt>
                <c:pt idx="3711">
                  <c:v>1515.8404378486475</c:v>
                </c:pt>
                <c:pt idx="3712">
                  <c:v>1515.5457320282076</c:v>
                </c:pt>
                <c:pt idx="3713">
                  <c:v>1514.6616145668877</c:v>
                </c:pt>
                <c:pt idx="3714">
                  <c:v>1514.6616145668877</c:v>
                </c:pt>
                <c:pt idx="3715">
                  <c:v>1514.5142616566677</c:v>
                </c:pt>
                <c:pt idx="3716">
                  <c:v>1514.5142616566677</c:v>
                </c:pt>
                <c:pt idx="3717">
                  <c:v>1514.0722029260078</c:v>
                </c:pt>
                <c:pt idx="3718">
                  <c:v>1513.9248500157878</c:v>
                </c:pt>
                <c:pt idx="3719">
                  <c:v>1513.4827912851279</c:v>
                </c:pt>
                <c:pt idx="3720">
                  <c:v>1512.8933796442479</c:v>
                </c:pt>
                <c:pt idx="3721">
                  <c:v>1512.598673823808</c:v>
                </c:pt>
                <c:pt idx="3722">
                  <c:v>1512.303968003368</c:v>
                </c:pt>
                <c:pt idx="3723">
                  <c:v>1512.156615093148</c:v>
                </c:pt>
                <c:pt idx="3724">
                  <c:v>1512.156615093148</c:v>
                </c:pt>
                <c:pt idx="3725">
                  <c:v>1512.0092621829281</c:v>
                </c:pt>
                <c:pt idx="3726">
                  <c:v>1511.2724976318282</c:v>
                </c:pt>
                <c:pt idx="3727">
                  <c:v>1510.8304389011682</c:v>
                </c:pt>
                <c:pt idx="3728">
                  <c:v>1510.8304389011682</c:v>
                </c:pt>
                <c:pt idx="3729">
                  <c:v>1510.2410272602883</c:v>
                </c:pt>
                <c:pt idx="3730">
                  <c:v>1510.0936743500683</c:v>
                </c:pt>
                <c:pt idx="3731">
                  <c:v>1509.9463214398484</c:v>
                </c:pt>
                <c:pt idx="3732">
                  <c:v>1509.7989685296284</c:v>
                </c:pt>
                <c:pt idx="3733">
                  <c:v>1508.6201452478685</c:v>
                </c:pt>
                <c:pt idx="3734">
                  <c:v>1508.3254394274286</c:v>
                </c:pt>
                <c:pt idx="3735">
                  <c:v>1508.1780865172086</c:v>
                </c:pt>
                <c:pt idx="3736">
                  <c:v>1507.8833806967687</c:v>
                </c:pt>
                <c:pt idx="3737">
                  <c:v>1507.5886748763287</c:v>
                </c:pt>
                <c:pt idx="3738">
                  <c:v>1507.2939690558887</c:v>
                </c:pt>
                <c:pt idx="3739">
                  <c:v>1507.2939690558887</c:v>
                </c:pt>
                <c:pt idx="3740">
                  <c:v>1506.8519103252288</c:v>
                </c:pt>
                <c:pt idx="3741">
                  <c:v>1506.7045574150088</c:v>
                </c:pt>
                <c:pt idx="3742">
                  <c:v>1506.4098515945689</c:v>
                </c:pt>
                <c:pt idx="3743">
                  <c:v>1506.4098515945689</c:v>
                </c:pt>
                <c:pt idx="3744">
                  <c:v>1505.673087043469</c:v>
                </c:pt>
                <c:pt idx="3745">
                  <c:v>1505.673087043469</c:v>
                </c:pt>
                <c:pt idx="3746">
                  <c:v>1505.231028312809</c:v>
                </c:pt>
                <c:pt idx="3747">
                  <c:v>1504.1995579412692</c:v>
                </c:pt>
                <c:pt idx="3748">
                  <c:v>1504.1995579412692</c:v>
                </c:pt>
                <c:pt idx="3749">
                  <c:v>1503.3154404799493</c:v>
                </c:pt>
                <c:pt idx="3750">
                  <c:v>1503.0207346595093</c:v>
                </c:pt>
                <c:pt idx="3751">
                  <c:v>1503.0207346595093</c:v>
                </c:pt>
                <c:pt idx="3752">
                  <c:v>1502.8733817492894</c:v>
                </c:pt>
                <c:pt idx="3753">
                  <c:v>1502.8733817492894</c:v>
                </c:pt>
                <c:pt idx="3754">
                  <c:v>1502.4313230186294</c:v>
                </c:pt>
                <c:pt idx="3755">
                  <c:v>1502.4313230186294</c:v>
                </c:pt>
                <c:pt idx="3756">
                  <c:v>1502.2839701084094</c:v>
                </c:pt>
                <c:pt idx="3757">
                  <c:v>1502.1366171981895</c:v>
                </c:pt>
                <c:pt idx="3758">
                  <c:v>1501.9892642879695</c:v>
                </c:pt>
                <c:pt idx="3759">
                  <c:v>1501.9892642879695</c:v>
                </c:pt>
                <c:pt idx="3760">
                  <c:v>1501.5472055573096</c:v>
                </c:pt>
                <c:pt idx="3761">
                  <c:v>1501.5472055573096</c:v>
                </c:pt>
                <c:pt idx="3762">
                  <c:v>1501.3998526470896</c:v>
                </c:pt>
                <c:pt idx="3763">
                  <c:v>1500.8104410062097</c:v>
                </c:pt>
                <c:pt idx="3764">
                  <c:v>1500.6630880959897</c:v>
                </c:pt>
                <c:pt idx="3765">
                  <c:v>1500.5157351857697</c:v>
                </c:pt>
                <c:pt idx="3766">
                  <c:v>1500.3683822755497</c:v>
                </c:pt>
                <c:pt idx="3767">
                  <c:v>1500.3683822755497</c:v>
                </c:pt>
                <c:pt idx="3768">
                  <c:v>1499.9263235448902</c:v>
                </c:pt>
                <c:pt idx="3769">
                  <c:v>1499.6316177244503</c:v>
                </c:pt>
                <c:pt idx="3770">
                  <c:v>1499.1895589937903</c:v>
                </c:pt>
                <c:pt idx="3771">
                  <c:v>1499.0422060835704</c:v>
                </c:pt>
                <c:pt idx="3772">
                  <c:v>1497.7160298915906</c:v>
                </c:pt>
                <c:pt idx="3773">
                  <c:v>1497.5686769813706</c:v>
                </c:pt>
                <c:pt idx="3774">
                  <c:v>1496.9792653404907</c:v>
                </c:pt>
                <c:pt idx="3775">
                  <c:v>1496.9792653404907</c:v>
                </c:pt>
                <c:pt idx="3776">
                  <c:v>1496.5372066098307</c:v>
                </c:pt>
                <c:pt idx="3777">
                  <c:v>1495.6530891485108</c:v>
                </c:pt>
                <c:pt idx="3778">
                  <c:v>1495.0636775076309</c:v>
                </c:pt>
                <c:pt idx="3779">
                  <c:v>1495.0636775076309</c:v>
                </c:pt>
                <c:pt idx="3780">
                  <c:v>1495.0636775076309</c:v>
                </c:pt>
                <c:pt idx="3781">
                  <c:v>1494.768971687191</c:v>
                </c:pt>
                <c:pt idx="3782">
                  <c:v>1494.326912956531</c:v>
                </c:pt>
                <c:pt idx="3783">
                  <c:v>1493.5901484054311</c:v>
                </c:pt>
                <c:pt idx="3784">
                  <c:v>1493.5901484054311</c:v>
                </c:pt>
                <c:pt idx="3785">
                  <c:v>1492.8533838543312</c:v>
                </c:pt>
                <c:pt idx="3786">
                  <c:v>1492.4113251236713</c:v>
                </c:pt>
                <c:pt idx="3787">
                  <c:v>1492.2639722134513</c:v>
                </c:pt>
                <c:pt idx="3788">
                  <c:v>1492.2639722134513</c:v>
                </c:pt>
                <c:pt idx="3789">
                  <c:v>1492.1166193032313</c:v>
                </c:pt>
                <c:pt idx="3790">
                  <c:v>1492.1166193032313</c:v>
                </c:pt>
                <c:pt idx="3791">
                  <c:v>1491.8219134827914</c:v>
                </c:pt>
                <c:pt idx="3792">
                  <c:v>1491.5272076623514</c:v>
                </c:pt>
                <c:pt idx="3793">
                  <c:v>1491.3798547521315</c:v>
                </c:pt>
                <c:pt idx="3794">
                  <c:v>1491.3798547521315</c:v>
                </c:pt>
                <c:pt idx="3795">
                  <c:v>1491.2325018419115</c:v>
                </c:pt>
                <c:pt idx="3796">
                  <c:v>1491.2325018419115</c:v>
                </c:pt>
                <c:pt idx="3797">
                  <c:v>1491.0851489316915</c:v>
                </c:pt>
                <c:pt idx="3798">
                  <c:v>1490.4957372908116</c:v>
                </c:pt>
                <c:pt idx="3799">
                  <c:v>1490.3483843805916</c:v>
                </c:pt>
                <c:pt idx="3800">
                  <c:v>1490.2010314703716</c:v>
                </c:pt>
                <c:pt idx="3801">
                  <c:v>1489.9063256499317</c:v>
                </c:pt>
                <c:pt idx="3802">
                  <c:v>1488.8748552783918</c:v>
                </c:pt>
                <c:pt idx="3803">
                  <c:v>1488.4327965477319</c:v>
                </c:pt>
                <c:pt idx="3804">
                  <c:v>1488.2854436375119</c:v>
                </c:pt>
                <c:pt idx="3805">
                  <c:v>1487.401326176192</c:v>
                </c:pt>
                <c:pt idx="3806">
                  <c:v>1486.6645616250921</c:v>
                </c:pt>
                <c:pt idx="3807">
                  <c:v>1486.0751499842122</c:v>
                </c:pt>
                <c:pt idx="3808">
                  <c:v>1485.6330912535523</c:v>
                </c:pt>
                <c:pt idx="3809">
                  <c:v>1485.1910325228923</c:v>
                </c:pt>
                <c:pt idx="3810">
                  <c:v>1485.1910325228923</c:v>
                </c:pt>
                <c:pt idx="3811">
                  <c:v>1484.8963267024524</c:v>
                </c:pt>
                <c:pt idx="3812">
                  <c:v>1484.7489737922324</c:v>
                </c:pt>
                <c:pt idx="3813">
                  <c:v>1483.5701505104726</c:v>
                </c:pt>
                <c:pt idx="3814">
                  <c:v>1483.1280917798126</c:v>
                </c:pt>
                <c:pt idx="3815">
                  <c:v>1482.9807388695926</c:v>
                </c:pt>
                <c:pt idx="3816">
                  <c:v>1482.9807388695926</c:v>
                </c:pt>
                <c:pt idx="3817">
                  <c:v>1481.9492684980528</c:v>
                </c:pt>
                <c:pt idx="3818">
                  <c:v>1481.9492684980528</c:v>
                </c:pt>
                <c:pt idx="3819">
                  <c:v>1481.9492684980528</c:v>
                </c:pt>
                <c:pt idx="3820">
                  <c:v>1481.8019155878328</c:v>
                </c:pt>
                <c:pt idx="3821">
                  <c:v>1481.6545626776128</c:v>
                </c:pt>
                <c:pt idx="3822">
                  <c:v>1481.0651510367329</c:v>
                </c:pt>
                <c:pt idx="3823">
                  <c:v>1480.770445216293</c:v>
                </c:pt>
                <c:pt idx="3824">
                  <c:v>1480.623092306073</c:v>
                </c:pt>
                <c:pt idx="3825">
                  <c:v>1480.475739395853</c:v>
                </c:pt>
                <c:pt idx="3826">
                  <c:v>1480.475739395853</c:v>
                </c:pt>
                <c:pt idx="3827">
                  <c:v>1480.328386485633</c:v>
                </c:pt>
                <c:pt idx="3828">
                  <c:v>1479.5916219345331</c:v>
                </c:pt>
                <c:pt idx="3829">
                  <c:v>1479.2969161140932</c:v>
                </c:pt>
                <c:pt idx="3830">
                  <c:v>1479.2969161140932</c:v>
                </c:pt>
                <c:pt idx="3831">
                  <c:v>1479.0022102936532</c:v>
                </c:pt>
                <c:pt idx="3832">
                  <c:v>1478.2654457425533</c:v>
                </c:pt>
                <c:pt idx="3833">
                  <c:v>1477.8233870118934</c:v>
                </c:pt>
                <c:pt idx="3834">
                  <c:v>1477.6760341016734</c:v>
                </c:pt>
                <c:pt idx="3835">
                  <c:v>1476.9392695505735</c:v>
                </c:pt>
                <c:pt idx="3836">
                  <c:v>1476.7919166403535</c:v>
                </c:pt>
                <c:pt idx="3837">
                  <c:v>1476.4972108199136</c:v>
                </c:pt>
                <c:pt idx="3838">
                  <c:v>1476.3498579096936</c:v>
                </c:pt>
                <c:pt idx="3839">
                  <c:v>1476.2025049994736</c:v>
                </c:pt>
                <c:pt idx="3840">
                  <c:v>1475.4657404483737</c:v>
                </c:pt>
                <c:pt idx="3841">
                  <c:v>1475.3183875381537</c:v>
                </c:pt>
                <c:pt idx="3842">
                  <c:v>1475.3183875381537</c:v>
                </c:pt>
                <c:pt idx="3843">
                  <c:v>1474.7289758972738</c:v>
                </c:pt>
                <c:pt idx="3844">
                  <c:v>1474.7289758972738</c:v>
                </c:pt>
                <c:pt idx="3845">
                  <c:v>1474.4342700768339</c:v>
                </c:pt>
                <c:pt idx="3846">
                  <c:v>1473.9922113461739</c:v>
                </c:pt>
                <c:pt idx="3847">
                  <c:v>1473.402799705294</c:v>
                </c:pt>
                <c:pt idx="3848">
                  <c:v>1473.108093884854</c:v>
                </c:pt>
                <c:pt idx="3849">
                  <c:v>1472.9607409746341</c:v>
                </c:pt>
                <c:pt idx="3850">
                  <c:v>1472.9607409746341</c:v>
                </c:pt>
                <c:pt idx="3851">
                  <c:v>1472.6660351541941</c:v>
                </c:pt>
                <c:pt idx="3852">
                  <c:v>1471.0451531417743</c:v>
                </c:pt>
                <c:pt idx="3853">
                  <c:v>1471.0451531417743</c:v>
                </c:pt>
                <c:pt idx="3854">
                  <c:v>1470.7504473213344</c:v>
                </c:pt>
                <c:pt idx="3855">
                  <c:v>1470.4557415008944</c:v>
                </c:pt>
                <c:pt idx="3856">
                  <c:v>1470.0136827702349</c:v>
                </c:pt>
                <c:pt idx="3857">
                  <c:v>1469.866329860015</c:v>
                </c:pt>
                <c:pt idx="3858">
                  <c:v>1469.866329860015</c:v>
                </c:pt>
                <c:pt idx="3859">
                  <c:v>1469.276918219135</c:v>
                </c:pt>
                <c:pt idx="3860">
                  <c:v>1468.6875065782551</c:v>
                </c:pt>
                <c:pt idx="3861">
                  <c:v>1468.3928007578152</c:v>
                </c:pt>
                <c:pt idx="3862">
                  <c:v>1467.8033891169353</c:v>
                </c:pt>
                <c:pt idx="3863">
                  <c:v>1467.8033891169353</c:v>
                </c:pt>
                <c:pt idx="3864">
                  <c:v>1467.6560362067153</c:v>
                </c:pt>
                <c:pt idx="3865">
                  <c:v>1466.7719187453954</c:v>
                </c:pt>
                <c:pt idx="3866">
                  <c:v>1465.8878012840755</c:v>
                </c:pt>
                <c:pt idx="3867">
                  <c:v>1465.4457425534156</c:v>
                </c:pt>
                <c:pt idx="3868">
                  <c:v>1465.4457425534156</c:v>
                </c:pt>
                <c:pt idx="3869">
                  <c:v>1465.2983896431956</c:v>
                </c:pt>
                <c:pt idx="3870">
                  <c:v>1465.0036838227556</c:v>
                </c:pt>
                <c:pt idx="3871">
                  <c:v>1464.8563309125357</c:v>
                </c:pt>
                <c:pt idx="3872">
                  <c:v>1464.5616250920957</c:v>
                </c:pt>
                <c:pt idx="3873">
                  <c:v>1464.2669192716558</c:v>
                </c:pt>
                <c:pt idx="3874">
                  <c:v>1464.2669192716558</c:v>
                </c:pt>
                <c:pt idx="3875">
                  <c:v>1463.6775076307758</c:v>
                </c:pt>
                <c:pt idx="3876">
                  <c:v>1463.3828018103359</c:v>
                </c:pt>
                <c:pt idx="3877">
                  <c:v>1462.646037259236</c:v>
                </c:pt>
                <c:pt idx="3878">
                  <c:v>1462.498684349016</c:v>
                </c:pt>
                <c:pt idx="3879">
                  <c:v>1462.351331438796</c:v>
                </c:pt>
                <c:pt idx="3880">
                  <c:v>1462.203978528576</c:v>
                </c:pt>
                <c:pt idx="3881">
                  <c:v>1462.0566256183561</c:v>
                </c:pt>
                <c:pt idx="3882">
                  <c:v>1462.0566256183561</c:v>
                </c:pt>
                <c:pt idx="3883">
                  <c:v>1461.7619197979161</c:v>
                </c:pt>
                <c:pt idx="3884">
                  <c:v>1461.6145668876961</c:v>
                </c:pt>
                <c:pt idx="3885">
                  <c:v>1461.3198610672562</c:v>
                </c:pt>
                <c:pt idx="3886">
                  <c:v>1461.1725081570362</c:v>
                </c:pt>
                <c:pt idx="3887">
                  <c:v>1461.0251552468162</c:v>
                </c:pt>
                <c:pt idx="3888">
                  <c:v>1460.8778023365962</c:v>
                </c:pt>
                <c:pt idx="3889">
                  <c:v>1459.5516261446164</c:v>
                </c:pt>
                <c:pt idx="3890">
                  <c:v>1459.4042732343964</c:v>
                </c:pt>
                <c:pt idx="3891">
                  <c:v>1459.2569203241765</c:v>
                </c:pt>
                <c:pt idx="3892">
                  <c:v>1458.8148615935165</c:v>
                </c:pt>
                <c:pt idx="3893">
                  <c:v>1458.8148615935165</c:v>
                </c:pt>
                <c:pt idx="3894">
                  <c:v>1458.5201557730766</c:v>
                </c:pt>
                <c:pt idx="3895">
                  <c:v>1458.0780970424166</c:v>
                </c:pt>
                <c:pt idx="3896">
                  <c:v>1457.9307441321967</c:v>
                </c:pt>
                <c:pt idx="3897">
                  <c:v>1457.9307441321967</c:v>
                </c:pt>
                <c:pt idx="3898">
                  <c:v>1457.9307441321967</c:v>
                </c:pt>
                <c:pt idx="3899">
                  <c:v>1457.7833912219767</c:v>
                </c:pt>
                <c:pt idx="3900">
                  <c:v>1457.4886854015367</c:v>
                </c:pt>
                <c:pt idx="3901">
                  <c:v>1457.1939795810968</c:v>
                </c:pt>
                <c:pt idx="3902">
                  <c:v>1456.4572150299969</c:v>
                </c:pt>
                <c:pt idx="3903">
                  <c:v>1456.4572150299969</c:v>
                </c:pt>
                <c:pt idx="3904">
                  <c:v>1455.8678033891169</c:v>
                </c:pt>
                <c:pt idx="3905">
                  <c:v>1455.720450478897</c:v>
                </c:pt>
                <c:pt idx="3906">
                  <c:v>1455.278391748237</c:v>
                </c:pt>
                <c:pt idx="3907">
                  <c:v>1455.278391748237</c:v>
                </c:pt>
                <c:pt idx="3908">
                  <c:v>1455.131038838017</c:v>
                </c:pt>
                <c:pt idx="3909">
                  <c:v>1454.9836859277971</c:v>
                </c:pt>
                <c:pt idx="3910">
                  <c:v>1454.9836859277971</c:v>
                </c:pt>
                <c:pt idx="3911">
                  <c:v>1454.9836859277971</c:v>
                </c:pt>
                <c:pt idx="3912">
                  <c:v>1454.8363330175771</c:v>
                </c:pt>
                <c:pt idx="3913">
                  <c:v>1454.6889801073571</c:v>
                </c:pt>
                <c:pt idx="3914">
                  <c:v>1454.5416271971371</c:v>
                </c:pt>
                <c:pt idx="3915">
                  <c:v>1454.3942742869172</c:v>
                </c:pt>
                <c:pt idx="3916">
                  <c:v>1454.3942742869172</c:v>
                </c:pt>
                <c:pt idx="3917">
                  <c:v>1454.3942742869172</c:v>
                </c:pt>
                <c:pt idx="3918">
                  <c:v>1453.8048626460372</c:v>
                </c:pt>
                <c:pt idx="3919">
                  <c:v>1452.7733922744974</c:v>
                </c:pt>
                <c:pt idx="3920">
                  <c:v>1452.6260393642774</c:v>
                </c:pt>
                <c:pt idx="3921">
                  <c:v>1452.4786864540574</c:v>
                </c:pt>
                <c:pt idx="3922">
                  <c:v>1452.4786864540574</c:v>
                </c:pt>
                <c:pt idx="3923">
                  <c:v>1452.3313335438374</c:v>
                </c:pt>
                <c:pt idx="3924">
                  <c:v>1452.3313335438374</c:v>
                </c:pt>
                <c:pt idx="3925">
                  <c:v>1452.1839806336175</c:v>
                </c:pt>
                <c:pt idx="3926">
                  <c:v>1452.0366277233975</c:v>
                </c:pt>
                <c:pt idx="3927">
                  <c:v>1451.7419219029575</c:v>
                </c:pt>
                <c:pt idx="3928">
                  <c:v>1451.4472160825176</c:v>
                </c:pt>
                <c:pt idx="3929">
                  <c:v>1451.1525102620776</c:v>
                </c:pt>
                <c:pt idx="3930">
                  <c:v>1451.1525102620776</c:v>
                </c:pt>
                <c:pt idx="3931">
                  <c:v>1450.8578044416377</c:v>
                </c:pt>
                <c:pt idx="3932">
                  <c:v>1450.8578044416377</c:v>
                </c:pt>
                <c:pt idx="3933">
                  <c:v>1449.8263340700978</c:v>
                </c:pt>
                <c:pt idx="3934">
                  <c:v>1449.5316282496578</c:v>
                </c:pt>
                <c:pt idx="3935">
                  <c:v>1449.5316282496578</c:v>
                </c:pt>
                <c:pt idx="3936">
                  <c:v>1449.0895695189979</c:v>
                </c:pt>
                <c:pt idx="3937">
                  <c:v>1448.9422166087779</c:v>
                </c:pt>
                <c:pt idx="3938">
                  <c:v>1448.9422166087779</c:v>
                </c:pt>
                <c:pt idx="3939">
                  <c:v>1448.647510788338</c:v>
                </c:pt>
                <c:pt idx="3940">
                  <c:v>1448.500157878118</c:v>
                </c:pt>
                <c:pt idx="3941">
                  <c:v>1447.9107462372381</c:v>
                </c:pt>
                <c:pt idx="3942">
                  <c:v>1447.9107462372381</c:v>
                </c:pt>
                <c:pt idx="3943">
                  <c:v>1447.7633933270181</c:v>
                </c:pt>
                <c:pt idx="3944">
                  <c:v>1447.4686875065781</c:v>
                </c:pt>
                <c:pt idx="3945">
                  <c:v>1447.4686875065781</c:v>
                </c:pt>
                <c:pt idx="3946">
                  <c:v>1447.3213345963582</c:v>
                </c:pt>
                <c:pt idx="3947">
                  <c:v>1447.0266287759182</c:v>
                </c:pt>
                <c:pt idx="3948">
                  <c:v>1446.5845700452583</c:v>
                </c:pt>
                <c:pt idx="3949">
                  <c:v>1446.4372171350383</c:v>
                </c:pt>
                <c:pt idx="3950">
                  <c:v>1445.9951584043783</c:v>
                </c:pt>
                <c:pt idx="3951">
                  <c:v>1445.9951584043783</c:v>
                </c:pt>
                <c:pt idx="3952">
                  <c:v>1445.8478054941584</c:v>
                </c:pt>
                <c:pt idx="3953">
                  <c:v>1445.7004525839384</c:v>
                </c:pt>
                <c:pt idx="3954">
                  <c:v>1445.1110409430585</c:v>
                </c:pt>
                <c:pt idx="3955">
                  <c:v>1444.9636880328385</c:v>
                </c:pt>
                <c:pt idx="3956">
                  <c:v>1444.9636880328385</c:v>
                </c:pt>
                <c:pt idx="3957">
                  <c:v>1444.8163351226185</c:v>
                </c:pt>
                <c:pt idx="3958">
                  <c:v>1444.6689822123985</c:v>
                </c:pt>
                <c:pt idx="3959">
                  <c:v>1444.5216293021786</c:v>
                </c:pt>
                <c:pt idx="3960">
                  <c:v>1444.5216293021786</c:v>
                </c:pt>
                <c:pt idx="3961">
                  <c:v>1444.3742763919586</c:v>
                </c:pt>
                <c:pt idx="3962">
                  <c:v>1444.2269234817386</c:v>
                </c:pt>
                <c:pt idx="3963">
                  <c:v>1443.6375118408587</c:v>
                </c:pt>
                <c:pt idx="3964">
                  <c:v>1442.6060414693188</c:v>
                </c:pt>
                <c:pt idx="3965">
                  <c:v>1442.1639827386589</c:v>
                </c:pt>
                <c:pt idx="3966">
                  <c:v>1441.8692769182189</c:v>
                </c:pt>
                <c:pt idx="3967">
                  <c:v>1441.574571097779</c:v>
                </c:pt>
                <c:pt idx="3968">
                  <c:v>1441.279865277339</c:v>
                </c:pt>
                <c:pt idx="3969">
                  <c:v>1440.6904536364591</c:v>
                </c:pt>
                <c:pt idx="3970">
                  <c:v>1440.1010419955796</c:v>
                </c:pt>
                <c:pt idx="3971">
                  <c:v>1438.3328070729399</c:v>
                </c:pt>
                <c:pt idx="3972">
                  <c:v>1437.3013367014</c:v>
                </c:pt>
                <c:pt idx="3973">
                  <c:v>1437.1539837911801</c:v>
                </c:pt>
                <c:pt idx="3974">
                  <c:v>1437.0066308809601</c:v>
                </c:pt>
                <c:pt idx="3975">
                  <c:v>1436.8592779707401</c:v>
                </c:pt>
                <c:pt idx="3976">
                  <c:v>1436.5645721503001</c:v>
                </c:pt>
                <c:pt idx="3977">
                  <c:v>1436.2698663298602</c:v>
                </c:pt>
                <c:pt idx="3978">
                  <c:v>1436.2698663298602</c:v>
                </c:pt>
                <c:pt idx="3979">
                  <c:v>1436.1225134196402</c:v>
                </c:pt>
                <c:pt idx="3980">
                  <c:v>1435.9751605094202</c:v>
                </c:pt>
                <c:pt idx="3981">
                  <c:v>1435.9751605094202</c:v>
                </c:pt>
                <c:pt idx="3982">
                  <c:v>1435.8278075992002</c:v>
                </c:pt>
                <c:pt idx="3983">
                  <c:v>1435.5331017787603</c:v>
                </c:pt>
                <c:pt idx="3984">
                  <c:v>1435.5331017787603</c:v>
                </c:pt>
                <c:pt idx="3985">
                  <c:v>1435.3857488685403</c:v>
                </c:pt>
                <c:pt idx="3986">
                  <c:v>1435.0910430481003</c:v>
                </c:pt>
                <c:pt idx="3987">
                  <c:v>1434.6489843174404</c:v>
                </c:pt>
                <c:pt idx="3988">
                  <c:v>1434.5016314072204</c:v>
                </c:pt>
                <c:pt idx="3989">
                  <c:v>1434.5016314072204</c:v>
                </c:pt>
                <c:pt idx="3990">
                  <c:v>1434.5016314072204</c:v>
                </c:pt>
                <c:pt idx="3991">
                  <c:v>1434.3542784970005</c:v>
                </c:pt>
                <c:pt idx="3992">
                  <c:v>1434.2069255867805</c:v>
                </c:pt>
                <c:pt idx="3993">
                  <c:v>1434.2069255867805</c:v>
                </c:pt>
                <c:pt idx="3994">
                  <c:v>1433.4701610356806</c:v>
                </c:pt>
                <c:pt idx="3995">
                  <c:v>1432.8807493948007</c:v>
                </c:pt>
                <c:pt idx="3996">
                  <c:v>1432.5860435743607</c:v>
                </c:pt>
                <c:pt idx="3997">
                  <c:v>1432.4386906641407</c:v>
                </c:pt>
                <c:pt idx="3998">
                  <c:v>1432.1439848437008</c:v>
                </c:pt>
                <c:pt idx="3999">
                  <c:v>1431.9966319334808</c:v>
                </c:pt>
                <c:pt idx="4000">
                  <c:v>1431.9966319334808</c:v>
                </c:pt>
                <c:pt idx="4001">
                  <c:v>1431.7019261130408</c:v>
                </c:pt>
                <c:pt idx="4002">
                  <c:v>1431.2598673823809</c:v>
                </c:pt>
                <c:pt idx="4003">
                  <c:v>1430.817808651721</c:v>
                </c:pt>
                <c:pt idx="4004">
                  <c:v>1430.523102831281</c:v>
                </c:pt>
                <c:pt idx="4005">
                  <c:v>1430.0810441006211</c:v>
                </c:pt>
                <c:pt idx="4006">
                  <c:v>1430.0810441006211</c:v>
                </c:pt>
                <c:pt idx="4007">
                  <c:v>1429.9336911904011</c:v>
                </c:pt>
                <c:pt idx="4008">
                  <c:v>1429.7863382801811</c:v>
                </c:pt>
                <c:pt idx="4009">
                  <c:v>1429.7863382801811</c:v>
                </c:pt>
                <c:pt idx="4010">
                  <c:v>1429.4916324597411</c:v>
                </c:pt>
                <c:pt idx="4011">
                  <c:v>1429.3442795495212</c:v>
                </c:pt>
                <c:pt idx="4012">
                  <c:v>1429.0495737290812</c:v>
                </c:pt>
                <c:pt idx="4013">
                  <c:v>1428.9022208188612</c:v>
                </c:pt>
                <c:pt idx="4014">
                  <c:v>1428.9022208188612</c:v>
                </c:pt>
                <c:pt idx="4015">
                  <c:v>1428.7548679086412</c:v>
                </c:pt>
                <c:pt idx="4016">
                  <c:v>1428.6075149984213</c:v>
                </c:pt>
                <c:pt idx="4017">
                  <c:v>1428.1654562677613</c:v>
                </c:pt>
                <c:pt idx="4018">
                  <c:v>1428.1654562677613</c:v>
                </c:pt>
                <c:pt idx="4019">
                  <c:v>1428.1654562677613</c:v>
                </c:pt>
                <c:pt idx="4020">
                  <c:v>1428.0181033575413</c:v>
                </c:pt>
                <c:pt idx="4021">
                  <c:v>1427.8707504473214</c:v>
                </c:pt>
                <c:pt idx="4022">
                  <c:v>1427.7233975371014</c:v>
                </c:pt>
                <c:pt idx="4023">
                  <c:v>1427.7233975371014</c:v>
                </c:pt>
                <c:pt idx="4024">
                  <c:v>1427.5760446268814</c:v>
                </c:pt>
                <c:pt idx="4025">
                  <c:v>1427.2813388064415</c:v>
                </c:pt>
                <c:pt idx="4026">
                  <c:v>1426.6919271655615</c:v>
                </c:pt>
                <c:pt idx="4027">
                  <c:v>1426.5445742553416</c:v>
                </c:pt>
                <c:pt idx="4028">
                  <c:v>1425.9551626144616</c:v>
                </c:pt>
                <c:pt idx="4029">
                  <c:v>1425.6604567940217</c:v>
                </c:pt>
                <c:pt idx="4030">
                  <c:v>1425.5131038838017</c:v>
                </c:pt>
                <c:pt idx="4031">
                  <c:v>1425.3657509735817</c:v>
                </c:pt>
                <c:pt idx="4032">
                  <c:v>1425.2183980633617</c:v>
                </c:pt>
                <c:pt idx="4033">
                  <c:v>1424.9236922429218</c:v>
                </c:pt>
                <c:pt idx="4034">
                  <c:v>1424.6289864224818</c:v>
                </c:pt>
                <c:pt idx="4035">
                  <c:v>1424.6289864224818</c:v>
                </c:pt>
                <c:pt idx="4036">
                  <c:v>1424.6289864224818</c:v>
                </c:pt>
                <c:pt idx="4037">
                  <c:v>1424.6289864224818</c:v>
                </c:pt>
                <c:pt idx="4038">
                  <c:v>1424.1869276918219</c:v>
                </c:pt>
                <c:pt idx="4039">
                  <c:v>1423.8922218713819</c:v>
                </c:pt>
                <c:pt idx="4040">
                  <c:v>1423.450163140722</c:v>
                </c:pt>
                <c:pt idx="4041">
                  <c:v>1423.302810230502</c:v>
                </c:pt>
                <c:pt idx="4042">
                  <c:v>1423.302810230502</c:v>
                </c:pt>
                <c:pt idx="4043">
                  <c:v>1422.4186927691821</c:v>
                </c:pt>
                <c:pt idx="4044">
                  <c:v>1422.1239869487422</c:v>
                </c:pt>
                <c:pt idx="4045">
                  <c:v>1421.9766340385222</c:v>
                </c:pt>
                <c:pt idx="4046">
                  <c:v>1421.6819282180822</c:v>
                </c:pt>
                <c:pt idx="4047">
                  <c:v>1420.9451636669824</c:v>
                </c:pt>
                <c:pt idx="4048">
                  <c:v>1420.5031049363224</c:v>
                </c:pt>
                <c:pt idx="4049">
                  <c:v>1420.5031049363224</c:v>
                </c:pt>
                <c:pt idx="4050">
                  <c:v>1420.0610462056625</c:v>
                </c:pt>
                <c:pt idx="4051">
                  <c:v>1420.0610462056625</c:v>
                </c:pt>
                <c:pt idx="4052">
                  <c:v>1419.4716345647826</c:v>
                </c:pt>
                <c:pt idx="4053">
                  <c:v>1419.1769287443426</c:v>
                </c:pt>
                <c:pt idx="4054">
                  <c:v>1419.0295758341226</c:v>
                </c:pt>
                <c:pt idx="4055">
                  <c:v>1418.8822229239026</c:v>
                </c:pt>
                <c:pt idx="4056">
                  <c:v>1418.7348700136827</c:v>
                </c:pt>
                <c:pt idx="4057">
                  <c:v>1417.8507525523628</c:v>
                </c:pt>
                <c:pt idx="4058">
                  <c:v>1417.7033996421428</c:v>
                </c:pt>
                <c:pt idx="4059">
                  <c:v>1417.7033996421428</c:v>
                </c:pt>
                <c:pt idx="4060">
                  <c:v>1417.2613409114829</c:v>
                </c:pt>
                <c:pt idx="4061">
                  <c:v>1417.1139880012629</c:v>
                </c:pt>
                <c:pt idx="4062">
                  <c:v>1416.8192821808229</c:v>
                </c:pt>
                <c:pt idx="4063">
                  <c:v>1416.8192821808229</c:v>
                </c:pt>
                <c:pt idx="4064">
                  <c:v>1416.8192821808229</c:v>
                </c:pt>
                <c:pt idx="4065">
                  <c:v>1416.082517629723</c:v>
                </c:pt>
                <c:pt idx="4066">
                  <c:v>1415.9351647195031</c:v>
                </c:pt>
                <c:pt idx="4067">
                  <c:v>1415.9351647195031</c:v>
                </c:pt>
                <c:pt idx="4068">
                  <c:v>1415.6404588990631</c:v>
                </c:pt>
                <c:pt idx="4069">
                  <c:v>1415.1984001684032</c:v>
                </c:pt>
                <c:pt idx="4070">
                  <c:v>1414.7563414377432</c:v>
                </c:pt>
                <c:pt idx="4071">
                  <c:v>1414.3142827070833</c:v>
                </c:pt>
                <c:pt idx="4072">
                  <c:v>1414.3142827070833</c:v>
                </c:pt>
                <c:pt idx="4073">
                  <c:v>1414.1669297968633</c:v>
                </c:pt>
                <c:pt idx="4074">
                  <c:v>1414.1669297968633</c:v>
                </c:pt>
                <c:pt idx="4075">
                  <c:v>1414.0195768866433</c:v>
                </c:pt>
                <c:pt idx="4076">
                  <c:v>1413.5775181559834</c:v>
                </c:pt>
                <c:pt idx="4077">
                  <c:v>1413.1354594253235</c:v>
                </c:pt>
                <c:pt idx="4078">
                  <c:v>1413.1354594253235</c:v>
                </c:pt>
                <c:pt idx="4079">
                  <c:v>1412.8407536048835</c:v>
                </c:pt>
                <c:pt idx="4080">
                  <c:v>1412.6934006946635</c:v>
                </c:pt>
                <c:pt idx="4081">
                  <c:v>1412.3986948742236</c:v>
                </c:pt>
                <c:pt idx="4082">
                  <c:v>1412.2513419640036</c:v>
                </c:pt>
                <c:pt idx="4083">
                  <c:v>1412.2513419640036</c:v>
                </c:pt>
                <c:pt idx="4084">
                  <c:v>1412.2513419640036</c:v>
                </c:pt>
                <c:pt idx="4085">
                  <c:v>1412.1039890537836</c:v>
                </c:pt>
                <c:pt idx="4086">
                  <c:v>1411.8092832333436</c:v>
                </c:pt>
                <c:pt idx="4087">
                  <c:v>1411.6619303231237</c:v>
                </c:pt>
                <c:pt idx="4088">
                  <c:v>1411.5145774129037</c:v>
                </c:pt>
                <c:pt idx="4089">
                  <c:v>1411.5145774129037</c:v>
                </c:pt>
                <c:pt idx="4090">
                  <c:v>1411.2198715924637</c:v>
                </c:pt>
                <c:pt idx="4091">
                  <c:v>1410.9251657720238</c:v>
                </c:pt>
                <c:pt idx="4092">
                  <c:v>1410.6304599515843</c:v>
                </c:pt>
                <c:pt idx="4093">
                  <c:v>1410.6304599515843</c:v>
                </c:pt>
                <c:pt idx="4094">
                  <c:v>1410.4831070413643</c:v>
                </c:pt>
                <c:pt idx="4095">
                  <c:v>1410.4831070413643</c:v>
                </c:pt>
                <c:pt idx="4096">
                  <c:v>1410.0410483107044</c:v>
                </c:pt>
                <c:pt idx="4097">
                  <c:v>1409.0095779391645</c:v>
                </c:pt>
                <c:pt idx="4098">
                  <c:v>1408.7148721187245</c:v>
                </c:pt>
                <c:pt idx="4099">
                  <c:v>1408.5675192085046</c:v>
                </c:pt>
                <c:pt idx="4100">
                  <c:v>1407.9781075676246</c:v>
                </c:pt>
                <c:pt idx="4101">
                  <c:v>1407.8307546574047</c:v>
                </c:pt>
                <c:pt idx="4102">
                  <c:v>1407.3886959267447</c:v>
                </c:pt>
                <c:pt idx="4103">
                  <c:v>1406.7992842858648</c:v>
                </c:pt>
                <c:pt idx="4104">
                  <c:v>1406.6519313756448</c:v>
                </c:pt>
                <c:pt idx="4105">
                  <c:v>1406.6519313756448</c:v>
                </c:pt>
                <c:pt idx="4106">
                  <c:v>1406.6519313756448</c:v>
                </c:pt>
                <c:pt idx="4107">
                  <c:v>1406.5045784654249</c:v>
                </c:pt>
                <c:pt idx="4108">
                  <c:v>1406.3572255552049</c:v>
                </c:pt>
                <c:pt idx="4109">
                  <c:v>1406.3572255552049</c:v>
                </c:pt>
                <c:pt idx="4110">
                  <c:v>1405.473108093885</c:v>
                </c:pt>
                <c:pt idx="4111">
                  <c:v>1404.8836964530051</c:v>
                </c:pt>
                <c:pt idx="4112">
                  <c:v>1404.7363435427851</c:v>
                </c:pt>
                <c:pt idx="4113">
                  <c:v>1404.4416377223451</c:v>
                </c:pt>
                <c:pt idx="4114">
                  <c:v>1404.2942848121252</c:v>
                </c:pt>
                <c:pt idx="4115">
                  <c:v>1404.2942848121252</c:v>
                </c:pt>
                <c:pt idx="4116">
                  <c:v>1404.1469319019052</c:v>
                </c:pt>
                <c:pt idx="4117">
                  <c:v>1403.9995789916852</c:v>
                </c:pt>
                <c:pt idx="4118">
                  <c:v>1403.8522260814652</c:v>
                </c:pt>
                <c:pt idx="4119">
                  <c:v>1403.7048731712453</c:v>
                </c:pt>
                <c:pt idx="4120">
                  <c:v>1403.5575202610253</c:v>
                </c:pt>
                <c:pt idx="4121">
                  <c:v>1402.8207557099254</c:v>
                </c:pt>
                <c:pt idx="4122">
                  <c:v>1402.5260498894854</c:v>
                </c:pt>
                <c:pt idx="4123">
                  <c:v>1402.5260498894854</c:v>
                </c:pt>
                <c:pt idx="4124">
                  <c:v>1402.3786969792654</c:v>
                </c:pt>
                <c:pt idx="4125">
                  <c:v>1402.2313440690455</c:v>
                </c:pt>
                <c:pt idx="4126">
                  <c:v>1402.0839911588255</c:v>
                </c:pt>
                <c:pt idx="4127">
                  <c:v>1402.0839911588255</c:v>
                </c:pt>
                <c:pt idx="4128">
                  <c:v>1401.9366382486055</c:v>
                </c:pt>
                <c:pt idx="4129">
                  <c:v>1401.7892853383855</c:v>
                </c:pt>
                <c:pt idx="4130">
                  <c:v>1401.1998736975056</c:v>
                </c:pt>
                <c:pt idx="4131">
                  <c:v>1400.0210504157458</c:v>
                </c:pt>
                <c:pt idx="4132">
                  <c:v>1399.4316387748659</c:v>
                </c:pt>
                <c:pt idx="4133">
                  <c:v>1399.1369329544259</c:v>
                </c:pt>
                <c:pt idx="4134">
                  <c:v>1399.1369329544259</c:v>
                </c:pt>
                <c:pt idx="4135">
                  <c:v>1398.400168403326</c:v>
                </c:pt>
                <c:pt idx="4136">
                  <c:v>1397.6634038522261</c:v>
                </c:pt>
                <c:pt idx="4137">
                  <c:v>1397.5160509420061</c:v>
                </c:pt>
                <c:pt idx="4138">
                  <c:v>1397.3686980317862</c:v>
                </c:pt>
                <c:pt idx="4139">
                  <c:v>1397.2213451215662</c:v>
                </c:pt>
                <c:pt idx="4140">
                  <c:v>1397.0739922113462</c:v>
                </c:pt>
                <c:pt idx="4141">
                  <c:v>1396.6319334806863</c:v>
                </c:pt>
                <c:pt idx="4142">
                  <c:v>1396.6319334806863</c:v>
                </c:pt>
                <c:pt idx="4143">
                  <c:v>1396.4845805704663</c:v>
                </c:pt>
                <c:pt idx="4144">
                  <c:v>1396.1898747500263</c:v>
                </c:pt>
                <c:pt idx="4145">
                  <c:v>1396.0425218398063</c:v>
                </c:pt>
                <c:pt idx="4146">
                  <c:v>1396.0425218398063</c:v>
                </c:pt>
                <c:pt idx="4147">
                  <c:v>1395.4531101989264</c:v>
                </c:pt>
                <c:pt idx="4148">
                  <c:v>1395.3057572887064</c:v>
                </c:pt>
                <c:pt idx="4149">
                  <c:v>1395.0110514682665</c:v>
                </c:pt>
                <c:pt idx="4150">
                  <c:v>1395.0110514682665</c:v>
                </c:pt>
                <c:pt idx="4151">
                  <c:v>1394.8636985580465</c:v>
                </c:pt>
                <c:pt idx="4152">
                  <c:v>1394.4216398273866</c:v>
                </c:pt>
                <c:pt idx="4153">
                  <c:v>1394.2742869171666</c:v>
                </c:pt>
                <c:pt idx="4154">
                  <c:v>1394.2742869171666</c:v>
                </c:pt>
                <c:pt idx="4155">
                  <c:v>1393.6848752762867</c:v>
                </c:pt>
                <c:pt idx="4156">
                  <c:v>1393.5375223660667</c:v>
                </c:pt>
                <c:pt idx="4157">
                  <c:v>1392.6534049047468</c:v>
                </c:pt>
                <c:pt idx="4158">
                  <c:v>1391.9166403536469</c:v>
                </c:pt>
                <c:pt idx="4159">
                  <c:v>1391.9166403536469</c:v>
                </c:pt>
                <c:pt idx="4160">
                  <c:v>1391.327228712767</c:v>
                </c:pt>
                <c:pt idx="4161">
                  <c:v>1391.179875802547</c:v>
                </c:pt>
                <c:pt idx="4162">
                  <c:v>1391.0325228923271</c:v>
                </c:pt>
                <c:pt idx="4163">
                  <c:v>1390.4431112514471</c:v>
                </c:pt>
                <c:pt idx="4164">
                  <c:v>1389.8536996105672</c:v>
                </c:pt>
                <c:pt idx="4165">
                  <c:v>1389.7063467003472</c:v>
                </c:pt>
                <c:pt idx="4166">
                  <c:v>1389.4116408799073</c:v>
                </c:pt>
                <c:pt idx="4167">
                  <c:v>1388.5275234185874</c:v>
                </c:pt>
                <c:pt idx="4168">
                  <c:v>1388.3801705083674</c:v>
                </c:pt>
                <c:pt idx="4169">
                  <c:v>1388.3801705083674</c:v>
                </c:pt>
                <c:pt idx="4170">
                  <c:v>1387.7907588674875</c:v>
                </c:pt>
                <c:pt idx="4171">
                  <c:v>1387.4960530470476</c:v>
                </c:pt>
                <c:pt idx="4172">
                  <c:v>1387.3487001368276</c:v>
                </c:pt>
                <c:pt idx="4173">
                  <c:v>1387.2013472266076</c:v>
                </c:pt>
                <c:pt idx="4174">
                  <c:v>1386.7592884959477</c:v>
                </c:pt>
                <c:pt idx="4175">
                  <c:v>1386.6119355857277</c:v>
                </c:pt>
                <c:pt idx="4176">
                  <c:v>1386.6119355857277</c:v>
                </c:pt>
                <c:pt idx="4177">
                  <c:v>1385.8751710346278</c:v>
                </c:pt>
                <c:pt idx="4178">
                  <c:v>1385.7278181244078</c:v>
                </c:pt>
                <c:pt idx="4179">
                  <c:v>1385.2857593937479</c:v>
                </c:pt>
                <c:pt idx="4180">
                  <c:v>1385.2857593937479</c:v>
                </c:pt>
                <c:pt idx="4181">
                  <c:v>1384.548994842648</c:v>
                </c:pt>
                <c:pt idx="4182">
                  <c:v>1384.548994842648</c:v>
                </c:pt>
                <c:pt idx="4183">
                  <c:v>1384.548994842648</c:v>
                </c:pt>
                <c:pt idx="4184">
                  <c:v>1384.401641932428</c:v>
                </c:pt>
                <c:pt idx="4185">
                  <c:v>1384.401641932428</c:v>
                </c:pt>
                <c:pt idx="4186">
                  <c:v>1383.8122302915481</c:v>
                </c:pt>
                <c:pt idx="4187">
                  <c:v>1383.0754657404482</c:v>
                </c:pt>
                <c:pt idx="4188">
                  <c:v>1382.6334070097882</c:v>
                </c:pt>
                <c:pt idx="4189">
                  <c:v>1382.1913482791283</c:v>
                </c:pt>
                <c:pt idx="4190">
                  <c:v>1382.1913482791283</c:v>
                </c:pt>
                <c:pt idx="4191">
                  <c:v>1381.3072308178084</c:v>
                </c:pt>
                <c:pt idx="4192">
                  <c:v>1381.1598779075885</c:v>
                </c:pt>
                <c:pt idx="4193">
                  <c:v>1381.0125249973685</c:v>
                </c:pt>
                <c:pt idx="4194">
                  <c:v>1380.8651720871485</c:v>
                </c:pt>
                <c:pt idx="4195">
                  <c:v>1380.717819176929</c:v>
                </c:pt>
                <c:pt idx="4196">
                  <c:v>1380.570466266709</c:v>
                </c:pt>
                <c:pt idx="4197">
                  <c:v>1380.1284075360491</c:v>
                </c:pt>
                <c:pt idx="4198">
                  <c:v>1379.8337017156091</c:v>
                </c:pt>
                <c:pt idx="4199">
                  <c:v>1379.6863488053891</c:v>
                </c:pt>
                <c:pt idx="4200">
                  <c:v>1379.5389958951691</c:v>
                </c:pt>
                <c:pt idx="4201">
                  <c:v>1378.6548784338493</c:v>
                </c:pt>
                <c:pt idx="4202">
                  <c:v>1378.2128197031893</c:v>
                </c:pt>
                <c:pt idx="4203">
                  <c:v>1378.2128197031893</c:v>
                </c:pt>
                <c:pt idx="4204">
                  <c:v>1377.7707609725294</c:v>
                </c:pt>
                <c:pt idx="4205">
                  <c:v>1377.6234080623094</c:v>
                </c:pt>
                <c:pt idx="4206">
                  <c:v>1377.4760551520894</c:v>
                </c:pt>
                <c:pt idx="4207">
                  <c:v>1377.0339964214295</c:v>
                </c:pt>
                <c:pt idx="4208">
                  <c:v>1376.4445847805496</c:v>
                </c:pt>
                <c:pt idx="4209">
                  <c:v>1376.4445847805496</c:v>
                </c:pt>
                <c:pt idx="4210">
                  <c:v>1376.2972318703296</c:v>
                </c:pt>
                <c:pt idx="4211">
                  <c:v>1376.0025260498896</c:v>
                </c:pt>
                <c:pt idx="4212">
                  <c:v>1376.0025260498896</c:v>
                </c:pt>
                <c:pt idx="4213">
                  <c:v>1375.7078202294497</c:v>
                </c:pt>
                <c:pt idx="4214">
                  <c:v>1375.4131144090097</c:v>
                </c:pt>
                <c:pt idx="4215">
                  <c:v>1375.4131144090097</c:v>
                </c:pt>
                <c:pt idx="4216">
                  <c:v>1375.4131144090097</c:v>
                </c:pt>
                <c:pt idx="4217">
                  <c:v>1375.2657614987897</c:v>
                </c:pt>
                <c:pt idx="4218">
                  <c:v>1375.1184085885698</c:v>
                </c:pt>
                <c:pt idx="4219">
                  <c:v>1374.9710556783498</c:v>
                </c:pt>
                <c:pt idx="4220">
                  <c:v>1374.5289969476898</c:v>
                </c:pt>
                <c:pt idx="4221">
                  <c:v>1374.3816440374699</c:v>
                </c:pt>
                <c:pt idx="4222">
                  <c:v>1374.3816440374699</c:v>
                </c:pt>
                <c:pt idx="4223">
                  <c:v>1374.3816440374699</c:v>
                </c:pt>
                <c:pt idx="4224">
                  <c:v>1374.3816440374699</c:v>
                </c:pt>
                <c:pt idx="4225">
                  <c:v>1374.2342911272499</c:v>
                </c:pt>
                <c:pt idx="4226">
                  <c:v>1374.0869382170299</c:v>
                </c:pt>
                <c:pt idx="4227">
                  <c:v>1373.64487948637</c:v>
                </c:pt>
                <c:pt idx="4228">
                  <c:v>1373.49752657615</c:v>
                </c:pt>
                <c:pt idx="4229">
                  <c:v>1373.49752657615</c:v>
                </c:pt>
                <c:pt idx="4230">
                  <c:v>1373.20282075571</c:v>
                </c:pt>
                <c:pt idx="4231">
                  <c:v>1372.7607620250501</c:v>
                </c:pt>
                <c:pt idx="4232">
                  <c:v>1372.3187032943902</c:v>
                </c:pt>
                <c:pt idx="4233">
                  <c:v>1371.7292916535102</c:v>
                </c:pt>
                <c:pt idx="4234">
                  <c:v>1371.5819387432903</c:v>
                </c:pt>
                <c:pt idx="4235">
                  <c:v>1371.2872329228503</c:v>
                </c:pt>
                <c:pt idx="4236">
                  <c:v>1370.8451741921904</c:v>
                </c:pt>
                <c:pt idx="4237">
                  <c:v>1370.6978212819704</c:v>
                </c:pt>
                <c:pt idx="4238">
                  <c:v>1370.1084096410905</c:v>
                </c:pt>
                <c:pt idx="4239">
                  <c:v>1369.9610567308705</c:v>
                </c:pt>
                <c:pt idx="4240">
                  <c:v>1369.8137038206505</c:v>
                </c:pt>
                <c:pt idx="4241">
                  <c:v>1369.6663509104305</c:v>
                </c:pt>
                <c:pt idx="4242">
                  <c:v>1369.6663509104305</c:v>
                </c:pt>
                <c:pt idx="4243">
                  <c:v>1369.3716450899906</c:v>
                </c:pt>
                <c:pt idx="4244">
                  <c:v>1369.0769392695506</c:v>
                </c:pt>
                <c:pt idx="4245">
                  <c:v>1368.4875276286707</c:v>
                </c:pt>
                <c:pt idx="4246">
                  <c:v>1368.1928218082307</c:v>
                </c:pt>
                <c:pt idx="4247">
                  <c:v>1367.8981159877908</c:v>
                </c:pt>
                <c:pt idx="4248">
                  <c:v>1367.8981159877908</c:v>
                </c:pt>
                <c:pt idx="4249">
                  <c:v>1367.7507630775708</c:v>
                </c:pt>
                <c:pt idx="4250">
                  <c:v>1367.4560572571309</c:v>
                </c:pt>
                <c:pt idx="4251">
                  <c:v>1367.3087043469109</c:v>
                </c:pt>
                <c:pt idx="4252">
                  <c:v>1367.1613514366909</c:v>
                </c:pt>
                <c:pt idx="4253">
                  <c:v>1365.6878223344911</c:v>
                </c:pt>
                <c:pt idx="4254">
                  <c:v>1365.6878223344911</c:v>
                </c:pt>
                <c:pt idx="4255">
                  <c:v>1365.3931165140511</c:v>
                </c:pt>
                <c:pt idx="4256">
                  <c:v>1364.6563519629512</c:v>
                </c:pt>
                <c:pt idx="4257">
                  <c:v>1363.7722345016314</c:v>
                </c:pt>
                <c:pt idx="4258">
                  <c:v>1363.7722345016314</c:v>
                </c:pt>
                <c:pt idx="4259">
                  <c:v>1363.6248815914114</c:v>
                </c:pt>
                <c:pt idx="4260">
                  <c:v>1363.1828228607515</c:v>
                </c:pt>
                <c:pt idx="4261">
                  <c:v>1362.7407641300915</c:v>
                </c:pt>
                <c:pt idx="4262">
                  <c:v>1362.5934112198715</c:v>
                </c:pt>
                <c:pt idx="4263">
                  <c:v>1361.4145879381117</c:v>
                </c:pt>
                <c:pt idx="4264">
                  <c:v>1360.9725292074518</c:v>
                </c:pt>
                <c:pt idx="4265">
                  <c:v>1360.8251762972318</c:v>
                </c:pt>
                <c:pt idx="4266">
                  <c:v>1360.3831175665719</c:v>
                </c:pt>
                <c:pt idx="4267">
                  <c:v>1360.3831175665719</c:v>
                </c:pt>
                <c:pt idx="4268">
                  <c:v>1360.2357646563519</c:v>
                </c:pt>
                <c:pt idx="4269">
                  <c:v>1359.7937059256919</c:v>
                </c:pt>
                <c:pt idx="4270">
                  <c:v>1359.646353015472</c:v>
                </c:pt>
                <c:pt idx="4271">
                  <c:v>1359.056941374592</c:v>
                </c:pt>
                <c:pt idx="4272">
                  <c:v>1358.9095884643721</c:v>
                </c:pt>
                <c:pt idx="4273">
                  <c:v>1358.7622355541521</c:v>
                </c:pt>
                <c:pt idx="4274">
                  <c:v>1358.6148826439321</c:v>
                </c:pt>
                <c:pt idx="4275">
                  <c:v>1357.5834122723923</c:v>
                </c:pt>
                <c:pt idx="4276">
                  <c:v>1357.1413535417323</c:v>
                </c:pt>
                <c:pt idx="4277">
                  <c:v>1357.1413535417323</c:v>
                </c:pt>
                <c:pt idx="4278">
                  <c:v>1356.9940006315123</c:v>
                </c:pt>
                <c:pt idx="4279">
                  <c:v>1356.8466477212924</c:v>
                </c:pt>
                <c:pt idx="4280">
                  <c:v>1356.1098831701925</c:v>
                </c:pt>
                <c:pt idx="4281">
                  <c:v>1355.8151773497525</c:v>
                </c:pt>
                <c:pt idx="4282">
                  <c:v>1355.0784127986526</c:v>
                </c:pt>
                <c:pt idx="4283">
                  <c:v>1355.0784127986526</c:v>
                </c:pt>
                <c:pt idx="4284">
                  <c:v>1354.7837069782126</c:v>
                </c:pt>
                <c:pt idx="4285">
                  <c:v>1354.3416482475527</c:v>
                </c:pt>
                <c:pt idx="4286">
                  <c:v>1354.3416482475527</c:v>
                </c:pt>
                <c:pt idx="4287">
                  <c:v>1354.3416482475527</c:v>
                </c:pt>
                <c:pt idx="4288">
                  <c:v>1354.0469424271128</c:v>
                </c:pt>
                <c:pt idx="4289">
                  <c:v>1353.8995895168928</c:v>
                </c:pt>
                <c:pt idx="4290">
                  <c:v>1353.8995895168928</c:v>
                </c:pt>
                <c:pt idx="4291">
                  <c:v>1353.4575307862328</c:v>
                </c:pt>
                <c:pt idx="4292">
                  <c:v>1353.0154720555729</c:v>
                </c:pt>
                <c:pt idx="4293">
                  <c:v>1352.7207662351329</c:v>
                </c:pt>
                <c:pt idx="4294">
                  <c:v>1352.7207662351329</c:v>
                </c:pt>
                <c:pt idx="4295">
                  <c:v>1352.131354594253</c:v>
                </c:pt>
                <c:pt idx="4296">
                  <c:v>1352.131354594253</c:v>
                </c:pt>
                <c:pt idx="4297">
                  <c:v>1351.984001684033</c:v>
                </c:pt>
                <c:pt idx="4298">
                  <c:v>1351.8366487738131</c:v>
                </c:pt>
                <c:pt idx="4299">
                  <c:v>1351.6892958635931</c:v>
                </c:pt>
                <c:pt idx="4300">
                  <c:v>1351.6892958635931</c:v>
                </c:pt>
                <c:pt idx="4301">
                  <c:v>1351.2472371329332</c:v>
                </c:pt>
                <c:pt idx="4302">
                  <c:v>1351.2472371329332</c:v>
                </c:pt>
                <c:pt idx="4303">
                  <c:v>1350.9525313124936</c:v>
                </c:pt>
                <c:pt idx="4304">
                  <c:v>1350.8051784022737</c:v>
                </c:pt>
                <c:pt idx="4305">
                  <c:v>1350.3631196716137</c:v>
                </c:pt>
                <c:pt idx="4306">
                  <c:v>1350.2157667613938</c:v>
                </c:pt>
                <c:pt idx="4307">
                  <c:v>1350.2157667613938</c:v>
                </c:pt>
                <c:pt idx="4308">
                  <c:v>1349.9210609409538</c:v>
                </c:pt>
                <c:pt idx="4309">
                  <c:v>1349.7737080307338</c:v>
                </c:pt>
                <c:pt idx="4310">
                  <c:v>1349.4790022102939</c:v>
                </c:pt>
                <c:pt idx="4311">
                  <c:v>1349.0369434796339</c:v>
                </c:pt>
                <c:pt idx="4312">
                  <c:v>1348.8895905694139</c:v>
                </c:pt>
                <c:pt idx="4313">
                  <c:v>1348.8895905694139</c:v>
                </c:pt>
                <c:pt idx="4314">
                  <c:v>1348.594884748974</c:v>
                </c:pt>
                <c:pt idx="4315">
                  <c:v>1348.300178928534</c:v>
                </c:pt>
                <c:pt idx="4316">
                  <c:v>1348.152826018314</c:v>
                </c:pt>
                <c:pt idx="4317">
                  <c:v>1348.152826018314</c:v>
                </c:pt>
                <c:pt idx="4318">
                  <c:v>1347.8581201978741</c:v>
                </c:pt>
                <c:pt idx="4319">
                  <c:v>1347.8581201978741</c:v>
                </c:pt>
                <c:pt idx="4320">
                  <c:v>1347.7107672876541</c:v>
                </c:pt>
                <c:pt idx="4321">
                  <c:v>1347.1213556467742</c:v>
                </c:pt>
                <c:pt idx="4322">
                  <c:v>1346.9740027365542</c:v>
                </c:pt>
                <c:pt idx="4323">
                  <c:v>1346.2372381854543</c:v>
                </c:pt>
                <c:pt idx="4324">
                  <c:v>1346.2372381854543</c:v>
                </c:pt>
                <c:pt idx="4325">
                  <c:v>1346.0898852752343</c:v>
                </c:pt>
                <c:pt idx="4326">
                  <c:v>1345.7951794547944</c:v>
                </c:pt>
                <c:pt idx="4327">
                  <c:v>1345.7951794547944</c:v>
                </c:pt>
                <c:pt idx="4328">
                  <c:v>1345.5004736343544</c:v>
                </c:pt>
                <c:pt idx="4329">
                  <c:v>1345.3531207241344</c:v>
                </c:pt>
                <c:pt idx="4330">
                  <c:v>1344.7637090832545</c:v>
                </c:pt>
                <c:pt idx="4331">
                  <c:v>1344.6163561730345</c:v>
                </c:pt>
                <c:pt idx="4332">
                  <c:v>1344.4690032628146</c:v>
                </c:pt>
                <c:pt idx="4333">
                  <c:v>1344.3216503525946</c:v>
                </c:pt>
                <c:pt idx="4334">
                  <c:v>1344.3216503525946</c:v>
                </c:pt>
                <c:pt idx="4335">
                  <c:v>1344.3216503525946</c:v>
                </c:pt>
                <c:pt idx="4336">
                  <c:v>1344.1742974423746</c:v>
                </c:pt>
                <c:pt idx="4337">
                  <c:v>1344.1742974423746</c:v>
                </c:pt>
                <c:pt idx="4338">
                  <c:v>1343.7322387117147</c:v>
                </c:pt>
                <c:pt idx="4339">
                  <c:v>1343.2901799810547</c:v>
                </c:pt>
                <c:pt idx="4340">
                  <c:v>1342.5534154299548</c:v>
                </c:pt>
                <c:pt idx="4341">
                  <c:v>1342.5534154299548</c:v>
                </c:pt>
                <c:pt idx="4342">
                  <c:v>1342.5534154299548</c:v>
                </c:pt>
                <c:pt idx="4343">
                  <c:v>1342.2587096095149</c:v>
                </c:pt>
                <c:pt idx="4344">
                  <c:v>1341.8166508788549</c:v>
                </c:pt>
                <c:pt idx="4345">
                  <c:v>1341.374592148195</c:v>
                </c:pt>
                <c:pt idx="4346">
                  <c:v>1341.227239237975</c:v>
                </c:pt>
                <c:pt idx="4347">
                  <c:v>1340.6378275970951</c:v>
                </c:pt>
                <c:pt idx="4348">
                  <c:v>1339.7537101357752</c:v>
                </c:pt>
                <c:pt idx="4349">
                  <c:v>1339.4590043153353</c:v>
                </c:pt>
                <c:pt idx="4350">
                  <c:v>1339.4590043153353</c:v>
                </c:pt>
                <c:pt idx="4351">
                  <c:v>1339.0169455846753</c:v>
                </c:pt>
                <c:pt idx="4352">
                  <c:v>1339.0169455846753</c:v>
                </c:pt>
                <c:pt idx="4353">
                  <c:v>1339.0169455846753</c:v>
                </c:pt>
                <c:pt idx="4354">
                  <c:v>1338.5748868540154</c:v>
                </c:pt>
                <c:pt idx="4355">
                  <c:v>1338.5748868540154</c:v>
                </c:pt>
                <c:pt idx="4356">
                  <c:v>1338.5748868540154</c:v>
                </c:pt>
                <c:pt idx="4357">
                  <c:v>1338.5748868540154</c:v>
                </c:pt>
                <c:pt idx="4358">
                  <c:v>1338.2801810335754</c:v>
                </c:pt>
                <c:pt idx="4359">
                  <c:v>1337.9854752131355</c:v>
                </c:pt>
                <c:pt idx="4360">
                  <c:v>1337.9854752131355</c:v>
                </c:pt>
                <c:pt idx="4361">
                  <c:v>1337.6907693926955</c:v>
                </c:pt>
                <c:pt idx="4362">
                  <c:v>1337.5434164824755</c:v>
                </c:pt>
                <c:pt idx="4363">
                  <c:v>1337.2487106620356</c:v>
                </c:pt>
                <c:pt idx="4364">
                  <c:v>1337.1013577518156</c:v>
                </c:pt>
                <c:pt idx="4365">
                  <c:v>1337.1013577518156</c:v>
                </c:pt>
                <c:pt idx="4366">
                  <c:v>1336.6592990211557</c:v>
                </c:pt>
                <c:pt idx="4367">
                  <c:v>1336.5119461109357</c:v>
                </c:pt>
                <c:pt idx="4368">
                  <c:v>1336.0698873802758</c:v>
                </c:pt>
                <c:pt idx="4369">
                  <c:v>1335.9225344700558</c:v>
                </c:pt>
                <c:pt idx="4370">
                  <c:v>1335.9225344700558</c:v>
                </c:pt>
                <c:pt idx="4371">
                  <c:v>1335.7751815598358</c:v>
                </c:pt>
                <c:pt idx="4372">
                  <c:v>1335.6278286496158</c:v>
                </c:pt>
                <c:pt idx="4373">
                  <c:v>1335.3331228291759</c:v>
                </c:pt>
                <c:pt idx="4374">
                  <c:v>1335.0384170087359</c:v>
                </c:pt>
                <c:pt idx="4375">
                  <c:v>1334.596358278076</c:v>
                </c:pt>
                <c:pt idx="4376">
                  <c:v>1334.301652457636</c:v>
                </c:pt>
                <c:pt idx="4377">
                  <c:v>1334.154299547416</c:v>
                </c:pt>
                <c:pt idx="4378">
                  <c:v>1334.0069466371961</c:v>
                </c:pt>
                <c:pt idx="4379">
                  <c:v>1333.8595937269761</c:v>
                </c:pt>
                <c:pt idx="4380">
                  <c:v>1333.8595937269761</c:v>
                </c:pt>
                <c:pt idx="4381">
                  <c:v>1333.7122408167561</c:v>
                </c:pt>
                <c:pt idx="4382">
                  <c:v>1333.5648879065361</c:v>
                </c:pt>
                <c:pt idx="4383">
                  <c:v>1333.4175349963161</c:v>
                </c:pt>
                <c:pt idx="4384">
                  <c:v>1333.2701820860962</c:v>
                </c:pt>
                <c:pt idx="4385">
                  <c:v>1333.1228291758762</c:v>
                </c:pt>
                <c:pt idx="4386">
                  <c:v>1333.1228291758762</c:v>
                </c:pt>
                <c:pt idx="4387">
                  <c:v>1332.8281233554362</c:v>
                </c:pt>
                <c:pt idx="4388">
                  <c:v>1332.6807704452162</c:v>
                </c:pt>
                <c:pt idx="4389">
                  <c:v>1332.5334175349963</c:v>
                </c:pt>
                <c:pt idx="4390">
                  <c:v>1331.9440058941163</c:v>
                </c:pt>
                <c:pt idx="4391">
                  <c:v>1331.7966529838964</c:v>
                </c:pt>
                <c:pt idx="4392">
                  <c:v>1331.6493000736764</c:v>
                </c:pt>
                <c:pt idx="4393">
                  <c:v>1331.2072413430164</c:v>
                </c:pt>
                <c:pt idx="4394">
                  <c:v>1331.0598884327965</c:v>
                </c:pt>
                <c:pt idx="4395">
                  <c:v>1331.0598884327965</c:v>
                </c:pt>
                <c:pt idx="4396">
                  <c:v>1330.4704767919166</c:v>
                </c:pt>
                <c:pt idx="4397">
                  <c:v>1330.1757709714766</c:v>
                </c:pt>
                <c:pt idx="4398">
                  <c:v>1329.7337122408167</c:v>
                </c:pt>
                <c:pt idx="4399">
                  <c:v>1329.4390064203767</c:v>
                </c:pt>
                <c:pt idx="4400">
                  <c:v>1328.9969476897168</c:v>
                </c:pt>
                <c:pt idx="4401">
                  <c:v>1328.9969476897168</c:v>
                </c:pt>
                <c:pt idx="4402">
                  <c:v>1328.8495947794968</c:v>
                </c:pt>
                <c:pt idx="4403">
                  <c:v>1328.7022418692768</c:v>
                </c:pt>
                <c:pt idx="4404">
                  <c:v>1328.4075360488368</c:v>
                </c:pt>
                <c:pt idx="4405">
                  <c:v>1327.9654773181769</c:v>
                </c:pt>
                <c:pt idx="4406">
                  <c:v>1327.523418587517</c:v>
                </c:pt>
                <c:pt idx="4407">
                  <c:v>1327.228712767077</c:v>
                </c:pt>
                <c:pt idx="4408">
                  <c:v>1327.228712767077</c:v>
                </c:pt>
                <c:pt idx="4409">
                  <c:v>1327.081359856857</c:v>
                </c:pt>
                <c:pt idx="4410">
                  <c:v>1326.4919482159771</c:v>
                </c:pt>
                <c:pt idx="4411">
                  <c:v>1326.4919482159771</c:v>
                </c:pt>
                <c:pt idx="4412">
                  <c:v>1324.4290074728974</c:v>
                </c:pt>
                <c:pt idx="4413">
                  <c:v>1323.8395958320175</c:v>
                </c:pt>
                <c:pt idx="4414">
                  <c:v>1323.8395958320175</c:v>
                </c:pt>
                <c:pt idx="4415">
                  <c:v>1323.6922429217975</c:v>
                </c:pt>
                <c:pt idx="4416">
                  <c:v>1323.2501841911376</c:v>
                </c:pt>
                <c:pt idx="4417">
                  <c:v>1323.1028312809176</c:v>
                </c:pt>
                <c:pt idx="4418">
                  <c:v>1322.5134196400377</c:v>
                </c:pt>
                <c:pt idx="4419">
                  <c:v>1322.3660667298177</c:v>
                </c:pt>
                <c:pt idx="4420">
                  <c:v>1322.2187138195977</c:v>
                </c:pt>
                <c:pt idx="4421">
                  <c:v>1322.0713609093777</c:v>
                </c:pt>
                <c:pt idx="4422">
                  <c:v>1321.9240079991578</c:v>
                </c:pt>
                <c:pt idx="4423">
                  <c:v>1321.9240079991578</c:v>
                </c:pt>
                <c:pt idx="4424">
                  <c:v>1321.0398905378383</c:v>
                </c:pt>
                <c:pt idx="4425">
                  <c:v>1320.4504788969584</c:v>
                </c:pt>
                <c:pt idx="4426">
                  <c:v>1320.4504788969584</c:v>
                </c:pt>
                <c:pt idx="4427">
                  <c:v>1320.0084201662985</c:v>
                </c:pt>
                <c:pt idx="4428">
                  <c:v>1319.8610672560785</c:v>
                </c:pt>
                <c:pt idx="4429">
                  <c:v>1319.7137143458585</c:v>
                </c:pt>
                <c:pt idx="4430">
                  <c:v>1318.9769497947586</c:v>
                </c:pt>
                <c:pt idx="4431">
                  <c:v>1318.9769497947586</c:v>
                </c:pt>
                <c:pt idx="4432">
                  <c:v>1318.8295968845387</c:v>
                </c:pt>
                <c:pt idx="4433">
                  <c:v>1318.8295968845387</c:v>
                </c:pt>
                <c:pt idx="4434">
                  <c:v>1318.8295968845387</c:v>
                </c:pt>
                <c:pt idx="4435">
                  <c:v>1318.0928323334388</c:v>
                </c:pt>
                <c:pt idx="4436">
                  <c:v>1318.0928323334388</c:v>
                </c:pt>
                <c:pt idx="4437">
                  <c:v>1317.7981265129988</c:v>
                </c:pt>
                <c:pt idx="4438">
                  <c:v>1317.3560677823389</c:v>
                </c:pt>
                <c:pt idx="4439">
                  <c:v>1317.2087148721189</c:v>
                </c:pt>
                <c:pt idx="4440">
                  <c:v>1317.2087148721189</c:v>
                </c:pt>
                <c:pt idx="4441">
                  <c:v>1317.0613619618989</c:v>
                </c:pt>
                <c:pt idx="4442">
                  <c:v>1316.766656141459</c:v>
                </c:pt>
                <c:pt idx="4443">
                  <c:v>1316.619303231239</c:v>
                </c:pt>
                <c:pt idx="4444">
                  <c:v>1316.619303231239</c:v>
                </c:pt>
                <c:pt idx="4445">
                  <c:v>1316.619303231239</c:v>
                </c:pt>
                <c:pt idx="4446">
                  <c:v>1316.471950321019</c:v>
                </c:pt>
                <c:pt idx="4447">
                  <c:v>1316.0298915903591</c:v>
                </c:pt>
                <c:pt idx="4448">
                  <c:v>1315.5878328596991</c:v>
                </c:pt>
                <c:pt idx="4449">
                  <c:v>1315.1457741290392</c:v>
                </c:pt>
                <c:pt idx="4450">
                  <c:v>1314.8510683085992</c:v>
                </c:pt>
                <c:pt idx="4451">
                  <c:v>1314.4090095779393</c:v>
                </c:pt>
                <c:pt idx="4452">
                  <c:v>1313.9669508472793</c:v>
                </c:pt>
                <c:pt idx="4453">
                  <c:v>1313.8195979370594</c:v>
                </c:pt>
                <c:pt idx="4454">
                  <c:v>1313.5248921166194</c:v>
                </c:pt>
                <c:pt idx="4455">
                  <c:v>1313.5248921166194</c:v>
                </c:pt>
                <c:pt idx="4456">
                  <c:v>1312.9354804757395</c:v>
                </c:pt>
                <c:pt idx="4457">
                  <c:v>1312.7881275655195</c:v>
                </c:pt>
                <c:pt idx="4458">
                  <c:v>1312.6407746552995</c:v>
                </c:pt>
                <c:pt idx="4459">
                  <c:v>1312.4934217450796</c:v>
                </c:pt>
                <c:pt idx="4460">
                  <c:v>1312.4934217450796</c:v>
                </c:pt>
                <c:pt idx="4461">
                  <c:v>1312.4934217450796</c:v>
                </c:pt>
                <c:pt idx="4462">
                  <c:v>1312.3460688348596</c:v>
                </c:pt>
                <c:pt idx="4463">
                  <c:v>1312.3460688348596</c:v>
                </c:pt>
                <c:pt idx="4464">
                  <c:v>1312.3460688348596</c:v>
                </c:pt>
                <c:pt idx="4465">
                  <c:v>1311.9040101041996</c:v>
                </c:pt>
                <c:pt idx="4466">
                  <c:v>1311.6093042837597</c:v>
                </c:pt>
                <c:pt idx="4467">
                  <c:v>1311.6093042837597</c:v>
                </c:pt>
                <c:pt idx="4468">
                  <c:v>1311.4619513735397</c:v>
                </c:pt>
                <c:pt idx="4469">
                  <c:v>1311.1672455530997</c:v>
                </c:pt>
                <c:pt idx="4470">
                  <c:v>1311.0198926428798</c:v>
                </c:pt>
                <c:pt idx="4471">
                  <c:v>1311.0198926428798</c:v>
                </c:pt>
                <c:pt idx="4472">
                  <c:v>1310.8725397326598</c:v>
                </c:pt>
                <c:pt idx="4473">
                  <c:v>1310.5778339122198</c:v>
                </c:pt>
                <c:pt idx="4474">
                  <c:v>1310.5778339122198</c:v>
                </c:pt>
                <c:pt idx="4475">
                  <c:v>1310.2831280917799</c:v>
                </c:pt>
                <c:pt idx="4476">
                  <c:v>1310.2831280917799</c:v>
                </c:pt>
                <c:pt idx="4477">
                  <c:v>1309.9884222713399</c:v>
                </c:pt>
                <c:pt idx="4478">
                  <c:v>1309.6937164509</c:v>
                </c:pt>
                <c:pt idx="4479">
                  <c:v>1309.54636354068</c:v>
                </c:pt>
                <c:pt idx="4480">
                  <c:v>1309.39901063046</c:v>
                </c:pt>
                <c:pt idx="4481">
                  <c:v>1308.8095989895801</c:v>
                </c:pt>
                <c:pt idx="4482">
                  <c:v>1308.2201873487002</c:v>
                </c:pt>
                <c:pt idx="4483">
                  <c:v>1307.9254815282602</c:v>
                </c:pt>
                <c:pt idx="4484">
                  <c:v>1307.0413640669403</c:v>
                </c:pt>
                <c:pt idx="4485">
                  <c:v>1307.0413640669403</c:v>
                </c:pt>
                <c:pt idx="4486">
                  <c:v>1306.8940111567204</c:v>
                </c:pt>
                <c:pt idx="4487">
                  <c:v>1306.7466582465004</c:v>
                </c:pt>
                <c:pt idx="4488">
                  <c:v>1306.4519524260604</c:v>
                </c:pt>
                <c:pt idx="4489">
                  <c:v>1306.3045995158404</c:v>
                </c:pt>
                <c:pt idx="4490">
                  <c:v>1306.0098936954005</c:v>
                </c:pt>
                <c:pt idx="4491">
                  <c:v>1305.7151878749605</c:v>
                </c:pt>
                <c:pt idx="4492">
                  <c:v>1304.6837175034207</c:v>
                </c:pt>
                <c:pt idx="4493">
                  <c:v>1304.5363645932007</c:v>
                </c:pt>
                <c:pt idx="4494">
                  <c:v>1304.3890116829807</c:v>
                </c:pt>
                <c:pt idx="4495">
                  <c:v>1304.2416587727607</c:v>
                </c:pt>
                <c:pt idx="4496">
                  <c:v>1303.7996000421008</c:v>
                </c:pt>
                <c:pt idx="4497">
                  <c:v>1303.6522471318808</c:v>
                </c:pt>
                <c:pt idx="4498">
                  <c:v>1303.6522471318808</c:v>
                </c:pt>
                <c:pt idx="4499">
                  <c:v>1302.9154825807809</c:v>
                </c:pt>
                <c:pt idx="4500">
                  <c:v>1302.9154825807809</c:v>
                </c:pt>
                <c:pt idx="4501">
                  <c:v>1302.620776760341</c:v>
                </c:pt>
                <c:pt idx="4502">
                  <c:v>1302.031365119461</c:v>
                </c:pt>
                <c:pt idx="4503">
                  <c:v>1301.8840122092411</c:v>
                </c:pt>
                <c:pt idx="4504">
                  <c:v>1301.8840122092411</c:v>
                </c:pt>
                <c:pt idx="4505">
                  <c:v>1301.7366592990211</c:v>
                </c:pt>
                <c:pt idx="4506">
                  <c:v>1301.5893063888011</c:v>
                </c:pt>
                <c:pt idx="4507">
                  <c:v>1301.2946005683611</c:v>
                </c:pt>
                <c:pt idx="4508">
                  <c:v>1300.9998947479212</c:v>
                </c:pt>
                <c:pt idx="4509">
                  <c:v>1300.9998947479212</c:v>
                </c:pt>
                <c:pt idx="4510">
                  <c:v>1300.8525418377012</c:v>
                </c:pt>
                <c:pt idx="4511">
                  <c:v>1300.5578360172613</c:v>
                </c:pt>
                <c:pt idx="4512">
                  <c:v>1300.4104831070413</c:v>
                </c:pt>
                <c:pt idx="4513">
                  <c:v>1299.8210714661614</c:v>
                </c:pt>
                <c:pt idx="4514">
                  <c:v>1299.6737185559414</c:v>
                </c:pt>
                <c:pt idx="4515">
                  <c:v>1299.3790127355014</c:v>
                </c:pt>
                <c:pt idx="4516">
                  <c:v>1299.2316598252814</c:v>
                </c:pt>
                <c:pt idx="4517">
                  <c:v>1298.9369540048415</c:v>
                </c:pt>
                <c:pt idx="4518">
                  <c:v>1298.6422481844015</c:v>
                </c:pt>
                <c:pt idx="4519">
                  <c:v>1297.9054836333016</c:v>
                </c:pt>
                <c:pt idx="4520">
                  <c:v>1297.9054836333016</c:v>
                </c:pt>
                <c:pt idx="4521">
                  <c:v>1297.7581307230816</c:v>
                </c:pt>
                <c:pt idx="4522">
                  <c:v>1297.7581307230816</c:v>
                </c:pt>
                <c:pt idx="4523">
                  <c:v>1297.4634249026417</c:v>
                </c:pt>
                <c:pt idx="4524">
                  <c:v>1297.4634249026417</c:v>
                </c:pt>
                <c:pt idx="4525">
                  <c:v>1297.3160719924217</c:v>
                </c:pt>
                <c:pt idx="4526">
                  <c:v>1297.3160719924217</c:v>
                </c:pt>
                <c:pt idx="4527">
                  <c:v>1297.0213661719818</c:v>
                </c:pt>
                <c:pt idx="4528">
                  <c:v>1297.0213661719818</c:v>
                </c:pt>
                <c:pt idx="4529">
                  <c:v>1296.8740132617618</c:v>
                </c:pt>
                <c:pt idx="4530">
                  <c:v>1296.7266603515418</c:v>
                </c:pt>
                <c:pt idx="4531">
                  <c:v>1296.2846016208819</c:v>
                </c:pt>
                <c:pt idx="4532">
                  <c:v>1296.1372487106619</c:v>
                </c:pt>
                <c:pt idx="4533">
                  <c:v>1295.9898958004419</c:v>
                </c:pt>
                <c:pt idx="4534">
                  <c:v>1295.6951899800019</c:v>
                </c:pt>
                <c:pt idx="4535">
                  <c:v>1295.6951899800019</c:v>
                </c:pt>
                <c:pt idx="4536">
                  <c:v>1295.400484159562</c:v>
                </c:pt>
                <c:pt idx="4537">
                  <c:v>1295.105778339122</c:v>
                </c:pt>
                <c:pt idx="4538">
                  <c:v>1294.958425428902</c:v>
                </c:pt>
                <c:pt idx="4539">
                  <c:v>1294.2216608778022</c:v>
                </c:pt>
                <c:pt idx="4540">
                  <c:v>1294.2216608778022</c:v>
                </c:pt>
                <c:pt idx="4541">
                  <c:v>1293.7796021471422</c:v>
                </c:pt>
                <c:pt idx="4542">
                  <c:v>1293.7796021471422</c:v>
                </c:pt>
                <c:pt idx="4543">
                  <c:v>1293.6322492369222</c:v>
                </c:pt>
                <c:pt idx="4544">
                  <c:v>1293.4848963267023</c:v>
                </c:pt>
                <c:pt idx="4545">
                  <c:v>1292.7481317756024</c:v>
                </c:pt>
                <c:pt idx="4546">
                  <c:v>1292.4534259551624</c:v>
                </c:pt>
                <c:pt idx="4547">
                  <c:v>1292.3060730449424</c:v>
                </c:pt>
                <c:pt idx="4548">
                  <c:v>1292.3060730449424</c:v>
                </c:pt>
                <c:pt idx="4549">
                  <c:v>1291.421955583623</c:v>
                </c:pt>
                <c:pt idx="4550">
                  <c:v>1291.421955583623</c:v>
                </c:pt>
                <c:pt idx="4551">
                  <c:v>1290.9798968529631</c:v>
                </c:pt>
                <c:pt idx="4552">
                  <c:v>1290.5378381223031</c:v>
                </c:pt>
                <c:pt idx="4553">
                  <c:v>1290.5378381223031</c:v>
                </c:pt>
                <c:pt idx="4554">
                  <c:v>1290.3904852120831</c:v>
                </c:pt>
                <c:pt idx="4555">
                  <c:v>1290.2431323018632</c:v>
                </c:pt>
                <c:pt idx="4556">
                  <c:v>1290.2431323018632</c:v>
                </c:pt>
                <c:pt idx="4557">
                  <c:v>1289.6537206609833</c:v>
                </c:pt>
                <c:pt idx="4558">
                  <c:v>1289.3590148405433</c:v>
                </c:pt>
                <c:pt idx="4559">
                  <c:v>1289.2116619303233</c:v>
                </c:pt>
                <c:pt idx="4560">
                  <c:v>1289.0643090201033</c:v>
                </c:pt>
                <c:pt idx="4561">
                  <c:v>1289.0643090201033</c:v>
                </c:pt>
                <c:pt idx="4562">
                  <c:v>1288.9169561098834</c:v>
                </c:pt>
                <c:pt idx="4563">
                  <c:v>1288.9169561098834</c:v>
                </c:pt>
                <c:pt idx="4564">
                  <c:v>1288.4748973792234</c:v>
                </c:pt>
                <c:pt idx="4565">
                  <c:v>1288.4748973792234</c:v>
                </c:pt>
                <c:pt idx="4566">
                  <c:v>1288.0328386485635</c:v>
                </c:pt>
                <c:pt idx="4567">
                  <c:v>1287.8854857383435</c:v>
                </c:pt>
                <c:pt idx="4568">
                  <c:v>1287.2960740974636</c:v>
                </c:pt>
                <c:pt idx="4569">
                  <c:v>1287.2960740974636</c:v>
                </c:pt>
                <c:pt idx="4570">
                  <c:v>1286.2646037259237</c:v>
                </c:pt>
                <c:pt idx="4571">
                  <c:v>1285.5278391748238</c:v>
                </c:pt>
                <c:pt idx="4572">
                  <c:v>1285.3804862646039</c:v>
                </c:pt>
                <c:pt idx="4573">
                  <c:v>1285.3804862646039</c:v>
                </c:pt>
                <c:pt idx="4574">
                  <c:v>1285.2331333543839</c:v>
                </c:pt>
                <c:pt idx="4575">
                  <c:v>1284.643721713504</c:v>
                </c:pt>
                <c:pt idx="4576">
                  <c:v>1284.496368803284</c:v>
                </c:pt>
                <c:pt idx="4577">
                  <c:v>1284.349015893064</c:v>
                </c:pt>
                <c:pt idx="4578">
                  <c:v>1284.201662982844</c:v>
                </c:pt>
                <c:pt idx="4579">
                  <c:v>1284.201662982844</c:v>
                </c:pt>
                <c:pt idx="4580">
                  <c:v>1283.9069571624041</c:v>
                </c:pt>
                <c:pt idx="4581">
                  <c:v>1283.7596042521841</c:v>
                </c:pt>
                <c:pt idx="4582">
                  <c:v>1283.6122513419641</c:v>
                </c:pt>
                <c:pt idx="4583">
                  <c:v>1283.4648984317441</c:v>
                </c:pt>
                <c:pt idx="4584">
                  <c:v>1283.3175455215242</c:v>
                </c:pt>
                <c:pt idx="4585">
                  <c:v>1283.0228397010842</c:v>
                </c:pt>
                <c:pt idx="4586">
                  <c:v>1283.0228397010842</c:v>
                </c:pt>
                <c:pt idx="4587">
                  <c:v>1283.0228397010842</c:v>
                </c:pt>
                <c:pt idx="4588">
                  <c:v>1283.0228397010842</c:v>
                </c:pt>
                <c:pt idx="4589">
                  <c:v>1282.5807809704243</c:v>
                </c:pt>
                <c:pt idx="4590">
                  <c:v>1282.4334280602043</c:v>
                </c:pt>
                <c:pt idx="4591">
                  <c:v>1282.4334280602043</c:v>
                </c:pt>
                <c:pt idx="4592">
                  <c:v>1282.1387222397643</c:v>
                </c:pt>
                <c:pt idx="4593">
                  <c:v>1281.8440164193244</c:v>
                </c:pt>
                <c:pt idx="4594">
                  <c:v>1281.6966635091044</c:v>
                </c:pt>
                <c:pt idx="4595">
                  <c:v>1281.6966635091044</c:v>
                </c:pt>
                <c:pt idx="4596">
                  <c:v>1281.5493105988844</c:v>
                </c:pt>
                <c:pt idx="4597">
                  <c:v>1281.4019576886644</c:v>
                </c:pt>
                <c:pt idx="4598">
                  <c:v>1281.2546047784444</c:v>
                </c:pt>
                <c:pt idx="4599">
                  <c:v>1280.8125460477845</c:v>
                </c:pt>
                <c:pt idx="4600">
                  <c:v>1280.8125460477845</c:v>
                </c:pt>
                <c:pt idx="4601">
                  <c:v>1280.8125460477845</c:v>
                </c:pt>
                <c:pt idx="4602">
                  <c:v>1280.8125460477845</c:v>
                </c:pt>
                <c:pt idx="4603">
                  <c:v>1280.3704873171246</c:v>
                </c:pt>
                <c:pt idx="4604">
                  <c:v>1279.7810756762447</c:v>
                </c:pt>
                <c:pt idx="4605">
                  <c:v>1279.4863698558047</c:v>
                </c:pt>
                <c:pt idx="4606">
                  <c:v>1279.1916640353647</c:v>
                </c:pt>
                <c:pt idx="4607">
                  <c:v>1278.8969582149248</c:v>
                </c:pt>
                <c:pt idx="4608">
                  <c:v>1278.3075465740449</c:v>
                </c:pt>
                <c:pt idx="4609">
                  <c:v>1278.1601936638249</c:v>
                </c:pt>
                <c:pt idx="4610">
                  <c:v>1278.0128407536049</c:v>
                </c:pt>
                <c:pt idx="4611">
                  <c:v>1278.0128407536049</c:v>
                </c:pt>
                <c:pt idx="4612">
                  <c:v>1277.570782022945</c:v>
                </c:pt>
                <c:pt idx="4613">
                  <c:v>1277.570782022945</c:v>
                </c:pt>
                <c:pt idx="4614">
                  <c:v>1277.423429112725</c:v>
                </c:pt>
                <c:pt idx="4615">
                  <c:v>1277.276076202505</c:v>
                </c:pt>
                <c:pt idx="4616">
                  <c:v>1277.128723292285</c:v>
                </c:pt>
                <c:pt idx="4617">
                  <c:v>1276.9813703820651</c:v>
                </c:pt>
                <c:pt idx="4618">
                  <c:v>1276.8340174718451</c:v>
                </c:pt>
                <c:pt idx="4619">
                  <c:v>1276.5393116514051</c:v>
                </c:pt>
                <c:pt idx="4620">
                  <c:v>1275.9499000105252</c:v>
                </c:pt>
                <c:pt idx="4621">
                  <c:v>1275.6551941900852</c:v>
                </c:pt>
                <c:pt idx="4622">
                  <c:v>1275.5078412798653</c:v>
                </c:pt>
                <c:pt idx="4623">
                  <c:v>1275.5078412798653</c:v>
                </c:pt>
                <c:pt idx="4624">
                  <c:v>1275.3604883696453</c:v>
                </c:pt>
                <c:pt idx="4625">
                  <c:v>1275.3604883696453</c:v>
                </c:pt>
                <c:pt idx="4626">
                  <c:v>1275.2131354594253</c:v>
                </c:pt>
                <c:pt idx="4627">
                  <c:v>1274.9184296389853</c:v>
                </c:pt>
                <c:pt idx="4628">
                  <c:v>1274.6237238185454</c:v>
                </c:pt>
                <c:pt idx="4629">
                  <c:v>1274.0343121776655</c:v>
                </c:pt>
                <c:pt idx="4630">
                  <c:v>1274.0343121776655</c:v>
                </c:pt>
                <c:pt idx="4631">
                  <c:v>1272.1187243448057</c:v>
                </c:pt>
                <c:pt idx="4632">
                  <c:v>1271.9713714345858</c:v>
                </c:pt>
                <c:pt idx="4633">
                  <c:v>1271.8240185243658</c:v>
                </c:pt>
                <c:pt idx="4634">
                  <c:v>1271.8240185243658</c:v>
                </c:pt>
                <c:pt idx="4635">
                  <c:v>1271.6766656141458</c:v>
                </c:pt>
                <c:pt idx="4636">
                  <c:v>1271.6766656141458</c:v>
                </c:pt>
                <c:pt idx="4637">
                  <c:v>1270.9399010630459</c:v>
                </c:pt>
                <c:pt idx="4638">
                  <c:v>1270.645195242606</c:v>
                </c:pt>
                <c:pt idx="4639">
                  <c:v>1270.350489422166</c:v>
                </c:pt>
                <c:pt idx="4640">
                  <c:v>1270.203136511946</c:v>
                </c:pt>
                <c:pt idx="4641">
                  <c:v>1269.7610777812861</c:v>
                </c:pt>
                <c:pt idx="4642">
                  <c:v>1269.4663719608461</c:v>
                </c:pt>
                <c:pt idx="4643">
                  <c:v>1269.4663719608461</c:v>
                </c:pt>
                <c:pt idx="4644">
                  <c:v>1269.3190190506261</c:v>
                </c:pt>
                <c:pt idx="4645">
                  <c:v>1268.4349015893063</c:v>
                </c:pt>
                <c:pt idx="4646">
                  <c:v>1268.1401957688663</c:v>
                </c:pt>
                <c:pt idx="4647">
                  <c:v>1267.9928428586463</c:v>
                </c:pt>
                <c:pt idx="4648">
                  <c:v>1267.1087253973265</c:v>
                </c:pt>
                <c:pt idx="4649">
                  <c:v>1267.1087253973265</c:v>
                </c:pt>
                <c:pt idx="4650">
                  <c:v>1266.6666666666665</c:v>
                </c:pt>
                <c:pt idx="4651">
                  <c:v>1266.5193137564465</c:v>
                </c:pt>
                <c:pt idx="4652">
                  <c:v>1266.3719608462266</c:v>
                </c:pt>
                <c:pt idx="4653">
                  <c:v>1265.7825492053466</c:v>
                </c:pt>
                <c:pt idx="4654">
                  <c:v>1264.7510788338068</c:v>
                </c:pt>
                <c:pt idx="4655">
                  <c:v>1264.7510788338068</c:v>
                </c:pt>
                <c:pt idx="4656">
                  <c:v>1264.0143142827069</c:v>
                </c:pt>
                <c:pt idx="4657">
                  <c:v>1264.0143142827069</c:v>
                </c:pt>
                <c:pt idx="4658">
                  <c:v>1263.424902641827</c:v>
                </c:pt>
                <c:pt idx="4659">
                  <c:v>1263.130196821387</c:v>
                </c:pt>
                <c:pt idx="4660">
                  <c:v>1262.0987264498472</c:v>
                </c:pt>
                <c:pt idx="4661">
                  <c:v>1262.0987264498472</c:v>
                </c:pt>
                <c:pt idx="4662">
                  <c:v>1261.8040206294072</c:v>
                </c:pt>
                <c:pt idx="4663">
                  <c:v>1261.6566677191877</c:v>
                </c:pt>
                <c:pt idx="4664">
                  <c:v>1261.6566677191877</c:v>
                </c:pt>
                <c:pt idx="4665">
                  <c:v>1261.6566677191877</c:v>
                </c:pt>
                <c:pt idx="4666">
                  <c:v>1261.6566677191877</c:v>
                </c:pt>
                <c:pt idx="4667">
                  <c:v>1261.3619618987477</c:v>
                </c:pt>
                <c:pt idx="4668">
                  <c:v>1261.3619618987477</c:v>
                </c:pt>
                <c:pt idx="4669">
                  <c:v>1261.2146089885277</c:v>
                </c:pt>
                <c:pt idx="4670">
                  <c:v>1260.6251973476478</c:v>
                </c:pt>
                <c:pt idx="4671">
                  <c:v>1260.6251973476478</c:v>
                </c:pt>
                <c:pt idx="4672">
                  <c:v>1260.4778444374278</c:v>
                </c:pt>
                <c:pt idx="4673">
                  <c:v>1260.4778444374278</c:v>
                </c:pt>
                <c:pt idx="4674">
                  <c:v>1260.0357857067679</c:v>
                </c:pt>
                <c:pt idx="4675">
                  <c:v>1260.0357857067679</c:v>
                </c:pt>
                <c:pt idx="4676">
                  <c:v>1259.8884327965479</c:v>
                </c:pt>
                <c:pt idx="4677">
                  <c:v>1259.299021155668</c:v>
                </c:pt>
                <c:pt idx="4678">
                  <c:v>1259.299021155668</c:v>
                </c:pt>
                <c:pt idx="4679">
                  <c:v>1259.299021155668</c:v>
                </c:pt>
                <c:pt idx="4680">
                  <c:v>1259.151668245448</c:v>
                </c:pt>
                <c:pt idx="4681">
                  <c:v>1259.0043153352281</c:v>
                </c:pt>
                <c:pt idx="4682">
                  <c:v>1256.7940216819284</c:v>
                </c:pt>
                <c:pt idx="4683">
                  <c:v>1256.0572571308285</c:v>
                </c:pt>
                <c:pt idx="4684">
                  <c:v>1255.9099042206085</c:v>
                </c:pt>
                <c:pt idx="4685">
                  <c:v>1255.7625513103885</c:v>
                </c:pt>
                <c:pt idx="4686">
                  <c:v>1255.7625513103885</c:v>
                </c:pt>
                <c:pt idx="4687">
                  <c:v>1255.4678454899486</c:v>
                </c:pt>
                <c:pt idx="4688">
                  <c:v>1255.3204925797286</c:v>
                </c:pt>
                <c:pt idx="4689">
                  <c:v>1255.3204925797286</c:v>
                </c:pt>
                <c:pt idx="4690">
                  <c:v>1255.1731396695086</c:v>
                </c:pt>
                <c:pt idx="4691">
                  <c:v>1255.0257867592886</c:v>
                </c:pt>
                <c:pt idx="4692">
                  <c:v>1254.8784338490686</c:v>
                </c:pt>
                <c:pt idx="4693">
                  <c:v>1254.5837280286287</c:v>
                </c:pt>
                <c:pt idx="4694">
                  <c:v>1254.4363751184087</c:v>
                </c:pt>
                <c:pt idx="4695">
                  <c:v>1253.9943163877488</c:v>
                </c:pt>
                <c:pt idx="4696">
                  <c:v>1253.8469634775288</c:v>
                </c:pt>
                <c:pt idx="4697">
                  <c:v>1253.8469634775288</c:v>
                </c:pt>
                <c:pt idx="4698">
                  <c:v>1253.5522576570888</c:v>
                </c:pt>
                <c:pt idx="4699">
                  <c:v>1253.4049047468689</c:v>
                </c:pt>
                <c:pt idx="4700">
                  <c:v>1253.4049047468689</c:v>
                </c:pt>
                <c:pt idx="4701">
                  <c:v>1253.2575518366489</c:v>
                </c:pt>
                <c:pt idx="4702">
                  <c:v>1253.1101989264289</c:v>
                </c:pt>
                <c:pt idx="4703">
                  <c:v>1252.078728554889</c:v>
                </c:pt>
                <c:pt idx="4704">
                  <c:v>1251.9313756446691</c:v>
                </c:pt>
                <c:pt idx="4705">
                  <c:v>1251.7840227344491</c:v>
                </c:pt>
                <c:pt idx="4706">
                  <c:v>1251.6366698242291</c:v>
                </c:pt>
                <c:pt idx="4707">
                  <c:v>1251.3419640037891</c:v>
                </c:pt>
                <c:pt idx="4708">
                  <c:v>1251.0472581833492</c:v>
                </c:pt>
                <c:pt idx="4709">
                  <c:v>1250.4578465424693</c:v>
                </c:pt>
                <c:pt idx="4710">
                  <c:v>1250.3104936322493</c:v>
                </c:pt>
                <c:pt idx="4711">
                  <c:v>1250.0157878118093</c:v>
                </c:pt>
                <c:pt idx="4712">
                  <c:v>1249.8684349015894</c:v>
                </c:pt>
                <c:pt idx="4713">
                  <c:v>1249.7210819913694</c:v>
                </c:pt>
                <c:pt idx="4714">
                  <c:v>1249.5737290811494</c:v>
                </c:pt>
                <c:pt idx="4715">
                  <c:v>1249.4263761709294</c:v>
                </c:pt>
                <c:pt idx="4716">
                  <c:v>1249.1316703504895</c:v>
                </c:pt>
                <c:pt idx="4717">
                  <c:v>1248.9843174402695</c:v>
                </c:pt>
                <c:pt idx="4718">
                  <c:v>1248.8369645300495</c:v>
                </c:pt>
                <c:pt idx="4719">
                  <c:v>1248.8369645300495</c:v>
                </c:pt>
                <c:pt idx="4720">
                  <c:v>1248.6896116198295</c:v>
                </c:pt>
                <c:pt idx="4721">
                  <c:v>1248.1001999789496</c:v>
                </c:pt>
                <c:pt idx="4722">
                  <c:v>1247.8054941585096</c:v>
                </c:pt>
                <c:pt idx="4723">
                  <c:v>1247.8054941585096</c:v>
                </c:pt>
                <c:pt idx="4724">
                  <c:v>1247.8054941585096</c:v>
                </c:pt>
                <c:pt idx="4725">
                  <c:v>1247.6581412482897</c:v>
                </c:pt>
                <c:pt idx="4726">
                  <c:v>1247.5107883380697</c:v>
                </c:pt>
                <c:pt idx="4727">
                  <c:v>1247.3634354278497</c:v>
                </c:pt>
                <c:pt idx="4728">
                  <c:v>1247.3634354278497</c:v>
                </c:pt>
                <c:pt idx="4729">
                  <c:v>1246.6266708767498</c:v>
                </c:pt>
                <c:pt idx="4730">
                  <c:v>1246.6266708767498</c:v>
                </c:pt>
                <c:pt idx="4731">
                  <c:v>1246.6266708767498</c:v>
                </c:pt>
                <c:pt idx="4732">
                  <c:v>1246.1846121460899</c:v>
                </c:pt>
                <c:pt idx="4733">
                  <c:v>1246.1846121460899</c:v>
                </c:pt>
                <c:pt idx="4734">
                  <c:v>1245.59520050521</c:v>
                </c:pt>
                <c:pt idx="4735">
                  <c:v>1245.44784759499</c:v>
                </c:pt>
                <c:pt idx="4736">
                  <c:v>1245.30049468477</c:v>
                </c:pt>
                <c:pt idx="4737">
                  <c:v>1245.15314177455</c:v>
                </c:pt>
                <c:pt idx="4738">
                  <c:v>1245.15314177455</c:v>
                </c:pt>
                <c:pt idx="4739">
                  <c:v>1244.7110830438901</c:v>
                </c:pt>
                <c:pt idx="4740">
                  <c:v>1244.5637301336701</c:v>
                </c:pt>
                <c:pt idx="4741">
                  <c:v>1244.4163772234501</c:v>
                </c:pt>
                <c:pt idx="4742">
                  <c:v>1244.1216714030102</c:v>
                </c:pt>
                <c:pt idx="4743">
                  <c:v>1243.9743184927902</c:v>
                </c:pt>
                <c:pt idx="4744">
                  <c:v>1243.9743184927902</c:v>
                </c:pt>
                <c:pt idx="4745">
                  <c:v>1243.6796126723502</c:v>
                </c:pt>
                <c:pt idx="4746">
                  <c:v>1243.6796126723502</c:v>
                </c:pt>
                <c:pt idx="4747">
                  <c:v>1243.3849068519103</c:v>
                </c:pt>
                <c:pt idx="4748">
                  <c:v>1243.2375539416903</c:v>
                </c:pt>
                <c:pt idx="4749">
                  <c:v>1242.9428481212503</c:v>
                </c:pt>
                <c:pt idx="4750">
                  <c:v>1242.3534364803704</c:v>
                </c:pt>
                <c:pt idx="4751">
                  <c:v>1242.2060835701504</c:v>
                </c:pt>
                <c:pt idx="4752">
                  <c:v>1241.9113777497105</c:v>
                </c:pt>
                <c:pt idx="4753">
                  <c:v>1241.9113777497105</c:v>
                </c:pt>
                <c:pt idx="4754">
                  <c:v>1241.9113777497105</c:v>
                </c:pt>
                <c:pt idx="4755">
                  <c:v>1241.7640248394905</c:v>
                </c:pt>
                <c:pt idx="4756">
                  <c:v>1241.7640248394905</c:v>
                </c:pt>
                <c:pt idx="4757">
                  <c:v>1241.6166719292705</c:v>
                </c:pt>
                <c:pt idx="4758">
                  <c:v>1241.1746131986106</c:v>
                </c:pt>
                <c:pt idx="4759">
                  <c:v>1241.0272602883906</c:v>
                </c:pt>
                <c:pt idx="4760">
                  <c:v>1241.0272602883906</c:v>
                </c:pt>
                <c:pt idx="4761">
                  <c:v>1240.7325544679506</c:v>
                </c:pt>
                <c:pt idx="4762">
                  <c:v>1240.5852015577307</c:v>
                </c:pt>
                <c:pt idx="4763">
                  <c:v>1240.5852015577307</c:v>
                </c:pt>
                <c:pt idx="4764">
                  <c:v>1240.5852015577307</c:v>
                </c:pt>
                <c:pt idx="4765">
                  <c:v>1240.4378486475107</c:v>
                </c:pt>
                <c:pt idx="4766">
                  <c:v>1240.2904957372907</c:v>
                </c:pt>
                <c:pt idx="4767">
                  <c:v>1240.2904957372907</c:v>
                </c:pt>
                <c:pt idx="4768">
                  <c:v>1240.1431428270707</c:v>
                </c:pt>
                <c:pt idx="4769">
                  <c:v>1239.8484370066308</c:v>
                </c:pt>
                <c:pt idx="4770">
                  <c:v>1239.1116724555309</c:v>
                </c:pt>
                <c:pt idx="4771">
                  <c:v>1239.1116724555309</c:v>
                </c:pt>
                <c:pt idx="4772">
                  <c:v>1238.8169666350909</c:v>
                </c:pt>
                <c:pt idx="4773">
                  <c:v>1238.8169666350909</c:v>
                </c:pt>
                <c:pt idx="4774">
                  <c:v>1238.6696137248709</c:v>
                </c:pt>
                <c:pt idx="4775">
                  <c:v>1238.080202083991</c:v>
                </c:pt>
                <c:pt idx="4776">
                  <c:v>1238.080202083991</c:v>
                </c:pt>
                <c:pt idx="4777">
                  <c:v>1237.932849173771</c:v>
                </c:pt>
                <c:pt idx="4778">
                  <c:v>1237.932849173771</c:v>
                </c:pt>
                <c:pt idx="4779">
                  <c:v>1237.7854962635511</c:v>
                </c:pt>
                <c:pt idx="4780">
                  <c:v>1237.4907904431111</c:v>
                </c:pt>
                <c:pt idx="4781">
                  <c:v>1237.1960846226712</c:v>
                </c:pt>
                <c:pt idx="4782">
                  <c:v>1236.4593200715713</c:v>
                </c:pt>
                <c:pt idx="4783">
                  <c:v>1236.0172613409113</c:v>
                </c:pt>
                <c:pt idx="4784">
                  <c:v>1236.0172613409113</c:v>
                </c:pt>
                <c:pt idx="4785">
                  <c:v>1235.7225555204714</c:v>
                </c:pt>
                <c:pt idx="4786">
                  <c:v>1235.5752026102514</c:v>
                </c:pt>
                <c:pt idx="4787">
                  <c:v>1235.1331438795914</c:v>
                </c:pt>
                <c:pt idx="4788">
                  <c:v>1235.1331438795914</c:v>
                </c:pt>
                <c:pt idx="4789">
                  <c:v>1234.8384380591515</c:v>
                </c:pt>
                <c:pt idx="4790">
                  <c:v>1234.5437322387115</c:v>
                </c:pt>
                <c:pt idx="4791">
                  <c:v>1234.3963793284915</c:v>
                </c:pt>
                <c:pt idx="4792">
                  <c:v>1233.8069676876116</c:v>
                </c:pt>
                <c:pt idx="4793">
                  <c:v>1233.3649089569517</c:v>
                </c:pt>
                <c:pt idx="4794">
                  <c:v>1233.3649089569517</c:v>
                </c:pt>
                <c:pt idx="4795">
                  <c:v>1232.7754973160718</c:v>
                </c:pt>
                <c:pt idx="4796">
                  <c:v>1232.6281444058518</c:v>
                </c:pt>
                <c:pt idx="4797">
                  <c:v>1232.6281444058518</c:v>
                </c:pt>
                <c:pt idx="4798">
                  <c:v>1232.0387327649719</c:v>
                </c:pt>
                <c:pt idx="4799">
                  <c:v>1232.0387327649719</c:v>
                </c:pt>
                <c:pt idx="4800">
                  <c:v>1231.8913798547524</c:v>
                </c:pt>
                <c:pt idx="4801">
                  <c:v>1231.4493211240924</c:v>
                </c:pt>
                <c:pt idx="4802">
                  <c:v>1230.7125565729925</c:v>
                </c:pt>
                <c:pt idx="4803">
                  <c:v>1230.5652036627725</c:v>
                </c:pt>
                <c:pt idx="4804">
                  <c:v>1230.5652036627725</c:v>
                </c:pt>
                <c:pt idx="4805">
                  <c:v>1230.5652036627725</c:v>
                </c:pt>
                <c:pt idx="4806">
                  <c:v>1230.4178507525526</c:v>
                </c:pt>
                <c:pt idx="4807">
                  <c:v>1230.4178507525526</c:v>
                </c:pt>
                <c:pt idx="4808">
                  <c:v>1230.2704978423326</c:v>
                </c:pt>
                <c:pt idx="4809">
                  <c:v>1229.8284391116727</c:v>
                </c:pt>
                <c:pt idx="4810">
                  <c:v>1229.6810862014527</c:v>
                </c:pt>
                <c:pt idx="4811">
                  <c:v>1229.6810862014527</c:v>
                </c:pt>
                <c:pt idx="4812">
                  <c:v>1229.6810862014527</c:v>
                </c:pt>
                <c:pt idx="4813">
                  <c:v>1229.2390274707927</c:v>
                </c:pt>
                <c:pt idx="4814">
                  <c:v>1228.6496158299128</c:v>
                </c:pt>
                <c:pt idx="4815">
                  <c:v>1228.5022629196928</c:v>
                </c:pt>
                <c:pt idx="4816">
                  <c:v>1228.3549100094729</c:v>
                </c:pt>
                <c:pt idx="4817">
                  <c:v>1228.3549100094729</c:v>
                </c:pt>
                <c:pt idx="4818">
                  <c:v>1228.0602041890329</c:v>
                </c:pt>
                <c:pt idx="4819">
                  <c:v>1227.9128512788129</c:v>
                </c:pt>
                <c:pt idx="4820">
                  <c:v>1227.618145458373</c:v>
                </c:pt>
                <c:pt idx="4821">
                  <c:v>1227.618145458373</c:v>
                </c:pt>
                <c:pt idx="4822">
                  <c:v>1227.618145458373</c:v>
                </c:pt>
                <c:pt idx="4823">
                  <c:v>1227.028733817493</c:v>
                </c:pt>
                <c:pt idx="4824">
                  <c:v>1226.8813809072731</c:v>
                </c:pt>
                <c:pt idx="4825">
                  <c:v>1226.8813809072731</c:v>
                </c:pt>
                <c:pt idx="4826">
                  <c:v>1226.8813809072731</c:v>
                </c:pt>
                <c:pt idx="4827">
                  <c:v>1226.8813809072731</c:v>
                </c:pt>
                <c:pt idx="4828">
                  <c:v>1226.4393221766131</c:v>
                </c:pt>
                <c:pt idx="4829">
                  <c:v>1226.2919692663932</c:v>
                </c:pt>
                <c:pt idx="4830">
                  <c:v>1225.9972634459532</c:v>
                </c:pt>
                <c:pt idx="4831">
                  <c:v>1225.9972634459532</c:v>
                </c:pt>
                <c:pt idx="4832">
                  <c:v>1225.8499105357332</c:v>
                </c:pt>
                <c:pt idx="4833">
                  <c:v>1225.7025576255132</c:v>
                </c:pt>
                <c:pt idx="4834">
                  <c:v>1225.7025576255132</c:v>
                </c:pt>
                <c:pt idx="4835">
                  <c:v>1225.4078518050733</c:v>
                </c:pt>
                <c:pt idx="4836">
                  <c:v>1225.4078518050733</c:v>
                </c:pt>
                <c:pt idx="4837">
                  <c:v>1225.2604988948533</c:v>
                </c:pt>
                <c:pt idx="4838">
                  <c:v>1224.6710872539734</c:v>
                </c:pt>
                <c:pt idx="4839">
                  <c:v>1224.6710872539734</c:v>
                </c:pt>
                <c:pt idx="4840">
                  <c:v>1224.2290285233134</c:v>
                </c:pt>
                <c:pt idx="4841">
                  <c:v>1224.0816756130935</c:v>
                </c:pt>
                <c:pt idx="4842">
                  <c:v>1223.9343227028735</c:v>
                </c:pt>
                <c:pt idx="4843">
                  <c:v>1223.6396168824335</c:v>
                </c:pt>
                <c:pt idx="4844">
                  <c:v>1223.1975581517736</c:v>
                </c:pt>
                <c:pt idx="4845">
                  <c:v>1222.9028523313336</c:v>
                </c:pt>
                <c:pt idx="4846">
                  <c:v>1222.7554994211137</c:v>
                </c:pt>
                <c:pt idx="4847">
                  <c:v>1222.7554994211137</c:v>
                </c:pt>
                <c:pt idx="4848">
                  <c:v>1222.6081465108937</c:v>
                </c:pt>
                <c:pt idx="4849">
                  <c:v>1222.1660877802337</c:v>
                </c:pt>
                <c:pt idx="4850">
                  <c:v>1222.1660877802337</c:v>
                </c:pt>
                <c:pt idx="4851">
                  <c:v>1221.7240290495738</c:v>
                </c:pt>
                <c:pt idx="4852">
                  <c:v>1221.4293232291338</c:v>
                </c:pt>
                <c:pt idx="4853">
                  <c:v>1221.2819703189139</c:v>
                </c:pt>
                <c:pt idx="4854">
                  <c:v>1220.9872644984739</c:v>
                </c:pt>
                <c:pt idx="4855">
                  <c:v>1220.8399115882539</c:v>
                </c:pt>
                <c:pt idx="4856">
                  <c:v>1220.8399115882539</c:v>
                </c:pt>
                <c:pt idx="4857">
                  <c:v>1220.545205767814</c:v>
                </c:pt>
                <c:pt idx="4858">
                  <c:v>1220.545205767814</c:v>
                </c:pt>
                <c:pt idx="4859">
                  <c:v>1220.545205767814</c:v>
                </c:pt>
                <c:pt idx="4860">
                  <c:v>1220.397852857594</c:v>
                </c:pt>
                <c:pt idx="4861">
                  <c:v>1219.8084412167141</c:v>
                </c:pt>
                <c:pt idx="4862">
                  <c:v>1219.6610883064941</c:v>
                </c:pt>
                <c:pt idx="4863">
                  <c:v>1219.5137353962741</c:v>
                </c:pt>
                <c:pt idx="4864">
                  <c:v>1219.5137353962741</c:v>
                </c:pt>
                <c:pt idx="4865">
                  <c:v>1219.3663824860541</c:v>
                </c:pt>
                <c:pt idx="4866">
                  <c:v>1218.6296179349542</c:v>
                </c:pt>
                <c:pt idx="4867">
                  <c:v>1218.4822650247343</c:v>
                </c:pt>
                <c:pt idx="4868">
                  <c:v>1218.3349121145143</c:v>
                </c:pt>
                <c:pt idx="4869">
                  <c:v>1218.0402062940743</c:v>
                </c:pt>
                <c:pt idx="4870">
                  <c:v>1218.0402062940743</c:v>
                </c:pt>
                <c:pt idx="4871">
                  <c:v>1217.8928533838543</c:v>
                </c:pt>
                <c:pt idx="4872">
                  <c:v>1217.8928533838543</c:v>
                </c:pt>
                <c:pt idx="4873">
                  <c:v>1217.5981475634144</c:v>
                </c:pt>
                <c:pt idx="4874">
                  <c:v>1217.5981475634144</c:v>
                </c:pt>
                <c:pt idx="4875">
                  <c:v>1217.4507946531944</c:v>
                </c:pt>
                <c:pt idx="4876">
                  <c:v>1217.3034417429744</c:v>
                </c:pt>
                <c:pt idx="4877">
                  <c:v>1217.1560888327544</c:v>
                </c:pt>
                <c:pt idx="4878">
                  <c:v>1216.8613830123145</c:v>
                </c:pt>
                <c:pt idx="4879">
                  <c:v>1216.8613830123145</c:v>
                </c:pt>
                <c:pt idx="4880">
                  <c:v>1216.5666771918745</c:v>
                </c:pt>
                <c:pt idx="4881">
                  <c:v>1216.1246184612146</c:v>
                </c:pt>
                <c:pt idx="4882">
                  <c:v>1215.8299126407746</c:v>
                </c:pt>
                <c:pt idx="4883">
                  <c:v>1215.8299126407746</c:v>
                </c:pt>
                <c:pt idx="4884">
                  <c:v>1215.6825597305547</c:v>
                </c:pt>
                <c:pt idx="4885">
                  <c:v>1215.5352068203347</c:v>
                </c:pt>
                <c:pt idx="4886">
                  <c:v>1215.5352068203347</c:v>
                </c:pt>
                <c:pt idx="4887">
                  <c:v>1215.3878539101147</c:v>
                </c:pt>
                <c:pt idx="4888">
                  <c:v>1215.3878539101147</c:v>
                </c:pt>
                <c:pt idx="4889">
                  <c:v>1215.3878539101147</c:v>
                </c:pt>
                <c:pt idx="4890">
                  <c:v>1215.0931480896747</c:v>
                </c:pt>
                <c:pt idx="4891">
                  <c:v>1214.3563835385748</c:v>
                </c:pt>
                <c:pt idx="4892">
                  <c:v>1214.2090306283549</c:v>
                </c:pt>
                <c:pt idx="4893">
                  <c:v>1213.472266077255</c:v>
                </c:pt>
                <c:pt idx="4894">
                  <c:v>1213.177560256815</c:v>
                </c:pt>
                <c:pt idx="4895">
                  <c:v>1213.177560256815</c:v>
                </c:pt>
                <c:pt idx="4896">
                  <c:v>1213.030207346595</c:v>
                </c:pt>
                <c:pt idx="4897">
                  <c:v>1212.4407957057151</c:v>
                </c:pt>
                <c:pt idx="4898">
                  <c:v>1212.4407957057151</c:v>
                </c:pt>
                <c:pt idx="4899">
                  <c:v>1212.2934427954951</c:v>
                </c:pt>
                <c:pt idx="4900">
                  <c:v>1212.1460898852752</c:v>
                </c:pt>
                <c:pt idx="4901">
                  <c:v>1211.9987369750552</c:v>
                </c:pt>
                <c:pt idx="4902">
                  <c:v>1211.7040311546152</c:v>
                </c:pt>
                <c:pt idx="4903">
                  <c:v>1211.7040311546152</c:v>
                </c:pt>
                <c:pt idx="4904">
                  <c:v>1211.5566782443952</c:v>
                </c:pt>
                <c:pt idx="4905">
                  <c:v>1211.5566782443952</c:v>
                </c:pt>
                <c:pt idx="4906">
                  <c:v>1211.2619724239553</c:v>
                </c:pt>
                <c:pt idx="4907">
                  <c:v>1211.1146195137353</c:v>
                </c:pt>
                <c:pt idx="4908">
                  <c:v>1210.9672666035153</c:v>
                </c:pt>
                <c:pt idx="4909">
                  <c:v>1210.9672666035153</c:v>
                </c:pt>
                <c:pt idx="4910">
                  <c:v>1210.8199136932953</c:v>
                </c:pt>
                <c:pt idx="4911">
                  <c:v>1210.6725607830754</c:v>
                </c:pt>
                <c:pt idx="4912">
                  <c:v>1210.6725607830754</c:v>
                </c:pt>
                <c:pt idx="4913">
                  <c:v>1210.3778549626354</c:v>
                </c:pt>
                <c:pt idx="4914">
                  <c:v>1210.2305020524154</c:v>
                </c:pt>
                <c:pt idx="4915">
                  <c:v>1209.0516787706556</c:v>
                </c:pt>
                <c:pt idx="4916">
                  <c:v>1208.9043258604356</c:v>
                </c:pt>
                <c:pt idx="4917">
                  <c:v>1208.7569729502156</c:v>
                </c:pt>
                <c:pt idx="4918">
                  <c:v>1208.6096200399957</c:v>
                </c:pt>
                <c:pt idx="4919">
                  <c:v>1208.4622671297757</c:v>
                </c:pt>
                <c:pt idx="4920">
                  <c:v>1208.3149142195557</c:v>
                </c:pt>
                <c:pt idx="4921">
                  <c:v>1207.2834438480158</c:v>
                </c:pt>
                <c:pt idx="4922">
                  <c:v>1207.2834438480158</c:v>
                </c:pt>
                <c:pt idx="4923">
                  <c:v>1207.2834438480158</c:v>
                </c:pt>
                <c:pt idx="4924">
                  <c:v>1207.1360909377959</c:v>
                </c:pt>
                <c:pt idx="4925">
                  <c:v>1207.1360909377959</c:v>
                </c:pt>
                <c:pt idx="4926">
                  <c:v>1206.9887380275759</c:v>
                </c:pt>
                <c:pt idx="4927">
                  <c:v>1206.6940322071359</c:v>
                </c:pt>
                <c:pt idx="4928">
                  <c:v>1206.546679296916</c:v>
                </c:pt>
                <c:pt idx="4929">
                  <c:v>1205.957267656036</c:v>
                </c:pt>
                <c:pt idx="4930">
                  <c:v>1205.957267656036</c:v>
                </c:pt>
                <c:pt idx="4931">
                  <c:v>1205.957267656036</c:v>
                </c:pt>
                <c:pt idx="4932">
                  <c:v>1205.0731501947162</c:v>
                </c:pt>
                <c:pt idx="4933">
                  <c:v>1205.0731501947162</c:v>
                </c:pt>
                <c:pt idx="4934">
                  <c:v>1204.9257972844962</c:v>
                </c:pt>
                <c:pt idx="4935">
                  <c:v>1204.9257972844962</c:v>
                </c:pt>
                <c:pt idx="4936">
                  <c:v>1204.6310914640562</c:v>
                </c:pt>
                <c:pt idx="4937">
                  <c:v>1204.6310914640562</c:v>
                </c:pt>
                <c:pt idx="4938">
                  <c:v>1204.1890327333963</c:v>
                </c:pt>
                <c:pt idx="4939">
                  <c:v>1204.0416798231763</c:v>
                </c:pt>
                <c:pt idx="4940">
                  <c:v>1204.0416798231763</c:v>
                </c:pt>
                <c:pt idx="4941">
                  <c:v>1203.8943269129563</c:v>
                </c:pt>
                <c:pt idx="4942">
                  <c:v>1203.7469740027364</c:v>
                </c:pt>
                <c:pt idx="4943">
                  <c:v>1203.7469740027364</c:v>
                </c:pt>
                <c:pt idx="4944">
                  <c:v>1203.3049152720764</c:v>
                </c:pt>
                <c:pt idx="4945">
                  <c:v>1203.3049152720764</c:v>
                </c:pt>
                <c:pt idx="4946">
                  <c:v>1202.8628565414165</c:v>
                </c:pt>
                <c:pt idx="4947">
                  <c:v>1202.4207978107565</c:v>
                </c:pt>
                <c:pt idx="4948">
                  <c:v>1201.8313861698771</c:v>
                </c:pt>
                <c:pt idx="4949">
                  <c:v>1201.6840332596571</c:v>
                </c:pt>
                <c:pt idx="4950">
                  <c:v>1201.5366803494371</c:v>
                </c:pt>
                <c:pt idx="4951">
                  <c:v>1201.3893274392171</c:v>
                </c:pt>
                <c:pt idx="4952">
                  <c:v>1201.3893274392171</c:v>
                </c:pt>
                <c:pt idx="4953">
                  <c:v>1201.0946216187772</c:v>
                </c:pt>
                <c:pt idx="4954">
                  <c:v>1200.9472687085572</c:v>
                </c:pt>
                <c:pt idx="4955">
                  <c:v>1200.6525628881172</c:v>
                </c:pt>
                <c:pt idx="4956">
                  <c:v>1200.6525628881172</c:v>
                </c:pt>
                <c:pt idx="4957">
                  <c:v>1200.6525628881172</c:v>
                </c:pt>
                <c:pt idx="4958">
                  <c:v>1200.5052099778973</c:v>
                </c:pt>
                <c:pt idx="4959">
                  <c:v>1200.3578570676773</c:v>
                </c:pt>
                <c:pt idx="4960">
                  <c:v>1200.2105041574573</c:v>
                </c:pt>
                <c:pt idx="4961">
                  <c:v>1200.2105041574573</c:v>
                </c:pt>
                <c:pt idx="4962">
                  <c:v>1200.2105041574573</c:v>
                </c:pt>
                <c:pt idx="4963">
                  <c:v>1199.9157983370173</c:v>
                </c:pt>
                <c:pt idx="4964">
                  <c:v>1199.7684454267974</c:v>
                </c:pt>
                <c:pt idx="4965">
                  <c:v>1199.4737396063574</c:v>
                </c:pt>
                <c:pt idx="4966">
                  <c:v>1199.1790337859175</c:v>
                </c:pt>
                <c:pt idx="4967">
                  <c:v>1199.0316808756975</c:v>
                </c:pt>
                <c:pt idx="4968">
                  <c:v>1199.0316808756975</c:v>
                </c:pt>
                <c:pt idx="4969">
                  <c:v>1198.7369750552575</c:v>
                </c:pt>
                <c:pt idx="4970">
                  <c:v>1198.7369750552575</c:v>
                </c:pt>
                <c:pt idx="4971">
                  <c:v>1198.4422692348176</c:v>
                </c:pt>
                <c:pt idx="4972">
                  <c:v>1198.2949163245976</c:v>
                </c:pt>
                <c:pt idx="4973">
                  <c:v>1198.2949163245976</c:v>
                </c:pt>
                <c:pt idx="4974">
                  <c:v>1198.0002105041576</c:v>
                </c:pt>
                <c:pt idx="4975">
                  <c:v>1198.0002105041576</c:v>
                </c:pt>
                <c:pt idx="4976">
                  <c:v>1197.8528575939376</c:v>
                </c:pt>
                <c:pt idx="4977">
                  <c:v>1197.4107988632777</c:v>
                </c:pt>
                <c:pt idx="4978">
                  <c:v>1197.2634459530577</c:v>
                </c:pt>
                <c:pt idx="4979">
                  <c:v>1197.1160930428377</c:v>
                </c:pt>
                <c:pt idx="4980">
                  <c:v>1197.1160930428377</c:v>
                </c:pt>
                <c:pt idx="4981">
                  <c:v>1197.1160930428377</c:v>
                </c:pt>
                <c:pt idx="4982">
                  <c:v>1196.5266814019578</c:v>
                </c:pt>
                <c:pt idx="4983">
                  <c:v>1196.3793284917379</c:v>
                </c:pt>
                <c:pt idx="4984">
                  <c:v>1195.200505209978</c:v>
                </c:pt>
                <c:pt idx="4985">
                  <c:v>1195.200505209978</c:v>
                </c:pt>
                <c:pt idx="4986">
                  <c:v>1195.053152299758</c:v>
                </c:pt>
                <c:pt idx="4987">
                  <c:v>1194.7584464793181</c:v>
                </c:pt>
                <c:pt idx="4988">
                  <c:v>1194.7584464793181</c:v>
                </c:pt>
                <c:pt idx="4989">
                  <c:v>1194.6110935690981</c:v>
                </c:pt>
                <c:pt idx="4990">
                  <c:v>1194.4637406588781</c:v>
                </c:pt>
                <c:pt idx="4991">
                  <c:v>1194.3163877486581</c:v>
                </c:pt>
                <c:pt idx="4992">
                  <c:v>1193.8743290179982</c:v>
                </c:pt>
                <c:pt idx="4993">
                  <c:v>1193.7269761077782</c:v>
                </c:pt>
                <c:pt idx="4994">
                  <c:v>1193.2849173771183</c:v>
                </c:pt>
                <c:pt idx="4995">
                  <c:v>1193.1375644668983</c:v>
                </c:pt>
                <c:pt idx="4996">
                  <c:v>1192.8428586464584</c:v>
                </c:pt>
                <c:pt idx="4997">
                  <c:v>1192.6955057362384</c:v>
                </c:pt>
                <c:pt idx="4998">
                  <c:v>1192.5481528260184</c:v>
                </c:pt>
                <c:pt idx="4999">
                  <c:v>1192.5481528260184</c:v>
                </c:pt>
                <c:pt idx="5000">
                  <c:v>1192.4007999157984</c:v>
                </c:pt>
                <c:pt idx="5001">
                  <c:v>1192.4007999157984</c:v>
                </c:pt>
                <c:pt idx="5002">
                  <c:v>1192.4007999157984</c:v>
                </c:pt>
                <c:pt idx="5003">
                  <c:v>1192.2534470055784</c:v>
                </c:pt>
                <c:pt idx="5004">
                  <c:v>1192.1060940953585</c:v>
                </c:pt>
                <c:pt idx="5005">
                  <c:v>1191.9587411851385</c:v>
                </c:pt>
                <c:pt idx="5006">
                  <c:v>1191.8113882749185</c:v>
                </c:pt>
                <c:pt idx="5007">
                  <c:v>1191.6640353646985</c:v>
                </c:pt>
                <c:pt idx="5008">
                  <c:v>1190.4852120829387</c:v>
                </c:pt>
                <c:pt idx="5009">
                  <c:v>1190.1905062624987</c:v>
                </c:pt>
                <c:pt idx="5010">
                  <c:v>1189.8958004420588</c:v>
                </c:pt>
                <c:pt idx="5011">
                  <c:v>1189.8958004420588</c:v>
                </c:pt>
                <c:pt idx="5012">
                  <c:v>1189.6010946216188</c:v>
                </c:pt>
                <c:pt idx="5013">
                  <c:v>1188.8643300705189</c:v>
                </c:pt>
                <c:pt idx="5014">
                  <c:v>1188.7169771602989</c:v>
                </c:pt>
                <c:pt idx="5015">
                  <c:v>1188.7169771602989</c:v>
                </c:pt>
                <c:pt idx="5016">
                  <c:v>1188.7169771602989</c:v>
                </c:pt>
                <c:pt idx="5017">
                  <c:v>1188.422271339859</c:v>
                </c:pt>
                <c:pt idx="5018">
                  <c:v>1188.274918429639</c:v>
                </c:pt>
                <c:pt idx="5019">
                  <c:v>1187.980212609199</c:v>
                </c:pt>
                <c:pt idx="5020">
                  <c:v>1187.6855067887591</c:v>
                </c:pt>
                <c:pt idx="5021">
                  <c:v>1187.6855067887591</c:v>
                </c:pt>
                <c:pt idx="5022">
                  <c:v>1187.2434480580991</c:v>
                </c:pt>
                <c:pt idx="5023">
                  <c:v>1187.0960951478792</c:v>
                </c:pt>
                <c:pt idx="5024">
                  <c:v>1186.9487422376592</c:v>
                </c:pt>
                <c:pt idx="5025">
                  <c:v>1186.8013893274392</c:v>
                </c:pt>
                <c:pt idx="5026">
                  <c:v>1186.6540364172192</c:v>
                </c:pt>
                <c:pt idx="5027">
                  <c:v>1186.5066835069993</c:v>
                </c:pt>
                <c:pt idx="5028">
                  <c:v>1186.5066835069993</c:v>
                </c:pt>
                <c:pt idx="5029">
                  <c:v>1186.3593305967793</c:v>
                </c:pt>
                <c:pt idx="5030">
                  <c:v>1186.0646247763393</c:v>
                </c:pt>
                <c:pt idx="5031">
                  <c:v>1185.9172718661193</c:v>
                </c:pt>
                <c:pt idx="5032">
                  <c:v>1185.9172718661193</c:v>
                </c:pt>
                <c:pt idx="5033">
                  <c:v>1185.7699189558994</c:v>
                </c:pt>
                <c:pt idx="5034">
                  <c:v>1185.6225660456794</c:v>
                </c:pt>
                <c:pt idx="5035">
                  <c:v>1184.8858014945795</c:v>
                </c:pt>
                <c:pt idx="5036">
                  <c:v>1184.7384485843595</c:v>
                </c:pt>
                <c:pt idx="5037">
                  <c:v>1184.4437427639195</c:v>
                </c:pt>
                <c:pt idx="5038">
                  <c:v>1184.1490369434796</c:v>
                </c:pt>
                <c:pt idx="5039">
                  <c:v>1184.0016840332596</c:v>
                </c:pt>
                <c:pt idx="5040">
                  <c:v>1184.0016840332596</c:v>
                </c:pt>
                <c:pt idx="5041">
                  <c:v>1184.0016840332596</c:v>
                </c:pt>
                <c:pt idx="5042">
                  <c:v>1183.8543311230396</c:v>
                </c:pt>
                <c:pt idx="5043">
                  <c:v>1183.7069782128196</c:v>
                </c:pt>
                <c:pt idx="5044">
                  <c:v>1183.7069782128196</c:v>
                </c:pt>
                <c:pt idx="5045">
                  <c:v>1183.5596253025997</c:v>
                </c:pt>
                <c:pt idx="5046">
                  <c:v>1183.5596253025997</c:v>
                </c:pt>
                <c:pt idx="5047">
                  <c:v>1183.2649194821597</c:v>
                </c:pt>
                <c:pt idx="5048">
                  <c:v>1183.1175665719397</c:v>
                </c:pt>
                <c:pt idx="5049">
                  <c:v>1182.8228607514998</c:v>
                </c:pt>
                <c:pt idx="5050">
                  <c:v>1182.5281549310598</c:v>
                </c:pt>
                <c:pt idx="5051">
                  <c:v>1182.5281549310598</c:v>
                </c:pt>
                <c:pt idx="5052">
                  <c:v>1182.2334491106199</c:v>
                </c:pt>
                <c:pt idx="5053">
                  <c:v>1181.9387432901799</c:v>
                </c:pt>
                <c:pt idx="5054">
                  <c:v>1181.6440374697399</c:v>
                </c:pt>
                <c:pt idx="5055">
                  <c:v>1181.49668455952</c:v>
                </c:pt>
                <c:pt idx="5056">
                  <c:v>1181.05462582886</c:v>
                </c:pt>
                <c:pt idx="5057">
                  <c:v>1181.05462582886</c:v>
                </c:pt>
                <c:pt idx="5058">
                  <c:v>1180.6125670982001</c:v>
                </c:pt>
                <c:pt idx="5059">
                  <c:v>1180.4652141879801</c:v>
                </c:pt>
                <c:pt idx="5060">
                  <c:v>1180.4652141879801</c:v>
                </c:pt>
                <c:pt idx="5061">
                  <c:v>1180.3178612777601</c:v>
                </c:pt>
                <c:pt idx="5062">
                  <c:v>1180.3178612777601</c:v>
                </c:pt>
                <c:pt idx="5063">
                  <c:v>1180.3178612777601</c:v>
                </c:pt>
                <c:pt idx="5064">
                  <c:v>1180.1705083675402</c:v>
                </c:pt>
                <c:pt idx="5065">
                  <c:v>1180.1705083675402</c:v>
                </c:pt>
                <c:pt idx="5066">
                  <c:v>1179.8758025471002</c:v>
                </c:pt>
                <c:pt idx="5067">
                  <c:v>1179.4337438164403</c:v>
                </c:pt>
                <c:pt idx="5068">
                  <c:v>1178.8443321755603</c:v>
                </c:pt>
                <c:pt idx="5069">
                  <c:v>1178.6969792653404</c:v>
                </c:pt>
                <c:pt idx="5070">
                  <c:v>1178.5496263551204</c:v>
                </c:pt>
                <c:pt idx="5071">
                  <c:v>1178.4022734449004</c:v>
                </c:pt>
                <c:pt idx="5072">
                  <c:v>1178.2549205346804</c:v>
                </c:pt>
                <c:pt idx="5073">
                  <c:v>1178.2549205346804</c:v>
                </c:pt>
                <c:pt idx="5074">
                  <c:v>1178.1075676244604</c:v>
                </c:pt>
                <c:pt idx="5075">
                  <c:v>1177.8128618040205</c:v>
                </c:pt>
                <c:pt idx="5076">
                  <c:v>1177.5181559835805</c:v>
                </c:pt>
                <c:pt idx="5077">
                  <c:v>1177.2234501631406</c:v>
                </c:pt>
                <c:pt idx="5078">
                  <c:v>1177.2234501631406</c:v>
                </c:pt>
                <c:pt idx="5079">
                  <c:v>1177.0760972529206</c:v>
                </c:pt>
                <c:pt idx="5080">
                  <c:v>1177.0760972529206</c:v>
                </c:pt>
                <c:pt idx="5081">
                  <c:v>1176.9287443427006</c:v>
                </c:pt>
                <c:pt idx="5082">
                  <c:v>1176.7813914324806</c:v>
                </c:pt>
                <c:pt idx="5083">
                  <c:v>1176.6340385222607</c:v>
                </c:pt>
                <c:pt idx="5084">
                  <c:v>1176.6340385222607</c:v>
                </c:pt>
                <c:pt idx="5085">
                  <c:v>1176.4866856120407</c:v>
                </c:pt>
                <c:pt idx="5086">
                  <c:v>1176.1919797916007</c:v>
                </c:pt>
                <c:pt idx="5087">
                  <c:v>1176.0446268813807</c:v>
                </c:pt>
                <c:pt idx="5088">
                  <c:v>1175.8972739711608</c:v>
                </c:pt>
                <c:pt idx="5089">
                  <c:v>1175.7499210609408</c:v>
                </c:pt>
                <c:pt idx="5090">
                  <c:v>1175.6025681507208</c:v>
                </c:pt>
                <c:pt idx="5091">
                  <c:v>1175.4552152405008</c:v>
                </c:pt>
                <c:pt idx="5092">
                  <c:v>1175.3078623302808</c:v>
                </c:pt>
                <c:pt idx="5093">
                  <c:v>1174.8658035996209</c:v>
                </c:pt>
                <c:pt idx="5094">
                  <c:v>1174.7184506894009</c:v>
                </c:pt>
                <c:pt idx="5095">
                  <c:v>1173.981686138301</c:v>
                </c:pt>
                <c:pt idx="5096">
                  <c:v>1173.8343332280811</c:v>
                </c:pt>
                <c:pt idx="5097">
                  <c:v>1173.8343332280811</c:v>
                </c:pt>
                <c:pt idx="5098">
                  <c:v>1173.6869803178611</c:v>
                </c:pt>
                <c:pt idx="5099">
                  <c:v>1173.2449215872011</c:v>
                </c:pt>
                <c:pt idx="5100">
                  <c:v>1172.9502157667612</c:v>
                </c:pt>
                <c:pt idx="5101">
                  <c:v>1172.0660983054418</c:v>
                </c:pt>
                <c:pt idx="5102">
                  <c:v>1171.9187453952218</c:v>
                </c:pt>
                <c:pt idx="5103">
                  <c:v>1171.4766866645618</c:v>
                </c:pt>
                <c:pt idx="5104">
                  <c:v>1171.4766866645618</c:v>
                </c:pt>
                <c:pt idx="5105">
                  <c:v>1171.1819808441219</c:v>
                </c:pt>
                <c:pt idx="5106">
                  <c:v>1171.1819808441219</c:v>
                </c:pt>
                <c:pt idx="5107">
                  <c:v>1170.8872750236819</c:v>
                </c:pt>
                <c:pt idx="5108">
                  <c:v>1170.8872750236819</c:v>
                </c:pt>
                <c:pt idx="5109">
                  <c:v>1170.8872750236819</c:v>
                </c:pt>
                <c:pt idx="5110">
                  <c:v>1170.7399221134619</c:v>
                </c:pt>
                <c:pt idx="5111">
                  <c:v>1170.7399221134619</c:v>
                </c:pt>
                <c:pt idx="5112">
                  <c:v>1170.445216293022</c:v>
                </c:pt>
                <c:pt idx="5113">
                  <c:v>1170.150510472582</c:v>
                </c:pt>
                <c:pt idx="5114">
                  <c:v>1170.003157562362</c:v>
                </c:pt>
                <c:pt idx="5115">
                  <c:v>1170.003157562362</c:v>
                </c:pt>
                <c:pt idx="5116">
                  <c:v>1169.8558046521421</c:v>
                </c:pt>
                <c:pt idx="5117">
                  <c:v>1169.7084517419221</c:v>
                </c:pt>
                <c:pt idx="5118">
                  <c:v>1169.7084517419221</c:v>
                </c:pt>
                <c:pt idx="5119">
                  <c:v>1169.5610988317021</c:v>
                </c:pt>
                <c:pt idx="5120">
                  <c:v>1169.2663930112622</c:v>
                </c:pt>
                <c:pt idx="5121">
                  <c:v>1169.1190401010422</c:v>
                </c:pt>
                <c:pt idx="5122">
                  <c:v>1168.5296284601623</c:v>
                </c:pt>
                <c:pt idx="5123">
                  <c:v>1168.0875697295023</c:v>
                </c:pt>
                <c:pt idx="5124">
                  <c:v>1167.4981580886224</c:v>
                </c:pt>
                <c:pt idx="5125">
                  <c:v>1167.4981580886224</c:v>
                </c:pt>
                <c:pt idx="5126">
                  <c:v>1167.4981580886224</c:v>
                </c:pt>
                <c:pt idx="5127">
                  <c:v>1167.2034522681824</c:v>
                </c:pt>
                <c:pt idx="5128">
                  <c:v>1166.6140406273025</c:v>
                </c:pt>
                <c:pt idx="5129">
                  <c:v>1166.6140406273025</c:v>
                </c:pt>
                <c:pt idx="5130">
                  <c:v>1166.6140406273025</c:v>
                </c:pt>
                <c:pt idx="5131">
                  <c:v>1165.7299231659827</c:v>
                </c:pt>
                <c:pt idx="5132">
                  <c:v>1165.4352173455427</c:v>
                </c:pt>
                <c:pt idx="5133">
                  <c:v>1165.2878644353227</c:v>
                </c:pt>
                <c:pt idx="5134">
                  <c:v>1164.9931586148828</c:v>
                </c:pt>
                <c:pt idx="5135">
                  <c:v>1164.6984527944428</c:v>
                </c:pt>
                <c:pt idx="5136">
                  <c:v>1164.5510998842228</c:v>
                </c:pt>
                <c:pt idx="5137">
                  <c:v>1164.5510998842228</c:v>
                </c:pt>
                <c:pt idx="5138">
                  <c:v>1164.4037469740028</c:v>
                </c:pt>
                <c:pt idx="5139">
                  <c:v>1164.1090411535629</c:v>
                </c:pt>
                <c:pt idx="5140">
                  <c:v>1163.9616882433429</c:v>
                </c:pt>
                <c:pt idx="5141">
                  <c:v>1163.8143353331229</c:v>
                </c:pt>
                <c:pt idx="5142">
                  <c:v>1163.6669824229029</c:v>
                </c:pt>
                <c:pt idx="5143">
                  <c:v>1163.519629512683</c:v>
                </c:pt>
                <c:pt idx="5144">
                  <c:v>1163.224923692243</c:v>
                </c:pt>
                <c:pt idx="5145">
                  <c:v>1163.224923692243</c:v>
                </c:pt>
                <c:pt idx="5146">
                  <c:v>1162.9302178718031</c:v>
                </c:pt>
                <c:pt idx="5147">
                  <c:v>1162.9302178718031</c:v>
                </c:pt>
                <c:pt idx="5148">
                  <c:v>1162.9302178718031</c:v>
                </c:pt>
                <c:pt idx="5149">
                  <c:v>1162.7828649615831</c:v>
                </c:pt>
                <c:pt idx="5150">
                  <c:v>1162.6355120513631</c:v>
                </c:pt>
                <c:pt idx="5151">
                  <c:v>1162.4881591411431</c:v>
                </c:pt>
                <c:pt idx="5152">
                  <c:v>1162.3408062309231</c:v>
                </c:pt>
                <c:pt idx="5153">
                  <c:v>1162.0461004104832</c:v>
                </c:pt>
                <c:pt idx="5154">
                  <c:v>1162.0461004104832</c:v>
                </c:pt>
                <c:pt idx="5155">
                  <c:v>1161.8987475002632</c:v>
                </c:pt>
                <c:pt idx="5156">
                  <c:v>1161.7513945900432</c:v>
                </c:pt>
                <c:pt idx="5157">
                  <c:v>1161.7513945900432</c:v>
                </c:pt>
                <c:pt idx="5158">
                  <c:v>1161.6040416798232</c:v>
                </c:pt>
                <c:pt idx="5159">
                  <c:v>1161.1619829491633</c:v>
                </c:pt>
                <c:pt idx="5160">
                  <c:v>1161.1619829491633</c:v>
                </c:pt>
                <c:pt idx="5161">
                  <c:v>1160.7199242185034</c:v>
                </c:pt>
                <c:pt idx="5162">
                  <c:v>1160.5725713082834</c:v>
                </c:pt>
                <c:pt idx="5163">
                  <c:v>1160.5725713082834</c:v>
                </c:pt>
                <c:pt idx="5164">
                  <c:v>1160.5725713082834</c:v>
                </c:pt>
                <c:pt idx="5165">
                  <c:v>1160.4252183980634</c:v>
                </c:pt>
                <c:pt idx="5166">
                  <c:v>1160.2778654878434</c:v>
                </c:pt>
                <c:pt idx="5167">
                  <c:v>1159.9831596674035</c:v>
                </c:pt>
                <c:pt idx="5168">
                  <c:v>1159.3937480265236</c:v>
                </c:pt>
                <c:pt idx="5169">
                  <c:v>1158.9516892958636</c:v>
                </c:pt>
                <c:pt idx="5170">
                  <c:v>1158.8043363856436</c:v>
                </c:pt>
                <c:pt idx="5171">
                  <c:v>1158.8043363856436</c:v>
                </c:pt>
                <c:pt idx="5172">
                  <c:v>1158.8043363856436</c:v>
                </c:pt>
                <c:pt idx="5173">
                  <c:v>1158.5096305652037</c:v>
                </c:pt>
                <c:pt idx="5174">
                  <c:v>1158.5096305652037</c:v>
                </c:pt>
                <c:pt idx="5175">
                  <c:v>1158.3622776549837</c:v>
                </c:pt>
                <c:pt idx="5176">
                  <c:v>1158.2149247447637</c:v>
                </c:pt>
                <c:pt idx="5177">
                  <c:v>1157.9202189243238</c:v>
                </c:pt>
                <c:pt idx="5178">
                  <c:v>1157.7728660141038</c:v>
                </c:pt>
                <c:pt idx="5179">
                  <c:v>1157.4781601936638</c:v>
                </c:pt>
                <c:pt idx="5180">
                  <c:v>1156.8887485527839</c:v>
                </c:pt>
                <c:pt idx="5181">
                  <c:v>1156.8887485527839</c:v>
                </c:pt>
                <c:pt idx="5182">
                  <c:v>1156.299336911904</c:v>
                </c:pt>
                <c:pt idx="5183">
                  <c:v>1156.299336911904</c:v>
                </c:pt>
                <c:pt idx="5184">
                  <c:v>1156.299336911904</c:v>
                </c:pt>
                <c:pt idx="5185">
                  <c:v>1156.004631091464</c:v>
                </c:pt>
                <c:pt idx="5186">
                  <c:v>1155.1205136301442</c:v>
                </c:pt>
                <c:pt idx="5187">
                  <c:v>1154.9731607199242</c:v>
                </c:pt>
                <c:pt idx="5188">
                  <c:v>1154.6784548994842</c:v>
                </c:pt>
                <c:pt idx="5189">
                  <c:v>1154.6784548994842</c:v>
                </c:pt>
                <c:pt idx="5190">
                  <c:v>1154.6784548994842</c:v>
                </c:pt>
                <c:pt idx="5191">
                  <c:v>1154.3837490790443</c:v>
                </c:pt>
                <c:pt idx="5192">
                  <c:v>1154.3837490790443</c:v>
                </c:pt>
                <c:pt idx="5193">
                  <c:v>1154.3837490790443</c:v>
                </c:pt>
                <c:pt idx="5194">
                  <c:v>1154.2363961688243</c:v>
                </c:pt>
                <c:pt idx="5195">
                  <c:v>1153.7943374381643</c:v>
                </c:pt>
                <c:pt idx="5196">
                  <c:v>1153.4996316177244</c:v>
                </c:pt>
                <c:pt idx="5197">
                  <c:v>1153.2049257972844</c:v>
                </c:pt>
                <c:pt idx="5198">
                  <c:v>1153.2049257972844</c:v>
                </c:pt>
                <c:pt idx="5199">
                  <c:v>1153.0575728870645</c:v>
                </c:pt>
                <c:pt idx="5200">
                  <c:v>1152.4681612461845</c:v>
                </c:pt>
                <c:pt idx="5201">
                  <c:v>1152.4681612461845</c:v>
                </c:pt>
                <c:pt idx="5202">
                  <c:v>1152.3208083359646</c:v>
                </c:pt>
                <c:pt idx="5203">
                  <c:v>1152.3208083359646</c:v>
                </c:pt>
                <c:pt idx="5204">
                  <c:v>1152.3208083359646</c:v>
                </c:pt>
                <c:pt idx="5205">
                  <c:v>1152.1734554257446</c:v>
                </c:pt>
                <c:pt idx="5206">
                  <c:v>1151.2893379644247</c:v>
                </c:pt>
                <c:pt idx="5207">
                  <c:v>1151.1419850542047</c:v>
                </c:pt>
                <c:pt idx="5208">
                  <c:v>1150.9946321439847</c:v>
                </c:pt>
                <c:pt idx="5209">
                  <c:v>1150.8472792337648</c:v>
                </c:pt>
                <c:pt idx="5210">
                  <c:v>1150.8472792337648</c:v>
                </c:pt>
                <c:pt idx="5211">
                  <c:v>1150.8472792337648</c:v>
                </c:pt>
                <c:pt idx="5212">
                  <c:v>1150.4052205031048</c:v>
                </c:pt>
                <c:pt idx="5213">
                  <c:v>1150.2578675928848</c:v>
                </c:pt>
                <c:pt idx="5214">
                  <c:v>1150.1105146826649</c:v>
                </c:pt>
                <c:pt idx="5215">
                  <c:v>1149.521103041785</c:v>
                </c:pt>
                <c:pt idx="5216">
                  <c:v>1149.521103041785</c:v>
                </c:pt>
                <c:pt idx="5217">
                  <c:v>1149.226397221345</c:v>
                </c:pt>
                <c:pt idx="5218">
                  <c:v>1149.079044311125</c:v>
                </c:pt>
                <c:pt idx="5219">
                  <c:v>1148.931691400905</c:v>
                </c:pt>
                <c:pt idx="5220">
                  <c:v>1148.931691400905</c:v>
                </c:pt>
                <c:pt idx="5221">
                  <c:v>1148.7843384906851</c:v>
                </c:pt>
                <c:pt idx="5222">
                  <c:v>1148.6369855804651</c:v>
                </c:pt>
                <c:pt idx="5223">
                  <c:v>1148.3422797600251</c:v>
                </c:pt>
                <c:pt idx="5224">
                  <c:v>1148.3422797600251</c:v>
                </c:pt>
                <c:pt idx="5225">
                  <c:v>1148.1949268498051</c:v>
                </c:pt>
                <c:pt idx="5226">
                  <c:v>1147.9002210293652</c:v>
                </c:pt>
                <c:pt idx="5227">
                  <c:v>1147.7528681191452</c:v>
                </c:pt>
                <c:pt idx="5228">
                  <c:v>1147.6055152089252</c:v>
                </c:pt>
                <c:pt idx="5229">
                  <c:v>1147.4581622987052</c:v>
                </c:pt>
                <c:pt idx="5230">
                  <c:v>1147.4581622987052</c:v>
                </c:pt>
                <c:pt idx="5231">
                  <c:v>1147.4581622987052</c:v>
                </c:pt>
                <c:pt idx="5232">
                  <c:v>1146.8687506578253</c:v>
                </c:pt>
                <c:pt idx="5233">
                  <c:v>1146.8687506578253</c:v>
                </c:pt>
                <c:pt idx="5234">
                  <c:v>1146.5740448373854</c:v>
                </c:pt>
                <c:pt idx="5235">
                  <c:v>1146.5740448373854</c:v>
                </c:pt>
                <c:pt idx="5236">
                  <c:v>1146.4266919271654</c:v>
                </c:pt>
                <c:pt idx="5237">
                  <c:v>1146.4266919271654</c:v>
                </c:pt>
                <c:pt idx="5238">
                  <c:v>1146.2793390169454</c:v>
                </c:pt>
                <c:pt idx="5239">
                  <c:v>1146.2793390169454</c:v>
                </c:pt>
                <c:pt idx="5240">
                  <c:v>1146.2793390169454</c:v>
                </c:pt>
                <c:pt idx="5241">
                  <c:v>1145.9846331965055</c:v>
                </c:pt>
                <c:pt idx="5242">
                  <c:v>1145.9846331965055</c:v>
                </c:pt>
                <c:pt idx="5243">
                  <c:v>1145.6899273760655</c:v>
                </c:pt>
                <c:pt idx="5244">
                  <c:v>1145.5425744658455</c:v>
                </c:pt>
                <c:pt idx="5245">
                  <c:v>1145.3952215556255</c:v>
                </c:pt>
                <c:pt idx="5246">
                  <c:v>1145.2478686454056</c:v>
                </c:pt>
                <c:pt idx="5247">
                  <c:v>1144.9531628249656</c:v>
                </c:pt>
                <c:pt idx="5248">
                  <c:v>1144.8058099147456</c:v>
                </c:pt>
                <c:pt idx="5249">
                  <c:v>1144.8058099147456</c:v>
                </c:pt>
                <c:pt idx="5250">
                  <c:v>1144.6584570045256</c:v>
                </c:pt>
                <c:pt idx="5251">
                  <c:v>1144.5111040943057</c:v>
                </c:pt>
                <c:pt idx="5252">
                  <c:v>1144.3637511840857</c:v>
                </c:pt>
                <c:pt idx="5253">
                  <c:v>1144.3637511840857</c:v>
                </c:pt>
                <c:pt idx="5254">
                  <c:v>1144.2163982738657</c:v>
                </c:pt>
                <c:pt idx="5255">
                  <c:v>1144.0690453636457</c:v>
                </c:pt>
                <c:pt idx="5256">
                  <c:v>1144.0690453636457</c:v>
                </c:pt>
                <c:pt idx="5257">
                  <c:v>1143.6269866329858</c:v>
                </c:pt>
                <c:pt idx="5258">
                  <c:v>1143.6269866329858</c:v>
                </c:pt>
                <c:pt idx="5259">
                  <c:v>1143.1849279023259</c:v>
                </c:pt>
                <c:pt idx="5260">
                  <c:v>1143.1849279023259</c:v>
                </c:pt>
                <c:pt idx="5261">
                  <c:v>1143.0375749921059</c:v>
                </c:pt>
                <c:pt idx="5262">
                  <c:v>1143.0375749921059</c:v>
                </c:pt>
                <c:pt idx="5263">
                  <c:v>1142.7428691716659</c:v>
                </c:pt>
                <c:pt idx="5264">
                  <c:v>1142.5955162614459</c:v>
                </c:pt>
                <c:pt idx="5265">
                  <c:v>1142.0061046205665</c:v>
                </c:pt>
                <c:pt idx="5266">
                  <c:v>1142.0061046205665</c:v>
                </c:pt>
                <c:pt idx="5267">
                  <c:v>1141.8587517103465</c:v>
                </c:pt>
                <c:pt idx="5268">
                  <c:v>1141.7113988001265</c:v>
                </c:pt>
                <c:pt idx="5269">
                  <c:v>1141.5640458899065</c:v>
                </c:pt>
                <c:pt idx="5270">
                  <c:v>1141.2693400694666</c:v>
                </c:pt>
                <c:pt idx="5271">
                  <c:v>1141.1219871592466</c:v>
                </c:pt>
                <c:pt idx="5272">
                  <c:v>1140.8272813388066</c:v>
                </c:pt>
                <c:pt idx="5273">
                  <c:v>1140.6799284285867</c:v>
                </c:pt>
                <c:pt idx="5274">
                  <c:v>1140.3852226081467</c:v>
                </c:pt>
                <c:pt idx="5275">
                  <c:v>1140.2378696979267</c:v>
                </c:pt>
                <c:pt idx="5276">
                  <c:v>1139.9431638774868</c:v>
                </c:pt>
                <c:pt idx="5277">
                  <c:v>1139.7958109672668</c:v>
                </c:pt>
                <c:pt idx="5278">
                  <c:v>1139.6484580570468</c:v>
                </c:pt>
                <c:pt idx="5279">
                  <c:v>1139.5011051468268</c:v>
                </c:pt>
                <c:pt idx="5280">
                  <c:v>1139.2063993263869</c:v>
                </c:pt>
                <c:pt idx="5281">
                  <c:v>1139.0590464161669</c:v>
                </c:pt>
                <c:pt idx="5282">
                  <c:v>1139.0590464161669</c:v>
                </c:pt>
                <c:pt idx="5283">
                  <c:v>1138.616987685507</c:v>
                </c:pt>
                <c:pt idx="5284">
                  <c:v>1137.8802231344071</c:v>
                </c:pt>
                <c:pt idx="5285">
                  <c:v>1137.5855173139671</c:v>
                </c:pt>
                <c:pt idx="5286">
                  <c:v>1137.4381644037471</c:v>
                </c:pt>
                <c:pt idx="5287">
                  <c:v>1137.4381644037471</c:v>
                </c:pt>
                <c:pt idx="5288">
                  <c:v>1137.2908114935271</c:v>
                </c:pt>
                <c:pt idx="5289">
                  <c:v>1136.9961056730872</c:v>
                </c:pt>
                <c:pt idx="5290">
                  <c:v>1136.9961056730872</c:v>
                </c:pt>
                <c:pt idx="5291">
                  <c:v>1136.2593411219873</c:v>
                </c:pt>
                <c:pt idx="5292">
                  <c:v>1134.9331649300075</c:v>
                </c:pt>
                <c:pt idx="5293">
                  <c:v>1134.9331649300075</c:v>
                </c:pt>
                <c:pt idx="5294">
                  <c:v>1134.6384591095675</c:v>
                </c:pt>
                <c:pt idx="5295">
                  <c:v>1134.0490474686876</c:v>
                </c:pt>
                <c:pt idx="5296">
                  <c:v>1134.0490474686876</c:v>
                </c:pt>
                <c:pt idx="5297">
                  <c:v>1133.7543416482476</c:v>
                </c:pt>
                <c:pt idx="5298">
                  <c:v>1133.6069887380277</c:v>
                </c:pt>
                <c:pt idx="5299">
                  <c:v>1133.4596358278077</c:v>
                </c:pt>
                <c:pt idx="5300">
                  <c:v>1133.3122829175877</c:v>
                </c:pt>
                <c:pt idx="5301">
                  <c:v>1133.3122829175877</c:v>
                </c:pt>
                <c:pt idx="5302">
                  <c:v>1132.7228712767078</c:v>
                </c:pt>
                <c:pt idx="5303">
                  <c:v>1132.7228712767078</c:v>
                </c:pt>
                <c:pt idx="5304">
                  <c:v>1132.5755183664878</c:v>
                </c:pt>
                <c:pt idx="5305">
                  <c:v>1132.5755183664878</c:v>
                </c:pt>
                <c:pt idx="5306">
                  <c:v>1132.4281654562678</c:v>
                </c:pt>
                <c:pt idx="5307">
                  <c:v>1132.1334596358279</c:v>
                </c:pt>
                <c:pt idx="5308">
                  <c:v>1131.9861067256079</c:v>
                </c:pt>
                <c:pt idx="5309">
                  <c:v>1131.9861067256079</c:v>
                </c:pt>
                <c:pt idx="5310">
                  <c:v>1131.8387538153879</c:v>
                </c:pt>
                <c:pt idx="5311">
                  <c:v>1131.8387538153879</c:v>
                </c:pt>
                <c:pt idx="5312">
                  <c:v>1131.544047994948</c:v>
                </c:pt>
                <c:pt idx="5313">
                  <c:v>1131.544047994948</c:v>
                </c:pt>
                <c:pt idx="5314">
                  <c:v>1131.396695084728</c:v>
                </c:pt>
                <c:pt idx="5315">
                  <c:v>1131.249342174508</c:v>
                </c:pt>
                <c:pt idx="5316">
                  <c:v>1131.101989264288</c:v>
                </c:pt>
                <c:pt idx="5317">
                  <c:v>1130.954636354068</c:v>
                </c:pt>
                <c:pt idx="5318">
                  <c:v>1130.8072834438481</c:v>
                </c:pt>
                <c:pt idx="5319">
                  <c:v>1130.6599305336281</c:v>
                </c:pt>
                <c:pt idx="5320">
                  <c:v>1130.5125776234081</c:v>
                </c:pt>
                <c:pt idx="5321">
                  <c:v>1130.3652247131881</c:v>
                </c:pt>
                <c:pt idx="5322">
                  <c:v>1130.2178718029681</c:v>
                </c:pt>
                <c:pt idx="5323">
                  <c:v>1130.0705188927482</c:v>
                </c:pt>
                <c:pt idx="5324">
                  <c:v>1130.0705188927482</c:v>
                </c:pt>
                <c:pt idx="5325">
                  <c:v>1129.9231659825282</c:v>
                </c:pt>
                <c:pt idx="5326">
                  <c:v>1129.6284601620882</c:v>
                </c:pt>
                <c:pt idx="5327">
                  <c:v>1129.4811072518683</c:v>
                </c:pt>
                <c:pt idx="5328">
                  <c:v>1128.8916956109883</c:v>
                </c:pt>
                <c:pt idx="5329">
                  <c:v>1128.8916956109883</c:v>
                </c:pt>
                <c:pt idx="5330">
                  <c:v>1128.8916956109883</c:v>
                </c:pt>
                <c:pt idx="5331">
                  <c:v>1128.7443427007684</c:v>
                </c:pt>
                <c:pt idx="5332">
                  <c:v>1128.5969897905484</c:v>
                </c:pt>
                <c:pt idx="5333">
                  <c:v>1128.4496368803284</c:v>
                </c:pt>
                <c:pt idx="5334">
                  <c:v>1128.4496368803284</c:v>
                </c:pt>
                <c:pt idx="5335">
                  <c:v>1128.4496368803284</c:v>
                </c:pt>
                <c:pt idx="5336">
                  <c:v>1128.3022839701084</c:v>
                </c:pt>
                <c:pt idx="5337">
                  <c:v>1127.7128723292285</c:v>
                </c:pt>
                <c:pt idx="5338">
                  <c:v>1127.4181665087885</c:v>
                </c:pt>
                <c:pt idx="5339">
                  <c:v>1127.1234606883486</c:v>
                </c:pt>
                <c:pt idx="5340">
                  <c:v>1126.6814019576886</c:v>
                </c:pt>
                <c:pt idx="5341">
                  <c:v>1126.6814019576886</c:v>
                </c:pt>
                <c:pt idx="5342">
                  <c:v>1126.6814019576886</c:v>
                </c:pt>
                <c:pt idx="5343">
                  <c:v>1125.9446374065888</c:v>
                </c:pt>
                <c:pt idx="5344">
                  <c:v>1125.5025786759288</c:v>
                </c:pt>
                <c:pt idx="5345">
                  <c:v>1125.3552257657088</c:v>
                </c:pt>
                <c:pt idx="5346">
                  <c:v>1125.0605199452689</c:v>
                </c:pt>
                <c:pt idx="5347">
                  <c:v>1125.0605199452689</c:v>
                </c:pt>
                <c:pt idx="5348">
                  <c:v>1124.7658141248289</c:v>
                </c:pt>
                <c:pt idx="5349">
                  <c:v>1124.7658141248289</c:v>
                </c:pt>
                <c:pt idx="5350">
                  <c:v>1124.6184612146089</c:v>
                </c:pt>
                <c:pt idx="5351">
                  <c:v>1124.471108304389</c:v>
                </c:pt>
                <c:pt idx="5352">
                  <c:v>1124.323755394169</c:v>
                </c:pt>
                <c:pt idx="5353">
                  <c:v>1123.881696663509</c:v>
                </c:pt>
                <c:pt idx="5354">
                  <c:v>1123.7343437532891</c:v>
                </c:pt>
                <c:pt idx="5355">
                  <c:v>1123.5869908430691</c:v>
                </c:pt>
                <c:pt idx="5356">
                  <c:v>1123.4396379328491</c:v>
                </c:pt>
                <c:pt idx="5357">
                  <c:v>1123.2922850226291</c:v>
                </c:pt>
                <c:pt idx="5358">
                  <c:v>1123.1449321124092</c:v>
                </c:pt>
                <c:pt idx="5359">
                  <c:v>1122.4081675613093</c:v>
                </c:pt>
                <c:pt idx="5360">
                  <c:v>1122.2608146510893</c:v>
                </c:pt>
                <c:pt idx="5361">
                  <c:v>1121.9661088306493</c:v>
                </c:pt>
                <c:pt idx="5362">
                  <c:v>1121.8187559204293</c:v>
                </c:pt>
                <c:pt idx="5363">
                  <c:v>1121.6714030102094</c:v>
                </c:pt>
                <c:pt idx="5364">
                  <c:v>1121.5240500999894</c:v>
                </c:pt>
                <c:pt idx="5365">
                  <c:v>1121.0819913693294</c:v>
                </c:pt>
                <c:pt idx="5366">
                  <c:v>1121.0819913693294</c:v>
                </c:pt>
                <c:pt idx="5367">
                  <c:v>1120.9346384591095</c:v>
                </c:pt>
                <c:pt idx="5368">
                  <c:v>1120.7872855488895</c:v>
                </c:pt>
                <c:pt idx="5369">
                  <c:v>1120.4925797284495</c:v>
                </c:pt>
                <c:pt idx="5370">
                  <c:v>1119.9031680875696</c:v>
                </c:pt>
                <c:pt idx="5371">
                  <c:v>1119.7558151773496</c:v>
                </c:pt>
                <c:pt idx="5372">
                  <c:v>1119.6084622671297</c:v>
                </c:pt>
                <c:pt idx="5373">
                  <c:v>1119.6084622671297</c:v>
                </c:pt>
                <c:pt idx="5374">
                  <c:v>1119.6084622671297</c:v>
                </c:pt>
                <c:pt idx="5375">
                  <c:v>1119.0190506262497</c:v>
                </c:pt>
                <c:pt idx="5376">
                  <c:v>1118.1349331649299</c:v>
                </c:pt>
                <c:pt idx="5377">
                  <c:v>1118.1349331649299</c:v>
                </c:pt>
                <c:pt idx="5378">
                  <c:v>1117.9875802547099</c:v>
                </c:pt>
                <c:pt idx="5379">
                  <c:v>1117.39816861383</c:v>
                </c:pt>
                <c:pt idx="5380">
                  <c:v>1117.39816861383</c:v>
                </c:pt>
                <c:pt idx="5381">
                  <c:v>1117.25081570361</c:v>
                </c:pt>
                <c:pt idx="5382">
                  <c:v>1117.25081570361</c:v>
                </c:pt>
                <c:pt idx="5383">
                  <c:v>1117.10346279339</c:v>
                </c:pt>
                <c:pt idx="5384">
                  <c:v>1116.95610988317</c:v>
                </c:pt>
                <c:pt idx="5385">
                  <c:v>1116.6614040627301</c:v>
                </c:pt>
                <c:pt idx="5386">
                  <c:v>1116.5140511525101</c:v>
                </c:pt>
                <c:pt idx="5387">
                  <c:v>1116.5140511525101</c:v>
                </c:pt>
                <c:pt idx="5388">
                  <c:v>1116.3666982422901</c:v>
                </c:pt>
                <c:pt idx="5389">
                  <c:v>1116.0719924218502</c:v>
                </c:pt>
                <c:pt idx="5390">
                  <c:v>1116.0719924218502</c:v>
                </c:pt>
                <c:pt idx="5391">
                  <c:v>1115.9246395116302</c:v>
                </c:pt>
                <c:pt idx="5392">
                  <c:v>1115.7772866014102</c:v>
                </c:pt>
                <c:pt idx="5393">
                  <c:v>1115.7772866014102</c:v>
                </c:pt>
                <c:pt idx="5394">
                  <c:v>1115.7772866014102</c:v>
                </c:pt>
                <c:pt idx="5395">
                  <c:v>1115.6299336911902</c:v>
                </c:pt>
                <c:pt idx="5396">
                  <c:v>1114.8931691400903</c:v>
                </c:pt>
                <c:pt idx="5397">
                  <c:v>1114.5984633196504</c:v>
                </c:pt>
                <c:pt idx="5398">
                  <c:v>1114.4511104094304</c:v>
                </c:pt>
                <c:pt idx="5399">
                  <c:v>1114.0090516787704</c:v>
                </c:pt>
                <c:pt idx="5400">
                  <c:v>1113.4196400378905</c:v>
                </c:pt>
                <c:pt idx="5401">
                  <c:v>1112.8302283970106</c:v>
                </c:pt>
                <c:pt idx="5402">
                  <c:v>1112.8302283970106</c:v>
                </c:pt>
                <c:pt idx="5403">
                  <c:v>1112.6828754867911</c:v>
                </c:pt>
                <c:pt idx="5404">
                  <c:v>1112.5355225765711</c:v>
                </c:pt>
                <c:pt idx="5405">
                  <c:v>1112.3881696663511</c:v>
                </c:pt>
                <c:pt idx="5406">
                  <c:v>1111.9461109356912</c:v>
                </c:pt>
                <c:pt idx="5407">
                  <c:v>1111.6514051152512</c:v>
                </c:pt>
                <c:pt idx="5408">
                  <c:v>1111.6514051152512</c:v>
                </c:pt>
                <c:pt idx="5409">
                  <c:v>1110.9146405641513</c:v>
                </c:pt>
                <c:pt idx="5410">
                  <c:v>1110.7672876539314</c:v>
                </c:pt>
                <c:pt idx="5411">
                  <c:v>1110.4725818334914</c:v>
                </c:pt>
                <c:pt idx="5412">
                  <c:v>1110.4725818334914</c:v>
                </c:pt>
                <c:pt idx="5413">
                  <c:v>1109.8831701926115</c:v>
                </c:pt>
                <c:pt idx="5414">
                  <c:v>1109.8831701926115</c:v>
                </c:pt>
                <c:pt idx="5415">
                  <c:v>1108.9990527312916</c:v>
                </c:pt>
                <c:pt idx="5416">
                  <c:v>1108.9990527312916</c:v>
                </c:pt>
                <c:pt idx="5417">
                  <c:v>1108.8516998210716</c:v>
                </c:pt>
                <c:pt idx="5418">
                  <c:v>1108.8516998210716</c:v>
                </c:pt>
                <c:pt idx="5419">
                  <c:v>1108.7043469108517</c:v>
                </c:pt>
                <c:pt idx="5420">
                  <c:v>1108.4096410904117</c:v>
                </c:pt>
                <c:pt idx="5421">
                  <c:v>1108.2622881801917</c:v>
                </c:pt>
                <c:pt idx="5422">
                  <c:v>1108.1149352699717</c:v>
                </c:pt>
                <c:pt idx="5423">
                  <c:v>1108.1149352699717</c:v>
                </c:pt>
                <c:pt idx="5424">
                  <c:v>1107.9675823597518</c:v>
                </c:pt>
                <c:pt idx="5425">
                  <c:v>1107.5255236290918</c:v>
                </c:pt>
                <c:pt idx="5426">
                  <c:v>1107.5255236290918</c:v>
                </c:pt>
                <c:pt idx="5427">
                  <c:v>1107.5255236290918</c:v>
                </c:pt>
                <c:pt idx="5428">
                  <c:v>1107.3781707188718</c:v>
                </c:pt>
                <c:pt idx="5429">
                  <c:v>1106.7887590779919</c:v>
                </c:pt>
                <c:pt idx="5430">
                  <c:v>1106.6414061677719</c:v>
                </c:pt>
                <c:pt idx="5431">
                  <c:v>1106.199347437112</c:v>
                </c:pt>
                <c:pt idx="5432">
                  <c:v>1106.199347437112</c:v>
                </c:pt>
                <c:pt idx="5433">
                  <c:v>1106.051994526892</c:v>
                </c:pt>
                <c:pt idx="5434">
                  <c:v>1106.051994526892</c:v>
                </c:pt>
                <c:pt idx="5435">
                  <c:v>1105.7572887064521</c:v>
                </c:pt>
                <c:pt idx="5436">
                  <c:v>1105.4625828860121</c:v>
                </c:pt>
                <c:pt idx="5437">
                  <c:v>1105.1678770655722</c:v>
                </c:pt>
                <c:pt idx="5438">
                  <c:v>1105.1678770655722</c:v>
                </c:pt>
                <c:pt idx="5439">
                  <c:v>1105.0205241553522</c:v>
                </c:pt>
                <c:pt idx="5440">
                  <c:v>1104.8731712451322</c:v>
                </c:pt>
                <c:pt idx="5441">
                  <c:v>1103.2522892327124</c:v>
                </c:pt>
                <c:pt idx="5442">
                  <c:v>1102.8102305020525</c:v>
                </c:pt>
                <c:pt idx="5443">
                  <c:v>1102.6628775918325</c:v>
                </c:pt>
                <c:pt idx="5444">
                  <c:v>1102.5155246816125</c:v>
                </c:pt>
                <c:pt idx="5445">
                  <c:v>1102.5155246816125</c:v>
                </c:pt>
                <c:pt idx="5446">
                  <c:v>1102.3681717713926</c:v>
                </c:pt>
                <c:pt idx="5447">
                  <c:v>1102.3681717713926</c:v>
                </c:pt>
                <c:pt idx="5448">
                  <c:v>1101.9261130407326</c:v>
                </c:pt>
                <c:pt idx="5449">
                  <c:v>1101.7787601305126</c:v>
                </c:pt>
                <c:pt idx="5450">
                  <c:v>1101.7787601305126</c:v>
                </c:pt>
                <c:pt idx="5451">
                  <c:v>1101.6314072202927</c:v>
                </c:pt>
                <c:pt idx="5452">
                  <c:v>1101.1893484896327</c:v>
                </c:pt>
                <c:pt idx="5453">
                  <c:v>1101.0419955794127</c:v>
                </c:pt>
                <c:pt idx="5454">
                  <c:v>1101.0419955794127</c:v>
                </c:pt>
                <c:pt idx="5455">
                  <c:v>1100.7472897589728</c:v>
                </c:pt>
                <c:pt idx="5456">
                  <c:v>1100.7472897589728</c:v>
                </c:pt>
                <c:pt idx="5457">
                  <c:v>1100.4525839385328</c:v>
                </c:pt>
                <c:pt idx="5458">
                  <c:v>1100.4525839385328</c:v>
                </c:pt>
                <c:pt idx="5459">
                  <c:v>1100.4525839385328</c:v>
                </c:pt>
                <c:pt idx="5460">
                  <c:v>1099.8631722976529</c:v>
                </c:pt>
                <c:pt idx="5461">
                  <c:v>1099.8631722976529</c:v>
                </c:pt>
                <c:pt idx="5462">
                  <c:v>1099.421113566993</c:v>
                </c:pt>
                <c:pt idx="5463">
                  <c:v>1098.8317019261131</c:v>
                </c:pt>
                <c:pt idx="5464">
                  <c:v>1098.5369961056731</c:v>
                </c:pt>
                <c:pt idx="5465">
                  <c:v>1098.5369961056731</c:v>
                </c:pt>
                <c:pt idx="5466">
                  <c:v>1098.3896431954531</c:v>
                </c:pt>
                <c:pt idx="5467">
                  <c:v>1098.3896431954531</c:v>
                </c:pt>
                <c:pt idx="5468">
                  <c:v>1098.2422902852331</c:v>
                </c:pt>
                <c:pt idx="5469">
                  <c:v>1098.2422902852331</c:v>
                </c:pt>
                <c:pt idx="5470">
                  <c:v>1098.0949373750132</c:v>
                </c:pt>
                <c:pt idx="5471">
                  <c:v>1097.9475844647932</c:v>
                </c:pt>
                <c:pt idx="5472">
                  <c:v>1097.8002315545732</c:v>
                </c:pt>
                <c:pt idx="5473">
                  <c:v>1097.8002315545732</c:v>
                </c:pt>
                <c:pt idx="5474">
                  <c:v>1097.8002315545732</c:v>
                </c:pt>
                <c:pt idx="5475">
                  <c:v>1097.0634670034733</c:v>
                </c:pt>
                <c:pt idx="5476">
                  <c:v>1096.9161140932533</c:v>
                </c:pt>
                <c:pt idx="5477">
                  <c:v>1096.7687611830333</c:v>
                </c:pt>
                <c:pt idx="5478">
                  <c:v>1096.6214082728134</c:v>
                </c:pt>
                <c:pt idx="5479">
                  <c:v>1096.3267024523734</c:v>
                </c:pt>
                <c:pt idx="5480">
                  <c:v>1096.3267024523734</c:v>
                </c:pt>
                <c:pt idx="5481">
                  <c:v>1096.3267024523734</c:v>
                </c:pt>
                <c:pt idx="5482">
                  <c:v>1096.0319966319335</c:v>
                </c:pt>
                <c:pt idx="5483">
                  <c:v>1096.0319966319335</c:v>
                </c:pt>
                <c:pt idx="5484">
                  <c:v>1095.7372908114935</c:v>
                </c:pt>
                <c:pt idx="5485">
                  <c:v>1095.2952320808336</c:v>
                </c:pt>
                <c:pt idx="5486">
                  <c:v>1095.0005262603936</c:v>
                </c:pt>
                <c:pt idx="5487">
                  <c:v>1094.5584675297337</c:v>
                </c:pt>
                <c:pt idx="5488">
                  <c:v>1094.5584675297337</c:v>
                </c:pt>
                <c:pt idx="5489">
                  <c:v>1094.4111146195137</c:v>
                </c:pt>
                <c:pt idx="5490">
                  <c:v>1094.4111146195137</c:v>
                </c:pt>
                <c:pt idx="5491">
                  <c:v>1093.8217029786338</c:v>
                </c:pt>
                <c:pt idx="5492">
                  <c:v>1093.8217029786338</c:v>
                </c:pt>
                <c:pt idx="5493">
                  <c:v>1093.8217029786338</c:v>
                </c:pt>
                <c:pt idx="5494">
                  <c:v>1092.9375855173139</c:v>
                </c:pt>
                <c:pt idx="5495">
                  <c:v>1092.7902326070939</c:v>
                </c:pt>
                <c:pt idx="5496">
                  <c:v>1092.7902326070939</c:v>
                </c:pt>
                <c:pt idx="5497">
                  <c:v>1092.348173876434</c:v>
                </c:pt>
                <c:pt idx="5498">
                  <c:v>1092.200820966214</c:v>
                </c:pt>
                <c:pt idx="5499">
                  <c:v>1091.7587622355541</c:v>
                </c:pt>
                <c:pt idx="5500">
                  <c:v>1091.7587622355541</c:v>
                </c:pt>
                <c:pt idx="5501">
                  <c:v>1091.7587622355541</c:v>
                </c:pt>
                <c:pt idx="5502">
                  <c:v>1091.7587622355541</c:v>
                </c:pt>
                <c:pt idx="5503">
                  <c:v>1091.4640564151141</c:v>
                </c:pt>
                <c:pt idx="5504">
                  <c:v>1091.4640564151141</c:v>
                </c:pt>
                <c:pt idx="5505">
                  <c:v>1090.8746447742342</c:v>
                </c:pt>
                <c:pt idx="5506">
                  <c:v>1090.8746447742342</c:v>
                </c:pt>
                <c:pt idx="5507">
                  <c:v>1090.7272918640142</c:v>
                </c:pt>
                <c:pt idx="5508">
                  <c:v>1090.4325860435742</c:v>
                </c:pt>
                <c:pt idx="5509">
                  <c:v>1090.2852331333543</c:v>
                </c:pt>
                <c:pt idx="5510">
                  <c:v>1089.9905273129143</c:v>
                </c:pt>
                <c:pt idx="5511">
                  <c:v>1089.9905273129143</c:v>
                </c:pt>
                <c:pt idx="5512">
                  <c:v>1089.8431744026943</c:v>
                </c:pt>
                <c:pt idx="5513">
                  <c:v>1089.4011156720344</c:v>
                </c:pt>
                <c:pt idx="5514">
                  <c:v>1089.4011156720344</c:v>
                </c:pt>
                <c:pt idx="5515">
                  <c:v>1089.1064098515944</c:v>
                </c:pt>
                <c:pt idx="5516">
                  <c:v>1089.1064098515944</c:v>
                </c:pt>
                <c:pt idx="5517">
                  <c:v>1088.9590569413745</c:v>
                </c:pt>
                <c:pt idx="5518">
                  <c:v>1088.5169982107145</c:v>
                </c:pt>
                <c:pt idx="5519">
                  <c:v>1088.5169982107145</c:v>
                </c:pt>
                <c:pt idx="5520">
                  <c:v>1088.2222923902746</c:v>
                </c:pt>
                <c:pt idx="5521">
                  <c:v>1088.0749394800546</c:v>
                </c:pt>
                <c:pt idx="5522">
                  <c:v>1087.9275865698346</c:v>
                </c:pt>
                <c:pt idx="5523">
                  <c:v>1087.9275865698346</c:v>
                </c:pt>
                <c:pt idx="5524">
                  <c:v>1087.6328807493946</c:v>
                </c:pt>
                <c:pt idx="5525">
                  <c:v>1087.6328807493946</c:v>
                </c:pt>
                <c:pt idx="5526">
                  <c:v>1087.3381749289547</c:v>
                </c:pt>
                <c:pt idx="5527">
                  <c:v>1087.0434691085147</c:v>
                </c:pt>
                <c:pt idx="5528">
                  <c:v>1086.8961161982947</c:v>
                </c:pt>
                <c:pt idx="5529">
                  <c:v>1086.7487632880748</c:v>
                </c:pt>
                <c:pt idx="5530">
                  <c:v>1086.6014103778548</c:v>
                </c:pt>
                <c:pt idx="5531">
                  <c:v>1086.6014103778548</c:v>
                </c:pt>
                <c:pt idx="5532">
                  <c:v>1086.6014103778548</c:v>
                </c:pt>
                <c:pt idx="5533">
                  <c:v>1086.4540574676348</c:v>
                </c:pt>
                <c:pt idx="5534">
                  <c:v>1086.1593516471949</c:v>
                </c:pt>
                <c:pt idx="5535">
                  <c:v>1085.127881275655</c:v>
                </c:pt>
                <c:pt idx="5536">
                  <c:v>1084.6858225449951</c:v>
                </c:pt>
                <c:pt idx="5537">
                  <c:v>1084.6858225449951</c:v>
                </c:pt>
                <c:pt idx="5538">
                  <c:v>1084.0964109041151</c:v>
                </c:pt>
                <c:pt idx="5539">
                  <c:v>1083.9490579938952</c:v>
                </c:pt>
                <c:pt idx="5540">
                  <c:v>1083.9490579938952</c:v>
                </c:pt>
                <c:pt idx="5541">
                  <c:v>1083.8017050836752</c:v>
                </c:pt>
                <c:pt idx="5542">
                  <c:v>1083.5069992632352</c:v>
                </c:pt>
                <c:pt idx="5543">
                  <c:v>1083.0649405325753</c:v>
                </c:pt>
                <c:pt idx="5544">
                  <c:v>1082.9175876223558</c:v>
                </c:pt>
                <c:pt idx="5545">
                  <c:v>1082.7702347121358</c:v>
                </c:pt>
                <c:pt idx="5546">
                  <c:v>1082.6228818019158</c:v>
                </c:pt>
                <c:pt idx="5547">
                  <c:v>1082.6228818019158</c:v>
                </c:pt>
                <c:pt idx="5548">
                  <c:v>1082.6228818019158</c:v>
                </c:pt>
                <c:pt idx="5549">
                  <c:v>1082.3281759814759</c:v>
                </c:pt>
                <c:pt idx="5550">
                  <c:v>1081.7387643405959</c:v>
                </c:pt>
                <c:pt idx="5551">
                  <c:v>1081.149352699716</c:v>
                </c:pt>
                <c:pt idx="5552">
                  <c:v>1080.8546468792761</c:v>
                </c:pt>
                <c:pt idx="5553">
                  <c:v>1080.8546468792761</c:v>
                </c:pt>
                <c:pt idx="5554">
                  <c:v>1080.7072939690561</c:v>
                </c:pt>
                <c:pt idx="5555">
                  <c:v>1080.5599410588361</c:v>
                </c:pt>
                <c:pt idx="5556">
                  <c:v>1080.5599410588361</c:v>
                </c:pt>
                <c:pt idx="5557">
                  <c:v>1080.4125881486161</c:v>
                </c:pt>
                <c:pt idx="5558">
                  <c:v>1080.2652352383961</c:v>
                </c:pt>
                <c:pt idx="5559">
                  <c:v>1080.2652352383961</c:v>
                </c:pt>
                <c:pt idx="5560">
                  <c:v>1080.2652352383961</c:v>
                </c:pt>
                <c:pt idx="5561">
                  <c:v>1080.2652352383961</c:v>
                </c:pt>
                <c:pt idx="5562">
                  <c:v>1079.6758235975162</c:v>
                </c:pt>
                <c:pt idx="5563">
                  <c:v>1078.7917061361964</c:v>
                </c:pt>
                <c:pt idx="5564">
                  <c:v>1078.4970003157564</c:v>
                </c:pt>
                <c:pt idx="5565">
                  <c:v>1078.4970003157564</c:v>
                </c:pt>
                <c:pt idx="5566">
                  <c:v>1078.3496474055364</c:v>
                </c:pt>
                <c:pt idx="5567">
                  <c:v>1078.3496474055364</c:v>
                </c:pt>
                <c:pt idx="5568">
                  <c:v>1078.0549415850965</c:v>
                </c:pt>
                <c:pt idx="5569">
                  <c:v>1077.4655299442165</c:v>
                </c:pt>
                <c:pt idx="5570">
                  <c:v>1077.0234712135566</c:v>
                </c:pt>
                <c:pt idx="5571">
                  <c:v>1077.0234712135566</c:v>
                </c:pt>
                <c:pt idx="5572">
                  <c:v>1077.0234712135566</c:v>
                </c:pt>
                <c:pt idx="5573">
                  <c:v>1076.8761183033366</c:v>
                </c:pt>
                <c:pt idx="5574">
                  <c:v>1076.5814124828967</c:v>
                </c:pt>
                <c:pt idx="5575">
                  <c:v>1076.5814124828967</c:v>
                </c:pt>
                <c:pt idx="5576">
                  <c:v>1076.5814124828967</c:v>
                </c:pt>
                <c:pt idx="5577">
                  <c:v>1076.4340595726767</c:v>
                </c:pt>
                <c:pt idx="5578">
                  <c:v>1076.2867066624567</c:v>
                </c:pt>
                <c:pt idx="5579">
                  <c:v>1076.1393537522367</c:v>
                </c:pt>
                <c:pt idx="5580">
                  <c:v>1075.8446479317968</c:v>
                </c:pt>
                <c:pt idx="5581">
                  <c:v>1075.8446479317968</c:v>
                </c:pt>
                <c:pt idx="5582">
                  <c:v>1075.8446479317968</c:v>
                </c:pt>
                <c:pt idx="5583">
                  <c:v>1075.6972950215768</c:v>
                </c:pt>
                <c:pt idx="5584">
                  <c:v>1075.6972950215768</c:v>
                </c:pt>
                <c:pt idx="5585">
                  <c:v>1075.2552362909169</c:v>
                </c:pt>
                <c:pt idx="5586">
                  <c:v>1074.6658246500369</c:v>
                </c:pt>
                <c:pt idx="5587">
                  <c:v>1074.223765919377</c:v>
                </c:pt>
                <c:pt idx="5588">
                  <c:v>1074.223765919377</c:v>
                </c:pt>
                <c:pt idx="5589">
                  <c:v>1074.076413009157</c:v>
                </c:pt>
                <c:pt idx="5590">
                  <c:v>1073.4870013682771</c:v>
                </c:pt>
                <c:pt idx="5591">
                  <c:v>1073.4870013682771</c:v>
                </c:pt>
                <c:pt idx="5592">
                  <c:v>1073.1922955478371</c:v>
                </c:pt>
                <c:pt idx="5593">
                  <c:v>1072.8975897273972</c:v>
                </c:pt>
                <c:pt idx="5594">
                  <c:v>1072.7502368171772</c:v>
                </c:pt>
                <c:pt idx="5595">
                  <c:v>1072.6028839069572</c:v>
                </c:pt>
                <c:pt idx="5596">
                  <c:v>1071.5714135354174</c:v>
                </c:pt>
                <c:pt idx="5597">
                  <c:v>1071.5714135354174</c:v>
                </c:pt>
                <c:pt idx="5598">
                  <c:v>1071.4240606251974</c:v>
                </c:pt>
                <c:pt idx="5599">
                  <c:v>1071.4240606251974</c:v>
                </c:pt>
                <c:pt idx="5600">
                  <c:v>1071.4240606251974</c:v>
                </c:pt>
                <c:pt idx="5601">
                  <c:v>1071.2767077149774</c:v>
                </c:pt>
                <c:pt idx="5602">
                  <c:v>1070.2452373434376</c:v>
                </c:pt>
                <c:pt idx="5603">
                  <c:v>1070.0978844332176</c:v>
                </c:pt>
                <c:pt idx="5604">
                  <c:v>1070.0978844332176</c:v>
                </c:pt>
                <c:pt idx="5605">
                  <c:v>1070.0978844332176</c:v>
                </c:pt>
                <c:pt idx="5606">
                  <c:v>1069.9505315229976</c:v>
                </c:pt>
                <c:pt idx="5607">
                  <c:v>1069.8031786127776</c:v>
                </c:pt>
                <c:pt idx="5608">
                  <c:v>1069.5084727923377</c:v>
                </c:pt>
                <c:pt idx="5609">
                  <c:v>1069.2137669718977</c:v>
                </c:pt>
                <c:pt idx="5610">
                  <c:v>1068.6243553310178</c:v>
                </c:pt>
                <c:pt idx="5611">
                  <c:v>1068.6243553310178</c:v>
                </c:pt>
                <c:pt idx="5612">
                  <c:v>1068.6243553310178</c:v>
                </c:pt>
                <c:pt idx="5613">
                  <c:v>1068.4770024207978</c:v>
                </c:pt>
                <c:pt idx="5614">
                  <c:v>1068.3296495105778</c:v>
                </c:pt>
                <c:pt idx="5615">
                  <c:v>1068.3296495105778</c:v>
                </c:pt>
                <c:pt idx="5616">
                  <c:v>1068.1822966003579</c:v>
                </c:pt>
                <c:pt idx="5617">
                  <c:v>1068.0349436901379</c:v>
                </c:pt>
                <c:pt idx="5618">
                  <c:v>1067.5928849594779</c:v>
                </c:pt>
                <c:pt idx="5619">
                  <c:v>1067.5928849594779</c:v>
                </c:pt>
                <c:pt idx="5620">
                  <c:v>1067.298179139038</c:v>
                </c:pt>
                <c:pt idx="5621">
                  <c:v>1067.150826228818</c:v>
                </c:pt>
                <c:pt idx="5622">
                  <c:v>1066.856120408378</c:v>
                </c:pt>
                <c:pt idx="5623">
                  <c:v>1066.856120408378</c:v>
                </c:pt>
                <c:pt idx="5624">
                  <c:v>1066.7087674981581</c:v>
                </c:pt>
                <c:pt idx="5625">
                  <c:v>1066.5614145879381</c:v>
                </c:pt>
                <c:pt idx="5626">
                  <c:v>1066.2667087674981</c:v>
                </c:pt>
                <c:pt idx="5627">
                  <c:v>1066.1193558572782</c:v>
                </c:pt>
                <c:pt idx="5628">
                  <c:v>1065.9720029470582</c:v>
                </c:pt>
                <c:pt idx="5629">
                  <c:v>1065.6772971266182</c:v>
                </c:pt>
                <c:pt idx="5630">
                  <c:v>1065.6772971266182</c:v>
                </c:pt>
                <c:pt idx="5631">
                  <c:v>1065.6772971266182</c:v>
                </c:pt>
                <c:pt idx="5632">
                  <c:v>1065.5299442163982</c:v>
                </c:pt>
                <c:pt idx="5633">
                  <c:v>1065.3825913061783</c:v>
                </c:pt>
                <c:pt idx="5634">
                  <c:v>1063.6143563835385</c:v>
                </c:pt>
                <c:pt idx="5635">
                  <c:v>1063.4670034733185</c:v>
                </c:pt>
                <c:pt idx="5636">
                  <c:v>1063.3196505630985</c:v>
                </c:pt>
                <c:pt idx="5637">
                  <c:v>1063.3196505630985</c:v>
                </c:pt>
                <c:pt idx="5638">
                  <c:v>1063.1722976528786</c:v>
                </c:pt>
                <c:pt idx="5639">
                  <c:v>1063.1722976528786</c:v>
                </c:pt>
                <c:pt idx="5640">
                  <c:v>1063.0249447426586</c:v>
                </c:pt>
                <c:pt idx="5641">
                  <c:v>1062.8775918324386</c:v>
                </c:pt>
                <c:pt idx="5642">
                  <c:v>1062.5828860119987</c:v>
                </c:pt>
                <c:pt idx="5643">
                  <c:v>1062.5828860119987</c:v>
                </c:pt>
                <c:pt idx="5644">
                  <c:v>1062.4355331017787</c:v>
                </c:pt>
                <c:pt idx="5645">
                  <c:v>1062.4355331017787</c:v>
                </c:pt>
                <c:pt idx="5646">
                  <c:v>1062.1408272813387</c:v>
                </c:pt>
                <c:pt idx="5647">
                  <c:v>1062.1408272813387</c:v>
                </c:pt>
                <c:pt idx="5648">
                  <c:v>1062.1408272813387</c:v>
                </c:pt>
                <c:pt idx="5649">
                  <c:v>1061.9934743711187</c:v>
                </c:pt>
                <c:pt idx="5650">
                  <c:v>1061.6987685506788</c:v>
                </c:pt>
                <c:pt idx="5651">
                  <c:v>1061.4040627302388</c:v>
                </c:pt>
                <c:pt idx="5652">
                  <c:v>1061.1093569097989</c:v>
                </c:pt>
                <c:pt idx="5653">
                  <c:v>1060.372592358699</c:v>
                </c:pt>
                <c:pt idx="5654">
                  <c:v>1060.225239448479</c:v>
                </c:pt>
                <c:pt idx="5655">
                  <c:v>1059.930533628039</c:v>
                </c:pt>
                <c:pt idx="5656">
                  <c:v>1059.7831807178191</c:v>
                </c:pt>
                <c:pt idx="5657">
                  <c:v>1059.4884748973791</c:v>
                </c:pt>
                <c:pt idx="5658">
                  <c:v>1059.3411219871591</c:v>
                </c:pt>
                <c:pt idx="5659">
                  <c:v>1059.1937690769391</c:v>
                </c:pt>
                <c:pt idx="5660">
                  <c:v>1059.1937690769391</c:v>
                </c:pt>
                <c:pt idx="5661">
                  <c:v>1059.0464161667192</c:v>
                </c:pt>
                <c:pt idx="5662">
                  <c:v>1059.0464161667192</c:v>
                </c:pt>
                <c:pt idx="5663">
                  <c:v>1058.7517103462792</c:v>
                </c:pt>
                <c:pt idx="5664">
                  <c:v>1058.6043574360592</c:v>
                </c:pt>
                <c:pt idx="5665">
                  <c:v>1058.3096516156193</c:v>
                </c:pt>
                <c:pt idx="5666">
                  <c:v>1058.1622987053993</c:v>
                </c:pt>
                <c:pt idx="5667">
                  <c:v>1057.7202399747393</c:v>
                </c:pt>
                <c:pt idx="5668">
                  <c:v>1057.7202399747393</c:v>
                </c:pt>
                <c:pt idx="5669">
                  <c:v>1057.4255341542994</c:v>
                </c:pt>
                <c:pt idx="5670">
                  <c:v>1057.2781812440794</c:v>
                </c:pt>
                <c:pt idx="5671">
                  <c:v>1057.2781812440794</c:v>
                </c:pt>
                <c:pt idx="5672">
                  <c:v>1057.1308283338594</c:v>
                </c:pt>
                <c:pt idx="5673">
                  <c:v>1056.9834754236394</c:v>
                </c:pt>
                <c:pt idx="5674">
                  <c:v>1056.8361225134195</c:v>
                </c:pt>
                <c:pt idx="5675">
                  <c:v>1056.5414166929795</c:v>
                </c:pt>
                <c:pt idx="5676">
                  <c:v>1056.5414166929795</c:v>
                </c:pt>
                <c:pt idx="5677">
                  <c:v>1056.0993579623196</c:v>
                </c:pt>
                <c:pt idx="5678">
                  <c:v>1056.0993579623196</c:v>
                </c:pt>
                <c:pt idx="5679">
                  <c:v>1055.9520050520996</c:v>
                </c:pt>
                <c:pt idx="5680">
                  <c:v>1055.5099463214397</c:v>
                </c:pt>
                <c:pt idx="5681">
                  <c:v>1055.2152405009997</c:v>
                </c:pt>
                <c:pt idx="5682">
                  <c:v>1055.0678875907797</c:v>
                </c:pt>
                <c:pt idx="5683">
                  <c:v>1054.3311230396798</c:v>
                </c:pt>
                <c:pt idx="5684">
                  <c:v>1054.3311230396798</c:v>
                </c:pt>
                <c:pt idx="5685">
                  <c:v>1054.1837701294598</c:v>
                </c:pt>
                <c:pt idx="5686">
                  <c:v>1054.0364172192399</c:v>
                </c:pt>
                <c:pt idx="5687">
                  <c:v>1053.8890643090199</c:v>
                </c:pt>
                <c:pt idx="5688">
                  <c:v>1053.7417113987999</c:v>
                </c:pt>
                <c:pt idx="5689">
                  <c:v>1053.7417113987999</c:v>
                </c:pt>
                <c:pt idx="5690">
                  <c:v>1053.7417113987999</c:v>
                </c:pt>
                <c:pt idx="5691">
                  <c:v>1053.5943584885799</c:v>
                </c:pt>
                <c:pt idx="5692">
                  <c:v>1053.5943584885799</c:v>
                </c:pt>
                <c:pt idx="5693">
                  <c:v>1053.4470055783599</c:v>
                </c:pt>
                <c:pt idx="5694">
                  <c:v>1053.0049468477005</c:v>
                </c:pt>
                <c:pt idx="5695">
                  <c:v>1053.0049468477005</c:v>
                </c:pt>
                <c:pt idx="5696">
                  <c:v>1052.7102410272605</c:v>
                </c:pt>
                <c:pt idx="5697">
                  <c:v>1052.5628881170405</c:v>
                </c:pt>
                <c:pt idx="5698">
                  <c:v>1050.7946531944008</c:v>
                </c:pt>
                <c:pt idx="5699">
                  <c:v>1050.6473002841808</c:v>
                </c:pt>
                <c:pt idx="5700">
                  <c:v>1050.4999473739608</c:v>
                </c:pt>
                <c:pt idx="5701">
                  <c:v>1050.0578886433009</c:v>
                </c:pt>
                <c:pt idx="5702">
                  <c:v>1049.7631828228609</c:v>
                </c:pt>
                <c:pt idx="5703">
                  <c:v>1049.7631828228609</c:v>
                </c:pt>
                <c:pt idx="5704">
                  <c:v>1049.6158299126409</c:v>
                </c:pt>
                <c:pt idx="5705">
                  <c:v>1049.468477002421</c:v>
                </c:pt>
                <c:pt idx="5706">
                  <c:v>1048.8790653615411</c:v>
                </c:pt>
                <c:pt idx="5707">
                  <c:v>1048.7317124513211</c:v>
                </c:pt>
                <c:pt idx="5708">
                  <c:v>1048.5843595411011</c:v>
                </c:pt>
                <c:pt idx="5709">
                  <c:v>1048.4370066308811</c:v>
                </c:pt>
                <c:pt idx="5710">
                  <c:v>1048.4370066308811</c:v>
                </c:pt>
                <c:pt idx="5711">
                  <c:v>1048.2896537206611</c:v>
                </c:pt>
                <c:pt idx="5712">
                  <c:v>1047.9949479002212</c:v>
                </c:pt>
                <c:pt idx="5713">
                  <c:v>1047.9949479002212</c:v>
                </c:pt>
                <c:pt idx="5714">
                  <c:v>1047.8475949900012</c:v>
                </c:pt>
                <c:pt idx="5715">
                  <c:v>1047.5528891695612</c:v>
                </c:pt>
                <c:pt idx="5716">
                  <c:v>1047.4055362593413</c:v>
                </c:pt>
                <c:pt idx="5717">
                  <c:v>1047.2581833491213</c:v>
                </c:pt>
                <c:pt idx="5718">
                  <c:v>1047.1108304389013</c:v>
                </c:pt>
                <c:pt idx="5719">
                  <c:v>1046.9634775286813</c:v>
                </c:pt>
                <c:pt idx="5720">
                  <c:v>1046.8161246184613</c:v>
                </c:pt>
                <c:pt idx="5721">
                  <c:v>1046.6687717082414</c:v>
                </c:pt>
                <c:pt idx="5722">
                  <c:v>1046.3740658878014</c:v>
                </c:pt>
                <c:pt idx="5723">
                  <c:v>1045.9320071571415</c:v>
                </c:pt>
                <c:pt idx="5724">
                  <c:v>1045.3425955162616</c:v>
                </c:pt>
                <c:pt idx="5725">
                  <c:v>1045.1952426060416</c:v>
                </c:pt>
                <c:pt idx="5726">
                  <c:v>1044.9005367856016</c:v>
                </c:pt>
                <c:pt idx="5727">
                  <c:v>1044.7531838753816</c:v>
                </c:pt>
                <c:pt idx="5728">
                  <c:v>1044.7531838753816</c:v>
                </c:pt>
                <c:pt idx="5729">
                  <c:v>1044.4584780549417</c:v>
                </c:pt>
                <c:pt idx="5730">
                  <c:v>1044.4584780549417</c:v>
                </c:pt>
                <c:pt idx="5731">
                  <c:v>1044.3111251447217</c:v>
                </c:pt>
                <c:pt idx="5732">
                  <c:v>1044.0164193242817</c:v>
                </c:pt>
                <c:pt idx="5733">
                  <c:v>1044.0164193242817</c:v>
                </c:pt>
                <c:pt idx="5734">
                  <c:v>1043.5743605936218</c:v>
                </c:pt>
                <c:pt idx="5735">
                  <c:v>1043.2796547731818</c:v>
                </c:pt>
                <c:pt idx="5736">
                  <c:v>1043.2796547731818</c:v>
                </c:pt>
                <c:pt idx="5737">
                  <c:v>1043.1323018629619</c:v>
                </c:pt>
                <c:pt idx="5738">
                  <c:v>1042.248184401642</c:v>
                </c:pt>
                <c:pt idx="5739">
                  <c:v>1042.100831491422</c:v>
                </c:pt>
                <c:pt idx="5740">
                  <c:v>1041.6587727607621</c:v>
                </c:pt>
                <c:pt idx="5741">
                  <c:v>1041.6587727607621</c:v>
                </c:pt>
                <c:pt idx="5742">
                  <c:v>1041.3640669403221</c:v>
                </c:pt>
                <c:pt idx="5743">
                  <c:v>1041.2167140301021</c:v>
                </c:pt>
                <c:pt idx="5744">
                  <c:v>1040.7746552994422</c:v>
                </c:pt>
                <c:pt idx="5745">
                  <c:v>1040.7746552994422</c:v>
                </c:pt>
                <c:pt idx="5746">
                  <c:v>1040.4799494790022</c:v>
                </c:pt>
                <c:pt idx="5747">
                  <c:v>1040.3325965687823</c:v>
                </c:pt>
                <c:pt idx="5748">
                  <c:v>1039.8905378381223</c:v>
                </c:pt>
                <c:pt idx="5749">
                  <c:v>1039.7431849279023</c:v>
                </c:pt>
                <c:pt idx="5750">
                  <c:v>1039.5958320176824</c:v>
                </c:pt>
                <c:pt idx="5751">
                  <c:v>1039.4484791074624</c:v>
                </c:pt>
                <c:pt idx="5752">
                  <c:v>1039.4484791074624</c:v>
                </c:pt>
                <c:pt idx="5753">
                  <c:v>1039.3011261972424</c:v>
                </c:pt>
                <c:pt idx="5754">
                  <c:v>1039.1537732870224</c:v>
                </c:pt>
                <c:pt idx="5755">
                  <c:v>1039.1537732870224</c:v>
                </c:pt>
                <c:pt idx="5756">
                  <c:v>1038.7117145563625</c:v>
                </c:pt>
                <c:pt idx="5757">
                  <c:v>1038.1223029154826</c:v>
                </c:pt>
                <c:pt idx="5758">
                  <c:v>1037.6802441848226</c:v>
                </c:pt>
                <c:pt idx="5759">
                  <c:v>1037.5328912746027</c:v>
                </c:pt>
                <c:pt idx="5760">
                  <c:v>1037.2381854541627</c:v>
                </c:pt>
                <c:pt idx="5761">
                  <c:v>1037.0908325439427</c:v>
                </c:pt>
                <c:pt idx="5762">
                  <c:v>1037.0908325439427</c:v>
                </c:pt>
                <c:pt idx="5763">
                  <c:v>1036.9434796337227</c:v>
                </c:pt>
                <c:pt idx="5764">
                  <c:v>1036.5014209030628</c:v>
                </c:pt>
                <c:pt idx="5765">
                  <c:v>1036.3540679928428</c:v>
                </c:pt>
                <c:pt idx="5766">
                  <c:v>1036.2067150826228</c:v>
                </c:pt>
                <c:pt idx="5767">
                  <c:v>1036.2067150826228</c:v>
                </c:pt>
                <c:pt idx="5768">
                  <c:v>1036.0593621724029</c:v>
                </c:pt>
                <c:pt idx="5769">
                  <c:v>1036.0593621724029</c:v>
                </c:pt>
                <c:pt idx="5770">
                  <c:v>1036.0593621724029</c:v>
                </c:pt>
                <c:pt idx="5771">
                  <c:v>1035.9120092621829</c:v>
                </c:pt>
                <c:pt idx="5772">
                  <c:v>1035.7646563519629</c:v>
                </c:pt>
                <c:pt idx="5773">
                  <c:v>1035.7646563519629</c:v>
                </c:pt>
                <c:pt idx="5774">
                  <c:v>1035.469950531523</c:v>
                </c:pt>
                <c:pt idx="5775">
                  <c:v>1035.322597621303</c:v>
                </c:pt>
                <c:pt idx="5776">
                  <c:v>1035.175244711083</c:v>
                </c:pt>
                <c:pt idx="5777">
                  <c:v>1034.5858330702031</c:v>
                </c:pt>
                <c:pt idx="5778">
                  <c:v>1034.2911272497631</c:v>
                </c:pt>
                <c:pt idx="5779">
                  <c:v>1034.1437743395431</c:v>
                </c:pt>
                <c:pt idx="5780">
                  <c:v>1034.1437743395431</c:v>
                </c:pt>
                <c:pt idx="5781">
                  <c:v>1032.8175981475633</c:v>
                </c:pt>
                <c:pt idx="5782">
                  <c:v>1032.8175981475633</c:v>
                </c:pt>
                <c:pt idx="5783">
                  <c:v>1032.8175981475633</c:v>
                </c:pt>
                <c:pt idx="5784">
                  <c:v>1032.8175981475633</c:v>
                </c:pt>
                <c:pt idx="5785">
                  <c:v>1032.6702452373434</c:v>
                </c:pt>
                <c:pt idx="5786">
                  <c:v>1032.3755394169034</c:v>
                </c:pt>
                <c:pt idx="5787">
                  <c:v>1032.2281865066834</c:v>
                </c:pt>
                <c:pt idx="5788">
                  <c:v>1032.2281865066834</c:v>
                </c:pt>
                <c:pt idx="5789">
                  <c:v>1032.2281865066834</c:v>
                </c:pt>
                <c:pt idx="5790">
                  <c:v>1031.9334806862435</c:v>
                </c:pt>
                <c:pt idx="5791">
                  <c:v>1031.6387748658035</c:v>
                </c:pt>
                <c:pt idx="5792">
                  <c:v>1031.3440690453635</c:v>
                </c:pt>
                <c:pt idx="5793">
                  <c:v>1031.1967161351436</c:v>
                </c:pt>
                <c:pt idx="5794">
                  <c:v>1031.0493632249236</c:v>
                </c:pt>
                <c:pt idx="5795">
                  <c:v>1030.6073044942636</c:v>
                </c:pt>
                <c:pt idx="5796">
                  <c:v>1030.4599515840437</c:v>
                </c:pt>
                <c:pt idx="5797">
                  <c:v>1030.3125986738237</c:v>
                </c:pt>
                <c:pt idx="5798">
                  <c:v>1030.3125986738237</c:v>
                </c:pt>
                <c:pt idx="5799">
                  <c:v>1030.1652457636037</c:v>
                </c:pt>
                <c:pt idx="5800">
                  <c:v>1030.1652457636037</c:v>
                </c:pt>
                <c:pt idx="5801">
                  <c:v>1030.1652457636037</c:v>
                </c:pt>
                <c:pt idx="5802">
                  <c:v>1029.7231870329438</c:v>
                </c:pt>
                <c:pt idx="5803">
                  <c:v>1029.1337753920639</c:v>
                </c:pt>
                <c:pt idx="5804">
                  <c:v>1029.1337753920639</c:v>
                </c:pt>
                <c:pt idx="5805">
                  <c:v>1028.5443637511839</c:v>
                </c:pt>
                <c:pt idx="5806">
                  <c:v>1028.5443637511839</c:v>
                </c:pt>
                <c:pt idx="5807">
                  <c:v>1028.397010840964</c:v>
                </c:pt>
                <c:pt idx="5808">
                  <c:v>1028.397010840964</c:v>
                </c:pt>
                <c:pt idx="5809">
                  <c:v>1028.102305020524</c:v>
                </c:pt>
                <c:pt idx="5810">
                  <c:v>1027.954952110304</c:v>
                </c:pt>
                <c:pt idx="5811">
                  <c:v>1027.807599200084</c:v>
                </c:pt>
                <c:pt idx="5812">
                  <c:v>1027.807599200084</c:v>
                </c:pt>
                <c:pt idx="5813">
                  <c:v>1027.5128933796441</c:v>
                </c:pt>
                <c:pt idx="5814">
                  <c:v>1027.3655404694241</c:v>
                </c:pt>
                <c:pt idx="5815">
                  <c:v>1027.3655404694241</c:v>
                </c:pt>
                <c:pt idx="5816">
                  <c:v>1027.0708346489841</c:v>
                </c:pt>
                <c:pt idx="5817">
                  <c:v>1027.0708346489841</c:v>
                </c:pt>
                <c:pt idx="5818">
                  <c:v>1026.9234817387642</c:v>
                </c:pt>
                <c:pt idx="5819">
                  <c:v>1026.7761288285442</c:v>
                </c:pt>
                <c:pt idx="5820">
                  <c:v>1026.7761288285442</c:v>
                </c:pt>
                <c:pt idx="5821">
                  <c:v>1026.0393642774443</c:v>
                </c:pt>
                <c:pt idx="5822">
                  <c:v>1026.0393642774443</c:v>
                </c:pt>
                <c:pt idx="5823">
                  <c:v>1025.7446584570043</c:v>
                </c:pt>
                <c:pt idx="5824">
                  <c:v>1025.3025997263444</c:v>
                </c:pt>
                <c:pt idx="5825">
                  <c:v>1025.1552468161244</c:v>
                </c:pt>
                <c:pt idx="5826">
                  <c:v>1024.7131880854645</c:v>
                </c:pt>
                <c:pt idx="5827">
                  <c:v>1024.5658351752445</c:v>
                </c:pt>
                <c:pt idx="5828">
                  <c:v>1024.5658351752445</c:v>
                </c:pt>
                <c:pt idx="5829">
                  <c:v>1024.5658351752445</c:v>
                </c:pt>
                <c:pt idx="5830">
                  <c:v>1024.4184822650245</c:v>
                </c:pt>
                <c:pt idx="5831">
                  <c:v>1024.2711293548045</c:v>
                </c:pt>
                <c:pt idx="5832">
                  <c:v>1024.1237764445846</c:v>
                </c:pt>
                <c:pt idx="5833">
                  <c:v>1024.1237764445846</c:v>
                </c:pt>
                <c:pt idx="5834">
                  <c:v>1024.1237764445846</c:v>
                </c:pt>
                <c:pt idx="5835">
                  <c:v>1023.6817177139246</c:v>
                </c:pt>
                <c:pt idx="5836">
                  <c:v>1023.3870118934851</c:v>
                </c:pt>
                <c:pt idx="5837">
                  <c:v>1023.3870118934851</c:v>
                </c:pt>
                <c:pt idx="5838">
                  <c:v>1023.2396589832651</c:v>
                </c:pt>
                <c:pt idx="5839">
                  <c:v>1022.3555415219453</c:v>
                </c:pt>
                <c:pt idx="5840">
                  <c:v>1022.3555415219453</c:v>
                </c:pt>
                <c:pt idx="5841">
                  <c:v>1022.2081886117253</c:v>
                </c:pt>
                <c:pt idx="5842">
                  <c:v>1022.0608357015053</c:v>
                </c:pt>
                <c:pt idx="5843">
                  <c:v>1021.9134827912853</c:v>
                </c:pt>
                <c:pt idx="5844">
                  <c:v>1021.9134827912853</c:v>
                </c:pt>
                <c:pt idx="5845">
                  <c:v>1021.1767182401854</c:v>
                </c:pt>
                <c:pt idx="5846">
                  <c:v>1021.1767182401854</c:v>
                </c:pt>
                <c:pt idx="5847">
                  <c:v>1021.1767182401854</c:v>
                </c:pt>
                <c:pt idx="5848">
                  <c:v>1021.0293653299655</c:v>
                </c:pt>
                <c:pt idx="5849">
                  <c:v>1020.5873065993055</c:v>
                </c:pt>
                <c:pt idx="5850">
                  <c:v>1020.2926007788656</c:v>
                </c:pt>
                <c:pt idx="5851">
                  <c:v>1019.9978949584256</c:v>
                </c:pt>
                <c:pt idx="5852">
                  <c:v>1019.8505420482056</c:v>
                </c:pt>
                <c:pt idx="5853">
                  <c:v>1019.5558362277657</c:v>
                </c:pt>
                <c:pt idx="5854">
                  <c:v>1019.5558362277657</c:v>
                </c:pt>
                <c:pt idx="5855">
                  <c:v>1019.1137774971057</c:v>
                </c:pt>
                <c:pt idx="5856">
                  <c:v>1019.1137774971057</c:v>
                </c:pt>
                <c:pt idx="5857">
                  <c:v>1018.9664245868858</c:v>
                </c:pt>
                <c:pt idx="5858">
                  <c:v>1018.9664245868858</c:v>
                </c:pt>
                <c:pt idx="5859">
                  <c:v>1018.6717187664458</c:v>
                </c:pt>
                <c:pt idx="5860">
                  <c:v>1018.5243658562258</c:v>
                </c:pt>
                <c:pt idx="5861">
                  <c:v>1018.5243658562258</c:v>
                </c:pt>
                <c:pt idx="5862">
                  <c:v>1018.5243658562258</c:v>
                </c:pt>
                <c:pt idx="5863">
                  <c:v>1018.3770129460058</c:v>
                </c:pt>
                <c:pt idx="5864">
                  <c:v>1018.2296600357859</c:v>
                </c:pt>
                <c:pt idx="5865">
                  <c:v>1018.0823071255659</c:v>
                </c:pt>
                <c:pt idx="5866">
                  <c:v>1018.0823071255659</c:v>
                </c:pt>
                <c:pt idx="5867">
                  <c:v>1017.9349542153459</c:v>
                </c:pt>
                <c:pt idx="5868">
                  <c:v>1017.6402483949059</c:v>
                </c:pt>
                <c:pt idx="5869">
                  <c:v>1017.050836754026</c:v>
                </c:pt>
                <c:pt idx="5870">
                  <c:v>1017.050836754026</c:v>
                </c:pt>
                <c:pt idx="5871">
                  <c:v>1017.050836754026</c:v>
                </c:pt>
                <c:pt idx="5872">
                  <c:v>1017.050836754026</c:v>
                </c:pt>
                <c:pt idx="5873">
                  <c:v>1016.903483843806</c:v>
                </c:pt>
                <c:pt idx="5874">
                  <c:v>1016.903483843806</c:v>
                </c:pt>
                <c:pt idx="5875">
                  <c:v>1016.7561309335861</c:v>
                </c:pt>
                <c:pt idx="5876">
                  <c:v>1016.6087780233661</c:v>
                </c:pt>
                <c:pt idx="5877">
                  <c:v>1016.4614251131461</c:v>
                </c:pt>
                <c:pt idx="5878">
                  <c:v>1016.3140722029261</c:v>
                </c:pt>
                <c:pt idx="5879">
                  <c:v>1016.1667192927061</c:v>
                </c:pt>
                <c:pt idx="5880">
                  <c:v>1015.8720134722662</c:v>
                </c:pt>
                <c:pt idx="5881">
                  <c:v>1015.8720134722662</c:v>
                </c:pt>
                <c:pt idx="5882">
                  <c:v>1015.8720134722662</c:v>
                </c:pt>
                <c:pt idx="5883">
                  <c:v>1015.5773076518262</c:v>
                </c:pt>
                <c:pt idx="5884">
                  <c:v>1015.5773076518262</c:v>
                </c:pt>
                <c:pt idx="5885">
                  <c:v>1015.2826018313863</c:v>
                </c:pt>
                <c:pt idx="5886">
                  <c:v>1015.1352489211663</c:v>
                </c:pt>
                <c:pt idx="5887">
                  <c:v>1014.9878960109463</c:v>
                </c:pt>
                <c:pt idx="5888">
                  <c:v>1014.8405431007263</c:v>
                </c:pt>
                <c:pt idx="5889">
                  <c:v>1014.8405431007263</c:v>
                </c:pt>
                <c:pt idx="5890">
                  <c:v>1014.6931901905064</c:v>
                </c:pt>
                <c:pt idx="5891">
                  <c:v>1014.6931901905064</c:v>
                </c:pt>
                <c:pt idx="5892">
                  <c:v>1014.5458372802864</c:v>
                </c:pt>
                <c:pt idx="5893">
                  <c:v>1014.3984843700664</c:v>
                </c:pt>
                <c:pt idx="5894">
                  <c:v>1014.3984843700664</c:v>
                </c:pt>
                <c:pt idx="5895">
                  <c:v>1014.3984843700664</c:v>
                </c:pt>
                <c:pt idx="5896">
                  <c:v>1014.3984843700664</c:v>
                </c:pt>
                <c:pt idx="5897">
                  <c:v>1014.1037785496264</c:v>
                </c:pt>
                <c:pt idx="5898">
                  <c:v>1014.1037785496264</c:v>
                </c:pt>
                <c:pt idx="5899">
                  <c:v>1013.9564256394065</c:v>
                </c:pt>
                <c:pt idx="5900">
                  <c:v>1013.9564256394065</c:v>
                </c:pt>
                <c:pt idx="5901">
                  <c:v>1013.9564256394065</c:v>
                </c:pt>
                <c:pt idx="5902">
                  <c:v>1013.6617198189665</c:v>
                </c:pt>
                <c:pt idx="5903">
                  <c:v>1013.3670139985265</c:v>
                </c:pt>
                <c:pt idx="5904">
                  <c:v>1013.2196610883066</c:v>
                </c:pt>
                <c:pt idx="5905">
                  <c:v>1012.6302494474266</c:v>
                </c:pt>
                <c:pt idx="5906">
                  <c:v>1012.1881907167667</c:v>
                </c:pt>
                <c:pt idx="5907">
                  <c:v>1011.8934848963268</c:v>
                </c:pt>
                <c:pt idx="5908">
                  <c:v>1011.5987790758868</c:v>
                </c:pt>
                <c:pt idx="5909">
                  <c:v>1011.5987790758868</c:v>
                </c:pt>
                <c:pt idx="5910">
                  <c:v>1011.4514261656668</c:v>
                </c:pt>
                <c:pt idx="5911">
                  <c:v>1010.5673087043469</c:v>
                </c:pt>
                <c:pt idx="5912">
                  <c:v>1010.419955794127</c:v>
                </c:pt>
                <c:pt idx="5913">
                  <c:v>1010.272602883907</c:v>
                </c:pt>
                <c:pt idx="5914">
                  <c:v>1009.830544153247</c:v>
                </c:pt>
                <c:pt idx="5915">
                  <c:v>1009.830544153247</c:v>
                </c:pt>
                <c:pt idx="5916">
                  <c:v>1009.6831912430271</c:v>
                </c:pt>
                <c:pt idx="5917">
                  <c:v>1009.6831912430271</c:v>
                </c:pt>
                <c:pt idx="5918">
                  <c:v>1009.3884854225871</c:v>
                </c:pt>
                <c:pt idx="5919">
                  <c:v>1009.3884854225871</c:v>
                </c:pt>
                <c:pt idx="5920">
                  <c:v>1009.0937796021472</c:v>
                </c:pt>
                <c:pt idx="5921">
                  <c:v>1008.9464266919272</c:v>
                </c:pt>
                <c:pt idx="5922">
                  <c:v>1008.9464266919272</c:v>
                </c:pt>
                <c:pt idx="5923">
                  <c:v>1008.6517208714872</c:v>
                </c:pt>
                <c:pt idx="5924">
                  <c:v>1008.3570150510473</c:v>
                </c:pt>
                <c:pt idx="5925">
                  <c:v>1008.0623092306073</c:v>
                </c:pt>
                <c:pt idx="5926">
                  <c:v>1008.0623092306073</c:v>
                </c:pt>
                <c:pt idx="5927">
                  <c:v>1008.0623092306073</c:v>
                </c:pt>
                <c:pt idx="5928">
                  <c:v>1007.7676034101673</c:v>
                </c:pt>
                <c:pt idx="5929">
                  <c:v>1007.7676034101673</c:v>
                </c:pt>
                <c:pt idx="5930">
                  <c:v>1007.4728975897274</c:v>
                </c:pt>
                <c:pt idx="5931">
                  <c:v>1007.4728975897274</c:v>
                </c:pt>
                <c:pt idx="5932">
                  <c:v>1007.3255446795074</c:v>
                </c:pt>
                <c:pt idx="5933">
                  <c:v>1007.3255446795074</c:v>
                </c:pt>
                <c:pt idx="5934">
                  <c:v>1007.1781917692874</c:v>
                </c:pt>
                <c:pt idx="5935">
                  <c:v>1006.8834859488475</c:v>
                </c:pt>
                <c:pt idx="5936">
                  <c:v>1006.7361330386275</c:v>
                </c:pt>
                <c:pt idx="5937">
                  <c:v>1006.5887801284075</c:v>
                </c:pt>
                <c:pt idx="5938">
                  <c:v>1006.5887801284075</c:v>
                </c:pt>
                <c:pt idx="5939">
                  <c:v>1006.4414272181875</c:v>
                </c:pt>
                <c:pt idx="5940">
                  <c:v>1005.9993684875276</c:v>
                </c:pt>
                <c:pt idx="5941">
                  <c:v>1005.8520155773076</c:v>
                </c:pt>
                <c:pt idx="5942">
                  <c:v>1005.8520155773076</c:v>
                </c:pt>
                <c:pt idx="5943">
                  <c:v>1005.7046626670876</c:v>
                </c:pt>
                <c:pt idx="5944">
                  <c:v>1005.5573097568677</c:v>
                </c:pt>
                <c:pt idx="5945">
                  <c:v>1005.5573097568677</c:v>
                </c:pt>
                <c:pt idx="5946">
                  <c:v>1005.5573097568677</c:v>
                </c:pt>
                <c:pt idx="5947">
                  <c:v>1005.2626039364277</c:v>
                </c:pt>
                <c:pt idx="5948">
                  <c:v>1005.2626039364277</c:v>
                </c:pt>
                <c:pt idx="5949">
                  <c:v>1005.1152510262077</c:v>
                </c:pt>
                <c:pt idx="5950">
                  <c:v>1005.1152510262077</c:v>
                </c:pt>
                <c:pt idx="5951">
                  <c:v>1004.9678981159877</c:v>
                </c:pt>
                <c:pt idx="5952">
                  <c:v>1004.8205452057678</c:v>
                </c:pt>
                <c:pt idx="5953">
                  <c:v>1004.3784864751078</c:v>
                </c:pt>
                <c:pt idx="5954">
                  <c:v>1004.3784864751078</c:v>
                </c:pt>
                <c:pt idx="5955">
                  <c:v>1004.0837806546679</c:v>
                </c:pt>
                <c:pt idx="5956">
                  <c:v>1004.0837806546679</c:v>
                </c:pt>
                <c:pt idx="5957">
                  <c:v>1003.4943690137879</c:v>
                </c:pt>
                <c:pt idx="5958">
                  <c:v>1003.4943690137879</c:v>
                </c:pt>
                <c:pt idx="5959">
                  <c:v>1003.347016103568</c:v>
                </c:pt>
                <c:pt idx="5960">
                  <c:v>1002.904957372908</c:v>
                </c:pt>
                <c:pt idx="5961">
                  <c:v>1002.7576044626881</c:v>
                </c:pt>
                <c:pt idx="5962">
                  <c:v>1002.0208399115882</c:v>
                </c:pt>
                <c:pt idx="5963">
                  <c:v>1002.0208399115882</c:v>
                </c:pt>
                <c:pt idx="5964">
                  <c:v>1001.8734870013682</c:v>
                </c:pt>
                <c:pt idx="5965">
                  <c:v>1001.8734870013682</c:v>
                </c:pt>
                <c:pt idx="5966">
                  <c:v>1001.5787811809282</c:v>
                </c:pt>
                <c:pt idx="5967">
                  <c:v>1001.4314282707082</c:v>
                </c:pt>
                <c:pt idx="5968">
                  <c:v>1001.4314282707082</c:v>
                </c:pt>
                <c:pt idx="5969">
                  <c:v>1001.2840753604883</c:v>
                </c:pt>
                <c:pt idx="5970">
                  <c:v>1001.1367224502683</c:v>
                </c:pt>
                <c:pt idx="5971">
                  <c:v>1001.1367224502683</c:v>
                </c:pt>
                <c:pt idx="5972">
                  <c:v>1000.6946637196083</c:v>
                </c:pt>
                <c:pt idx="5973">
                  <c:v>1000.5473108093884</c:v>
                </c:pt>
                <c:pt idx="5974">
                  <c:v>1000.5473108093884</c:v>
                </c:pt>
                <c:pt idx="5975">
                  <c:v>1000.1052520787284</c:v>
                </c:pt>
                <c:pt idx="5976">
                  <c:v>1000.1052520787284</c:v>
                </c:pt>
                <c:pt idx="5977">
                  <c:v>1000.1052520787284</c:v>
                </c:pt>
                <c:pt idx="5978">
                  <c:v>1000.1052520787284</c:v>
                </c:pt>
                <c:pt idx="5979">
                  <c:v>999.66319334806849</c:v>
                </c:pt>
                <c:pt idx="5980">
                  <c:v>999.36848752762853</c:v>
                </c:pt>
                <c:pt idx="5981">
                  <c:v>999.22113461740855</c:v>
                </c:pt>
                <c:pt idx="5982">
                  <c:v>998.92642879696859</c:v>
                </c:pt>
                <c:pt idx="5983">
                  <c:v>998.48437006630866</c:v>
                </c:pt>
                <c:pt idx="5984">
                  <c:v>998.1896642458687</c:v>
                </c:pt>
                <c:pt idx="5985">
                  <c:v>998.1896642458687</c:v>
                </c:pt>
                <c:pt idx="5986">
                  <c:v>998.04231133564872</c:v>
                </c:pt>
                <c:pt idx="5987">
                  <c:v>997.89495842542874</c:v>
                </c:pt>
                <c:pt idx="5988">
                  <c:v>997.60025260498878</c:v>
                </c:pt>
                <c:pt idx="5989">
                  <c:v>997.60025260498878</c:v>
                </c:pt>
                <c:pt idx="5990">
                  <c:v>996.86348805388889</c:v>
                </c:pt>
                <c:pt idx="5991">
                  <c:v>996.86348805388889</c:v>
                </c:pt>
                <c:pt idx="5992">
                  <c:v>996.86348805388889</c:v>
                </c:pt>
                <c:pt idx="5993">
                  <c:v>996.86348805388889</c:v>
                </c:pt>
                <c:pt idx="5994">
                  <c:v>996.56878223344893</c:v>
                </c:pt>
                <c:pt idx="5995">
                  <c:v>996.27407641300897</c:v>
                </c:pt>
                <c:pt idx="5996">
                  <c:v>996.27407641300897</c:v>
                </c:pt>
                <c:pt idx="5997">
                  <c:v>996.27407641300897</c:v>
                </c:pt>
                <c:pt idx="5998">
                  <c:v>996.12672350278899</c:v>
                </c:pt>
                <c:pt idx="5999">
                  <c:v>995.83201768234903</c:v>
                </c:pt>
                <c:pt idx="6000">
                  <c:v>995.68466477212905</c:v>
                </c:pt>
                <c:pt idx="6001">
                  <c:v>995.53731186190907</c:v>
                </c:pt>
                <c:pt idx="6002">
                  <c:v>995.53731186190907</c:v>
                </c:pt>
                <c:pt idx="6003">
                  <c:v>995.3899589516891</c:v>
                </c:pt>
                <c:pt idx="6004">
                  <c:v>995.09525313124914</c:v>
                </c:pt>
                <c:pt idx="6005">
                  <c:v>994.80054731080918</c:v>
                </c:pt>
                <c:pt idx="6006">
                  <c:v>994.50584149036922</c:v>
                </c:pt>
                <c:pt idx="6007">
                  <c:v>994.50584149036922</c:v>
                </c:pt>
                <c:pt idx="6008">
                  <c:v>994.35848858014924</c:v>
                </c:pt>
                <c:pt idx="6009">
                  <c:v>994.21113566992926</c:v>
                </c:pt>
                <c:pt idx="6010">
                  <c:v>994.06378275970928</c:v>
                </c:pt>
                <c:pt idx="6011">
                  <c:v>993.9164298494893</c:v>
                </c:pt>
                <c:pt idx="6012">
                  <c:v>993.76907693926933</c:v>
                </c:pt>
                <c:pt idx="6013">
                  <c:v>993.03231238816988</c:v>
                </c:pt>
                <c:pt idx="6014">
                  <c:v>992.44290074728997</c:v>
                </c:pt>
                <c:pt idx="6015">
                  <c:v>991.85348910641005</c:v>
                </c:pt>
                <c:pt idx="6016">
                  <c:v>991.85348910641005</c:v>
                </c:pt>
                <c:pt idx="6017">
                  <c:v>991.70613619619007</c:v>
                </c:pt>
                <c:pt idx="6018">
                  <c:v>991.70613619619007</c:v>
                </c:pt>
                <c:pt idx="6019">
                  <c:v>991.55878328597009</c:v>
                </c:pt>
                <c:pt idx="6020">
                  <c:v>991.55878328597009</c:v>
                </c:pt>
                <c:pt idx="6021">
                  <c:v>991.41143037575011</c:v>
                </c:pt>
                <c:pt idx="6022">
                  <c:v>991.41143037575011</c:v>
                </c:pt>
                <c:pt idx="6023">
                  <c:v>990.52731291443024</c:v>
                </c:pt>
                <c:pt idx="6024">
                  <c:v>990.37996000421026</c:v>
                </c:pt>
                <c:pt idx="6025">
                  <c:v>990.23260709399028</c:v>
                </c:pt>
                <c:pt idx="6026">
                  <c:v>990.23260709399028</c:v>
                </c:pt>
                <c:pt idx="6027">
                  <c:v>990.23260709399028</c:v>
                </c:pt>
                <c:pt idx="6028">
                  <c:v>990.0852541837703</c:v>
                </c:pt>
                <c:pt idx="6029">
                  <c:v>989.93790127355032</c:v>
                </c:pt>
                <c:pt idx="6030">
                  <c:v>989.79054836333034</c:v>
                </c:pt>
                <c:pt idx="6031">
                  <c:v>989.64319545311037</c:v>
                </c:pt>
                <c:pt idx="6032">
                  <c:v>989.49584254289039</c:v>
                </c:pt>
                <c:pt idx="6033">
                  <c:v>989.20113672245043</c:v>
                </c:pt>
                <c:pt idx="6034">
                  <c:v>989.05378381223045</c:v>
                </c:pt>
                <c:pt idx="6035">
                  <c:v>988.90643090201047</c:v>
                </c:pt>
                <c:pt idx="6036">
                  <c:v>988.75907799179049</c:v>
                </c:pt>
                <c:pt idx="6037">
                  <c:v>988.61172508157051</c:v>
                </c:pt>
                <c:pt idx="6038">
                  <c:v>988.61172508157051</c:v>
                </c:pt>
                <c:pt idx="6039">
                  <c:v>988.46437217135053</c:v>
                </c:pt>
                <c:pt idx="6040">
                  <c:v>988.31701926113055</c:v>
                </c:pt>
                <c:pt idx="6041">
                  <c:v>988.16966635091057</c:v>
                </c:pt>
                <c:pt idx="6042">
                  <c:v>987.87496053047062</c:v>
                </c:pt>
                <c:pt idx="6043">
                  <c:v>987.72760762025064</c:v>
                </c:pt>
                <c:pt idx="6044">
                  <c:v>987.58025471003066</c:v>
                </c:pt>
                <c:pt idx="6045">
                  <c:v>987.58025471003066</c:v>
                </c:pt>
                <c:pt idx="6046">
                  <c:v>987.43290179981068</c:v>
                </c:pt>
                <c:pt idx="6047">
                  <c:v>987.2855488895907</c:v>
                </c:pt>
                <c:pt idx="6048">
                  <c:v>986.84349015893076</c:v>
                </c:pt>
                <c:pt idx="6049">
                  <c:v>986.84349015893076</c:v>
                </c:pt>
                <c:pt idx="6050">
                  <c:v>986.69613724871078</c:v>
                </c:pt>
                <c:pt idx="6051">
                  <c:v>986.10672560783087</c:v>
                </c:pt>
                <c:pt idx="6052">
                  <c:v>985.81201978739091</c:v>
                </c:pt>
                <c:pt idx="6053">
                  <c:v>985.51731396695095</c:v>
                </c:pt>
                <c:pt idx="6054">
                  <c:v>985.36996105673097</c:v>
                </c:pt>
                <c:pt idx="6055">
                  <c:v>985.36996105673097</c:v>
                </c:pt>
                <c:pt idx="6056">
                  <c:v>985.36996105673097</c:v>
                </c:pt>
                <c:pt idx="6057">
                  <c:v>984.92790232607103</c:v>
                </c:pt>
                <c:pt idx="6058">
                  <c:v>984.92790232607103</c:v>
                </c:pt>
                <c:pt idx="6059">
                  <c:v>984.78054941585106</c:v>
                </c:pt>
                <c:pt idx="6060">
                  <c:v>984.63319650563108</c:v>
                </c:pt>
                <c:pt idx="6061">
                  <c:v>984.4858435954111</c:v>
                </c:pt>
                <c:pt idx="6062">
                  <c:v>984.04378486475116</c:v>
                </c:pt>
                <c:pt idx="6063">
                  <c:v>983.89643195453118</c:v>
                </c:pt>
                <c:pt idx="6064">
                  <c:v>983.60172613409122</c:v>
                </c:pt>
                <c:pt idx="6065">
                  <c:v>983.45437322387124</c:v>
                </c:pt>
                <c:pt idx="6066">
                  <c:v>983.30702031365126</c:v>
                </c:pt>
                <c:pt idx="6067">
                  <c:v>983.15966740343129</c:v>
                </c:pt>
                <c:pt idx="6068">
                  <c:v>983.15966740343129</c:v>
                </c:pt>
                <c:pt idx="6069">
                  <c:v>982.86496158299133</c:v>
                </c:pt>
                <c:pt idx="6070">
                  <c:v>982.86496158299133</c:v>
                </c:pt>
                <c:pt idx="6071">
                  <c:v>982.71760867277135</c:v>
                </c:pt>
                <c:pt idx="6072">
                  <c:v>982.42290285233139</c:v>
                </c:pt>
                <c:pt idx="6073">
                  <c:v>982.27554994211141</c:v>
                </c:pt>
                <c:pt idx="6074">
                  <c:v>982.12819703189143</c:v>
                </c:pt>
                <c:pt idx="6075">
                  <c:v>982.12819703189143</c:v>
                </c:pt>
                <c:pt idx="6076">
                  <c:v>981.98084412167145</c:v>
                </c:pt>
                <c:pt idx="6077">
                  <c:v>981.98084412167145</c:v>
                </c:pt>
                <c:pt idx="6078">
                  <c:v>981.68613830123149</c:v>
                </c:pt>
                <c:pt idx="6079">
                  <c:v>981.39143248079154</c:v>
                </c:pt>
                <c:pt idx="6080">
                  <c:v>981.39143248079154</c:v>
                </c:pt>
                <c:pt idx="6081">
                  <c:v>981.24407957057156</c:v>
                </c:pt>
                <c:pt idx="6082">
                  <c:v>980.9493737501316</c:v>
                </c:pt>
                <c:pt idx="6083">
                  <c:v>980.9493737501316</c:v>
                </c:pt>
                <c:pt idx="6084">
                  <c:v>980.9493737501316</c:v>
                </c:pt>
                <c:pt idx="6085">
                  <c:v>980.9493737501316</c:v>
                </c:pt>
                <c:pt idx="6086">
                  <c:v>980.2126091990317</c:v>
                </c:pt>
                <c:pt idx="6087">
                  <c:v>979.91790337859175</c:v>
                </c:pt>
                <c:pt idx="6088">
                  <c:v>979.77055046837177</c:v>
                </c:pt>
                <c:pt idx="6089">
                  <c:v>979.62319755815179</c:v>
                </c:pt>
                <c:pt idx="6090">
                  <c:v>979.47584464793181</c:v>
                </c:pt>
                <c:pt idx="6091">
                  <c:v>979.03378591727187</c:v>
                </c:pt>
                <c:pt idx="6092">
                  <c:v>978.88643300705189</c:v>
                </c:pt>
                <c:pt idx="6093">
                  <c:v>978.88643300705189</c:v>
                </c:pt>
                <c:pt idx="6094">
                  <c:v>978.88643300705189</c:v>
                </c:pt>
                <c:pt idx="6095">
                  <c:v>978.00231554573202</c:v>
                </c:pt>
                <c:pt idx="6096">
                  <c:v>978.00231554573202</c:v>
                </c:pt>
                <c:pt idx="6097">
                  <c:v>978.00231554573202</c:v>
                </c:pt>
                <c:pt idx="6098">
                  <c:v>977.70760972529206</c:v>
                </c:pt>
                <c:pt idx="6099">
                  <c:v>977.70760972529206</c:v>
                </c:pt>
                <c:pt idx="6100">
                  <c:v>977.56025681507208</c:v>
                </c:pt>
                <c:pt idx="6101">
                  <c:v>977.4129039048521</c:v>
                </c:pt>
                <c:pt idx="6102">
                  <c:v>977.11819808441214</c:v>
                </c:pt>
                <c:pt idx="6103">
                  <c:v>976.97084517419216</c:v>
                </c:pt>
                <c:pt idx="6104">
                  <c:v>976.97084517419216</c:v>
                </c:pt>
                <c:pt idx="6105">
                  <c:v>976.52878644353223</c:v>
                </c:pt>
                <c:pt idx="6106">
                  <c:v>976.52878644353223</c:v>
                </c:pt>
                <c:pt idx="6107">
                  <c:v>976.38143353331225</c:v>
                </c:pt>
                <c:pt idx="6108">
                  <c:v>976.38143353331225</c:v>
                </c:pt>
                <c:pt idx="6109">
                  <c:v>976.23408062309227</c:v>
                </c:pt>
                <c:pt idx="6110">
                  <c:v>976.23408062309227</c:v>
                </c:pt>
                <c:pt idx="6111">
                  <c:v>976.08672771287229</c:v>
                </c:pt>
                <c:pt idx="6112">
                  <c:v>975.79202189243233</c:v>
                </c:pt>
                <c:pt idx="6113">
                  <c:v>975.64466898221235</c:v>
                </c:pt>
                <c:pt idx="6114">
                  <c:v>975.20261025155241</c:v>
                </c:pt>
                <c:pt idx="6115">
                  <c:v>975.20261025155241</c:v>
                </c:pt>
                <c:pt idx="6116">
                  <c:v>975.20261025155241</c:v>
                </c:pt>
                <c:pt idx="6117">
                  <c:v>974.90790443111246</c:v>
                </c:pt>
                <c:pt idx="6118">
                  <c:v>974.76055152089248</c:v>
                </c:pt>
                <c:pt idx="6119">
                  <c:v>974.76055152089248</c:v>
                </c:pt>
                <c:pt idx="6120">
                  <c:v>974.6131986106725</c:v>
                </c:pt>
                <c:pt idx="6121">
                  <c:v>974.31849279023254</c:v>
                </c:pt>
                <c:pt idx="6122">
                  <c:v>974.17113988001256</c:v>
                </c:pt>
                <c:pt idx="6123">
                  <c:v>973.58172823913264</c:v>
                </c:pt>
                <c:pt idx="6124">
                  <c:v>973.58172823913264</c:v>
                </c:pt>
                <c:pt idx="6125">
                  <c:v>972.84496368803275</c:v>
                </c:pt>
                <c:pt idx="6126">
                  <c:v>972.69761077781277</c:v>
                </c:pt>
                <c:pt idx="6127">
                  <c:v>972.69761077781277</c:v>
                </c:pt>
                <c:pt idx="6128">
                  <c:v>971.96084622671287</c:v>
                </c:pt>
                <c:pt idx="6129">
                  <c:v>971.66614040627292</c:v>
                </c:pt>
                <c:pt idx="6130">
                  <c:v>971.51878749605294</c:v>
                </c:pt>
                <c:pt idx="6131">
                  <c:v>971.37143458583296</c:v>
                </c:pt>
                <c:pt idx="6132">
                  <c:v>971.37143458583296</c:v>
                </c:pt>
                <c:pt idx="6133">
                  <c:v>971.22408167561298</c:v>
                </c:pt>
                <c:pt idx="6134">
                  <c:v>971.076728765393</c:v>
                </c:pt>
                <c:pt idx="6135">
                  <c:v>970.63467003473306</c:v>
                </c:pt>
                <c:pt idx="6136">
                  <c:v>970.48731712451308</c:v>
                </c:pt>
                <c:pt idx="6137">
                  <c:v>970.48731712451308</c:v>
                </c:pt>
                <c:pt idx="6138">
                  <c:v>970.48731712451308</c:v>
                </c:pt>
                <c:pt idx="6139">
                  <c:v>970.3399642142931</c:v>
                </c:pt>
                <c:pt idx="6140">
                  <c:v>969.89790548363317</c:v>
                </c:pt>
                <c:pt idx="6141">
                  <c:v>969.89790548363317</c:v>
                </c:pt>
                <c:pt idx="6142">
                  <c:v>969.75055257341319</c:v>
                </c:pt>
                <c:pt idx="6143">
                  <c:v>969.75055257341319</c:v>
                </c:pt>
                <c:pt idx="6144">
                  <c:v>969.60319966319321</c:v>
                </c:pt>
                <c:pt idx="6145">
                  <c:v>969.45584675297323</c:v>
                </c:pt>
                <c:pt idx="6146">
                  <c:v>969.30849384275325</c:v>
                </c:pt>
                <c:pt idx="6147">
                  <c:v>969.16114093253327</c:v>
                </c:pt>
                <c:pt idx="6148">
                  <c:v>968.86643511209331</c:v>
                </c:pt>
                <c:pt idx="6149">
                  <c:v>968.86643511209331</c:v>
                </c:pt>
                <c:pt idx="6150">
                  <c:v>968.86643511209331</c:v>
                </c:pt>
                <c:pt idx="6151">
                  <c:v>968.42437638143338</c:v>
                </c:pt>
                <c:pt idx="6152">
                  <c:v>968.12967056099342</c:v>
                </c:pt>
                <c:pt idx="6153">
                  <c:v>967.83496474055346</c:v>
                </c:pt>
                <c:pt idx="6154">
                  <c:v>967.68761183033348</c:v>
                </c:pt>
                <c:pt idx="6155">
                  <c:v>967.24555309967354</c:v>
                </c:pt>
                <c:pt idx="6156">
                  <c:v>967.24555309967354</c:v>
                </c:pt>
                <c:pt idx="6157">
                  <c:v>966.80349436901361</c:v>
                </c:pt>
                <c:pt idx="6158">
                  <c:v>966.50878854857365</c:v>
                </c:pt>
                <c:pt idx="6159">
                  <c:v>966.36143563835367</c:v>
                </c:pt>
                <c:pt idx="6160">
                  <c:v>965.47731817703379</c:v>
                </c:pt>
                <c:pt idx="6161">
                  <c:v>965.32996526681382</c:v>
                </c:pt>
                <c:pt idx="6162">
                  <c:v>965.18261235659384</c:v>
                </c:pt>
                <c:pt idx="6163">
                  <c:v>965.18261235659384</c:v>
                </c:pt>
                <c:pt idx="6164">
                  <c:v>965.18261235659384</c:v>
                </c:pt>
                <c:pt idx="6165">
                  <c:v>964.59320071571392</c:v>
                </c:pt>
                <c:pt idx="6166">
                  <c:v>964.15114198505398</c:v>
                </c:pt>
                <c:pt idx="6167">
                  <c:v>964.003789074834</c:v>
                </c:pt>
                <c:pt idx="6168">
                  <c:v>963.7090832543945</c:v>
                </c:pt>
                <c:pt idx="6169">
                  <c:v>963.7090832543945</c:v>
                </c:pt>
                <c:pt idx="6170">
                  <c:v>963.41437743395454</c:v>
                </c:pt>
                <c:pt idx="6171">
                  <c:v>963.11967161351458</c:v>
                </c:pt>
                <c:pt idx="6172">
                  <c:v>963.11967161351458</c:v>
                </c:pt>
                <c:pt idx="6173">
                  <c:v>962.9723187032946</c:v>
                </c:pt>
                <c:pt idx="6174">
                  <c:v>962.9723187032946</c:v>
                </c:pt>
                <c:pt idx="6175">
                  <c:v>962.9723187032946</c:v>
                </c:pt>
                <c:pt idx="6176">
                  <c:v>962.9723187032946</c:v>
                </c:pt>
                <c:pt idx="6177">
                  <c:v>962.82496579307463</c:v>
                </c:pt>
                <c:pt idx="6178">
                  <c:v>962.82496579307463</c:v>
                </c:pt>
                <c:pt idx="6179">
                  <c:v>962.67761288285465</c:v>
                </c:pt>
                <c:pt idx="6180">
                  <c:v>962.53025997263467</c:v>
                </c:pt>
                <c:pt idx="6181">
                  <c:v>962.53025997263467</c:v>
                </c:pt>
                <c:pt idx="6182">
                  <c:v>961.94084833175475</c:v>
                </c:pt>
                <c:pt idx="6183">
                  <c:v>961.79349542153477</c:v>
                </c:pt>
                <c:pt idx="6184">
                  <c:v>961.49878960109481</c:v>
                </c:pt>
                <c:pt idx="6185">
                  <c:v>961.20408378065486</c:v>
                </c:pt>
                <c:pt idx="6186">
                  <c:v>961.20408378065486</c:v>
                </c:pt>
                <c:pt idx="6187">
                  <c:v>961.20408378065486</c:v>
                </c:pt>
                <c:pt idx="6188">
                  <c:v>961.05673087043488</c:v>
                </c:pt>
                <c:pt idx="6189">
                  <c:v>960.9093779602149</c:v>
                </c:pt>
                <c:pt idx="6190">
                  <c:v>960.61467213977494</c:v>
                </c:pt>
                <c:pt idx="6191">
                  <c:v>960.61467213977494</c:v>
                </c:pt>
                <c:pt idx="6192">
                  <c:v>960.61467213977494</c:v>
                </c:pt>
                <c:pt idx="6193">
                  <c:v>960.46731922955496</c:v>
                </c:pt>
                <c:pt idx="6194">
                  <c:v>960.31996631933498</c:v>
                </c:pt>
                <c:pt idx="6195">
                  <c:v>960.172613409115</c:v>
                </c:pt>
                <c:pt idx="6196">
                  <c:v>960.172613409115</c:v>
                </c:pt>
                <c:pt idx="6197">
                  <c:v>959.73055467845506</c:v>
                </c:pt>
                <c:pt idx="6198">
                  <c:v>959.43584885801511</c:v>
                </c:pt>
                <c:pt idx="6199">
                  <c:v>959.14114303757515</c:v>
                </c:pt>
                <c:pt idx="6200">
                  <c:v>958.84643721713519</c:v>
                </c:pt>
                <c:pt idx="6201">
                  <c:v>958.40437848647525</c:v>
                </c:pt>
                <c:pt idx="6202">
                  <c:v>957.96231975581532</c:v>
                </c:pt>
                <c:pt idx="6203">
                  <c:v>957.96231975581532</c:v>
                </c:pt>
                <c:pt idx="6204">
                  <c:v>957.96231975581532</c:v>
                </c:pt>
                <c:pt idx="6205">
                  <c:v>957.3729081149354</c:v>
                </c:pt>
                <c:pt idx="6206">
                  <c:v>957.22555520471542</c:v>
                </c:pt>
                <c:pt idx="6207">
                  <c:v>957.07820229449544</c:v>
                </c:pt>
                <c:pt idx="6208">
                  <c:v>957.07820229449544</c:v>
                </c:pt>
                <c:pt idx="6209">
                  <c:v>956.93084938427546</c:v>
                </c:pt>
                <c:pt idx="6210">
                  <c:v>956.93084938427546</c:v>
                </c:pt>
                <c:pt idx="6211">
                  <c:v>956.78349647405548</c:v>
                </c:pt>
                <c:pt idx="6212">
                  <c:v>956.48879065361552</c:v>
                </c:pt>
                <c:pt idx="6213">
                  <c:v>956.48879065361552</c:v>
                </c:pt>
                <c:pt idx="6214">
                  <c:v>956.34143774339555</c:v>
                </c:pt>
                <c:pt idx="6215">
                  <c:v>956.19408483317557</c:v>
                </c:pt>
                <c:pt idx="6216">
                  <c:v>955.89937901273561</c:v>
                </c:pt>
                <c:pt idx="6217">
                  <c:v>955.60467319229565</c:v>
                </c:pt>
                <c:pt idx="6218">
                  <c:v>955.45732028207567</c:v>
                </c:pt>
                <c:pt idx="6219">
                  <c:v>955.16261446163571</c:v>
                </c:pt>
                <c:pt idx="6220">
                  <c:v>955.16261446163571</c:v>
                </c:pt>
                <c:pt idx="6221">
                  <c:v>955.01526155141573</c:v>
                </c:pt>
                <c:pt idx="6222">
                  <c:v>955.01526155141573</c:v>
                </c:pt>
                <c:pt idx="6223">
                  <c:v>954.72055573097578</c:v>
                </c:pt>
                <c:pt idx="6224">
                  <c:v>954.42584991053582</c:v>
                </c:pt>
                <c:pt idx="6225">
                  <c:v>954.27849700031584</c:v>
                </c:pt>
                <c:pt idx="6226">
                  <c:v>954.27849700031584</c:v>
                </c:pt>
                <c:pt idx="6227">
                  <c:v>953.98379117987588</c:v>
                </c:pt>
                <c:pt idx="6228">
                  <c:v>953.98379117987588</c:v>
                </c:pt>
                <c:pt idx="6229">
                  <c:v>953.98379117987588</c:v>
                </c:pt>
                <c:pt idx="6230">
                  <c:v>953.68908535943592</c:v>
                </c:pt>
                <c:pt idx="6231">
                  <c:v>953.54173244921594</c:v>
                </c:pt>
                <c:pt idx="6232">
                  <c:v>952.65761498789607</c:v>
                </c:pt>
                <c:pt idx="6233">
                  <c:v>952.21555625723613</c:v>
                </c:pt>
                <c:pt idx="6234">
                  <c:v>952.21555625723613</c:v>
                </c:pt>
                <c:pt idx="6235">
                  <c:v>951.92085043679617</c:v>
                </c:pt>
                <c:pt idx="6236">
                  <c:v>951.77349752657619</c:v>
                </c:pt>
                <c:pt idx="6237">
                  <c:v>951.77349752657619</c:v>
                </c:pt>
                <c:pt idx="6238">
                  <c:v>951.62614461635621</c:v>
                </c:pt>
                <c:pt idx="6239">
                  <c:v>951.62614461635621</c:v>
                </c:pt>
                <c:pt idx="6240">
                  <c:v>951.33143879591626</c:v>
                </c:pt>
                <c:pt idx="6241">
                  <c:v>951.0367329754763</c:v>
                </c:pt>
                <c:pt idx="6242">
                  <c:v>951.0367329754763</c:v>
                </c:pt>
                <c:pt idx="6243">
                  <c:v>950.88938006525632</c:v>
                </c:pt>
                <c:pt idx="6244">
                  <c:v>950.74202715503634</c:v>
                </c:pt>
                <c:pt idx="6245">
                  <c:v>950.59467424481636</c:v>
                </c:pt>
                <c:pt idx="6246">
                  <c:v>950.2999684243764</c:v>
                </c:pt>
                <c:pt idx="6247">
                  <c:v>950.15261551415642</c:v>
                </c:pt>
                <c:pt idx="6248">
                  <c:v>949.71055678349649</c:v>
                </c:pt>
                <c:pt idx="6249">
                  <c:v>949.56320387327651</c:v>
                </c:pt>
                <c:pt idx="6250">
                  <c:v>949.41585096305653</c:v>
                </c:pt>
                <c:pt idx="6251">
                  <c:v>949.26849805283655</c:v>
                </c:pt>
                <c:pt idx="6252">
                  <c:v>949.26849805283655</c:v>
                </c:pt>
                <c:pt idx="6253">
                  <c:v>949.12114514261657</c:v>
                </c:pt>
                <c:pt idx="6254">
                  <c:v>949.12114514261657</c:v>
                </c:pt>
                <c:pt idx="6255">
                  <c:v>949.12114514261657</c:v>
                </c:pt>
                <c:pt idx="6256">
                  <c:v>948.97379223239659</c:v>
                </c:pt>
                <c:pt idx="6257">
                  <c:v>948.97379223239659</c:v>
                </c:pt>
                <c:pt idx="6258">
                  <c:v>948.82643932217661</c:v>
                </c:pt>
                <c:pt idx="6259">
                  <c:v>948.82643932217661</c:v>
                </c:pt>
                <c:pt idx="6260">
                  <c:v>948.67908641195663</c:v>
                </c:pt>
                <c:pt idx="6261">
                  <c:v>948.53173350173665</c:v>
                </c:pt>
                <c:pt idx="6262">
                  <c:v>948.53173350173665</c:v>
                </c:pt>
                <c:pt idx="6263">
                  <c:v>948.23702768129669</c:v>
                </c:pt>
                <c:pt idx="6264">
                  <c:v>947.94232186085674</c:v>
                </c:pt>
                <c:pt idx="6265">
                  <c:v>947.79496895063676</c:v>
                </c:pt>
                <c:pt idx="6266">
                  <c:v>947.64761604041678</c:v>
                </c:pt>
                <c:pt idx="6267">
                  <c:v>947.05820439953686</c:v>
                </c:pt>
                <c:pt idx="6268">
                  <c:v>946.91085148931688</c:v>
                </c:pt>
                <c:pt idx="6269">
                  <c:v>946.7634985790969</c:v>
                </c:pt>
                <c:pt idx="6270">
                  <c:v>946.32143984843697</c:v>
                </c:pt>
                <c:pt idx="6271">
                  <c:v>946.32143984843697</c:v>
                </c:pt>
                <c:pt idx="6272">
                  <c:v>946.02673402799701</c:v>
                </c:pt>
                <c:pt idx="6273">
                  <c:v>945.87938111777703</c:v>
                </c:pt>
                <c:pt idx="6274">
                  <c:v>945.87938111777703</c:v>
                </c:pt>
                <c:pt idx="6275">
                  <c:v>945.73202820755705</c:v>
                </c:pt>
                <c:pt idx="6276">
                  <c:v>945.58467529733707</c:v>
                </c:pt>
                <c:pt idx="6277">
                  <c:v>945.28996947689711</c:v>
                </c:pt>
                <c:pt idx="6278">
                  <c:v>945.14261656667713</c:v>
                </c:pt>
                <c:pt idx="6279">
                  <c:v>945.14261656667713</c:v>
                </c:pt>
                <c:pt idx="6280">
                  <c:v>944.99526365645715</c:v>
                </c:pt>
                <c:pt idx="6281">
                  <c:v>944.84791074623718</c:v>
                </c:pt>
                <c:pt idx="6282">
                  <c:v>944.84791074623718</c:v>
                </c:pt>
                <c:pt idx="6283">
                  <c:v>944.7005578360172</c:v>
                </c:pt>
                <c:pt idx="6284">
                  <c:v>944.55320492579722</c:v>
                </c:pt>
                <c:pt idx="6285">
                  <c:v>944.40585201557724</c:v>
                </c:pt>
                <c:pt idx="6286">
                  <c:v>944.25849910535726</c:v>
                </c:pt>
                <c:pt idx="6287">
                  <c:v>943.81644037469732</c:v>
                </c:pt>
                <c:pt idx="6288">
                  <c:v>943.81644037469732</c:v>
                </c:pt>
                <c:pt idx="6289">
                  <c:v>943.66908746447734</c:v>
                </c:pt>
                <c:pt idx="6290">
                  <c:v>943.52173455425736</c:v>
                </c:pt>
                <c:pt idx="6291">
                  <c:v>943.52173455425736</c:v>
                </c:pt>
                <c:pt idx="6292">
                  <c:v>943.52173455425736</c:v>
                </c:pt>
                <c:pt idx="6293">
                  <c:v>943.37438164403738</c:v>
                </c:pt>
                <c:pt idx="6294">
                  <c:v>943.37438164403738</c:v>
                </c:pt>
                <c:pt idx="6295">
                  <c:v>943.07967582359743</c:v>
                </c:pt>
                <c:pt idx="6296">
                  <c:v>942.63761709293749</c:v>
                </c:pt>
                <c:pt idx="6297">
                  <c:v>942.49026418271751</c:v>
                </c:pt>
                <c:pt idx="6298">
                  <c:v>942.49026418271751</c:v>
                </c:pt>
                <c:pt idx="6299">
                  <c:v>942.49026418271751</c:v>
                </c:pt>
                <c:pt idx="6300">
                  <c:v>942.49026418271751</c:v>
                </c:pt>
                <c:pt idx="6301">
                  <c:v>942.34291127249753</c:v>
                </c:pt>
                <c:pt idx="6302">
                  <c:v>942.34291127249753</c:v>
                </c:pt>
                <c:pt idx="6303">
                  <c:v>942.04820545205757</c:v>
                </c:pt>
                <c:pt idx="6304">
                  <c:v>941.75349963161761</c:v>
                </c:pt>
                <c:pt idx="6305">
                  <c:v>941.60614672139764</c:v>
                </c:pt>
                <c:pt idx="6306">
                  <c:v>941.45879381117766</c:v>
                </c:pt>
                <c:pt idx="6307">
                  <c:v>941.1640879907377</c:v>
                </c:pt>
                <c:pt idx="6308">
                  <c:v>941.1640879907377</c:v>
                </c:pt>
                <c:pt idx="6309">
                  <c:v>941.01673508051772</c:v>
                </c:pt>
                <c:pt idx="6310">
                  <c:v>940.86938217029774</c:v>
                </c:pt>
                <c:pt idx="6311">
                  <c:v>940.86938217029774</c:v>
                </c:pt>
                <c:pt idx="6312">
                  <c:v>940.86938217029774</c:v>
                </c:pt>
                <c:pt idx="6313">
                  <c:v>940.86938217029774</c:v>
                </c:pt>
                <c:pt idx="6314">
                  <c:v>940.72202926007776</c:v>
                </c:pt>
                <c:pt idx="6315">
                  <c:v>940.72202926007776</c:v>
                </c:pt>
                <c:pt idx="6316">
                  <c:v>940.72202926007776</c:v>
                </c:pt>
                <c:pt idx="6317">
                  <c:v>940.57467634985778</c:v>
                </c:pt>
                <c:pt idx="6318">
                  <c:v>940.57467634985778</c:v>
                </c:pt>
                <c:pt idx="6319">
                  <c:v>940.27997052941782</c:v>
                </c:pt>
                <c:pt idx="6320">
                  <c:v>940.27997052941782</c:v>
                </c:pt>
                <c:pt idx="6321">
                  <c:v>940.13261761919784</c:v>
                </c:pt>
                <c:pt idx="6322">
                  <c:v>939.98526470897787</c:v>
                </c:pt>
                <c:pt idx="6323">
                  <c:v>939.83791179875789</c:v>
                </c:pt>
                <c:pt idx="6324">
                  <c:v>939.54320597831793</c:v>
                </c:pt>
                <c:pt idx="6325">
                  <c:v>938.95379433743801</c:v>
                </c:pt>
                <c:pt idx="6326">
                  <c:v>938.95379433743801</c:v>
                </c:pt>
                <c:pt idx="6327">
                  <c:v>938.65908851699805</c:v>
                </c:pt>
                <c:pt idx="6328">
                  <c:v>938.3643826965581</c:v>
                </c:pt>
                <c:pt idx="6329">
                  <c:v>938.21702978633812</c:v>
                </c:pt>
                <c:pt idx="6330">
                  <c:v>938.21702978633812</c:v>
                </c:pt>
                <c:pt idx="6331">
                  <c:v>938.06967687611814</c:v>
                </c:pt>
                <c:pt idx="6332">
                  <c:v>937.92232396589816</c:v>
                </c:pt>
                <c:pt idx="6333">
                  <c:v>937.77497105567818</c:v>
                </c:pt>
                <c:pt idx="6334">
                  <c:v>937.77497105567818</c:v>
                </c:pt>
                <c:pt idx="6335">
                  <c:v>937.77497105567818</c:v>
                </c:pt>
                <c:pt idx="6336">
                  <c:v>937.6276181454582</c:v>
                </c:pt>
                <c:pt idx="6337">
                  <c:v>937.48026523523822</c:v>
                </c:pt>
                <c:pt idx="6338">
                  <c:v>937.48026523523822</c:v>
                </c:pt>
                <c:pt idx="6339">
                  <c:v>937.33291232501824</c:v>
                </c:pt>
                <c:pt idx="6340">
                  <c:v>937.18555941479826</c:v>
                </c:pt>
                <c:pt idx="6341">
                  <c:v>937.03820650457828</c:v>
                </c:pt>
                <c:pt idx="6342">
                  <c:v>937.03820650457828</c:v>
                </c:pt>
                <c:pt idx="6343">
                  <c:v>936.8908535943583</c:v>
                </c:pt>
                <c:pt idx="6344">
                  <c:v>936.8908535943583</c:v>
                </c:pt>
                <c:pt idx="6345">
                  <c:v>936.59614777391835</c:v>
                </c:pt>
                <c:pt idx="6346">
                  <c:v>936.00673613303843</c:v>
                </c:pt>
                <c:pt idx="6347">
                  <c:v>936.00673613303843</c:v>
                </c:pt>
                <c:pt idx="6348">
                  <c:v>935.56467740237849</c:v>
                </c:pt>
                <c:pt idx="6349">
                  <c:v>935.41732449215851</c:v>
                </c:pt>
                <c:pt idx="6350">
                  <c:v>935.41732449215851</c:v>
                </c:pt>
                <c:pt idx="6351">
                  <c:v>935.41732449215851</c:v>
                </c:pt>
                <c:pt idx="6352">
                  <c:v>935.26997158193853</c:v>
                </c:pt>
                <c:pt idx="6353">
                  <c:v>934.8279128512786</c:v>
                </c:pt>
                <c:pt idx="6354">
                  <c:v>934.8279128512786</c:v>
                </c:pt>
                <c:pt idx="6355">
                  <c:v>934.68055994105862</c:v>
                </c:pt>
                <c:pt idx="6356">
                  <c:v>934.68055994105862</c:v>
                </c:pt>
                <c:pt idx="6357">
                  <c:v>934.68055994105862</c:v>
                </c:pt>
                <c:pt idx="6358">
                  <c:v>934.38585412061866</c:v>
                </c:pt>
                <c:pt idx="6359">
                  <c:v>934.0911483001787</c:v>
                </c:pt>
                <c:pt idx="6360">
                  <c:v>933.94379538995918</c:v>
                </c:pt>
                <c:pt idx="6361">
                  <c:v>933.64908956951922</c:v>
                </c:pt>
                <c:pt idx="6362">
                  <c:v>933.50173665929924</c:v>
                </c:pt>
                <c:pt idx="6363">
                  <c:v>933.35438374907926</c:v>
                </c:pt>
                <c:pt idx="6364">
                  <c:v>932.47026628775939</c:v>
                </c:pt>
                <c:pt idx="6365">
                  <c:v>932.32291337753941</c:v>
                </c:pt>
                <c:pt idx="6366">
                  <c:v>932.32291337753941</c:v>
                </c:pt>
                <c:pt idx="6367">
                  <c:v>932.17556046731943</c:v>
                </c:pt>
                <c:pt idx="6368">
                  <c:v>931.73350173665949</c:v>
                </c:pt>
                <c:pt idx="6369">
                  <c:v>931.58614882643951</c:v>
                </c:pt>
                <c:pt idx="6370">
                  <c:v>931.58614882643951</c:v>
                </c:pt>
                <c:pt idx="6371">
                  <c:v>931.58614882643951</c:v>
                </c:pt>
                <c:pt idx="6372">
                  <c:v>931.43879591621953</c:v>
                </c:pt>
                <c:pt idx="6373">
                  <c:v>931.14409009577957</c:v>
                </c:pt>
                <c:pt idx="6374">
                  <c:v>931.14409009577957</c:v>
                </c:pt>
                <c:pt idx="6375">
                  <c:v>930.9967371855596</c:v>
                </c:pt>
                <c:pt idx="6376">
                  <c:v>930.55467845489966</c:v>
                </c:pt>
                <c:pt idx="6377">
                  <c:v>930.40732554467968</c:v>
                </c:pt>
                <c:pt idx="6378">
                  <c:v>930.40732554467968</c:v>
                </c:pt>
                <c:pt idx="6379">
                  <c:v>930.40732554467968</c:v>
                </c:pt>
                <c:pt idx="6380">
                  <c:v>930.2599726344597</c:v>
                </c:pt>
                <c:pt idx="6381">
                  <c:v>930.2599726344597</c:v>
                </c:pt>
                <c:pt idx="6382">
                  <c:v>930.2599726344597</c:v>
                </c:pt>
                <c:pt idx="6383">
                  <c:v>929.96526681401974</c:v>
                </c:pt>
                <c:pt idx="6384">
                  <c:v>929.96526681401974</c:v>
                </c:pt>
                <c:pt idx="6385">
                  <c:v>929.67056099357978</c:v>
                </c:pt>
                <c:pt idx="6386">
                  <c:v>929.67056099357978</c:v>
                </c:pt>
                <c:pt idx="6387">
                  <c:v>929.08114935269987</c:v>
                </c:pt>
                <c:pt idx="6388">
                  <c:v>928.93379644247989</c:v>
                </c:pt>
                <c:pt idx="6389">
                  <c:v>928.93379644247989</c:v>
                </c:pt>
                <c:pt idx="6390">
                  <c:v>928.63909062203993</c:v>
                </c:pt>
                <c:pt idx="6391">
                  <c:v>928.49173771181995</c:v>
                </c:pt>
                <c:pt idx="6392">
                  <c:v>928.04967898116001</c:v>
                </c:pt>
                <c:pt idx="6393">
                  <c:v>927.60762025050008</c:v>
                </c:pt>
                <c:pt idx="6394">
                  <c:v>927.4602673402801</c:v>
                </c:pt>
                <c:pt idx="6395">
                  <c:v>926.57614987896022</c:v>
                </c:pt>
                <c:pt idx="6396">
                  <c:v>926.57614987896022</c:v>
                </c:pt>
                <c:pt idx="6397">
                  <c:v>926.28144405852026</c:v>
                </c:pt>
                <c:pt idx="6398">
                  <c:v>926.28144405852026</c:v>
                </c:pt>
                <c:pt idx="6399">
                  <c:v>926.13409114830029</c:v>
                </c:pt>
                <c:pt idx="6400">
                  <c:v>925.83938532786033</c:v>
                </c:pt>
                <c:pt idx="6401">
                  <c:v>925.69203241764035</c:v>
                </c:pt>
                <c:pt idx="6402">
                  <c:v>925.69203241764035</c:v>
                </c:pt>
                <c:pt idx="6403">
                  <c:v>925.54467950742037</c:v>
                </c:pt>
                <c:pt idx="6404">
                  <c:v>925.54467950742037</c:v>
                </c:pt>
                <c:pt idx="6405">
                  <c:v>925.10262077676043</c:v>
                </c:pt>
                <c:pt idx="6406">
                  <c:v>924.95526786654045</c:v>
                </c:pt>
                <c:pt idx="6407">
                  <c:v>924.95526786654045</c:v>
                </c:pt>
                <c:pt idx="6408">
                  <c:v>924.95526786654045</c:v>
                </c:pt>
                <c:pt idx="6409">
                  <c:v>924.51320913588052</c:v>
                </c:pt>
                <c:pt idx="6410">
                  <c:v>924.51320913588052</c:v>
                </c:pt>
                <c:pt idx="6411">
                  <c:v>924.21850331544056</c:v>
                </c:pt>
                <c:pt idx="6412">
                  <c:v>924.07115040522058</c:v>
                </c:pt>
                <c:pt idx="6413">
                  <c:v>923.9237974950006</c:v>
                </c:pt>
                <c:pt idx="6414">
                  <c:v>923.62909167456064</c:v>
                </c:pt>
                <c:pt idx="6415">
                  <c:v>923.48173876434066</c:v>
                </c:pt>
                <c:pt idx="6416">
                  <c:v>923.48173876434066</c:v>
                </c:pt>
                <c:pt idx="6417">
                  <c:v>923.1870329439007</c:v>
                </c:pt>
                <c:pt idx="6418">
                  <c:v>922.59762130302079</c:v>
                </c:pt>
                <c:pt idx="6419">
                  <c:v>922.45026839280081</c:v>
                </c:pt>
                <c:pt idx="6420">
                  <c:v>922.30291548258083</c:v>
                </c:pt>
                <c:pt idx="6421">
                  <c:v>922.30291548258083</c:v>
                </c:pt>
                <c:pt idx="6422">
                  <c:v>922.30291548258083</c:v>
                </c:pt>
                <c:pt idx="6423">
                  <c:v>922.15556257236085</c:v>
                </c:pt>
                <c:pt idx="6424">
                  <c:v>921.86085675192089</c:v>
                </c:pt>
                <c:pt idx="6425">
                  <c:v>921.86085675192089</c:v>
                </c:pt>
                <c:pt idx="6426">
                  <c:v>921.56615093148093</c:v>
                </c:pt>
                <c:pt idx="6427">
                  <c:v>921.41879802126095</c:v>
                </c:pt>
                <c:pt idx="6428">
                  <c:v>921.27144511104098</c:v>
                </c:pt>
                <c:pt idx="6429">
                  <c:v>921.27144511104098</c:v>
                </c:pt>
                <c:pt idx="6430">
                  <c:v>921.124092200821</c:v>
                </c:pt>
                <c:pt idx="6431">
                  <c:v>921.124092200821</c:v>
                </c:pt>
                <c:pt idx="6432">
                  <c:v>920.97673929060102</c:v>
                </c:pt>
                <c:pt idx="6433">
                  <c:v>920.97673929060102</c:v>
                </c:pt>
                <c:pt idx="6434">
                  <c:v>920.3873276497211</c:v>
                </c:pt>
                <c:pt idx="6435">
                  <c:v>920.23997473950112</c:v>
                </c:pt>
                <c:pt idx="6436">
                  <c:v>920.23997473950112</c:v>
                </c:pt>
                <c:pt idx="6437">
                  <c:v>920.09262182928114</c:v>
                </c:pt>
                <c:pt idx="6438">
                  <c:v>919.94526891906116</c:v>
                </c:pt>
                <c:pt idx="6439">
                  <c:v>919.94526891906116</c:v>
                </c:pt>
                <c:pt idx="6440">
                  <c:v>919.65056309862121</c:v>
                </c:pt>
                <c:pt idx="6441">
                  <c:v>919.65056309862121</c:v>
                </c:pt>
                <c:pt idx="6442">
                  <c:v>919.50321018840123</c:v>
                </c:pt>
                <c:pt idx="6443">
                  <c:v>919.50321018840123</c:v>
                </c:pt>
                <c:pt idx="6444">
                  <c:v>919.35585727818125</c:v>
                </c:pt>
                <c:pt idx="6445">
                  <c:v>919.20850436796127</c:v>
                </c:pt>
                <c:pt idx="6446">
                  <c:v>919.20850436796127</c:v>
                </c:pt>
                <c:pt idx="6447">
                  <c:v>919.06115145774129</c:v>
                </c:pt>
                <c:pt idx="6448">
                  <c:v>918.91379854752131</c:v>
                </c:pt>
                <c:pt idx="6449">
                  <c:v>918.17703399642141</c:v>
                </c:pt>
                <c:pt idx="6450">
                  <c:v>918.02968108620144</c:v>
                </c:pt>
                <c:pt idx="6451">
                  <c:v>918.02968108620144</c:v>
                </c:pt>
                <c:pt idx="6452">
                  <c:v>917.88232817598146</c:v>
                </c:pt>
                <c:pt idx="6453">
                  <c:v>917.88232817598146</c:v>
                </c:pt>
                <c:pt idx="6454">
                  <c:v>917.73497526576148</c:v>
                </c:pt>
                <c:pt idx="6455">
                  <c:v>917.5876223555415</c:v>
                </c:pt>
                <c:pt idx="6456">
                  <c:v>917.5876223555415</c:v>
                </c:pt>
                <c:pt idx="6457">
                  <c:v>917.5876223555415</c:v>
                </c:pt>
                <c:pt idx="6458">
                  <c:v>917.44026944532152</c:v>
                </c:pt>
                <c:pt idx="6459">
                  <c:v>917.14556362488156</c:v>
                </c:pt>
                <c:pt idx="6460">
                  <c:v>916.99821071466158</c:v>
                </c:pt>
                <c:pt idx="6461">
                  <c:v>916.99821071466158</c:v>
                </c:pt>
                <c:pt idx="6462">
                  <c:v>916.8508578044416</c:v>
                </c:pt>
                <c:pt idx="6463">
                  <c:v>916.70350489422162</c:v>
                </c:pt>
                <c:pt idx="6464">
                  <c:v>916.55615198400164</c:v>
                </c:pt>
                <c:pt idx="6465">
                  <c:v>916.26144616356169</c:v>
                </c:pt>
                <c:pt idx="6466">
                  <c:v>916.11409325334171</c:v>
                </c:pt>
                <c:pt idx="6467">
                  <c:v>915.81938743290175</c:v>
                </c:pt>
                <c:pt idx="6468">
                  <c:v>915.67203452268177</c:v>
                </c:pt>
                <c:pt idx="6469">
                  <c:v>915.67203452268177</c:v>
                </c:pt>
                <c:pt idx="6470">
                  <c:v>915.52468161246179</c:v>
                </c:pt>
                <c:pt idx="6471">
                  <c:v>915.37732870224181</c:v>
                </c:pt>
                <c:pt idx="6472">
                  <c:v>915.37732870224181</c:v>
                </c:pt>
                <c:pt idx="6473">
                  <c:v>915.08262288180185</c:v>
                </c:pt>
                <c:pt idx="6474">
                  <c:v>914.93526997158187</c:v>
                </c:pt>
                <c:pt idx="6475">
                  <c:v>914.49321124092194</c:v>
                </c:pt>
                <c:pt idx="6476">
                  <c:v>914.051152510262</c:v>
                </c:pt>
                <c:pt idx="6477">
                  <c:v>913.90379960004202</c:v>
                </c:pt>
                <c:pt idx="6478">
                  <c:v>913.90379960004202</c:v>
                </c:pt>
                <c:pt idx="6479">
                  <c:v>913.90379960004202</c:v>
                </c:pt>
                <c:pt idx="6480">
                  <c:v>913.75644668982204</c:v>
                </c:pt>
                <c:pt idx="6481">
                  <c:v>913.60909377960206</c:v>
                </c:pt>
                <c:pt idx="6482">
                  <c:v>913.60909377960206</c:v>
                </c:pt>
                <c:pt idx="6483">
                  <c:v>913.3143879591621</c:v>
                </c:pt>
                <c:pt idx="6484">
                  <c:v>913.16703504894213</c:v>
                </c:pt>
                <c:pt idx="6485">
                  <c:v>913.16703504894213</c:v>
                </c:pt>
                <c:pt idx="6486">
                  <c:v>912.57762340806221</c:v>
                </c:pt>
                <c:pt idx="6487">
                  <c:v>912.28291758762225</c:v>
                </c:pt>
                <c:pt idx="6488">
                  <c:v>912.13556467740227</c:v>
                </c:pt>
                <c:pt idx="6489">
                  <c:v>911.84085885696231</c:v>
                </c:pt>
                <c:pt idx="6490">
                  <c:v>911.69350594674233</c:v>
                </c:pt>
                <c:pt idx="6491">
                  <c:v>911.69350594674233</c:v>
                </c:pt>
                <c:pt idx="6492">
                  <c:v>911.54615303652236</c:v>
                </c:pt>
                <c:pt idx="6493">
                  <c:v>911.54615303652236</c:v>
                </c:pt>
                <c:pt idx="6494">
                  <c:v>911.39880012630238</c:v>
                </c:pt>
                <c:pt idx="6495">
                  <c:v>911.39880012630238</c:v>
                </c:pt>
                <c:pt idx="6496">
                  <c:v>911.2514472160824</c:v>
                </c:pt>
                <c:pt idx="6497">
                  <c:v>911.10409430586242</c:v>
                </c:pt>
                <c:pt idx="6498">
                  <c:v>910.80938848542246</c:v>
                </c:pt>
                <c:pt idx="6499">
                  <c:v>910.66203557520248</c:v>
                </c:pt>
                <c:pt idx="6500">
                  <c:v>910.66203557520248</c:v>
                </c:pt>
                <c:pt idx="6501">
                  <c:v>910.21997684454254</c:v>
                </c:pt>
                <c:pt idx="6502">
                  <c:v>910.07262393432256</c:v>
                </c:pt>
                <c:pt idx="6503">
                  <c:v>910.07262393432256</c:v>
                </c:pt>
                <c:pt idx="6504">
                  <c:v>910.07262393432256</c:v>
                </c:pt>
                <c:pt idx="6505">
                  <c:v>909.92527102410259</c:v>
                </c:pt>
                <c:pt idx="6506">
                  <c:v>909.77791811388261</c:v>
                </c:pt>
                <c:pt idx="6507">
                  <c:v>909.63056520366263</c:v>
                </c:pt>
                <c:pt idx="6508">
                  <c:v>909.63056520366263</c:v>
                </c:pt>
                <c:pt idx="6509">
                  <c:v>909.33585938322267</c:v>
                </c:pt>
                <c:pt idx="6510">
                  <c:v>909.18850647300269</c:v>
                </c:pt>
                <c:pt idx="6511">
                  <c:v>909.18850647300269</c:v>
                </c:pt>
                <c:pt idx="6512">
                  <c:v>907.86233028102288</c:v>
                </c:pt>
                <c:pt idx="6513">
                  <c:v>907.27291864014296</c:v>
                </c:pt>
                <c:pt idx="6514">
                  <c:v>907.12556572992298</c:v>
                </c:pt>
                <c:pt idx="6515">
                  <c:v>906.68350699926305</c:v>
                </c:pt>
                <c:pt idx="6516">
                  <c:v>906.53615408904307</c:v>
                </c:pt>
                <c:pt idx="6517">
                  <c:v>906.53615408904307</c:v>
                </c:pt>
                <c:pt idx="6518">
                  <c:v>906.53615408904307</c:v>
                </c:pt>
                <c:pt idx="6519">
                  <c:v>906.38880117882309</c:v>
                </c:pt>
                <c:pt idx="6520">
                  <c:v>906.24144826860311</c:v>
                </c:pt>
                <c:pt idx="6521">
                  <c:v>905.94674244816315</c:v>
                </c:pt>
                <c:pt idx="6522">
                  <c:v>905.94674244816315</c:v>
                </c:pt>
                <c:pt idx="6523">
                  <c:v>905.79938953794317</c:v>
                </c:pt>
                <c:pt idx="6524">
                  <c:v>905.20997789706325</c:v>
                </c:pt>
                <c:pt idx="6525">
                  <c:v>905.06262498684328</c:v>
                </c:pt>
                <c:pt idx="6526">
                  <c:v>905.06262498684328</c:v>
                </c:pt>
                <c:pt idx="6527">
                  <c:v>904.62056625618334</c:v>
                </c:pt>
                <c:pt idx="6528">
                  <c:v>904.47321334596336</c:v>
                </c:pt>
                <c:pt idx="6529">
                  <c:v>904.32586043574338</c:v>
                </c:pt>
                <c:pt idx="6530">
                  <c:v>904.17850752552386</c:v>
                </c:pt>
                <c:pt idx="6531">
                  <c:v>904.03115461530388</c:v>
                </c:pt>
                <c:pt idx="6532">
                  <c:v>903.8838017050839</c:v>
                </c:pt>
                <c:pt idx="6533">
                  <c:v>903.58909588464394</c:v>
                </c:pt>
                <c:pt idx="6534">
                  <c:v>903.44174297442396</c:v>
                </c:pt>
                <c:pt idx="6535">
                  <c:v>902.99968424376402</c:v>
                </c:pt>
                <c:pt idx="6536">
                  <c:v>902.99968424376402</c:v>
                </c:pt>
                <c:pt idx="6537">
                  <c:v>902.85233133354404</c:v>
                </c:pt>
                <c:pt idx="6538">
                  <c:v>902.55762551310409</c:v>
                </c:pt>
                <c:pt idx="6539">
                  <c:v>901.52615514156423</c:v>
                </c:pt>
                <c:pt idx="6540">
                  <c:v>901.52615514156423</c:v>
                </c:pt>
                <c:pt idx="6541">
                  <c:v>900.93674350068432</c:v>
                </c:pt>
                <c:pt idx="6542">
                  <c:v>900.78939059046434</c:v>
                </c:pt>
                <c:pt idx="6543">
                  <c:v>900.64203768024436</c:v>
                </c:pt>
                <c:pt idx="6544">
                  <c:v>900.49468477002438</c:v>
                </c:pt>
                <c:pt idx="6545">
                  <c:v>900.3473318598044</c:v>
                </c:pt>
                <c:pt idx="6546">
                  <c:v>900.3473318598044</c:v>
                </c:pt>
                <c:pt idx="6547">
                  <c:v>900.3473318598044</c:v>
                </c:pt>
                <c:pt idx="6548">
                  <c:v>900.19997894958442</c:v>
                </c:pt>
                <c:pt idx="6549">
                  <c:v>899.90527312914446</c:v>
                </c:pt>
                <c:pt idx="6550">
                  <c:v>899.75792021892448</c:v>
                </c:pt>
                <c:pt idx="6551">
                  <c:v>899.75792021892448</c:v>
                </c:pt>
                <c:pt idx="6552">
                  <c:v>899.6105673087045</c:v>
                </c:pt>
                <c:pt idx="6553">
                  <c:v>899.31586148826455</c:v>
                </c:pt>
                <c:pt idx="6554">
                  <c:v>899.31586148826455</c:v>
                </c:pt>
                <c:pt idx="6555">
                  <c:v>899.16850857804457</c:v>
                </c:pt>
                <c:pt idx="6556">
                  <c:v>899.16850857804457</c:v>
                </c:pt>
                <c:pt idx="6557">
                  <c:v>899.02115566782459</c:v>
                </c:pt>
                <c:pt idx="6558">
                  <c:v>899.02115566782459</c:v>
                </c:pt>
                <c:pt idx="6559">
                  <c:v>898.72644984738463</c:v>
                </c:pt>
                <c:pt idx="6560">
                  <c:v>898.72644984738463</c:v>
                </c:pt>
                <c:pt idx="6561">
                  <c:v>898.43174402694467</c:v>
                </c:pt>
                <c:pt idx="6562">
                  <c:v>898.28439111672469</c:v>
                </c:pt>
                <c:pt idx="6563">
                  <c:v>898.13703820650471</c:v>
                </c:pt>
                <c:pt idx="6564">
                  <c:v>897.98968529628473</c:v>
                </c:pt>
                <c:pt idx="6565">
                  <c:v>897.84233238606475</c:v>
                </c:pt>
                <c:pt idx="6566">
                  <c:v>897.84233238606475</c:v>
                </c:pt>
                <c:pt idx="6567">
                  <c:v>897.69497947584478</c:v>
                </c:pt>
                <c:pt idx="6568">
                  <c:v>897.5476265656248</c:v>
                </c:pt>
                <c:pt idx="6569">
                  <c:v>897.10556783496486</c:v>
                </c:pt>
                <c:pt idx="6570">
                  <c:v>896.51615619408494</c:v>
                </c:pt>
                <c:pt idx="6571">
                  <c:v>896.51615619408494</c:v>
                </c:pt>
                <c:pt idx="6572">
                  <c:v>895.77939164298505</c:v>
                </c:pt>
                <c:pt idx="6573">
                  <c:v>895.77939164298505</c:v>
                </c:pt>
                <c:pt idx="6574">
                  <c:v>895.63203873276507</c:v>
                </c:pt>
                <c:pt idx="6575">
                  <c:v>895.48468582254509</c:v>
                </c:pt>
                <c:pt idx="6576">
                  <c:v>895.48468582254509</c:v>
                </c:pt>
                <c:pt idx="6577">
                  <c:v>895.33733291232511</c:v>
                </c:pt>
                <c:pt idx="6578">
                  <c:v>895.33733291232511</c:v>
                </c:pt>
                <c:pt idx="6579">
                  <c:v>895.33733291232511</c:v>
                </c:pt>
                <c:pt idx="6580">
                  <c:v>895.18998000210513</c:v>
                </c:pt>
                <c:pt idx="6581">
                  <c:v>894.74792127144519</c:v>
                </c:pt>
                <c:pt idx="6582">
                  <c:v>894.74792127144519</c:v>
                </c:pt>
                <c:pt idx="6583">
                  <c:v>894.45321545100524</c:v>
                </c:pt>
                <c:pt idx="6584">
                  <c:v>894.30586254078526</c:v>
                </c:pt>
                <c:pt idx="6585">
                  <c:v>894.30586254078526</c:v>
                </c:pt>
                <c:pt idx="6586">
                  <c:v>893.86380381012532</c:v>
                </c:pt>
                <c:pt idx="6587">
                  <c:v>893.86380381012532</c:v>
                </c:pt>
                <c:pt idx="6588">
                  <c:v>893.56909798968536</c:v>
                </c:pt>
                <c:pt idx="6589">
                  <c:v>893.56909798968536</c:v>
                </c:pt>
                <c:pt idx="6590">
                  <c:v>892.97968634880544</c:v>
                </c:pt>
                <c:pt idx="6591">
                  <c:v>892.83233343858547</c:v>
                </c:pt>
                <c:pt idx="6592">
                  <c:v>892.68498052836549</c:v>
                </c:pt>
                <c:pt idx="6593">
                  <c:v>892.39027470792553</c:v>
                </c:pt>
                <c:pt idx="6594">
                  <c:v>892.24292179770555</c:v>
                </c:pt>
                <c:pt idx="6595">
                  <c:v>891.94821597726559</c:v>
                </c:pt>
                <c:pt idx="6596">
                  <c:v>891.94821597726559</c:v>
                </c:pt>
                <c:pt idx="6597">
                  <c:v>891.80086306704561</c:v>
                </c:pt>
                <c:pt idx="6598">
                  <c:v>891.65351015682563</c:v>
                </c:pt>
                <c:pt idx="6599">
                  <c:v>891.35880433638567</c:v>
                </c:pt>
                <c:pt idx="6600">
                  <c:v>891.2114514261657</c:v>
                </c:pt>
                <c:pt idx="6601">
                  <c:v>891.2114514261657</c:v>
                </c:pt>
                <c:pt idx="6602">
                  <c:v>890.76939269550576</c:v>
                </c:pt>
                <c:pt idx="6603">
                  <c:v>890.62203978528578</c:v>
                </c:pt>
                <c:pt idx="6604">
                  <c:v>890.4746868750658</c:v>
                </c:pt>
                <c:pt idx="6605">
                  <c:v>890.32733396484582</c:v>
                </c:pt>
                <c:pt idx="6606">
                  <c:v>890.17998105462584</c:v>
                </c:pt>
                <c:pt idx="6607">
                  <c:v>890.17998105462584</c:v>
                </c:pt>
                <c:pt idx="6608">
                  <c:v>889.59056941374592</c:v>
                </c:pt>
                <c:pt idx="6609">
                  <c:v>889.29586359330597</c:v>
                </c:pt>
                <c:pt idx="6610">
                  <c:v>889.29586359330597</c:v>
                </c:pt>
                <c:pt idx="6611">
                  <c:v>889.14851068308599</c:v>
                </c:pt>
                <c:pt idx="6612">
                  <c:v>889.14851068308599</c:v>
                </c:pt>
                <c:pt idx="6613">
                  <c:v>889.00115777286601</c:v>
                </c:pt>
                <c:pt idx="6614">
                  <c:v>888.70645195242605</c:v>
                </c:pt>
                <c:pt idx="6615">
                  <c:v>888.70645195242605</c:v>
                </c:pt>
                <c:pt idx="6616">
                  <c:v>888.41174613198609</c:v>
                </c:pt>
                <c:pt idx="6617">
                  <c:v>888.26439322176611</c:v>
                </c:pt>
                <c:pt idx="6618">
                  <c:v>887.96968740132615</c:v>
                </c:pt>
                <c:pt idx="6619">
                  <c:v>887.82233449110618</c:v>
                </c:pt>
                <c:pt idx="6620">
                  <c:v>887.52762867066622</c:v>
                </c:pt>
                <c:pt idx="6621">
                  <c:v>887.52762867066622</c:v>
                </c:pt>
                <c:pt idx="6622">
                  <c:v>887.38027576044624</c:v>
                </c:pt>
                <c:pt idx="6623">
                  <c:v>887.38027576044624</c:v>
                </c:pt>
                <c:pt idx="6624">
                  <c:v>887.08556994000628</c:v>
                </c:pt>
                <c:pt idx="6625">
                  <c:v>887.08556994000628</c:v>
                </c:pt>
                <c:pt idx="6626">
                  <c:v>886.79086411956632</c:v>
                </c:pt>
                <c:pt idx="6627">
                  <c:v>886.64351120934634</c:v>
                </c:pt>
                <c:pt idx="6628">
                  <c:v>886.64351120934634</c:v>
                </c:pt>
                <c:pt idx="6629">
                  <c:v>886.49615829912636</c:v>
                </c:pt>
                <c:pt idx="6630">
                  <c:v>886.20145247868641</c:v>
                </c:pt>
                <c:pt idx="6631">
                  <c:v>886.20145247868641</c:v>
                </c:pt>
                <c:pt idx="6632">
                  <c:v>886.05409956846643</c:v>
                </c:pt>
                <c:pt idx="6633">
                  <c:v>886.05409956846643</c:v>
                </c:pt>
                <c:pt idx="6634">
                  <c:v>885.31733501736653</c:v>
                </c:pt>
                <c:pt idx="6635">
                  <c:v>885.02262919692657</c:v>
                </c:pt>
                <c:pt idx="6636">
                  <c:v>884.87527628670659</c:v>
                </c:pt>
                <c:pt idx="6637">
                  <c:v>884.72792337648661</c:v>
                </c:pt>
                <c:pt idx="6638">
                  <c:v>884.58057046626664</c:v>
                </c:pt>
                <c:pt idx="6639">
                  <c:v>883.4017471845068</c:v>
                </c:pt>
                <c:pt idx="6640">
                  <c:v>883.4017471845068</c:v>
                </c:pt>
                <c:pt idx="6641">
                  <c:v>883.25439427428682</c:v>
                </c:pt>
                <c:pt idx="6642">
                  <c:v>883.10704136406684</c:v>
                </c:pt>
                <c:pt idx="6643">
                  <c:v>882.95968845384687</c:v>
                </c:pt>
                <c:pt idx="6644">
                  <c:v>882.95968845384687</c:v>
                </c:pt>
                <c:pt idx="6645">
                  <c:v>882.81233554362689</c:v>
                </c:pt>
                <c:pt idx="6646">
                  <c:v>882.81233554362689</c:v>
                </c:pt>
                <c:pt idx="6647">
                  <c:v>882.66498263340691</c:v>
                </c:pt>
                <c:pt idx="6648">
                  <c:v>882.66498263340691</c:v>
                </c:pt>
                <c:pt idx="6649">
                  <c:v>882.51762972318693</c:v>
                </c:pt>
                <c:pt idx="6650">
                  <c:v>882.37027681296695</c:v>
                </c:pt>
                <c:pt idx="6651">
                  <c:v>882.22292390274697</c:v>
                </c:pt>
                <c:pt idx="6652">
                  <c:v>882.22292390274697</c:v>
                </c:pt>
                <c:pt idx="6653">
                  <c:v>882.07557099252699</c:v>
                </c:pt>
                <c:pt idx="6654">
                  <c:v>881.92821808230701</c:v>
                </c:pt>
                <c:pt idx="6655">
                  <c:v>881.78086517208703</c:v>
                </c:pt>
                <c:pt idx="6656">
                  <c:v>881.63351226186705</c:v>
                </c:pt>
                <c:pt idx="6657">
                  <c:v>881.63351226186705</c:v>
                </c:pt>
                <c:pt idx="6658">
                  <c:v>881.48615935164707</c:v>
                </c:pt>
                <c:pt idx="6659">
                  <c:v>881.3388064414271</c:v>
                </c:pt>
                <c:pt idx="6660">
                  <c:v>881.19145353120712</c:v>
                </c:pt>
                <c:pt idx="6661">
                  <c:v>881.04410062098714</c:v>
                </c:pt>
                <c:pt idx="6662">
                  <c:v>880.74939480054718</c:v>
                </c:pt>
                <c:pt idx="6663">
                  <c:v>880.6020418903272</c:v>
                </c:pt>
                <c:pt idx="6664">
                  <c:v>880.45468898010722</c:v>
                </c:pt>
                <c:pt idx="6665">
                  <c:v>880.30733606988724</c:v>
                </c:pt>
                <c:pt idx="6666">
                  <c:v>880.15998315966726</c:v>
                </c:pt>
                <c:pt idx="6667">
                  <c:v>880.15998315966726</c:v>
                </c:pt>
                <c:pt idx="6668">
                  <c:v>880.15998315966726</c:v>
                </c:pt>
                <c:pt idx="6669">
                  <c:v>880.15998315966726</c:v>
                </c:pt>
                <c:pt idx="6670">
                  <c:v>880.01263024944728</c:v>
                </c:pt>
                <c:pt idx="6671">
                  <c:v>880.01263024944728</c:v>
                </c:pt>
                <c:pt idx="6672">
                  <c:v>879.8652773392273</c:v>
                </c:pt>
                <c:pt idx="6673">
                  <c:v>879.57057151878735</c:v>
                </c:pt>
                <c:pt idx="6674">
                  <c:v>879.42321860856737</c:v>
                </c:pt>
                <c:pt idx="6675">
                  <c:v>879.27586569834739</c:v>
                </c:pt>
                <c:pt idx="6676">
                  <c:v>878.98115987790743</c:v>
                </c:pt>
                <c:pt idx="6677">
                  <c:v>878.83380696768745</c:v>
                </c:pt>
                <c:pt idx="6678">
                  <c:v>878.83380696768745</c:v>
                </c:pt>
                <c:pt idx="6679">
                  <c:v>878.68645405746747</c:v>
                </c:pt>
                <c:pt idx="6680">
                  <c:v>878.68645405746747</c:v>
                </c:pt>
                <c:pt idx="6681">
                  <c:v>878.39174823702751</c:v>
                </c:pt>
                <c:pt idx="6682">
                  <c:v>878.39174823702751</c:v>
                </c:pt>
                <c:pt idx="6683">
                  <c:v>878.24439532680753</c:v>
                </c:pt>
                <c:pt idx="6684">
                  <c:v>878.24439532680753</c:v>
                </c:pt>
                <c:pt idx="6685">
                  <c:v>878.09704241658756</c:v>
                </c:pt>
                <c:pt idx="6686">
                  <c:v>877.94968950636758</c:v>
                </c:pt>
                <c:pt idx="6687">
                  <c:v>877.8023365961476</c:v>
                </c:pt>
                <c:pt idx="6688">
                  <c:v>877.8023365961476</c:v>
                </c:pt>
                <c:pt idx="6689">
                  <c:v>877.8023365961476</c:v>
                </c:pt>
                <c:pt idx="6690">
                  <c:v>877.65498368592762</c:v>
                </c:pt>
                <c:pt idx="6691">
                  <c:v>877.50763077570764</c:v>
                </c:pt>
                <c:pt idx="6692">
                  <c:v>877.50763077570764</c:v>
                </c:pt>
                <c:pt idx="6693">
                  <c:v>877.0655720450477</c:v>
                </c:pt>
                <c:pt idx="6694">
                  <c:v>877.0655720450477</c:v>
                </c:pt>
                <c:pt idx="6695">
                  <c:v>876.91821913482772</c:v>
                </c:pt>
                <c:pt idx="6696">
                  <c:v>876.77086622460774</c:v>
                </c:pt>
                <c:pt idx="6697">
                  <c:v>876.62351331438776</c:v>
                </c:pt>
                <c:pt idx="6698">
                  <c:v>876.62351331438776</c:v>
                </c:pt>
                <c:pt idx="6699">
                  <c:v>876.32880749394781</c:v>
                </c:pt>
                <c:pt idx="6700">
                  <c:v>876.32880749394781</c:v>
                </c:pt>
                <c:pt idx="6701">
                  <c:v>876.18145458372783</c:v>
                </c:pt>
                <c:pt idx="6702">
                  <c:v>876.18145458372783</c:v>
                </c:pt>
                <c:pt idx="6703">
                  <c:v>875.88674876328787</c:v>
                </c:pt>
                <c:pt idx="6704">
                  <c:v>875.88674876328787</c:v>
                </c:pt>
                <c:pt idx="6705">
                  <c:v>875.29733712240795</c:v>
                </c:pt>
                <c:pt idx="6706">
                  <c:v>875.00263130196799</c:v>
                </c:pt>
                <c:pt idx="6707">
                  <c:v>874.85527839174802</c:v>
                </c:pt>
                <c:pt idx="6708">
                  <c:v>874.56057257130806</c:v>
                </c:pt>
                <c:pt idx="6709">
                  <c:v>874.41321966108853</c:v>
                </c:pt>
                <c:pt idx="6710">
                  <c:v>874.26586675086855</c:v>
                </c:pt>
                <c:pt idx="6711">
                  <c:v>873.82380802020862</c:v>
                </c:pt>
                <c:pt idx="6712">
                  <c:v>873.67645510998864</c:v>
                </c:pt>
                <c:pt idx="6713">
                  <c:v>873.52910219976866</c:v>
                </c:pt>
                <c:pt idx="6714">
                  <c:v>873.38174928954868</c:v>
                </c:pt>
                <c:pt idx="6715">
                  <c:v>873.08704346910872</c:v>
                </c:pt>
                <c:pt idx="6716">
                  <c:v>872.93969055888874</c:v>
                </c:pt>
                <c:pt idx="6717">
                  <c:v>872.93969055888874</c:v>
                </c:pt>
                <c:pt idx="6718">
                  <c:v>872.79233764866876</c:v>
                </c:pt>
                <c:pt idx="6719">
                  <c:v>872.64498473844878</c:v>
                </c:pt>
                <c:pt idx="6720">
                  <c:v>872.4976318282288</c:v>
                </c:pt>
                <c:pt idx="6721">
                  <c:v>872.4976318282288</c:v>
                </c:pt>
                <c:pt idx="6722">
                  <c:v>872.4976318282288</c:v>
                </c:pt>
                <c:pt idx="6723">
                  <c:v>871.90822018734889</c:v>
                </c:pt>
                <c:pt idx="6724">
                  <c:v>871.90822018734889</c:v>
                </c:pt>
                <c:pt idx="6725">
                  <c:v>871.61351436690893</c:v>
                </c:pt>
                <c:pt idx="6726">
                  <c:v>871.61351436690893</c:v>
                </c:pt>
                <c:pt idx="6727">
                  <c:v>871.46616145668895</c:v>
                </c:pt>
                <c:pt idx="6728">
                  <c:v>871.17145563624899</c:v>
                </c:pt>
                <c:pt idx="6729">
                  <c:v>871.02410272602901</c:v>
                </c:pt>
                <c:pt idx="6730">
                  <c:v>870.87674981580903</c:v>
                </c:pt>
                <c:pt idx="6731">
                  <c:v>870.58204399536908</c:v>
                </c:pt>
                <c:pt idx="6732">
                  <c:v>870.58204399536908</c:v>
                </c:pt>
                <c:pt idx="6733">
                  <c:v>870.28733817492912</c:v>
                </c:pt>
                <c:pt idx="6734">
                  <c:v>869.55057362382922</c:v>
                </c:pt>
                <c:pt idx="6735">
                  <c:v>869.55057362382922</c:v>
                </c:pt>
                <c:pt idx="6736">
                  <c:v>869.40322071360924</c:v>
                </c:pt>
                <c:pt idx="6737">
                  <c:v>869.40322071360924</c:v>
                </c:pt>
                <c:pt idx="6738">
                  <c:v>869.25586780338926</c:v>
                </c:pt>
                <c:pt idx="6739">
                  <c:v>869.10851489316929</c:v>
                </c:pt>
                <c:pt idx="6740">
                  <c:v>868.96116198294931</c:v>
                </c:pt>
                <c:pt idx="6741">
                  <c:v>868.51910325228937</c:v>
                </c:pt>
                <c:pt idx="6742">
                  <c:v>868.37175034206939</c:v>
                </c:pt>
                <c:pt idx="6743">
                  <c:v>868.37175034206939</c:v>
                </c:pt>
                <c:pt idx="6744">
                  <c:v>867.92969161140945</c:v>
                </c:pt>
                <c:pt idx="6745">
                  <c:v>867.63498579096949</c:v>
                </c:pt>
                <c:pt idx="6746">
                  <c:v>867.48763288074952</c:v>
                </c:pt>
                <c:pt idx="6747">
                  <c:v>866.75086832964962</c:v>
                </c:pt>
                <c:pt idx="6748">
                  <c:v>866.60351541942964</c:v>
                </c:pt>
                <c:pt idx="6749">
                  <c:v>866.60351541942964</c:v>
                </c:pt>
                <c:pt idx="6750">
                  <c:v>866.60351541942964</c:v>
                </c:pt>
                <c:pt idx="6751">
                  <c:v>866.45616250920966</c:v>
                </c:pt>
                <c:pt idx="6752">
                  <c:v>865.86675086832975</c:v>
                </c:pt>
                <c:pt idx="6753">
                  <c:v>865.71939795810977</c:v>
                </c:pt>
                <c:pt idx="6754">
                  <c:v>865.12998631722985</c:v>
                </c:pt>
                <c:pt idx="6755">
                  <c:v>864.98263340700987</c:v>
                </c:pt>
                <c:pt idx="6756">
                  <c:v>864.39322176612995</c:v>
                </c:pt>
                <c:pt idx="6757">
                  <c:v>864.39322176612995</c:v>
                </c:pt>
                <c:pt idx="6758">
                  <c:v>864.09851594569</c:v>
                </c:pt>
                <c:pt idx="6759">
                  <c:v>863.80381012525004</c:v>
                </c:pt>
                <c:pt idx="6760">
                  <c:v>863.65645721503006</c:v>
                </c:pt>
                <c:pt idx="6761">
                  <c:v>863.50910430481008</c:v>
                </c:pt>
                <c:pt idx="6762">
                  <c:v>863.3617513945901</c:v>
                </c:pt>
                <c:pt idx="6763">
                  <c:v>863.3617513945901</c:v>
                </c:pt>
                <c:pt idx="6764">
                  <c:v>863.3617513945901</c:v>
                </c:pt>
                <c:pt idx="6765">
                  <c:v>862.91969266393016</c:v>
                </c:pt>
                <c:pt idx="6766">
                  <c:v>862.77233975371018</c:v>
                </c:pt>
                <c:pt idx="6767">
                  <c:v>862.62498684349021</c:v>
                </c:pt>
                <c:pt idx="6768">
                  <c:v>862.33028102305025</c:v>
                </c:pt>
                <c:pt idx="6769">
                  <c:v>861.88822229239031</c:v>
                </c:pt>
                <c:pt idx="6770">
                  <c:v>861.74086938217033</c:v>
                </c:pt>
                <c:pt idx="6771">
                  <c:v>861.74086938217033</c:v>
                </c:pt>
                <c:pt idx="6772">
                  <c:v>861.44616356173037</c:v>
                </c:pt>
                <c:pt idx="6773">
                  <c:v>861.15145774129041</c:v>
                </c:pt>
                <c:pt idx="6774">
                  <c:v>861.15145774129041</c:v>
                </c:pt>
                <c:pt idx="6775">
                  <c:v>861.00410483107044</c:v>
                </c:pt>
                <c:pt idx="6776">
                  <c:v>861.00410483107044</c:v>
                </c:pt>
                <c:pt idx="6777">
                  <c:v>860.70939901063048</c:v>
                </c:pt>
                <c:pt idx="6778">
                  <c:v>859.8252815493106</c:v>
                </c:pt>
                <c:pt idx="6779">
                  <c:v>859.53057572887064</c:v>
                </c:pt>
                <c:pt idx="6780">
                  <c:v>859.53057572887064</c:v>
                </c:pt>
                <c:pt idx="6781">
                  <c:v>859.53057572887064</c:v>
                </c:pt>
                <c:pt idx="6782">
                  <c:v>859.38322281865067</c:v>
                </c:pt>
                <c:pt idx="6783">
                  <c:v>859.23586990843069</c:v>
                </c:pt>
                <c:pt idx="6784">
                  <c:v>859.08851699821071</c:v>
                </c:pt>
                <c:pt idx="6785">
                  <c:v>858.79381117777075</c:v>
                </c:pt>
                <c:pt idx="6786">
                  <c:v>858.79381117777075</c:v>
                </c:pt>
                <c:pt idx="6787">
                  <c:v>858.35175244711081</c:v>
                </c:pt>
                <c:pt idx="6788">
                  <c:v>858.05704662667085</c:v>
                </c:pt>
                <c:pt idx="6789">
                  <c:v>857.90969371645087</c:v>
                </c:pt>
                <c:pt idx="6790">
                  <c:v>857.7623408062309</c:v>
                </c:pt>
                <c:pt idx="6791">
                  <c:v>856.87822334491102</c:v>
                </c:pt>
                <c:pt idx="6792">
                  <c:v>856.43616461425108</c:v>
                </c:pt>
                <c:pt idx="6793">
                  <c:v>856.2888117040311</c:v>
                </c:pt>
                <c:pt idx="6794">
                  <c:v>856.14145879381113</c:v>
                </c:pt>
                <c:pt idx="6795">
                  <c:v>856.14145879381113</c:v>
                </c:pt>
                <c:pt idx="6796">
                  <c:v>855.84675297337117</c:v>
                </c:pt>
                <c:pt idx="6797">
                  <c:v>855.55204715293121</c:v>
                </c:pt>
                <c:pt idx="6798">
                  <c:v>855.55204715293121</c:v>
                </c:pt>
                <c:pt idx="6799">
                  <c:v>855.40469424271123</c:v>
                </c:pt>
                <c:pt idx="6800">
                  <c:v>855.10998842227127</c:v>
                </c:pt>
                <c:pt idx="6801">
                  <c:v>855.10998842227127</c:v>
                </c:pt>
                <c:pt idx="6802">
                  <c:v>854.81528260183131</c:v>
                </c:pt>
                <c:pt idx="6803">
                  <c:v>854.81528260183131</c:v>
                </c:pt>
                <c:pt idx="6804">
                  <c:v>854.66792969161133</c:v>
                </c:pt>
                <c:pt idx="6805">
                  <c:v>854.66792969161133</c:v>
                </c:pt>
                <c:pt idx="6806">
                  <c:v>854.66792969161133</c:v>
                </c:pt>
                <c:pt idx="6807">
                  <c:v>854.52057678139136</c:v>
                </c:pt>
                <c:pt idx="6808">
                  <c:v>854.2258709609514</c:v>
                </c:pt>
                <c:pt idx="6809">
                  <c:v>853.93116514051144</c:v>
                </c:pt>
                <c:pt idx="6810">
                  <c:v>853.04704767919156</c:v>
                </c:pt>
                <c:pt idx="6811">
                  <c:v>852.75234185875161</c:v>
                </c:pt>
                <c:pt idx="6812">
                  <c:v>852.60498894853163</c:v>
                </c:pt>
                <c:pt idx="6813">
                  <c:v>852.31028312809167</c:v>
                </c:pt>
                <c:pt idx="6814">
                  <c:v>852.01557730765171</c:v>
                </c:pt>
                <c:pt idx="6815">
                  <c:v>852.01557730765171</c:v>
                </c:pt>
                <c:pt idx="6816">
                  <c:v>851.72087148721175</c:v>
                </c:pt>
                <c:pt idx="6817">
                  <c:v>851.72087148721175</c:v>
                </c:pt>
                <c:pt idx="6818">
                  <c:v>851.72087148721175</c:v>
                </c:pt>
                <c:pt idx="6819">
                  <c:v>851.57351857699177</c:v>
                </c:pt>
                <c:pt idx="6820">
                  <c:v>851.42616566677179</c:v>
                </c:pt>
                <c:pt idx="6821">
                  <c:v>851.42616566677179</c:v>
                </c:pt>
                <c:pt idx="6822">
                  <c:v>851.13145984633184</c:v>
                </c:pt>
                <c:pt idx="6823">
                  <c:v>851.13145984633184</c:v>
                </c:pt>
                <c:pt idx="6824">
                  <c:v>850.98410693611186</c:v>
                </c:pt>
                <c:pt idx="6825">
                  <c:v>850.98410693611186</c:v>
                </c:pt>
                <c:pt idx="6826">
                  <c:v>850.83675402589188</c:v>
                </c:pt>
                <c:pt idx="6827">
                  <c:v>850.54204820545192</c:v>
                </c:pt>
                <c:pt idx="6828">
                  <c:v>850.39469529523194</c:v>
                </c:pt>
                <c:pt idx="6829">
                  <c:v>850.39469529523194</c:v>
                </c:pt>
                <c:pt idx="6830">
                  <c:v>850.09998947479198</c:v>
                </c:pt>
                <c:pt idx="6831">
                  <c:v>849.80528365435202</c:v>
                </c:pt>
                <c:pt idx="6832">
                  <c:v>849.80528365435202</c:v>
                </c:pt>
                <c:pt idx="6833">
                  <c:v>849.51057783391207</c:v>
                </c:pt>
                <c:pt idx="6834">
                  <c:v>849.51057783391207</c:v>
                </c:pt>
                <c:pt idx="6835">
                  <c:v>849.21587201347211</c:v>
                </c:pt>
                <c:pt idx="6836">
                  <c:v>849.06851910325213</c:v>
                </c:pt>
                <c:pt idx="6837">
                  <c:v>849.06851910325213</c:v>
                </c:pt>
                <c:pt idx="6838">
                  <c:v>848.03704873171228</c:v>
                </c:pt>
                <c:pt idx="6839">
                  <c:v>848.03704873171228</c:v>
                </c:pt>
                <c:pt idx="6840">
                  <c:v>847.74234291127232</c:v>
                </c:pt>
                <c:pt idx="6841">
                  <c:v>847.59499000105234</c:v>
                </c:pt>
                <c:pt idx="6842">
                  <c:v>847.44763709083236</c:v>
                </c:pt>
                <c:pt idx="6843">
                  <c:v>847.44763709083236</c:v>
                </c:pt>
                <c:pt idx="6844">
                  <c:v>847.30028418061238</c:v>
                </c:pt>
                <c:pt idx="6845">
                  <c:v>847.1529312703924</c:v>
                </c:pt>
                <c:pt idx="6846">
                  <c:v>847.00557836017242</c:v>
                </c:pt>
                <c:pt idx="6847">
                  <c:v>846.71087253973246</c:v>
                </c:pt>
                <c:pt idx="6848">
                  <c:v>846.56351962951248</c:v>
                </c:pt>
                <c:pt idx="6849">
                  <c:v>846.56351962951248</c:v>
                </c:pt>
                <c:pt idx="6850">
                  <c:v>846.26881380907253</c:v>
                </c:pt>
                <c:pt idx="6851">
                  <c:v>846.12146089885255</c:v>
                </c:pt>
                <c:pt idx="6852">
                  <c:v>846.12146089885255</c:v>
                </c:pt>
                <c:pt idx="6853">
                  <c:v>846.12146089885255</c:v>
                </c:pt>
                <c:pt idx="6854">
                  <c:v>845.82675507841259</c:v>
                </c:pt>
                <c:pt idx="6855">
                  <c:v>845.67940216819261</c:v>
                </c:pt>
                <c:pt idx="6856">
                  <c:v>845.38469634775265</c:v>
                </c:pt>
                <c:pt idx="6857">
                  <c:v>845.38469634775265</c:v>
                </c:pt>
                <c:pt idx="6858">
                  <c:v>845.38469634775265</c:v>
                </c:pt>
                <c:pt idx="6859">
                  <c:v>845.38469634775265</c:v>
                </c:pt>
                <c:pt idx="6860">
                  <c:v>845.08999052731269</c:v>
                </c:pt>
                <c:pt idx="6861">
                  <c:v>844.94263761709271</c:v>
                </c:pt>
                <c:pt idx="6862">
                  <c:v>844.94263761709271</c:v>
                </c:pt>
                <c:pt idx="6863">
                  <c:v>844.79528470687274</c:v>
                </c:pt>
                <c:pt idx="6864">
                  <c:v>844.79528470687274</c:v>
                </c:pt>
                <c:pt idx="6865">
                  <c:v>844.64793179665321</c:v>
                </c:pt>
                <c:pt idx="6866">
                  <c:v>844.50057888643323</c:v>
                </c:pt>
                <c:pt idx="6867">
                  <c:v>844.20587306599327</c:v>
                </c:pt>
                <c:pt idx="6868">
                  <c:v>844.20587306599327</c:v>
                </c:pt>
                <c:pt idx="6869">
                  <c:v>844.05852015577329</c:v>
                </c:pt>
                <c:pt idx="6870">
                  <c:v>843.91116724555332</c:v>
                </c:pt>
                <c:pt idx="6871">
                  <c:v>843.91116724555332</c:v>
                </c:pt>
                <c:pt idx="6872">
                  <c:v>843.76381433533334</c:v>
                </c:pt>
                <c:pt idx="6873">
                  <c:v>843.17440269445342</c:v>
                </c:pt>
                <c:pt idx="6874">
                  <c:v>843.02704978423344</c:v>
                </c:pt>
                <c:pt idx="6875">
                  <c:v>843.02704978423344</c:v>
                </c:pt>
                <c:pt idx="6876">
                  <c:v>842.87969687401346</c:v>
                </c:pt>
                <c:pt idx="6877">
                  <c:v>842.29028523313355</c:v>
                </c:pt>
                <c:pt idx="6878">
                  <c:v>842.14293232291357</c:v>
                </c:pt>
                <c:pt idx="6879">
                  <c:v>841.99557941269359</c:v>
                </c:pt>
                <c:pt idx="6880">
                  <c:v>841.84822650247361</c:v>
                </c:pt>
                <c:pt idx="6881">
                  <c:v>841.40616777181367</c:v>
                </c:pt>
                <c:pt idx="6882">
                  <c:v>841.40616777181367</c:v>
                </c:pt>
                <c:pt idx="6883">
                  <c:v>840.5220503104938</c:v>
                </c:pt>
                <c:pt idx="6884">
                  <c:v>840.5220503104938</c:v>
                </c:pt>
                <c:pt idx="6885">
                  <c:v>840.22734449005384</c:v>
                </c:pt>
                <c:pt idx="6886">
                  <c:v>839.7852857593939</c:v>
                </c:pt>
                <c:pt idx="6887">
                  <c:v>839.7852857593939</c:v>
                </c:pt>
                <c:pt idx="6888">
                  <c:v>839.63793284917392</c:v>
                </c:pt>
                <c:pt idx="6889">
                  <c:v>839.49057993895394</c:v>
                </c:pt>
                <c:pt idx="6890">
                  <c:v>839.34322702873396</c:v>
                </c:pt>
                <c:pt idx="6891">
                  <c:v>839.34322702873396</c:v>
                </c:pt>
                <c:pt idx="6892">
                  <c:v>839.04852120829401</c:v>
                </c:pt>
                <c:pt idx="6893">
                  <c:v>838.90116829807403</c:v>
                </c:pt>
                <c:pt idx="6894">
                  <c:v>838.90116829807403</c:v>
                </c:pt>
                <c:pt idx="6895">
                  <c:v>838.75381538785405</c:v>
                </c:pt>
                <c:pt idx="6896">
                  <c:v>838.60646247763407</c:v>
                </c:pt>
                <c:pt idx="6897">
                  <c:v>838.31175665719411</c:v>
                </c:pt>
                <c:pt idx="6898">
                  <c:v>838.31175665719411</c:v>
                </c:pt>
                <c:pt idx="6899">
                  <c:v>838.01705083675415</c:v>
                </c:pt>
                <c:pt idx="6900">
                  <c:v>837.42763919587424</c:v>
                </c:pt>
                <c:pt idx="6901">
                  <c:v>837.42763919587424</c:v>
                </c:pt>
                <c:pt idx="6902">
                  <c:v>837.42763919587424</c:v>
                </c:pt>
                <c:pt idx="6903">
                  <c:v>837.28028628565426</c:v>
                </c:pt>
                <c:pt idx="6904">
                  <c:v>837.13293337543428</c:v>
                </c:pt>
                <c:pt idx="6905">
                  <c:v>836.9855804652143</c:v>
                </c:pt>
                <c:pt idx="6906">
                  <c:v>836.83822755499432</c:v>
                </c:pt>
                <c:pt idx="6907">
                  <c:v>836.69087464477434</c:v>
                </c:pt>
                <c:pt idx="6908">
                  <c:v>836.54352173455436</c:v>
                </c:pt>
                <c:pt idx="6909">
                  <c:v>836.10146300389442</c:v>
                </c:pt>
                <c:pt idx="6910">
                  <c:v>835.95411009367444</c:v>
                </c:pt>
                <c:pt idx="6911">
                  <c:v>835.95411009367444</c:v>
                </c:pt>
                <c:pt idx="6912">
                  <c:v>835.95411009367444</c:v>
                </c:pt>
                <c:pt idx="6913">
                  <c:v>835.80675718345447</c:v>
                </c:pt>
                <c:pt idx="6914">
                  <c:v>835.65940427323449</c:v>
                </c:pt>
                <c:pt idx="6915">
                  <c:v>835.65940427323449</c:v>
                </c:pt>
                <c:pt idx="6916">
                  <c:v>835.51205136301451</c:v>
                </c:pt>
                <c:pt idx="6917">
                  <c:v>835.51205136301451</c:v>
                </c:pt>
                <c:pt idx="6918">
                  <c:v>835.36469845279453</c:v>
                </c:pt>
                <c:pt idx="6919">
                  <c:v>835.06999263235457</c:v>
                </c:pt>
                <c:pt idx="6920">
                  <c:v>835.06999263235457</c:v>
                </c:pt>
                <c:pt idx="6921">
                  <c:v>834.92263972213459</c:v>
                </c:pt>
                <c:pt idx="6922">
                  <c:v>834.77528681191461</c:v>
                </c:pt>
                <c:pt idx="6923">
                  <c:v>834.48058099147465</c:v>
                </c:pt>
                <c:pt idx="6924">
                  <c:v>834.48058099147465</c:v>
                </c:pt>
                <c:pt idx="6925">
                  <c:v>834.33322808125467</c:v>
                </c:pt>
                <c:pt idx="6926">
                  <c:v>834.33322808125467</c:v>
                </c:pt>
                <c:pt idx="6927">
                  <c:v>834.03852226081472</c:v>
                </c:pt>
                <c:pt idx="6928">
                  <c:v>833.89116935059474</c:v>
                </c:pt>
                <c:pt idx="6929">
                  <c:v>833.74381644037476</c:v>
                </c:pt>
                <c:pt idx="6930">
                  <c:v>833.74381644037476</c:v>
                </c:pt>
                <c:pt idx="6931">
                  <c:v>833.59646353015478</c:v>
                </c:pt>
                <c:pt idx="6932">
                  <c:v>833.00705188927486</c:v>
                </c:pt>
                <c:pt idx="6933">
                  <c:v>832.56499315861493</c:v>
                </c:pt>
                <c:pt idx="6934">
                  <c:v>832.12293442795499</c:v>
                </c:pt>
                <c:pt idx="6935">
                  <c:v>831.82822860751503</c:v>
                </c:pt>
                <c:pt idx="6936">
                  <c:v>831.68087569729505</c:v>
                </c:pt>
                <c:pt idx="6937">
                  <c:v>831.68087569729505</c:v>
                </c:pt>
                <c:pt idx="6938">
                  <c:v>831.53352278707507</c:v>
                </c:pt>
                <c:pt idx="6939">
                  <c:v>831.38616987685509</c:v>
                </c:pt>
                <c:pt idx="6940">
                  <c:v>830.94411114619516</c:v>
                </c:pt>
                <c:pt idx="6941">
                  <c:v>830.79675823597518</c:v>
                </c:pt>
                <c:pt idx="6942">
                  <c:v>830.6494053257552</c:v>
                </c:pt>
                <c:pt idx="6943">
                  <c:v>830.6494053257552</c:v>
                </c:pt>
                <c:pt idx="6944">
                  <c:v>830.50205241553522</c:v>
                </c:pt>
                <c:pt idx="6945">
                  <c:v>830.50205241553522</c:v>
                </c:pt>
                <c:pt idx="6946">
                  <c:v>830.20734659509526</c:v>
                </c:pt>
                <c:pt idx="6947">
                  <c:v>830.20734659509526</c:v>
                </c:pt>
                <c:pt idx="6948">
                  <c:v>830.20734659509526</c:v>
                </c:pt>
                <c:pt idx="6949">
                  <c:v>830.05999368487528</c:v>
                </c:pt>
                <c:pt idx="6950">
                  <c:v>829.9126407746553</c:v>
                </c:pt>
                <c:pt idx="6951">
                  <c:v>829.76528786443532</c:v>
                </c:pt>
                <c:pt idx="6952">
                  <c:v>829.32322913377538</c:v>
                </c:pt>
                <c:pt idx="6953">
                  <c:v>829.17587622355541</c:v>
                </c:pt>
                <c:pt idx="6954">
                  <c:v>828.88117040311545</c:v>
                </c:pt>
                <c:pt idx="6955">
                  <c:v>828.73381749289547</c:v>
                </c:pt>
                <c:pt idx="6956">
                  <c:v>828.73381749289547</c:v>
                </c:pt>
                <c:pt idx="6957">
                  <c:v>827.99705294179557</c:v>
                </c:pt>
                <c:pt idx="6958">
                  <c:v>827.99705294179557</c:v>
                </c:pt>
                <c:pt idx="6959">
                  <c:v>827.70234712135561</c:v>
                </c:pt>
                <c:pt idx="6960">
                  <c:v>827.55499421113564</c:v>
                </c:pt>
                <c:pt idx="6961">
                  <c:v>827.40764130091566</c:v>
                </c:pt>
                <c:pt idx="6962">
                  <c:v>827.26028839069568</c:v>
                </c:pt>
                <c:pt idx="6963">
                  <c:v>827.26028839069568</c:v>
                </c:pt>
                <c:pt idx="6964">
                  <c:v>826.81822966003574</c:v>
                </c:pt>
                <c:pt idx="6965">
                  <c:v>826.67087674981576</c:v>
                </c:pt>
                <c:pt idx="6966">
                  <c:v>826.52352383959578</c:v>
                </c:pt>
                <c:pt idx="6967">
                  <c:v>826.52352383959578</c:v>
                </c:pt>
                <c:pt idx="6968">
                  <c:v>826.08146510893584</c:v>
                </c:pt>
                <c:pt idx="6969">
                  <c:v>825.93411219871587</c:v>
                </c:pt>
                <c:pt idx="6970">
                  <c:v>825.93411219871587</c:v>
                </c:pt>
                <c:pt idx="6971">
                  <c:v>825.19734764761597</c:v>
                </c:pt>
                <c:pt idx="6972">
                  <c:v>825.19734764761597</c:v>
                </c:pt>
                <c:pt idx="6973">
                  <c:v>824.90264182717601</c:v>
                </c:pt>
                <c:pt idx="6974">
                  <c:v>824.75528891695603</c:v>
                </c:pt>
                <c:pt idx="6975">
                  <c:v>824.60793600673605</c:v>
                </c:pt>
                <c:pt idx="6976">
                  <c:v>824.60793600673605</c:v>
                </c:pt>
                <c:pt idx="6977">
                  <c:v>824.46058309651607</c:v>
                </c:pt>
                <c:pt idx="6978">
                  <c:v>824.46058309651607</c:v>
                </c:pt>
                <c:pt idx="6979">
                  <c:v>824.3132301862961</c:v>
                </c:pt>
                <c:pt idx="6980">
                  <c:v>824.16587727607612</c:v>
                </c:pt>
                <c:pt idx="6981">
                  <c:v>824.01852436585614</c:v>
                </c:pt>
                <c:pt idx="6982">
                  <c:v>823.87117145563616</c:v>
                </c:pt>
                <c:pt idx="6983">
                  <c:v>823.72381854541618</c:v>
                </c:pt>
                <c:pt idx="6984">
                  <c:v>823.42911272497622</c:v>
                </c:pt>
                <c:pt idx="6985">
                  <c:v>823.42911272497622</c:v>
                </c:pt>
                <c:pt idx="6986">
                  <c:v>823.28175981475624</c:v>
                </c:pt>
                <c:pt idx="6987">
                  <c:v>822.98705399431628</c:v>
                </c:pt>
                <c:pt idx="6988">
                  <c:v>822.69234817387633</c:v>
                </c:pt>
                <c:pt idx="6989">
                  <c:v>822.54499526365635</c:v>
                </c:pt>
                <c:pt idx="6990">
                  <c:v>821.95558362277643</c:v>
                </c:pt>
                <c:pt idx="6991">
                  <c:v>821.80823071255645</c:v>
                </c:pt>
                <c:pt idx="6992">
                  <c:v>821.21881907167653</c:v>
                </c:pt>
                <c:pt idx="6993">
                  <c:v>821.21881907167653</c:v>
                </c:pt>
                <c:pt idx="6994">
                  <c:v>820.62940743079662</c:v>
                </c:pt>
                <c:pt idx="6995">
                  <c:v>820.48205452057664</c:v>
                </c:pt>
                <c:pt idx="6996">
                  <c:v>819.89264287969672</c:v>
                </c:pt>
                <c:pt idx="6997">
                  <c:v>819.59793705925676</c:v>
                </c:pt>
                <c:pt idx="6998">
                  <c:v>818.71381959793689</c:v>
                </c:pt>
                <c:pt idx="6999">
                  <c:v>818.71381959793689</c:v>
                </c:pt>
                <c:pt idx="7000">
                  <c:v>818.56646668771691</c:v>
                </c:pt>
                <c:pt idx="7001">
                  <c:v>818.56646668771691</c:v>
                </c:pt>
                <c:pt idx="7002">
                  <c:v>818.41911377749693</c:v>
                </c:pt>
                <c:pt idx="7003">
                  <c:v>818.41911377749693</c:v>
                </c:pt>
                <c:pt idx="7004">
                  <c:v>818.27176086727695</c:v>
                </c:pt>
                <c:pt idx="7005">
                  <c:v>818.27176086727695</c:v>
                </c:pt>
                <c:pt idx="7006">
                  <c:v>818.12440795705697</c:v>
                </c:pt>
                <c:pt idx="7007">
                  <c:v>817.97705504683699</c:v>
                </c:pt>
                <c:pt idx="7008">
                  <c:v>817.97705504683699</c:v>
                </c:pt>
                <c:pt idx="7009">
                  <c:v>817.97705504683699</c:v>
                </c:pt>
                <c:pt idx="7010">
                  <c:v>817.82970213661702</c:v>
                </c:pt>
                <c:pt idx="7011">
                  <c:v>817.82970213661702</c:v>
                </c:pt>
                <c:pt idx="7012">
                  <c:v>817.38764340595708</c:v>
                </c:pt>
                <c:pt idx="7013">
                  <c:v>817.2402904957371</c:v>
                </c:pt>
                <c:pt idx="7014">
                  <c:v>817.09293758551712</c:v>
                </c:pt>
                <c:pt idx="7015">
                  <c:v>816.94558467529714</c:v>
                </c:pt>
                <c:pt idx="7016">
                  <c:v>816.5035259446372</c:v>
                </c:pt>
                <c:pt idx="7017">
                  <c:v>816.5035259446372</c:v>
                </c:pt>
                <c:pt idx="7018">
                  <c:v>816.35617303441722</c:v>
                </c:pt>
                <c:pt idx="7019">
                  <c:v>816.35617303441722</c:v>
                </c:pt>
                <c:pt idx="7020">
                  <c:v>816.06146721397727</c:v>
                </c:pt>
                <c:pt idx="7021">
                  <c:v>816.06146721397727</c:v>
                </c:pt>
                <c:pt idx="7022">
                  <c:v>815.91411430375729</c:v>
                </c:pt>
                <c:pt idx="7023">
                  <c:v>815.61940848331733</c:v>
                </c:pt>
                <c:pt idx="7024">
                  <c:v>815.61940848331733</c:v>
                </c:pt>
                <c:pt idx="7025">
                  <c:v>815.47205557309735</c:v>
                </c:pt>
                <c:pt idx="7026">
                  <c:v>815.17734975265739</c:v>
                </c:pt>
                <c:pt idx="7027">
                  <c:v>815.17734975265739</c:v>
                </c:pt>
                <c:pt idx="7028">
                  <c:v>814.88264393221789</c:v>
                </c:pt>
                <c:pt idx="7029">
                  <c:v>814.88264393221789</c:v>
                </c:pt>
                <c:pt idx="7030">
                  <c:v>814.88264393221789</c:v>
                </c:pt>
                <c:pt idx="7031">
                  <c:v>814.88264393221789</c:v>
                </c:pt>
                <c:pt idx="7032">
                  <c:v>814.44058520155795</c:v>
                </c:pt>
                <c:pt idx="7033">
                  <c:v>814.44058520155795</c:v>
                </c:pt>
                <c:pt idx="7034">
                  <c:v>814.44058520155795</c:v>
                </c:pt>
                <c:pt idx="7035">
                  <c:v>814.44058520155795</c:v>
                </c:pt>
                <c:pt idx="7036">
                  <c:v>814.29323229133797</c:v>
                </c:pt>
                <c:pt idx="7037">
                  <c:v>814.29323229133797</c:v>
                </c:pt>
                <c:pt idx="7038">
                  <c:v>813.85117356067803</c:v>
                </c:pt>
                <c:pt idx="7039">
                  <c:v>813.55646774023808</c:v>
                </c:pt>
                <c:pt idx="7040">
                  <c:v>813.11440900957814</c:v>
                </c:pt>
                <c:pt idx="7041">
                  <c:v>812.96705609935816</c:v>
                </c:pt>
                <c:pt idx="7042">
                  <c:v>812.96705609935816</c:v>
                </c:pt>
                <c:pt idx="7043">
                  <c:v>812.81970318913818</c:v>
                </c:pt>
                <c:pt idx="7044">
                  <c:v>812.81970318913818</c:v>
                </c:pt>
                <c:pt idx="7045">
                  <c:v>812.37764445847824</c:v>
                </c:pt>
                <c:pt idx="7046">
                  <c:v>812.23029154825826</c:v>
                </c:pt>
                <c:pt idx="7047">
                  <c:v>811.78823281759833</c:v>
                </c:pt>
                <c:pt idx="7048">
                  <c:v>811.34617408693839</c:v>
                </c:pt>
                <c:pt idx="7049">
                  <c:v>811.19882117671841</c:v>
                </c:pt>
                <c:pt idx="7050">
                  <c:v>811.19882117671841</c:v>
                </c:pt>
                <c:pt idx="7051">
                  <c:v>811.19882117671841</c:v>
                </c:pt>
                <c:pt idx="7052">
                  <c:v>810.90411535627845</c:v>
                </c:pt>
                <c:pt idx="7053">
                  <c:v>810.90411535627845</c:v>
                </c:pt>
                <c:pt idx="7054">
                  <c:v>810.90411535627845</c:v>
                </c:pt>
                <c:pt idx="7055">
                  <c:v>810.75676244605847</c:v>
                </c:pt>
                <c:pt idx="7056">
                  <c:v>810.75676244605847</c:v>
                </c:pt>
                <c:pt idx="7057">
                  <c:v>810.60940953583849</c:v>
                </c:pt>
                <c:pt idx="7058">
                  <c:v>810.46205662561852</c:v>
                </c:pt>
                <c:pt idx="7059">
                  <c:v>810.16735080517856</c:v>
                </c:pt>
                <c:pt idx="7060">
                  <c:v>810.01999789495858</c:v>
                </c:pt>
                <c:pt idx="7061">
                  <c:v>809.8726449847386</c:v>
                </c:pt>
                <c:pt idx="7062">
                  <c:v>809.57793916429864</c:v>
                </c:pt>
                <c:pt idx="7063">
                  <c:v>809.57793916429864</c:v>
                </c:pt>
                <c:pt idx="7064">
                  <c:v>809.43058625407866</c:v>
                </c:pt>
                <c:pt idx="7065">
                  <c:v>809.43058625407866</c:v>
                </c:pt>
                <c:pt idx="7066">
                  <c:v>809.28323334385868</c:v>
                </c:pt>
                <c:pt idx="7067">
                  <c:v>809.28323334385868</c:v>
                </c:pt>
                <c:pt idx="7068">
                  <c:v>809.1358804336387</c:v>
                </c:pt>
                <c:pt idx="7069">
                  <c:v>808.84117461319875</c:v>
                </c:pt>
                <c:pt idx="7070">
                  <c:v>808.69382170297877</c:v>
                </c:pt>
                <c:pt idx="7071">
                  <c:v>808.69382170297877</c:v>
                </c:pt>
                <c:pt idx="7072">
                  <c:v>808.54646879275879</c:v>
                </c:pt>
                <c:pt idx="7073">
                  <c:v>808.25176297231883</c:v>
                </c:pt>
                <c:pt idx="7074">
                  <c:v>808.25176297231883</c:v>
                </c:pt>
                <c:pt idx="7075">
                  <c:v>808.25176297231883</c:v>
                </c:pt>
                <c:pt idx="7076">
                  <c:v>808.10441006209885</c:v>
                </c:pt>
                <c:pt idx="7077">
                  <c:v>807.95705715187887</c:v>
                </c:pt>
                <c:pt idx="7078">
                  <c:v>807.80970424165889</c:v>
                </c:pt>
                <c:pt idx="7079">
                  <c:v>807.51499842121893</c:v>
                </c:pt>
                <c:pt idx="7080">
                  <c:v>807.22029260077898</c:v>
                </c:pt>
                <c:pt idx="7081">
                  <c:v>807.072939690559</c:v>
                </c:pt>
                <c:pt idx="7082">
                  <c:v>806.92558678033902</c:v>
                </c:pt>
                <c:pt idx="7083">
                  <c:v>806.92558678033902</c:v>
                </c:pt>
                <c:pt idx="7084">
                  <c:v>806.92558678033902</c:v>
                </c:pt>
                <c:pt idx="7085">
                  <c:v>806.77823387011904</c:v>
                </c:pt>
                <c:pt idx="7086">
                  <c:v>806.48352804967908</c:v>
                </c:pt>
                <c:pt idx="7087">
                  <c:v>806.48352804967908</c:v>
                </c:pt>
                <c:pt idx="7088">
                  <c:v>806.3361751394591</c:v>
                </c:pt>
                <c:pt idx="7089">
                  <c:v>806.3361751394591</c:v>
                </c:pt>
                <c:pt idx="7090">
                  <c:v>806.04146931901914</c:v>
                </c:pt>
                <c:pt idx="7091">
                  <c:v>805.89411640879916</c:v>
                </c:pt>
                <c:pt idx="7092">
                  <c:v>805.89411640879916</c:v>
                </c:pt>
                <c:pt idx="7093">
                  <c:v>805.74676349857918</c:v>
                </c:pt>
                <c:pt idx="7094">
                  <c:v>805.59941058835921</c:v>
                </c:pt>
                <c:pt idx="7095">
                  <c:v>805.45205767813923</c:v>
                </c:pt>
                <c:pt idx="7096">
                  <c:v>805.30470476791925</c:v>
                </c:pt>
                <c:pt idx="7097">
                  <c:v>805.30470476791925</c:v>
                </c:pt>
                <c:pt idx="7098">
                  <c:v>805.15735185769927</c:v>
                </c:pt>
                <c:pt idx="7099">
                  <c:v>804.86264603725931</c:v>
                </c:pt>
                <c:pt idx="7100">
                  <c:v>804.86264603725931</c:v>
                </c:pt>
                <c:pt idx="7101">
                  <c:v>804.86264603725931</c:v>
                </c:pt>
                <c:pt idx="7102">
                  <c:v>804.56794021681935</c:v>
                </c:pt>
                <c:pt idx="7103">
                  <c:v>804.12588148615941</c:v>
                </c:pt>
                <c:pt idx="7104">
                  <c:v>803.97852857593944</c:v>
                </c:pt>
                <c:pt idx="7105">
                  <c:v>803.97852857593944</c:v>
                </c:pt>
                <c:pt idx="7106">
                  <c:v>803.5364698452795</c:v>
                </c:pt>
                <c:pt idx="7107">
                  <c:v>803.5364698452795</c:v>
                </c:pt>
                <c:pt idx="7108">
                  <c:v>803.38911693505952</c:v>
                </c:pt>
                <c:pt idx="7109">
                  <c:v>803.24176402483954</c:v>
                </c:pt>
                <c:pt idx="7110">
                  <c:v>803.24176402483954</c:v>
                </c:pt>
                <c:pt idx="7111">
                  <c:v>803.09441111461956</c:v>
                </c:pt>
                <c:pt idx="7112">
                  <c:v>802.94705820439958</c:v>
                </c:pt>
                <c:pt idx="7113">
                  <c:v>802.94705820439958</c:v>
                </c:pt>
                <c:pt idx="7114">
                  <c:v>802.7997052941796</c:v>
                </c:pt>
                <c:pt idx="7115">
                  <c:v>802.50499947373964</c:v>
                </c:pt>
                <c:pt idx="7116">
                  <c:v>802.50499947373964</c:v>
                </c:pt>
                <c:pt idx="7117">
                  <c:v>801.91558783285973</c:v>
                </c:pt>
                <c:pt idx="7118">
                  <c:v>801.91558783285973</c:v>
                </c:pt>
                <c:pt idx="7119">
                  <c:v>801.76823492263975</c:v>
                </c:pt>
                <c:pt idx="7120">
                  <c:v>801.62088201241977</c:v>
                </c:pt>
                <c:pt idx="7121">
                  <c:v>801.32617619197981</c:v>
                </c:pt>
                <c:pt idx="7122">
                  <c:v>801.32617619197981</c:v>
                </c:pt>
                <c:pt idx="7123">
                  <c:v>801.32617619197981</c:v>
                </c:pt>
                <c:pt idx="7124">
                  <c:v>801.32617619197981</c:v>
                </c:pt>
                <c:pt idx="7125">
                  <c:v>801.03147037153985</c:v>
                </c:pt>
                <c:pt idx="7126">
                  <c:v>800.7367645510999</c:v>
                </c:pt>
                <c:pt idx="7127">
                  <c:v>800.7367645510999</c:v>
                </c:pt>
                <c:pt idx="7128">
                  <c:v>800.58941164087992</c:v>
                </c:pt>
                <c:pt idx="7129">
                  <c:v>800.44205873065994</c:v>
                </c:pt>
                <c:pt idx="7130">
                  <c:v>800.44205873065994</c:v>
                </c:pt>
                <c:pt idx="7131">
                  <c:v>800.44205873065994</c:v>
                </c:pt>
                <c:pt idx="7132">
                  <c:v>800.14735291021998</c:v>
                </c:pt>
                <c:pt idx="7133">
                  <c:v>800</c:v>
                </c:pt>
                <c:pt idx="7134">
                  <c:v>800</c:v>
                </c:pt>
                <c:pt idx="7135">
                  <c:v>800</c:v>
                </c:pt>
                <c:pt idx="7136">
                  <c:v>799.70529417956004</c:v>
                </c:pt>
                <c:pt idx="7137">
                  <c:v>799.70529417956004</c:v>
                </c:pt>
                <c:pt idx="7138">
                  <c:v>799.55794126934006</c:v>
                </c:pt>
                <c:pt idx="7139">
                  <c:v>799.2632354489001</c:v>
                </c:pt>
                <c:pt idx="7140">
                  <c:v>799.2632354489001</c:v>
                </c:pt>
                <c:pt idx="7141">
                  <c:v>799.2632354489001</c:v>
                </c:pt>
                <c:pt idx="7142">
                  <c:v>799.2632354489001</c:v>
                </c:pt>
                <c:pt idx="7143">
                  <c:v>799.2632354489001</c:v>
                </c:pt>
                <c:pt idx="7144">
                  <c:v>798.96852962846015</c:v>
                </c:pt>
                <c:pt idx="7145">
                  <c:v>798.96852962846015</c:v>
                </c:pt>
                <c:pt idx="7146">
                  <c:v>798.67382380802019</c:v>
                </c:pt>
                <c:pt idx="7147">
                  <c:v>798.37911798758023</c:v>
                </c:pt>
                <c:pt idx="7148">
                  <c:v>798.23176507736025</c:v>
                </c:pt>
                <c:pt idx="7149">
                  <c:v>798.08441216714027</c:v>
                </c:pt>
                <c:pt idx="7150">
                  <c:v>797.93705925692029</c:v>
                </c:pt>
                <c:pt idx="7151">
                  <c:v>797.64235343648033</c:v>
                </c:pt>
                <c:pt idx="7152">
                  <c:v>797.64235343648033</c:v>
                </c:pt>
                <c:pt idx="7153">
                  <c:v>797.49500052626036</c:v>
                </c:pt>
                <c:pt idx="7154">
                  <c:v>796.90558888538044</c:v>
                </c:pt>
                <c:pt idx="7155">
                  <c:v>796.90558888538044</c:v>
                </c:pt>
                <c:pt idx="7156">
                  <c:v>796.16882433428054</c:v>
                </c:pt>
                <c:pt idx="7157">
                  <c:v>796.16882433428054</c:v>
                </c:pt>
                <c:pt idx="7158">
                  <c:v>795.72676560362061</c:v>
                </c:pt>
                <c:pt idx="7159">
                  <c:v>795.72676560362061</c:v>
                </c:pt>
                <c:pt idx="7160">
                  <c:v>795.43205978318065</c:v>
                </c:pt>
                <c:pt idx="7161">
                  <c:v>794.99000105252071</c:v>
                </c:pt>
                <c:pt idx="7162">
                  <c:v>794.84264814230073</c:v>
                </c:pt>
                <c:pt idx="7163">
                  <c:v>794.84264814230073</c:v>
                </c:pt>
                <c:pt idx="7164">
                  <c:v>794.54794232186077</c:v>
                </c:pt>
                <c:pt idx="7165">
                  <c:v>794.25323650142082</c:v>
                </c:pt>
                <c:pt idx="7166">
                  <c:v>794.25323650142082</c:v>
                </c:pt>
                <c:pt idx="7167">
                  <c:v>793.95853068098086</c:v>
                </c:pt>
                <c:pt idx="7168">
                  <c:v>793.81117777076088</c:v>
                </c:pt>
                <c:pt idx="7169">
                  <c:v>793.51647195032092</c:v>
                </c:pt>
                <c:pt idx="7170">
                  <c:v>793.51647195032092</c:v>
                </c:pt>
                <c:pt idx="7171">
                  <c:v>793.51647195032092</c:v>
                </c:pt>
                <c:pt idx="7172">
                  <c:v>793.36911904010094</c:v>
                </c:pt>
                <c:pt idx="7173">
                  <c:v>793.36911904010094</c:v>
                </c:pt>
                <c:pt idx="7174">
                  <c:v>793.22176612988096</c:v>
                </c:pt>
                <c:pt idx="7175">
                  <c:v>793.07441321966098</c:v>
                </c:pt>
                <c:pt idx="7176">
                  <c:v>792.63235448900105</c:v>
                </c:pt>
                <c:pt idx="7177">
                  <c:v>792.63235448900105</c:v>
                </c:pt>
                <c:pt idx="7178">
                  <c:v>792.48500157878107</c:v>
                </c:pt>
                <c:pt idx="7179">
                  <c:v>792.48500157878107</c:v>
                </c:pt>
                <c:pt idx="7180">
                  <c:v>792.19029575834111</c:v>
                </c:pt>
                <c:pt idx="7181">
                  <c:v>792.19029575834111</c:v>
                </c:pt>
                <c:pt idx="7182">
                  <c:v>792.04294284812113</c:v>
                </c:pt>
                <c:pt idx="7183">
                  <c:v>791.89558993790115</c:v>
                </c:pt>
                <c:pt idx="7184">
                  <c:v>791.89558993790115</c:v>
                </c:pt>
                <c:pt idx="7185">
                  <c:v>791.74823702768117</c:v>
                </c:pt>
                <c:pt idx="7186">
                  <c:v>791.60088411746119</c:v>
                </c:pt>
                <c:pt idx="7187">
                  <c:v>791.45353120724121</c:v>
                </c:pt>
                <c:pt idx="7188">
                  <c:v>791.30617829702123</c:v>
                </c:pt>
                <c:pt idx="7189">
                  <c:v>791.01147247658128</c:v>
                </c:pt>
                <c:pt idx="7190">
                  <c:v>790.71676665614132</c:v>
                </c:pt>
                <c:pt idx="7191">
                  <c:v>790.71676665614132</c:v>
                </c:pt>
                <c:pt idx="7192">
                  <c:v>790.71676665614132</c:v>
                </c:pt>
                <c:pt idx="7193">
                  <c:v>790.71676665614132</c:v>
                </c:pt>
                <c:pt idx="7194">
                  <c:v>790.42206083570136</c:v>
                </c:pt>
                <c:pt idx="7195">
                  <c:v>790.27470792548138</c:v>
                </c:pt>
                <c:pt idx="7196">
                  <c:v>790.1273550152614</c:v>
                </c:pt>
                <c:pt idx="7197">
                  <c:v>789.98000210504142</c:v>
                </c:pt>
                <c:pt idx="7198">
                  <c:v>789.68529628460146</c:v>
                </c:pt>
                <c:pt idx="7199">
                  <c:v>789.53794337438148</c:v>
                </c:pt>
                <c:pt idx="7200">
                  <c:v>789.09588464372155</c:v>
                </c:pt>
                <c:pt idx="7201">
                  <c:v>789.09588464372155</c:v>
                </c:pt>
                <c:pt idx="7202">
                  <c:v>789.09588464372155</c:v>
                </c:pt>
                <c:pt idx="7203">
                  <c:v>789.09588464372155</c:v>
                </c:pt>
                <c:pt idx="7204">
                  <c:v>788.94853173350157</c:v>
                </c:pt>
                <c:pt idx="7205">
                  <c:v>788.80117882328159</c:v>
                </c:pt>
                <c:pt idx="7206">
                  <c:v>788.50647300284163</c:v>
                </c:pt>
                <c:pt idx="7207">
                  <c:v>787.62235554152176</c:v>
                </c:pt>
                <c:pt idx="7208">
                  <c:v>787.62235554152176</c:v>
                </c:pt>
                <c:pt idx="7209">
                  <c:v>787.47500263130178</c:v>
                </c:pt>
                <c:pt idx="7210">
                  <c:v>787.03294390064184</c:v>
                </c:pt>
                <c:pt idx="7211">
                  <c:v>786.88559099042186</c:v>
                </c:pt>
                <c:pt idx="7212">
                  <c:v>786.5908851699819</c:v>
                </c:pt>
                <c:pt idx="7213">
                  <c:v>786.5908851699819</c:v>
                </c:pt>
                <c:pt idx="7214">
                  <c:v>786.00147352910199</c:v>
                </c:pt>
                <c:pt idx="7215">
                  <c:v>786.00147352910199</c:v>
                </c:pt>
                <c:pt idx="7216">
                  <c:v>785.70676770866203</c:v>
                </c:pt>
                <c:pt idx="7217">
                  <c:v>785.26470897800209</c:v>
                </c:pt>
                <c:pt idx="7218">
                  <c:v>785.26470897800209</c:v>
                </c:pt>
                <c:pt idx="7219">
                  <c:v>784.82265024734261</c:v>
                </c:pt>
                <c:pt idx="7220">
                  <c:v>784.82265024734261</c:v>
                </c:pt>
                <c:pt idx="7221">
                  <c:v>784.52794442690265</c:v>
                </c:pt>
                <c:pt idx="7222">
                  <c:v>784.38059151668267</c:v>
                </c:pt>
                <c:pt idx="7223">
                  <c:v>784.23323860646269</c:v>
                </c:pt>
                <c:pt idx="7224">
                  <c:v>784.23323860646269</c:v>
                </c:pt>
                <c:pt idx="7225">
                  <c:v>784.08588569624271</c:v>
                </c:pt>
                <c:pt idx="7226">
                  <c:v>783.93853278602273</c:v>
                </c:pt>
                <c:pt idx="7227">
                  <c:v>783.79117987580275</c:v>
                </c:pt>
                <c:pt idx="7228">
                  <c:v>783.4964740553628</c:v>
                </c:pt>
                <c:pt idx="7229">
                  <c:v>783.4964740553628</c:v>
                </c:pt>
                <c:pt idx="7230">
                  <c:v>783.20176823492284</c:v>
                </c:pt>
                <c:pt idx="7231">
                  <c:v>783.20176823492284</c:v>
                </c:pt>
                <c:pt idx="7232">
                  <c:v>783.05441532470286</c:v>
                </c:pt>
                <c:pt idx="7233">
                  <c:v>782.90706241448288</c:v>
                </c:pt>
                <c:pt idx="7234">
                  <c:v>782.90706241448288</c:v>
                </c:pt>
                <c:pt idx="7235">
                  <c:v>782.17029786338298</c:v>
                </c:pt>
                <c:pt idx="7236">
                  <c:v>782.17029786338298</c:v>
                </c:pt>
                <c:pt idx="7237">
                  <c:v>782.02294495316301</c:v>
                </c:pt>
                <c:pt idx="7238">
                  <c:v>782.02294495316301</c:v>
                </c:pt>
                <c:pt idx="7239">
                  <c:v>782.02294495316301</c:v>
                </c:pt>
                <c:pt idx="7240">
                  <c:v>782.02294495316301</c:v>
                </c:pt>
                <c:pt idx="7241">
                  <c:v>781.58088622250307</c:v>
                </c:pt>
                <c:pt idx="7242">
                  <c:v>781.58088622250307</c:v>
                </c:pt>
                <c:pt idx="7243">
                  <c:v>780.69676876118319</c:v>
                </c:pt>
                <c:pt idx="7244">
                  <c:v>780.54941585096321</c:v>
                </c:pt>
                <c:pt idx="7245">
                  <c:v>780.54941585096321</c:v>
                </c:pt>
                <c:pt idx="7246">
                  <c:v>780.40206294074324</c:v>
                </c:pt>
                <c:pt idx="7247">
                  <c:v>780.25471003052326</c:v>
                </c:pt>
                <c:pt idx="7248">
                  <c:v>780.10735712030328</c:v>
                </c:pt>
                <c:pt idx="7249">
                  <c:v>779.9600042100833</c:v>
                </c:pt>
                <c:pt idx="7250">
                  <c:v>779.66529838964334</c:v>
                </c:pt>
                <c:pt idx="7251">
                  <c:v>779.66529838964334</c:v>
                </c:pt>
                <c:pt idx="7252">
                  <c:v>779.51794547942336</c:v>
                </c:pt>
                <c:pt idx="7253">
                  <c:v>779.37059256920338</c:v>
                </c:pt>
                <c:pt idx="7254">
                  <c:v>779.2232396589834</c:v>
                </c:pt>
                <c:pt idx="7255">
                  <c:v>779.2232396589834</c:v>
                </c:pt>
                <c:pt idx="7256">
                  <c:v>779.07588674876342</c:v>
                </c:pt>
                <c:pt idx="7257">
                  <c:v>778.33912219766353</c:v>
                </c:pt>
                <c:pt idx="7258">
                  <c:v>778.19176928744355</c:v>
                </c:pt>
                <c:pt idx="7259">
                  <c:v>777.89706346700359</c:v>
                </c:pt>
                <c:pt idx="7260">
                  <c:v>777.60235764656363</c:v>
                </c:pt>
                <c:pt idx="7261">
                  <c:v>777.45500473634365</c:v>
                </c:pt>
                <c:pt idx="7262">
                  <c:v>777.45500473634365</c:v>
                </c:pt>
                <c:pt idx="7263">
                  <c:v>777.45500473634365</c:v>
                </c:pt>
                <c:pt idx="7264">
                  <c:v>777.30765182612367</c:v>
                </c:pt>
                <c:pt idx="7265">
                  <c:v>776.86559309546374</c:v>
                </c:pt>
                <c:pt idx="7266">
                  <c:v>776.71824018524376</c:v>
                </c:pt>
                <c:pt idx="7267">
                  <c:v>776.57088727502378</c:v>
                </c:pt>
                <c:pt idx="7268">
                  <c:v>776.4235343648038</c:v>
                </c:pt>
                <c:pt idx="7269">
                  <c:v>776.4235343648038</c:v>
                </c:pt>
                <c:pt idx="7270">
                  <c:v>776.27618145458382</c:v>
                </c:pt>
                <c:pt idx="7271">
                  <c:v>776.12882854436384</c:v>
                </c:pt>
                <c:pt idx="7272">
                  <c:v>776.12882854436384</c:v>
                </c:pt>
                <c:pt idx="7273">
                  <c:v>775.98147563414386</c:v>
                </c:pt>
                <c:pt idx="7274">
                  <c:v>775.98147563414386</c:v>
                </c:pt>
                <c:pt idx="7275">
                  <c:v>775.83412272392388</c:v>
                </c:pt>
                <c:pt idx="7276">
                  <c:v>775.83412272392388</c:v>
                </c:pt>
                <c:pt idx="7277">
                  <c:v>775.6867698137039</c:v>
                </c:pt>
                <c:pt idx="7278">
                  <c:v>775.24471108304397</c:v>
                </c:pt>
                <c:pt idx="7279">
                  <c:v>774.95000526260401</c:v>
                </c:pt>
                <c:pt idx="7280">
                  <c:v>774.95000526260401</c:v>
                </c:pt>
                <c:pt idx="7281">
                  <c:v>774.95000526260401</c:v>
                </c:pt>
                <c:pt idx="7282">
                  <c:v>774.65529944216405</c:v>
                </c:pt>
                <c:pt idx="7283">
                  <c:v>774.50794653194407</c:v>
                </c:pt>
                <c:pt idx="7284">
                  <c:v>774.50794653194407</c:v>
                </c:pt>
                <c:pt idx="7285">
                  <c:v>774.21324071150411</c:v>
                </c:pt>
                <c:pt idx="7286">
                  <c:v>774.06588780128413</c:v>
                </c:pt>
                <c:pt idx="7287">
                  <c:v>773.91853489106416</c:v>
                </c:pt>
                <c:pt idx="7288">
                  <c:v>773.91853489106416</c:v>
                </c:pt>
                <c:pt idx="7289">
                  <c:v>773.77118198084418</c:v>
                </c:pt>
                <c:pt idx="7290">
                  <c:v>773.47647616040422</c:v>
                </c:pt>
                <c:pt idx="7291">
                  <c:v>773.32912325018424</c:v>
                </c:pt>
                <c:pt idx="7292">
                  <c:v>773.18177033996426</c:v>
                </c:pt>
                <c:pt idx="7293">
                  <c:v>773.03441742974428</c:v>
                </c:pt>
                <c:pt idx="7294">
                  <c:v>773.03441742974428</c:v>
                </c:pt>
                <c:pt idx="7295">
                  <c:v>772.8870645195243</c:v>
                </c:pt>
                <c:pt idx="7296">
                  <c:v>772.59235869908434</c:v>
                </c:pt>
                <c:pt idx="7297">
                  <c:v>772.59235869908434</c:v>
                </c:pt>
                <c:pt idx="7298">
                  <c:v>772.44500578886436</c:v>
                </c:pt>
                <c:pt idx="7299">
                  <c:v>772.29765287864439</c:v>
                </c:pt>
                <c:pt idx="7300">
                  <c:v>772.29765287864439</c:v>
                </c:pt>
                <c:pt idx="7301">
                  <c:v>772.15029996842441</c:v>
                </c:pt>
                <c:pt idx="7302">
                  <c:v>772.15029996842441</c:v>
                </c:pt>
                <c:pt idx="7303">
                  <c:v>771.85559414798445</c:v>
                </c:pt>
                <c:pt idx="7304">
                  <c:v>771.70824123776447</c:v>
                </c:pt>
                <c:pt idx="7305">
                  <c:v>771.56088832754449</c:v>
                </c:pt>
                <c:pt idx="7306">
                  <c:v>771.26618250710453</c:v>
                </c:pt>
                <c:pt idx="7307">
                  <c:v>771.26618250710453</c:v>
                </c:pt>
                <c:pt idx="7308">
                  <c:v>771.26618250710453</c:v>
                </c:pt>
                <c:pt idx="7309">
                  <c:v>771.11882959688455</c:v>
                </c:pt>
                <c:pt idx="7310">
                  <c:v>770.97147668666457</c:v>
                </c:pt>
                <c:pt idx="7311">
                  <c:v>770.82412377644459</c:v>
                </c:pt>
                <c:pt idx="7312">
                  <c:v>770.82412377644459</c:v>
                </c:pt>
                <c:pt idx="7313">
                  <c:v>770.67677086622462</c:v>
                </c:pt>
                <c:pt idx="7314">
                  <c:v>770.67677086622462</c:v>
                </c:pt>
                <c:pt idx="7315">
                  <c:v>770.52941795600464</c:v>
                </c:pt>
                <c:pt idx="7316">
                  <c:v>770.38206504578466</c:v>
                </c:pt>
                <c:pt idx="7317">
                  <c:v>770.38206504578466</c:v>
                </c:pt>
                <c:pt idx="7318">
                  <c:v>769.94000631512472</c:v>
                </c:pt>
                <c:pt idx="7319">
                  <c:v>769.94000631512472</c:v>
                </c:pt>
                <c:pt idx="7320">
                  <c:v>769.94000631512472</c:v>
                </c:pt>
                <c:pt idx="7321">
                  <c:v>769.3505946742448</c:v>
                </c:pt>
                <c:pt idx="7322">
                  <c:v>769.20324176402482</c:v>
                </c:pt>
                <c:pt idx="7323">
                  <c:v>769.05588885380484</c:v>
                </c:pt>
                <c:pt idx="7324">
                  <c:v>769.05588885380484</c:v>
                </c:pt>
                <c:pt idx="7325">
                  <c:v>769.05588885380484</c:v>
                </c:pt>
                <c:pt idx="7326">
                  <c:v>768.46647721292493</c:v>
                </c:pt>
                <c:pt idx="7327">
                  <c:v>768.46647721292493</c:v>
                </c:pt>
                <c:pt idx="7328">
                  <c:v>768.17177139248497</c:v>
                </c:pt>
                <c:pt idx="7329">
                  <c:v>768.17177139248497</c:v>
                </c:pt>
                <c:pt idx="7330">
                  <c:v>768.02441848226499</c:v>
                </c:pt>
                <c:pt idx="7331">
                  <c:v>767.58235975160505</c:v>
                </c:pt>
                <c:pt idx="7332">
                  <c:v>767.2876539311651</c:v>
                </c:pt>
                <c:pt idx="7333">
                  <c:v>767.2876539311651</c:v>
                </c:pt>
                <c:pt idx="7334">
                  <c:v>766.84559520050516</c:v>
                </c:pt>
                <c:pt idx="7335">
                  <c:v>766.84559520050516</c:v>
                </c:pt>
                <c:pt idx="7336">
                  <c:v>766.69824229028518</c:v>
                </c:pt>
                <c:pt idx="7337">
                  <c:v>766.5508893800652</c:v>
                </c:pt>
                <c:pt idx="7338">
                  <c:v>766.40353646984522</c:v>
                </c:pt>
                <c:pt idx="7339">
                  <c:v>766.10883064940526</c:v>
                </c:pt>
                <c:pt idx="7340">
                  <c:v>765.96147773918528</c:v>
                </c:pt>
                <c:pt idx="7341">
                  <c:v>765.8141248289653</c:v>
                </c:pt>
                <c:pt idx="7342">
                  <c:v>765.66677191874533</c:v>
                </c:pt>
                <c:pt idx="7343">
                  <c:v>765.51941900852535</c:v>
                </c:pt>
                <c:pt idx="7344">
                  <c:v>764.93000736764543</c:v>
                </c:pt>
                <c:pt idx="7345">
                  <c:v>764.93000736764543</c:v>
                </c:pt>
                <c:pt idx="7346">
                  <c:v>764.78265445742545</c:v>
                </c:pt>
                <c:pt idx="7347">
                  <c:v>764.63530154720547</c:v>
                </c:pt>
                <c:pt idx="7348">
                  <c:v>764.34059572676551</c:v>
                </c:pt>
                <c:pt idx="7349">
                  <c:v>764.19324281654553</c:v>
                </c:pt>
                <c:pt idx="7350">
                  <c:v>764.19324281654553</c:v>
                </c:pt>
                <c:pt idx="7351">
                  <c:v>764.19324281654553</c:v>
                </c:pt>
                <c:pt idx="7352">
                  <c:v>764.04588990632556</c:v>
                </c:pt>
                <c:pt idx="7353">
                  <c:v>763.7511840858856</c:v>
                </c:pt>
                <c:pt idx="7354">
                  <c:v>763.7511840858856</c:v>
                </c:pt>
                <c:pt idx="7355">
                  <c:v>763.45647826544564</c:v>
                </c:pt>
                <c:pt idx="7356">
                  <c:v>763.30912535522566</c:v>
                </c:pt>
                <c:pt idx="7357">
                  <c:v>763.30912535522566</c:v>
                </c:pt>
                <c:pt idx="7358">
                  <c:v>763.16177244500568</c:v>
                </c:pt>
                <c:pt idx="7359">
                  <c:v>763.0144195347857</c:v>
                </c:pt>
                <c:pt idx="7360">
                  <c:v>762.57236080412576</c:v>
                </c:pt>
                <c:pt idx="7361">
                  <c:v>762.57236080412576</c:v>
                </c:pt>
                <c:pt idx="7362">
                  <c:v>762.57236080412576</c:v>
                </c:pt>
                <c:pt idx="7363">
                  <c:v>762.13030207346583</c:v>
                </c:pt>
                <c:pt idx="7364">
                  <c:v>761.98294916324585</c:v>
                </c:pt>
                <c:pt idx="7365">
                  <c:v>761.68824334280589</c:v>
                </c:pt>
                <c:pt idx="7366">
                  <c:v>761.09883170192597</c:v>
                </c:pt>
                <c:pt idx="7367">
                  <c:v>760.95147879170599</c:v>
                </c:pt>
                <c:pt idx="7368">
                  <c:v>760.80412588148602</c:v>
                </c:pt>
                <c:pt idx="7369">
                  <c:v>760.36206715082608</c:v>
                </c:pt>
                <c:pt idx="7370">
                  <c:v>760.2147142406061</c:v>
                </c:pt>
                <c:pt idx="7371">
                  <c:v>760.2147142406061</c:v>
                </c:pt>
                <c:pt idx="7372">
                  <c:v>760.06736133038612</c:v>
                </c:pt>
                <c:pt idx="7373">
                  <c:v>760.06736133038612</c:v>
                </c:pt>
                <c:pt idx="7374">
                  <c:v>759.77265550994616</c:v>
                </c:pt>
                <c:pt idx="7375">
                  <c:v>759.77265550994616</c:v>
                </c:pt>
                <c:pt idx="7376">
                  <c:v>759.62530259972618</c:v>
                </c:pt>
                <c:pt idx="7377">
                  <c:v>759.4779496895062</c:v>
                </c:pt>
                <c:pt idx="7378">
                  <c:v>759.4779496895062</c:v>
                </c:pt>
                <c:pt idx="7379">
                  <c:v>759.4779496895062</c:v>
                </c:pt>
                <c:pt idx="7380">
                  <c:v>759.33059677928622</c:v>
                </c:pt>
                <c:pt idx="7381">
                  <c:v>759.33059677928622</c:v>
                </c:pt>
                <c:pt idx="7382">
                  <c:v>759.33059677928622</c:v>
                </c:pt>
                <c:pt idx="7383">
                  <c:v>759.18324386906625</c:v>
                </c:pt>
                <c:pt idx="7384">
                  <c:v>758.88853804862629</c:v>
                </c:pt>
                <c:pt idx="7385">
                  <c:v>758.74118513840631</c:v>
                </c:pt>
                <c:pt idx="7386">
                  <c:v>758.59383222818633</c:v>
                </c:pt>
                <c:pt idx="7387">
                  <c:v>758.59383222818633</c:v>
                </c:pt>
                <c:pt idx="7388">
                  <c:v>758.59383222818633</c:v>
                </c:pt>
                <c:pt idx="7389">
                  <c:v>758.15177349752639</c:v>
                </c:pt>
                <c:pt idx="7390">
                  <c:v>758.15177349752639</c:v>
                </c:pt>
                <c:pt idx="7391">
                  <c:v>758.00442058730641</c:v>
                </c:pt>
                <c:pt idx="7392">
                  <c:v>757.85706767708643</c:v>
                </c:pt>
                <c:pt idx="7393">
                  <c:v>757.85706767708643</c:v>
                </c:pt>
                <c:pt idx="7394">
                  <c:v>757.85706767708643</c:v>
                </c:pt>
                <c:pt idx="7395">
                  <c:v>757.70971476686645</c:v>
                </c:pt>
                <c:pt idx="7396">
                  <c:v>757.56236185664648</c:v>
                </c:pt>
                <c:pt idx="7397">
                  <c:v>757.26765603620652</c:v>
                </c:pt>
                <c:pt idx="7398">
                  <c:v>757.12030312598654</c:v>
                </c:pt>
                <c:pt idx="7399">
                  <c:v>756.6782443953266</c:v>
                </c:pt>
                <c:pt idx="7400">
                  <c:v>756.6782443953266</c:v>
                </c:pt>
                <c:pt idx="7401">
                  <c:v>756.23618566466666</c:v>
                </c:pt>
                <c:pt idx="7402">
                  <c:v>756.23618566466666</c:v>
                </c:pt>
                <c:pt idx="7403">
                  <c:v>755.94147984422671</c:v>
                </c:pt>
                <c:pt idx="7404">
                  <c:v>755.94147984422671</c:v>
                </c:pt>
                <c:pt idx="7405">
                  <c:v>755.79412693400673</c:v>
                </c:pt>
                <c:pt idx="7406">
                  <c:v>755.49942111356677</c:v>
                </c:pt>
                <c:pt idx="7407">
                  <c:v>754.61530365224735</c:v>
                </c:pt>
                <c:pt idx="7408">
                  <c:v>754.61530365224735</c:v>
                </c:pt>
                <c:pt idx="7409">
                  <c:v>754.61530365224735</c:v>
                </c:pt>
                <c:pt idx="7410">
                  <c:v>754.32059783180739</c:v>
                </c:pt>
                <c:pt idx="7411">
                  <c:v>754.32059783180739</c:v>
                </c:pt>
                <c:pt idx="7412">
                  <c:v>754.32059783180739</c:v>
                </c:pt>
                <c:pt idx="7413">
                  <c:v>754.17324492158741</c:v>
                </c:pt>
                <c:pt idx="7414">
                  <c:v>754.17324492158741</c:v>
                </c:pt>
                <c:pt idx="7415">
                  <c:v>754.17324492158741</c:v>
                </c:pt>
                <c:pt idx="7416">
                  <c:v>754.02589201136743</c:v>
                </c:pt>
                <c:pt idx="7417">
                  <c:v>753.73118619092747</c:v>
                </c:pt>
                <c:pt idx="7418">
                  <c:v>753.58383328070749</c:v>
                </c:pt>
                <c:pt idx="7419">
                  <c:v>753.43648037048752</c:v>
                </c:pt>
                <c:pt idx="7420">
                  <c:v>753.28912746026754</c:v>
                </c:pt>
                <c:pt idx="7421">
                  <c:v>753.14177455004756</c:v>
                </c:pt>
                <c:pt idx="7422">
                  <c:v>752.8470687296076</c:v>
                </c:pt>
                <c:pt idx="7423">
                  <c:v>752.69971581938762</c:v>
                </c:pt>
                <c:pt idx="7424">
                  <c:v>752.55236290916764</c:v>
                </c:pt>
                <c:pt idx="7425">
                  <c:v>752.55236290916764</c:v>
                </c:pt>
                <c:pt idx="7426">
                  <c:v>752.55236290916764</c:v>
                </c:pt>
                <c:pt idx="7427">
                  <c:v>751.96295126828772</c:v>
                </c:pt>
                <c:pt idx="7428">
                  <c:v>751.81559835806775</c:v>
                </c:pt>
                <c:pt idx="7429">
                  <c:v>751.52089253762779</c:v>
                </c:pt>
                <c:pt idx="7430">
                  <c:v>751.52089253762779</c:v>
                </c:pt>
                <c:pt idx="7431">
                  <c:v>751.22618671718783</c:v>
                </c:pt>
                <c:pt idx="7432">
                  <c:v>751.07883380696785</c:v>
                </c:pt>
                <c:pt idx="7433">
                  <c:v>751.07883380696785</c:v>
                </c:pt>
                <c:pt idx="7434">
                  <c:v>751.07883380696785</c:v>
                </c:pt>
                <c:pt idx="7435">
                  <c:v>750.78412798652789</c:v>
                </c:pt>
                <c:pt idx="7436">
                  <c:v>750.63677507630791</c:v>
                </c:pt>
                <c:pt idx="7437">
                  <c:v>750.34206925586795</c:v>
                </c:pt>
                <c:pt idx="7438">
                  <c:v>750.34206925586795</c:v>
                </c:pt>
                <c:pt idx="7439">
                  <c:v>750.19471634564798</c:v>
                </c:pt>
                <c:pt idx="7440">
                  <c:v>750.047363435428</c:v>
                </c:pt>
                <c:pt idx="7441">
                  <c:v>750.047363435428</c:v>
                </c:pt>
                <c:pt idx="7442">
                  <c:v>749.90001052520802</c:v>
                </c:pt>
                <c:pt idx="7443">
                  <c:v>749.90001052520802</c:v>
                </c:pt>
                <c:pt idx="7444">
                  <c:v>749.75265761498804</c:v>
                </c:pt>
                <c:pt idx="7445">
                  <c:v>749.45795179454808</c:v>
                </c:pt>
                <c:pt idx="7446">
                  <c:v>749.01589306388814</c:v>
                </c:pt>
                <c:pt idx="7447">
                  <c:v>748.86854015366816</c:v>
                </c:pt>
                <c:pt idx="7448">
                  <c:v>748.86854015366816</c:v>
                </c:pt>
                <c:pt idx="7449">
                  <c:v>748.86854015366816</c:v>
                </c:pt>
                <c:pt idx="7450">
                  <c:v>748.72118724344818</c:v>
                </c:pt>
                <c:pt idx="7451">
                  <c:v>748.13177560256827</c:v>
                </c:pt>
                <c:pt idx="7452">
                  <c:v>747.83706978212831</c:v>
                </c:pt>
                <c:pt idx="7453">
                  <c:v>747.68971687190833</c:v>
                </c:pt>
                <c:pt idx="7454">
                  <c:v>747.54236396168835</c:v>
                </c:pt>
                <c:pt idx="7455">
                  <c:v>746.65824650036848</c:v>
                </c:pt>
                <c:pt idx="7456">
                  <c:v>746.06883485948856</c:v>
                </c:pt>
                <c:pt idx="7457">
                  <c:v>745.7741290390486</c:v>
                </c:pt>
                <c:pt idx="7458">
                  <c:v>745.62677612882862</c:v>
                </c:pt>
                <c:pt idx="7459">
                  <c:v>745.33207030838867</c:v>
                </c:pt>
                <c:pt idx="7460">
                  <c:v>744.89001157772873</c:v>
                </c:pt>
                <c:pt idx="7461">
                  <c:v>744.74265866750875</c:v>
                </c:pt>
                <c:pt idx="7462">
                  <c:v>744.59530575728877</c:v>
                </c:pt>
                <c:pt idx="7463">
                  <c:v>744.15324702662883</c:v>
                </c:pt>
                <c:pt idx="7464">
                  <c:v>744.00589411640885</c:v>
                </c:pt>
                <c:pt idx="7465">
                  <c:v>744.00589411640885</c:v>
                </c:pt>
                <c:pt idx="7466">
                  <c:v>743.7111882959689</c:v>
                </c:pt>
                <c:pt idx="7467">
                  <c:v>743.56383538574892</c:v>
                </c:pt>
                <c:pt idx="7468">
                  <c:v>743.41648247552894</c:v>
                </c:pt>
                <c:pt idx="7469">
                  <c:v>743.41648247552894</c:v>
                </c:pt>
                <c:pt idx="7470">
                  <c:v>743.41648247552894</c:v>
                </c:pt>
                <c:pt idx="7471">
                  <c:v>743.26912956530896</c:v>
                </c:pt>
                <c:pt idx="7472">
                  <c:v>743.26912956530896</c:v>
                </c:pt>
                <c:pt idx="7473">
                  <c:v>743.12177665508898</c:v>
                </c:pt>
                <c:pt idx="7474">
                  <c:v>742.82707083464902</c:v>
                </c:pt>
                <c:pt idx="7475">
                  <c:v>742.67971792442904</c:v>
                </c:pt>
                <c:pt idx="7476">
                  <c:v>742.53236501420906</c:v>
                </c:pt>
                <c:pt idx="7477">
                  <c:v>742.2376591937691</c:v>
                </c:pt>
                <c:pt idx="7478">
                  <c:v>742.09030628354913</c:v>
                </c:pt>
                <c:pt idx="7479">
                  <c:v>741.79560046310917</c:v>
                </c:pt>
                <c:pt idx="7480">
                  <c:v>741.50089464266921</c:v>
                </c:pt>
                <c:pt idx="7481">
                  <c:v>741.35354173244923</c:v>
                </c:pt>
                <c:pt idx="7482">
                  <c:v>741.20618882222925</c:v>
                </c:pt>
                <c:pt idx="7483">
                  <c:v>740.91148300178929</c:v>
                </c:pt>
                <c:pt idx="7484">
                  <c:v>740.32207136090938</c:v>
                </c:pt>
                <c:pt idx="7485">
                  <c:v>740.32207136090938</c:v>
                </c:pt>
                <c:pt idx="7486">
                  <c:v>740.32207136090938</c:v>
                </c:pt>
                <c:pt idx="7487">
                  <c:v>740.32207136090938</c:v>
                </c:pt>
                <c:pt idx="7488">
                  <c:v>740.32207136090938</c:v>
                </c:pt>
                <c:pt idx="7489">
                  <c:v>740.02736554046942</c:v>
                </c:pt>
                <c:pt idx="7490">
                  <c:v>739.73265972002946</c:v>
                </c:pt>
                <c:pt idx="7491">
                  <c:v>739.58530680980948</c:v>
                </c:pt>
                <c:pt idx="7492">
                  <c:v>739.4379538995895</c:v>
                </c:pt>
                <c:pt idx="7493">
                  <c:v>738.70118934848961</c:v>
                </c:pt>
                <c:pt idx="7494">
                  <c:v>738.70118934848961</c:v>
                </c:pt>
                <c:pt idx="7495">
                  <c:v>738.70118934848961</c:v>
                </c:pt>
                <c:pt idx="7496">
                  <c:v>738.40648352804965</c:v>
                </c:pt>
                <c:pt idx="7497">
                  <c:v>738.40648352804965</c:v>
                </c:pt>
                <c:pt idx="7498">
                  <c:v>738.25913061782967</c:v>
                </c:pt>
                <c:pt idx="7499">
                  <c:v>737.96442479738971</c:v>
                </c:pt>
                <c:pt idx="7500">
                  <c:v>737.81707188716973</c:v>
                </c:pt>
                <c:pt idx="7501">
                  <c:v>737.81707188716973</c:v>
                </c:pt>
                <c:pt idx="7502">
                  <c:v>737.66971897694975</c:v>
                </c:pt>
                <c:pt idx="7503">
                  <c:v>737.37501315650979</c:v>
                </c:pt>
                <c:pt idx="7504">
                  <c:v>737.37501315650979</c:v>
                </c:pt>
                <c:pt idx="7505">
                  <c:v>736.78560151562988</c:v>
                </c:pt>
                <c:pt idx="7506">
                  <c:v>736.19618987474996</c:v>
                </c:pt>
                <c:pt idx="7507">
                  <c:v>736.19618987474996</c:v>
                </c:pt>
                <c:pt idx="7508">
                  <c:v>735.90148405431</c:v>
                </c:pt>
                <c:pt idx="7509">
                  <c:v>735.75413114409002</c:v>
                </c:pt>
                <c:pt idx="7510">
                  <c:v>735.75413114409002</c:v>
                </c:pt>
                <c:pt idx="7511">
                  <c:v>735.60677823387005</c:v>
                </c:pt>
                <c:pt idx="7512">
                  <c:v>735.45942532365007</c:v>
                </c:pt>
                <c:pt idx="7513">
                  <c:v>735.45942532365007</c:v>
                </c:pt>
                <c:pt idx="7514">
                  <c:v>735.45942532365007</c:v>
                </c:pt>
                <c:pt idx="7515">
                  <c:v>735.31207241343009</c:v>
                </c:pt>
                <c:pt idx="7516">
                  <c:v>735.16471950321011</c:v>
                </c:pt>
                <c:pt idx="7517">
                  <c:v>735.01736659299013</c:v>
                </c:pt>
                <c:pt idx="7518">
                  <c:v>734.57530786233019</c:v>
                </c:pt>
                <c:pt idx="7519">
                  <c:v>734.13324913167025</c:v>
                </c:pt>
                <c:pt idx="7520">
                  <c:v>733.98589622145028</c:v>
                </c:pt>
                <c:pt idx="7521">
                  <c:v>733.98589622145028</c:v>
                </c:pt>
                <c:pt idx="7522">
                  <c:v>733.98589622145028</c:v>
                </c:pt>
                <c:pt idx="7523">
                  <c:v>733.8385433112303</c:v>
                </c:pt>
                <c:pt idx="7524">
                  <c:v>733.69119040101032</c:v>
                </c:pt>
                <c:pt idx="7525">
                  <c:v>733.39648458057036</c:v>
                </c:pt>
                <c:pt idx="7526">
                  <c:v>732.51236711925048</c:v>
                </c:pt>
                <c:pt idx="7527">
                  <c:v>732.21766129881053</c:v>
                </c:pt>
                <c:pt idx="7528">
                  <c:v>732.07030838859055</c:v>
                </c:pt>
                <c:pt idx="7529">
                  <c:v>731.92295547837057</c:v>
                </c:pt>
                <c:pt idx="7530">
                  <c:v>731.77560256815059</c:v>
                </c:pt>
                <c:pt idx="7531">
                  <c:v>731.48089674771063</c:v>
                </c:pt>
                <c:pt idx="7532">
                  <c:v>731.03883801705069</c:v>
                </c:pt>
                <c:pt idx="7533">
                  <c:v>730.3020734659508</c:v>
                </c:pt>
                <c:pt idx="7534">
                  <c:v>730.00736764551084</c:v>
                </c:pt>
                <c:pt idx="7535">
                  <c:v>729.5653089148509</c:v>
                </c:pt>
                <c:pt idx="7536">
                  <c:v>729.5653089148509</c:v>
                </c:pt>
                <c:pt idx="7537">
                  <c:v>729.41795600463092</c:v>
                </c:pt>
                <c:pt idx="7538">
                  <c:v>729.27060309441094</c:v>
                </c:pt>
                <c:pt idx="7539">
                  <c:v>729.12325018419097</c:v>
                </c:pt>
                <c:pt idx="7540">
                  <c:v>729.12325018419097</c:v>
                </c:pt>
                <c:pt idx="7541">
                  <c:v>728.97589727397099</c:v>
                </c:pt>
                <c:pt idx="7542">
                  <c:v>728.82854436375101</c:v>
                </c:pt>
                <c:pt idx="7543">
                  <c:v>728.68119145353103</c:v>
                </c:pt>
                <c:pt idx="7544">
                  <c:v>728.68119145353103</c:v>
                </c:pt>
                <c:pt idx="7545">
                  <c:v>728.53383854331105</c:v>
                </c:pt>
                <c:pt idx="7546">
                  <c:v>728.23913272287109</c:v>
                </c:pt>
                <c:pt idx="7547">
                  <c:v>727.79707399221115</c:v>
                </c:pt>
                <c:pt idx="7548">
                  <c:v>727.79707399221115</c:v>
                </c:pt>
                <c:pt idx="7549">
                  <c:v>727.79707399221115</c:v>
                </c:pt>
                <c:pt idx="7550">
                  <c:v>727.5023681717712</c:v>
                </c:pt>
                <c:pt idx="7551">
                  <c:v>727.06030944111126</c:v>
                </c:pt>
                <c:pt idx="7552">
                  <c:v>726.7656036206713</c:v>
                </c:pt>
                <c:pt idx="7553">
                  <c:v>726.47089780023134</c:v>
                </c:pt>
                <c:pt idx="7554">
                  <c:v>726.0288390695714</c:v>
                </c:pt>
                <c:pt idx="7555">
                  <c:v>726.0288390695714</c:v>
                </c:pt>
                <c:pt idx="7556">
                  <c:v>725.43942742869194</c:v>
                </c:pt>
                <c:pt idx="7557">
                  <c:v>725.43942742869194</c:v>
                </c:pt>
                <c:pt idx="7558">
                  <c:v>725.43942742869194</c:v>
                </c:pt>
                <c:pt idx="7559">
                  <c:v>724.85001578781203</c:v>
                </c:pt>
                <c:pt idx="7560">
                  <c:v>724.55530996737207</c:v>
                </c:pt>
                <c:pt idx="7561">
                  <c:v>724.40795705715209</c:v>
                </c:pt>
                <c:pt idx="7562">
                  <c:v>724.40795705715209</c:v>
                </c:pt>
                <c:pt idx="7563">
                  <c:v>724.40795705715209</c:v>
                </c:pt>
                <c:pt idx="7564">
                  <c:v>724.26060414693211</c:v>
                </c:pt>
                <c:pt idx="7565">
                  <c:v>723.96589832649215</c:v>
                </c:pt>
                <c:pt idx="7566">
                  <c:v>723.81854541627217</c:v>
                </c:pt>
                <c:pt idx="7567">
                  <c:v>723.67119250605219</c:v>
                </c:pt>
                <c:pt idx="7568">
                  <c:v>723.37648668561224</c:v>
                </c:pt>
                <c:pt idx="7569">
                  <c:v>723.22913377539226</c:v>
                </c:pt>
                <c:pt idx="7570">
                  <c:v>722.9344279549523</c:v>
                </c:pt>
                <c:pt idx="7571">
                  <c:v>722.9344279549523</c:v>
                </c:pt>
                <c:pt idx="7572">
                  <c:v>722.9344279549523</c:v>
                </c:pt>
                <c:pt idx="7573">
                  <c:v>722.78707504473232</c:v>
                </c:pt>
                <c:pt idx="7574">
                  <c:v>722.78707504473232</c:v>
                </c:pt>
                <c:pt idx="7575">
                  <c:v>722.49236922429236</c:v>
                </c:pt>
                <c:pt idx="7576">
                  <c:v>722.1976634038524</c:v>
                </c:pt>
                <c:pt idx="7577">
                  <c:v>721.75560467319247</c:v>
                </c:pt>
                <c:pt idx="7578">
                  <c:v>721.75560467319247</c:v>
                </c:pt>
                <c:pt idx="7579">
                  <c:v>721.60825176297249</c:v>
                </c:pt>
                <c:pt idx="7580">
                  <c:v>721.46089885275251</c:v>
                </c:pt>
                <c:pt idx="7581">
                  <c:v>721.46089885275251</c:v>
                </c:pt>
                <c:pt idx="7582">
                  <c:v>721.01884012209257</c:v>
                </c:pt>
                <c:pt idx="7583">
                  <c:v>720.72413430165261</c:v>
                </c:pt>
                <c:pt idx="7584">
                  <c:v>720.57678139143263</c:v>
                </c:pt>
                <c:pt idx="7585">
                  <c:v>720.42942848121265</c:v>
                </c:pt>
                <c:pt idx="7586">
                  <c:v>720.28207557099267</c:v>
                </c:pt>
                <c:pt idx="7587">
                  <c:v>719.69266393011276</c:v>
                </c:pt>
                <c:pt idx="7588">
                  <c:v>719.54531101989278</c:v>
                </c:pt>
                <c:pt idx="7589">
                  <c:v>719.10325228923284</c:v>
                </c:pt>
                <c:pt idx="7590">
                  <c:v>718.95589937901286</c:v>
                </c:pt>
                <c:pt idx="7591">
                  <c:v>718.80854646879288</c:v>
                </c:pt>
                <c:pt idx="7592">
                  <c:v>718.6611935585729</c:v>
                </c:pt>
                <c:pt idx="7593">
                  <c:v>718.36648773813295</c:v>
                </c:pt>
                <c:pt idx="7594">
                  <c:v>718.21913482791297</c:v>
                </c:pt>
                <c:pt idx="7595">
                  <c:v>717.92442900747301</c:v>
                </c:pt>
                <c:pt idx="7596">
                  <c:v>717.77707609725303</c:v>
                </c:pt>
                <c:pt idx="7597">
                  <c:v>717.48237027681307</c:v>
                </c:pt>
                <c:pt idx="7598">
                  <c:v>717.33501736659309</c:v>
                </c:pt>
                <c:pt idx="7599">
                  <c:v>717.04031154615313</c:v>
                </c:pt>
                <c:pt idx="7600">
                  <c:v>716.5982528154932</c:v>
                </c:pt>
                <c:pt idx="7601">
                  <c:v>716.5982528154932</c:v>
                </c:pt>
                <c:pt idx="7602">
                  <c:v>716.30354699505324</c:v>
                </c:pt>
                <c:pt idx="7603">
                  <c:v>716.30354699505324</c:v>
                </c:pt>
                <c:pt idx="7604">
                  <c:v>716.30354699505324</c:v>
                </c:pt>
                <c:pt idx="7605">
                  <c:v>716.00884117461328</c:v>
                </c:pt>
                <c:pt idx="7606">
                  <c:v>716.00884117461328</c:v>
                </c:pt>
                <c:pt idx="7607">
                  <c:v>715.8614882643933</c:v>
                </c:pt>
                <c:pt idx="7608">
                  <c:v>715.8614882643933</c:v>
                </c:pt>
                <c:pt idx="7609">
                  <c:v>715.8614882643933</c:v>
                </c:pt>
                <c:pt idx="7610">
                  <c:v>715.71413535417332</c:v>
                </c:pt>
                <c:pt idx="7611">
                  <c:v>714.97737080307343</c:v>
                </c:pt>
                <c:pt idx="7612">
                  <c:v>714.68266498263347</c:v>
                </c:pt>
                <c:pt idx="7613">
                  <c:v>714.68266498263347</c:v>
                </c:pt>
                <c:pt idx="7614">
                  <c:v>714.53531207241349</c:v>
                </c:pt>
                <c:pt idx="7615">
                  <c:v>714.38795916219351</c:v>
                </c:pt>
                <c:pt idx="7616">
                  <c:v>714.09325334175355</c:v>
                </c:pt>
                <c:pt idx="7617">
                  <c:v>714.09325334175355</c:v>
                </c:pt>
                <c:pt idx="7618">
                  <c:v>713.94590043153357</c:v>
                </c:pt>
                <c:pt idx="7619">
                  <c:v>713.79854752131359</c:v>
                </c:pt>
                <c:pt idx="7620">
                  <c:v>713.50384170087364</c:v>
                </c:pt>
                <c:pt idx="7621">
                  <c:v>713.50384170087364</c:v>
                </c:pt>
                <c:pt idx="7622">
                  <c:v>713.35648879065366</c:v>
                </c:pt>
                <c:pt idx="7623">
                  <c:v>713.0617829702137</c:v>
                </c:pt>
                <c:pt idx="7624">
                  <c:v>712.91443005999372</c:v>
                </c:pt>
                <c:pt idx="7625">
                  <c:v>712.76707714977374</c:v>
                </c:pt>
                <c:pt idx="7626">
                  <c:v>712.76707714977374</c:v>
                </c:pt>
                <c:pt idx="7627">
                  <c:v>712.76707714977374</c:v>
                </c:pt>
                <c:pt idx="7628">
                  <c:v>712.3250184191138</c:v>
                </c:pt>
                <c:pt idx="7629">
                  <c:v>712.17766550889382</c:v>
                </c:pt>
                <c:pt idx="7630">
                  <c:v>711.88295968845387</c:v>
                </c:pt>
                <c:pt idx="7631">
                  <c:v>711.88295968845387</c:v>
                </c:pt>
                <c:pt idx="7632">
                  <c:v>711.58825386801391</c:v>
                </c:pt>
                <c:pt idx="7633">
                  <c:v>711.58825386801391</c:v>
                </c:pt>
                <c:pt idx="7634">
                  <c:v>711.58825386801391</c:v>
                </c:pt>
                <c:pt idx="7635">
                  <c:v>711.58825386801391</c:v>
                </c:pt>
                <c:pt idx="7636">
                  <c:v>711.58825386801391</c:v>
                </c:pt>
                <c:pt idx="7637">
                  <c:v>711.58825386801391</c:v>
                </c:pt>
                <c:pt idx="7638">
                  <c:v>711.29354804757395</c:v>
                </c:pt>
                <c:pt idx="7639">
                  <c:v>711.29354804757395</c:v>
                </c:pt>
                <c:pt idx="7640">
                  <c:v>711.29354804757395</c:v>
                </c:pt>
                <c:pt idx="7641">
                  <c:v>711.14619513735397</c:v>
                </c:pt>
                <c:pt idx="7642">
                  <c:v>710.99884222713399</c:v>
                </c:pt>
                <c:pt idx="7643">
                  <c:v>710.99884222713399</c:v>
                </c:pt>
                <c:pt idx="7644">
                  <c:v>710.85148931691401</c:v>
                </c:pt>
                <c:pt idx="7645">
                  <c:v>710.70413640669403</c:v>
                </c:pt>
                <c:pt idx="7646">
                  <c:v>710.55678349647405</c:v>
                </c:pt>
                <c:pt idx="7647">
                  <c:v>710.40943058625408</c:v>
                </c:pt>
                <c:pt idx="7648">
                  <c:v>710.40943058625408</c:v>
                </c:pt>
                <c:pt idx="7649">
                  <c:v>710.2620776760341</c:v>
                </c:pt>
                <c:pt idx="7650">
                  <c:v>709.96737185559414</c:v>
                </c:pt>
                <c:pt idx="7651">
                  <c:v>709.82001894537416</c:v>
                </c:pt>
                <c:pt idx="7652">
                  <c:v>709.23060730449424</c:v>
                </c:pt>
                <c:pt idx="7653">
                  <c:v>708.93590148405428</c:v>
                </c:pt>
                <c:pt idx="7654">
                  <c:v>708.7885485738343</c:v>
                </c:pt>
                <c:pt idx="7655">
                  <c:v>708.7885485738343</c:v>
                </c:pt>
                <c:pt idx="7656">
                  <c:v>708.64119566361433</c:v>
                </c:pt>
                <c:pt idx="7657">
                  <c:v>708.05178402273441</c:v>
                </c:pt>
                <c:pt idx="7658">
                  <c:v>707.75707820229445</c:v>
                </c:pt>
                <c:pt idx="7659">
                  <c:v>707.60972529207447</c:v>
                </c:pt>
                <c:pt idx="7660">
                  <c:v>707.60972529207447</c:v>
                </c:pt>
                <c:pt idx="7661">
                  <c:v>707.16766656141453</c:v>
                </c:pt>
                <c:pt idx="7662">
                  <c:v>707.02031365119456</c:v>
                </c:pt>
                <c:pt idx="7663">
                  <c:v>707.02031365119456</c:v>
                </c:pt>
                <c:pt idx="7664">
                  <c:v>706.7256078307546</c:v>
                </c:pt>
                <c:pt idx="7665">
                  <c:v>706.43090201031464</c:v>
                </c:pt>
                <c:pt idx="7666">
                  <c:v>706.28354910009466</c:v>
                </c:pt>
                <c:pt idx="7667">
                  <c:v>705.84149036943472</c:v>
                </c:pt>
                <c:pt idx="7668">
                  <c:v>705.84149036943472</c:v>
                </c:pt>
                <c:pt idx="7669">
                  <c:v>705.54678454899476</c:v>
                </c:pt>
                <c:pt idx="7670">
                  <c:v>705.54678454899476</c:v>
                </c:pt>
                <c:pt idx="7671">
                  <c:v>705.39943163877479</c:v>
                </c:pt>
                <c:pt idx="7672">
                  <c:v>705.39943163877479</c:v>
                </c:pt>
                <c:pt idx="7673">
                  <c:v>704.95737290811485</c:v>
                </c:pt>
                <c:pt idx="7674">
                  <c:v>704.95737290811485</c:v>
                </c:pt>
                <c:pt idx="7675">
                  <c:v>704.81001999789487</c:v>
                </c:pt>
                <c:pt idx="7676">
                  <c:v>704.66266708767489</c:v>
                </c:pt>
                <c:pt idx="7677">
                  <c:v>704.36796126723493</c:v>
                </c:pt>
                <c:pt idx="7678">
                  <c:v>704.07325544679497</c:v>
                </c:pt>
                <c:pt idx="7679">
                  <c:v>704.07325544679497</c:v>
                </c:pt>
                <c:pt idx="7680">
                  <c:v>703.92590253657499</c:v>
                </c:pt>
                <c:pt idx="7681">
                  <c:v>703.63119671613504</c:v>
                </c:pt>
                <c:pt idx="7682">
                  <c:v>703.63119671613504</c:v>
                </c:pt>
                <c:pt idx="7683">
                  <c:v>703.63119671613504</c:v>
                </c:pt>
                <c:pt idx="7684">
                  <c:v>703.48384380591506</c:v>
                </c:pt>
                <c:pt idx="7685">
                  <c:v>703.33649089569508</c:v>
                </c:pt>
                <c:pt idx="7686">
                  <c:v>703.33649089569508</c:v>
                </c:pt>
                <c:pt idx="7687">
                  <c:v>703.1891379854751</c:v>
                </c:pt>
                <c:pt idx="7688">
                  <c:v>703.1891379854751</c:v>
                </c:pt>
                <c:pt idx="7689">
                  <c:v>703.04178507525512</c:v>
                </c:pt>
                <c:pt idx="7690">
                  <c:v>703.04178507525512</c:v>
                </c:pt>
                <c:pt idx="7691">
                  <c:v>702.74707925481516</c:v>
                </c:pt>
                <c:pt idx="7692">
                  <c:v>702.59972634459518</c:v>
                </c:pt>
                <c:pt idx="7693">
                  <c:v>702.4523734343752</c:v>
                </c:pt>
                <c:pt idx="7694">
                  <c:v>702.15766761393525</c:v>
                </c:pt>
                <c:pt idx="7695">
                  <c:v>702.01031470371527</c:v>
                </c:pt>
                <c:pt idx="7696">
                  <c:v>701.71560888327531</c:v>
                </c:pt>
                <c:pt idx="7697">
                  <c:v>701.42090306283535</c:v>
                </c:pt>
                <c:pt idx="7698">
                  <c:v>701.42090306283535</c:v>
                </c:pt>
                <c:pt idx="7699">
                  <c:v>700.97884433217541</c:v>
                </c:pt>
                <c:pt idx="7700">
                  <c:v>700.83149142195543</c:v>
                </c:pt>
                <c:pt idx="7701">
                  <c:v>700.53678560151548</c:v>
                </c:pt>
                <c:pt idx="7702">
                  <c:v>700.3894326912955</c:v>
                </c:pt>
                <c:pt idx="7703">
                  <c:v>699.94737396063556</c:v>
                </c:pt>
                <c:pt idx="7704">
                  <c:v>699.94737396063556</c:v>
                </c:pt>
                <c:pt idx="7705">
                  <c:v>699.35796231975564</c:v>
                </c:pt>
                <c:pt idx="7706">
                  <c:v>698.76855067887573</c:v>
                </c:pt>
                <c:pt idx="7707">
                  <c:v>698.76855067887573</c:v>
                </c:pt>
                <c:pt idx="7708">
                  <c:v>698.62119776865575</c:v>
                </c:pt>
                <c:pt idx="7709">
                  <c:v>698.62119776865575</c:v>
                </c:pt>
                <c:pt idx="7710">
                  <c:v>698.32649194821579</c:v>
                </c:pt>
                <c:pt idx="7711">
                  <c:v>698.17913903799581</c:v>
                </c:pt>
                <c:pt idx="7712">
                  <c:v>697.88443321755585</c:v>
                </c:pt>
                <c:pt idx="7713">
                  <c:v>697.88443321755585</c:v>
                </c:pt>
                <c:pt idx="7714">
                  <c:v>697.73708030733587</c:v>
                </c:pt>
                <c:pt idx="7715">
                  <c:v>697.73708030733587</c:v>
                </c:pt>
                <c:pt idx="7716">
                  <c:v>697.58972739711589</c:v>
                </c:pt>
                <c:pt idx="7717">
                  <c:v>697.44237448689591</c:v>
                </c:pt>
                <c:pt idx="7718">
                  <c:v>697.44237448689591</c:v>
                </c:pt>
                <c:pt idx="7719">
                  <c:v>697.14766866645596</c:v>
                </c:pt>
                <c:pt idx="7720">
                  <c:v>697.00031575623598</c:v>
                </c:pt>
                <c:pt idx="7721">
                  <c:v>696.852962846016</c:v>
                </c:pt>
                <c:pt idx="7722">
                  <c:v>696.852962846016</c:v>
                </c:pt>
                <c:pt idx="7723">
                  <c:v>696.26355120513608</c:v>
                </c:pt>
                <c:pt idx="7724">
                  <c:v>695.96884538469612</c:v>
                </c:pt>
                <c:pt idx="7725">
                  <c:v>695.37943374381666</c:v>
                </c:pt>
                <c:pt idx="7726">
                  <c:v>695.23208083359668</c:v>
                </c:pt>
                <c:pt idx="7727">
                  <c:v>694.79002210293675</c:v>
                </c:pt>
                <c:pt idx="7728">
                  <c:v>694.79002210293675</c:v>
                </c:pt>
                <c:pt idx="7729">
                  <c:v>694.64266919271677</c:v>
                </c:pt>
                <c:pt idx="7730">
                  <c:v>694.64266919271677</c:v>
                </c:pt>
                <c:pt idx="7731">
                  <c:v>694.49531628249679</c:v>
                </c:pt>
                <c:pt idx="7732">
                  <c:v>694.49531628249679</c:v>
                </c:pt>
                <c:pt idx="7733">
                  <c:v>694.34796337227681</c:v>
                </c:pt>
                <c:pt idx="7734">
                  <c:v>694.34796337227681</c:v>
                </c:pt>
                <c:pt idx="7735">
                  <c:v>694.34796337227681</c:v>
                </c:pt>
                <c:pt idx="7736">
                  <c:v>694.20061046205683</c:v>
                </c:pt>
                <c:pt idx="7737">
                  <c:v>694.20061046205683</c:v>
                </c:pt>
                <c:pt idx="7738">
                  <c:v>694.05325755183685</c:v>
                </c:pt>
                <c:pt idx="7739">
                  <c:v>694.05325755183685</c:v>
                </c:pt>
                <c:pt idx="7740">
                  <c:v>693.90590464161687</c:v>
                </c:pt>
                <c:pt idx="7741">
                  <c:v>693.90590464161687</c:v>
                </c:pt>
                <c:pt idx="7742">
                  <c:v>693.46384591095693</c:v>
                </c:pt>
                <c:pt idx="7743">
                  <c:v>693.46384591095693</c:v>
                </c:pt>
                <c:pt idx="7744">
                  <c:v>693.31649300073695</c:v>
                </c:pt>
                <c:pt idx="7745">
                  <c:v>693.021787180297</c:v>
                </c:pt>
                <c:pt idx="7746">
                  <c:v>693.021787180297</c:v>
                </c:pt>
                <c:pt idx="7747">
                  <c:v>693.021787180297</c:v>
                </c:pt>
                <c:pt idx="7748">
                  <c:v>693.021787180297</c:v>
                </c:pt>
                <c:pt idx="7749">
                  <c:v>693.021787180297</c:v>
                </c:pt>
                <c:pt idx="7750">
                  <c:v>692.72708135985704</c:v>
                </c:pt>
                <c:pt idx="7751">
                  <c:v>692.43237553941708</c:v>
                </c:pt>
                <c:pt idx="7752">
                  <c:v>692.43237553941708</c:v>
                </c:pt>
                <c:pt idx="7753">
                  <c:v>692.2850226291971</c:v>
                </c:pt>
                <c:pt idx="7754">
                  <c:v>692.13766971897712</c:v>
                </c:pt>
                <c:pt idx="7755">
                  <c:v>691.84296389853716</c:v>
                </c:pt>
                <c:pt idx="7756">
                  <c:v>691.84296389853716</c:v>
                </c:pt>
                <c:pt idx="7757">
                  <c:v>691.54825807809721</c:v>
                </c:pt>
                <c:pt idx="7758">
                  <c:v>691.54825807809721</c:v>
                </c:pt>
                <c:pt idx="7759">
                  <c:v>691.40090516787723</c:v>
                </c:pt>
                <c:pt idx="7760">
                  <c:v>691.25355225765725</c:v>
                </c:pt>
                <c:pt idx="7761">
                  <c:v>691.25355225765725</c:v>
                </c:pt>
                <c:pt idx="7762">
                  <c:v>691.25355225765725</c:v>
                </c:pt>
                <c:pt idx="7763">
                  <c:v>691.25355225765725</c:v>
                </c:pt>
                <c:pt idx="7764">
                  <c:v>691.25355225765725</c:v>
                </c:pt>
                <c:pt idx="7765">
                  <c:v>690.81149352699731</c:v>
                </c:pt>
                <c:pt idx="7766">
                  <c:v>690.66414061677733</c:v>
                </c:pt>
                <c:pt idx="7767">
                  <c:v>690.36943479633737</c:v>
                </c:pt>
                <c:pt idx="7768">
                  <c:v>690.36943479633737</c:v>
                </c:pt>
                <c:pt idx="7769">
                  <c:v>690.22208188611739</c:v>
                </c:pt>
                <c:pt idx="7770">
                  <c:v>689.4853173350175</c:v>
                </c:pt>
                <c:pt idx="7771">
                  <c:v>689.4853173350175</c:v>
                </c:pt>
                <c:pt idx="7772">
                  <c:v>689.4853173350175</c:v>
                </c:pt>
                <c:pt idx="7773">
                  <c:v>688.60119987369762</c:v>
                </c:pt>
                <c:pt idx="7774">
                  <c:v>688.45384696347764</c:v>
                </c:pt>
                <c:pt idx="7775">
                  <c:v>688.15914114303769</c:v>
                </c:pt>
                <c:pt idx="7776">
                  <c:v>688.15914114303769</c:v>
                </c:pt>
                <c:pt idx="7777">
                  <c:v>687.86443532259773</c:v>
                </c:pt>
                <c:pt idx="7778">
                  <c:v>687.71708241237775</c:v>
                </c:pt>
                <c:pt idx="7779">
                  <c:v>687.27502368171781</c:v>
                </c:pt>
                <c:pt idx="7780">
                  <c:v>687.12767077149783</c:v>
                </c:pt>
                <c:pt idx="7781">
                  <c:v>687.12767077149783</c:v>
                </c:pt>
                <c:pt idx="7782">
                  <c:v>687.12767077149783</c:v>
                </c:pt>
                <c:pt idx="7783">
                  <c:v>686.98031786127785</c:v>
                </c:pt>
                <c:pt idx="7784">
                  <c:v>686.83296495105787</c:v>
                </c:pt>
                <c:pt idx="7785">
                  <c:v>686.6856120408379</c:v>
                </c:pt>
                <c:pt idx="7786">
                  <c:v>686.39090622039794</c:v>
                </c:pt>
                <c:pt idx="7787">
                  <c:v>686.39090622039794</c:v>
                </c:pt>
                <c:pt idx="7788">
                  <c:v>686.09620039995798</c:v>
                </c:pt>
                <c:pt idx="7789">
                  <c:v>686.09620039995798</c:v>
                </c:pt>
                <c:pt idx="7790">
                  <c:v>685.80149457951802</c:v>
                </c:pt>
                <c:pt idx="7791">
                  <c:v>685.65414166929804</c:v>
                </c:pt>
                <c:pt idx="7792">
                  <c:v>685.06473002841813</c:v>
                </c:pt>
                <c:pt idx="7793">
                  <c:v>684.77002420797817</c:v>
                </c:pt>
                <c:pt idx="7794">
                  <c:v>684.77002420797817</c:v>
                </c:pt>
                <c:pt idx="7795">
                  <c:v>684.77002420797817</c:v>
                </c:pt>
                <c:pt idx="7796">
                  <c:v>684.32796547731823</c:v>
                </c:pt>
                <c:pt idx="7797">
                  <c:v>683.73855383643831</c:v>
                </c:pt>
                <c:pt idx="7798">
                  <c:v>683.44384801599836</c:v>
                </c:pt>
                <c:pt idx="7799">
                  <c:v>683.29649510577838</c:v>
                </c:pt>
                <c:pt idx="7800">
                  <c:v>683.1491421955584</c:v>
                </c:pt>
                <c:pt idx="7801">
                  <c:v>683.00178928533842</c:v>
                </c:pt>
                <c:pt idx="7802">
                  <c:v>683.00178928533842</c:v>
                </c:pt>
                <c:pt idx="7803">
                  <c:v>682.85443637511844</c:v>
                </c:pt>
                <c:pt idx="7804">
                  <c:v>682.70708346489846</c:v>
                </c:pt>
                <c:pt idx="7805">
                  <c:v>682.55973055467848</c:v>
                </c:pt>
                <c:pt idx="7806">
                  <c:v>682.55973055467848</c:v>
                </c:pt>
                <c:pt idx="7807">
                  <c:v>682.4123776444585</c:v>
                </c:pt>
                <c:pt idx="7808">
                  <c:v>682.4123776444585</c:v>
                </c:pt>
                <c:pt idx="7809">
                  <c:v>682.26502473423852</c:v>
                </c:pt>
                <c:pt idx="7810">
                  <c:v>681.82296600357859</c:v>
                </c:pt>
                <c:pt idx="7811">
                  <c:v>681.67561309335861</c:v>
                </c:pt>
                <c:pt idx="7812">
                  <c:v>681.67561309335861</c:v>
                </c:pt>
                <c:pt idx="7813">
                  <c:v>681.52826018313863</c:v>
                </c:pt>
                <c:pt idx="7814">
                  <c:v>681.23355436269867</c:v>
                </c:pt>
                <c:pt idx="7815">
                  <c:v>681.08620145247869</c:v>
                </c:pt>
                <c:pt idx="7816">
                  <c:v>680.79149563203873</c:v>
                </c:pt>
                <c:pt idx="7817">
                  <c:v>680.64414272181875</c:v>
                </c:pt>
                <c:pt idx="7818">
                  <c:v>680.20208399115882</c:v>
                </c:pt>
                <c:pt idx="7819">
                  <c:v>679.90737817071886</c:v>
                </c:pt>
                <c:pt idx="7820">
                  <c:v>679.90737817071886</c:v>
                </c:pt>
                <c:pt idx="7821">
                  <c:v>679.76002526049888</c:v>
                </c:pt>
                <c:pt idx="7822">
                  <c:v>679.6126723502789</c:v>
                </c:pt>
                <c:pt idx="7823">
                  <c:v>679.46531944005892</c:v>
                </c:pt>
                <c:pt idx="7824">
                  <c:v>679.31796652983894</c:v>
                </c:pt>
                <c:pt idx="7825">
                  <c:v>679.17061361961896</c:v>
                </c:pt>
                <c:pt idx="7826">
                  <c:v>679.02326070939898</c:v>
                </c:pt>
                <c:pt idx="7827">
                  <c:v>678.72855488895902</c:v>
                </c:pt>
                <c:pt idx="7828">
                  <c:v>678.58120197873905</c:v>
                </c:pt>
                <c:pt idx="7829">
                  <c:v>678.43384906851907</c:v>
                </c:pt>
                <c:pt idx="7830">
                  <c:v>678.28649615829909</c:v>
                </c:pt>
                <c:pt idx="7831">
                  <c:v>677.84443742763915</c:v>
                </c:pt>
                <c:pt idx="7832">
                  <c:v>677.69708451741917</c:v>
                </c:pt>
                <c:pt idx="7833">
                  <c:v>677.69708451741917</c:v>
                </c:pt>
                <c:pt idx="7834">
                  <c:v>677.54973160719919</c:v>
                </c:pt>
                <c:pt idx="7835">
                  <c:v>677.54973160719919</c:v>
                </c:pt>
                <c:pt idx="7836">
                  <c:v>677.25502578675923</c:v>
                </c:pt>
                <c:pt idx="7837">
                  <c:v>677.10767287653925</c:v>
                </c:pt>
                <c:pt idx="7838">
                  <c:v>676.66561414587932</c:v>
                </c:pt>
                <c:pt idx="7839">
                  <c:v>676.66561414587932</c:v>
                </c:pt>
                <c:pt idx="7840">
                  <c:v>676.37090832543936</c:v>
                </c:pt>
                <c:pt idx="7841">
                  <c:v>676.37090832543936</c:v>
                </c:pt>
                <c:pt idx="7842">
                  <c:v>676.0762025049994</c:v>
                </c:pt>
                <c:pt idx="7843">
                  <c:v>676.0762025049994</c:v>
                </c:pt>
                <c:pt idx="7844">
                  <c:v>676.0762025049994</c:v>
                </c:pt>
                <c:pt idx="7845">
                  <c:v>675.78149668455944</c:v>
                </c:pt>
                <c:pt idx="7846">
                  <c:v>675.63414377433946</c:v>
                </c:pt>
                <c:pt idx="7847">
                  <c:v>675.33943795389951</c:v>
                </c:pt>
                <c:pt idx="7848">
                  <c:v>675.33943795389951</c:v>
                </c:pt>
                <c:pt idx="7849">
                  <c:v>674.89737922323957</c:v>
                </c:pt>
                <c:pt idx="7850">
                  <c:v>674.45532049257963</c:v>
                </c:pt>
                <c:pt idx="7851">
                  <c:v>674.30796758235965</c:v>
                </c:pt>
                <c:pt idx="7852">
                  <c:v>674.30796758235965</c:v>
                </c:pt>
                <c:pt idx="7853">
                  <c:v>674.30796758235965</c:v>
                </c:pt>
                <c:pt idx="7854">
                  <c:v>674.16061467213967</c:v>
                </c:pt>
                <c:pt idx="7855">
                  <c:v>674.01326176191969</c:v>
                </c:pt>
                <c:pt idx="7856">
                  <c:v>673.86590885169971</c:v>
                </c:pt>
                <c:pt idx="7857">
                  <c:v>673.86590885169971</c:v>
                </c:pt>
                <c:pt idx="7858">
                  <c:v>673.71855594147974</c:v>
                </c:pt>
                <c:pt idx="7859">
                  <c:v>673.57120303125976</c:v>
                </c:pt>
                <c:pt idx="7860">
                  <c:v>673.57120303125976</c:v>
                </c:pt>
                <c:pt idx="7861">
                  <c:v>673.42385012103978</c:v>
                </c:pt>
                <c:pt idx="7862">
                  <c:v>673.12914430059982</c:v>
                </c:pt>
                <c:pt idx="7863">
                  <c:v>673.12914430059982</c:v>
                </c:pt>
                <c:pt idx="7864">
                  <c:v>672.83443848015986</c:v>
                </c:pt>
                <c:pt idx="7865">
                  <c:v>672.83443848015986</c:v>
                </c:pt>
                <c:pt idx="7866">
                  <c:v>672.68708556993988</c:v>
                </c:pt>
                <c:pt idx="7867">
                  <c:v>672.09767392905997</c:v>
                </c:pt>
                <c:pt idx="7868">
                  <c:v>672.09767392905997</c:v>
                </c:pt>
                <c:pt idx="7869">
                  <c:v>671.80296810862001</c:v>
                </c:pt>
                <c:pt idx="7870">
                  <c:v>671.50826228818005</c:v>
                </c:pt>
                <c:pt idx="7871">
                  <c:v>671.50826228818005</c:v>
                </c:pt>
                <c:pt idx="7872">
                  <c:v>671.36090937796007</c:v>
                </c:pt>
                <c:pt idx="7873">
                  <c:v>671.06620355752011</c:v>
                </c:pt>
                <c:pt idx="7874">
                  <c:v>670.91885064730013</c:v>
                </c:pt>
                <c:pt idx="7875">
                  <c:v>670.91885064730013</c:v>
                </c:pt>
                <c:pt idx="7876">
                  <c:v>669.59267445532032</c:v>
                </c:pt>
                <c:pt idx="7877">
                  <c:v>669.44532154510034</c:v>
                </c:pt>
                <c:pt idx="7878">
                  <c:v>669.44532154510034</c:v>
                </c:pt>
                <c:pt idx="7879">
                  <c:v>669.29796863488036</c:v>
                </c:pt>
                <c:pt idx="7880">
                  <c:v>668.85590990422043</c:v>
                </c:pt>
                <c:pt idx="7881">
                  <c:v>668.70855699400045</c:v>
                </c:pt>
                <c:pt idx="7882">
                  <c:v>668.56120408378047</c:v>
                </c:pt>
                <c:pt idx="7883">
                  <c:v>668.26649826334051</c:v>
                </c:pt>
                <c:pt idx="7884">
                  <c:v>668.11914535312053</c:v>
                </c:pt>
                <c:pt idx="7885">
                  <c:v>667.67708662246059</c:v>
                </c:pt>
                <c:pt idx="7886">
                  <c:v>667.38238080202063</c:v>
                </c:pt>
                <c:pt idx="7887">
                  <c:v>667.38238080202063</c:v>
                </c:pt>
                <c:pt idx="7888">
                  <c:v>667.23502789180066</c:v>
                </c:pt>
                <c:pt idx="7889">
                  <c:v>667.23502789180066</c:v>
                </c:pt>
                <c:pt idx="7890">
                  <c:v>666.9403220713607</c:v>
                </c:pt>
                <c:pt idx="7891">
                  <c:v>666.9403220713607</c:v>
                </c:pt>
                <c:pt idx="7892">
                  <c:v>666.79296916114072</c:v>
                </c:pt>
                <c:pt idx="7893">
                  <c:v>666.79296916114072</c:v>
                </c:pt>
                <c:pt idx="7894">
                  <c:v>666.49826334070076</c:v>
                </c:pt>
                <c:pt idx="7895">
                  <c:v>666.2035575202608</c:v>
                </c:pt>
                <c:pt idx="7896">
                  <c:v>666.05620461004082</c:v>
                </c:pt>
                <c:pt idx="7897">
                  <c:v>665.9088516998213</c:v>
                </c:pt>
                <c:pt idx="7898">
                  <c:v>665.76149878960132</c:v>
                </c:pt>
                <c:pt idx="7899">
                  <c:v>665.61414587938134</c:v>
                </c:pt>
                <c:pt idx="7900">
                  <c:v>665.61414587938134</c:v>
                </c:pt>
                <c:pt idx="7901">
                  <c:v>665.46679296916136</c:v>
                </c:pt>
                <c:pt idx="7902">
                  <c:v>665.1720871487214</c:v>
                </c:pt>
                <c:pt idx="7903">
                  <c:v>665.1720871487214</c:v>
                </c:pt>
                <c:pt idx="7904">
                  <c:v>664.87738132828144</c:v>
                </c:pt>
                <c:pt idx="7905">
                  <c:v>664.73002841806147</c:v>
                </c:pt>
                <c:pt idx="7906">
                  <c:v>664.73002841806147</c:v>
                </c:pt>
                <c:pt idx="7907">
                  <c:v>664.73002841806147</c:v>
                </c:pt>
                <c:pt idx="7908">
                  <c:v>664.58267550784149</c:v>
                </c:pt>
                <c:pt idx="7909">
                  <c:v>664.58267550784149</c:v>
                </c:pt>
                <c:pt idx="7910">
                  <c:v>664.58267550784149</c:v>
                </c:pt>
                <c:pt idx="7911">
                  <c:v>664.58267550784149</c:v>
                </c:pt>
                <c:pt idx="7912">
                  <c:v>664.43532259762151</c:v>
                </c:pt>
                <c:pt idx="7913">
                  <c:v>664.43532259762151</c:v>
                </c:pt>
                <c:pt idx="7914">
                  <c:v>664.43532259762151</c:v>
                </c:pt>
                <c:pt idx="7915">
                  <c:v>664.28796968740153</c:v>
                </c:pt>
                <c:pt idx="7916">
                  <c:v>664.14061677718155</c:v>
                </c:pt>
                <c:pt idx="7917">
                  <c:v>663.99326386696157</c:v>
                </c:pt>
                <c:pt idx="7918">
                  <c:v>663.84591095674159</c:v>
                </c:pt>
                <c:pt idx="7919">
                  <c:v>663.69855804652161</c:v>
                </c:pt>
                <c:pt idx="7920">
                  <c:v>663.55120513630163</c:v>
                </c:pt>
                <c:pt idx="7921">
                  <c:v>663.40385222608165</c:v>
                </c:pt>
                <c:pt idx="7922">
                  <c:v>663.1091464056417</c:v>
                </c:pt>
                <c:pt idx="7923">
                  <c:v>662.81444058520174</c:v>
                </c:pt>
                <c:pt idx="7924">
                  <c:v>662.51973476476178</c:v>
                </c:pt>
                <c:pt idx="7925">
                  <c:v>662.51973476476178</c:v>
                </c:pt>
                <c:pt idx="7926">
                  <c:v>662.3723818545418</c:v>
                </c:pt>
                <c:pt idx="7927">
                  <c:v>662.3723818545418</c:v>
                </c:pt>
                <c:pt idx="7928">
                  <c:v>661.93032312388186</c:v>
                </c:pt>
                <c:pt idx="7929">
                  <c:v>661.93032312388186</c:v>
                </c:pt>
                <c:pt idx="7930">
                  <c:v>661.78297021366188</c:v>
                </c:pt>
                <c:pt idx="7931">
                  <c:v>661.6356173034419</c:v>
                </c:pt>
                <c:pt idx="7932">
                  <c:v>661.48826439322193</c:v>
                </c:pt>
                <c:pt idx="7933">
                  <c:v>661.48826439322193</c:v>
                </c:pt>
                <c:pt idx="7934">
                  <c:v>661.34091148300195</c:v>
                </c:pt>
                <c:pt idx="7935">
                  <c:v>661.34091148300195</c:v>
                </c:pt>
                <c:pt idx="7936">
                  <c:v>661.19355857278197</c:v>
                </c:pt>
                <c:pt idx="7937">
                  <c:v>661.19355857278197</c:v>
                </c:pt>
                <c:pt idx="7938">
                  <c:v>660.75149984212203</c:v>
                </c:pt>
                <c:pt idx="7939">
                  <c:v>660.75149984212203</c:v>
                </c:pt>
                <c:pt idx="7940">
                  <c:v>660.75149984212203</c:v>
                </c:pt>
                <c:pt idx="7941">
                  <c:v>660.60414693190205</c:v>
                </c:pt>
                <c:pt idx="7942">
                  <c:v>660.45679402168207</c:v>
                </c:pt>
                <c:pt idx="7943">
                  <c:v>660.30944111146209</c:v>
                </c:pt>
                <c:pt idx="7944">
                  <c:v>660.16208820124211</c:v>
                </c:pt>
                <c:pt idx="7945">
                  <c:v>659.72002947058218</c:v>
                </c:pt>
                <c:pt idx="7946">
                  <c:v>659.72002947058218</c:v>
                </c:pt>
                <c:pt idx="7947">
                  <c:v>659.72002947058218</c:v>
                </c:pt>
                <c:pt idx="7948">
                  <c:v>659.27797073992224</c:v>
                </c:pt>
                <c:pt idx="7949">
                  <c:v>658.98326491948228</c:v>
                </c:pt>
                <c:pt idx="7950">
                  <c:v>658.8359120092623</c:v>
                </c:pt>
                <c:pt idx="7951">
                  <c:v>658.68855909904232</c:v>
                </c:pt>
                <c:pt idx="7952">
                  <c:v>657.95179454794243</c:v>
                </c:pt>
                <c:pt idx="7953">
                  <c:v>657.50973581728249</c:v>
                </c:pt>
                <c:pt idx="7954">
                  <c:v>656.92032417640257</c:v>
                </c:pt>
                <c:pt idx="7955">
                  <c:v>656.92032417640257</c:v>
                </c:pt>
                <c:pt idx="7956">
                  <c:v>656.92032417640257</c:v>
                </c:pt>
                <c:pt idx="7957">
                  <c:v>656.77297126618259</c:v>
                </c:pt>
                <c:pt idx="7958">
                  <c:v>656.77297126618259</c:v>
                </c:pt>
                <c:pt idx="7959">
                  <c:v>656.62561835596262</c:v>
                </c:pt>
                <c:pt idx="7960">
                  <c:v>656.18355962530268</c:v>
                </c:pt>
                <c:pt idx="7961">
                  <c:v>656.18355962530268</c:v>
                </c:pt>
                <c:pt idx="7962">
                  <c:v>656.0362067150827</c:v>
                </c:pt>
                <c:pt idx="7963">
                  <c:v>656.0362067150827</c:v>
                </c:pt>
                <c:pt idx="7964">
                  <c:v>655.88885380486272</c:v>
                </c:pt>
                <c:pt idx="7965">
                  <c:v>655.88885380486272</c:v>
                </c:pt>
                <c:pt idx="7966">
                  <c:v>655.88885380486272</c:v>
                </c:pt>
                <c:pt idx="7967">
                  <c:v>655.74150089464274</c:v>
                </c:pt>
                <c:pt idx="7968">
                  <c:v>655.59414798442276</c:v>
                </c:pt>
                <c:pt idx="7969">
                  <c:v>655.59414798442276</c:v>
                </c:pt>
                <c:pt idx="7970">
                  <c:v>655.2994421639828</c:v>
                </c:pt>
                <c:pt idx="7971">
                  <c:v>655.2994421639828</c:v>
                </c:pt>
                <c:pt idx="7972">
                  <c:v>655.2994421639828</c:v>
                </c:pt>
                <c:pt idx="7973">
                  <c:v>655.15208925376282</c:v>
                </c:pt>
                <c:pt idx="7974">
                  <c:v>655.15208925376282</c:v>
                </c:pt>
                <c:pt idx="7975">
                  <c:v>654.85738343332287</c:v>
                </c:pt>
                <c:pt idx="7976">
                  <c:v>654.56267761288291</c:v>
                </c:pt>
                <c:pt idx="7977">
                  <c:v>654.56267761288291</c:v>
                </c:pt>
                <c:pt idx="7978">
                  <c:v>654.41532470266293</c:v>
                </c:pt>
                <c:pt idx="7979">
                  <c:v>654.41532470266293</c:v>
                </c:pt>
                <c:pt idx="7980">
                  <c:v>654.41532470266293</c:v>
                </c:pt>
                <c:pt idx="7981">
                  <c:v>654.41532470266293</c:v>
                </c:pt>
                <c:pt idx="7982">
                  <c:v>654.26797179244295</c:v>
                </c:pt>
                <c:pt idx="7983">
                  <c:v>654.26797179244295</c:v>
                </c:pt>
                <c:pt idx="7984">
                  <c:v>653.97326597200299</c:v>
                </c:pt>
                <c:pt idx="7985">
                  <c:v>653.82591306178301</c:v>
                </c:pt>
                <c:pt idx="7986">
                  <c:v>653.82591306178301</c:v>
                </c:pt>
                <c:pt idx="7987">
                  <c:v>653.82591306178301</c:v>
                </c:pt>
                <c:pt idx="7988">
                  <c:v>653.53120724134305</c:v>
                </c:pt>
                <c:pt idx="7989">
                  <c:v>653.38385433112308</c:v>
                </c:pt>
                <c:pt idx="7990">
                  <c:v>653.38385433112308</c:v>
                </c:pt>
                <c:pt idx="7991">
                  <c:v>651.91032522892328</c:v>
                </c:pt>
                <c:pt idx="7992">
                  <c:v>651.76297231870331</c:v>
                </c:pt>
                <c:pt idx="7993">
                  <c:v>651.46826649826335</c:v>
                </c:pt>
                <c:pt idx="7994">
                  <c:v>651.32091358804337</c:v>
                </c:pt>
                <c:pt idx="7995">
                  <c:v>651.32091358804337</c:v>
                </c:pt>
                <c:pt idx="7996">
                  <c:v>651.32091358804337</c:v>
                </c:pt>
                <c:pt idx="7997">
                  <c:v>651.32091358804337</c:v>
                </c:pt>
                <c:pt idx="7998">
                  <c:v>650.87885485738343</c:v>
                </c:pt>
                <c:pt idx="7999">
                  <c:v>650.73150194716345</c:v>
                </c:pt>
                <c:pt idx="8000">
                  <c:v>650.73150194716345</c:v>
                </c:pt>
                <c:pt idx="8001">
                  <c:v>650.58414903694347</c:v>
                </c:pt>
                <c:pt idx="8002">
                  <c:v>650.43679612672349</c:v>
                </c:pt>
                <c:pt idx="8003">
                  <c:v>650.43679612672349</c:v>
                </c:pt>
                <c:pt idx="8004">
                  <c:v>650.43679612672349</c:v>
                </c:pt>
                <c:pt idx="8005">
                  <c:v>649.99473739606356</c:v>
                </c:pt>
                <c:pt idx="8006">
                  <c:v>649.84738448584358</c:v>
                </c:pt>
                <c:pt idx="8007">
                  <c:v>649.40532575518364</c:v>
                </c:pt>
                <c:pt idx="8008">
                  <c:v>649.25797284496366</c:v>
                </c:pt>
                <c:pt idx="8009">
                  <c:v>649.11061993474368</c:v>
                </c:pt>
                <c:pt idx="8010">
                  <c:v>648.9632670245237</c:v>
                </c:pt>
                <c:pt idx="8011">
                  <c:v>648.81591411430372</c:v>
                </c:pt>
                <c:pt idx="8012">
                  <c:v>648.52120829386376</c:v>
                </c:pt>
                <c:pt idx="8013">
                  <c:v>647.93179665298385</c:v>
                </c:pt>
                <c:pt idx="8014">
                  <c:v>647.78444374276387</c:v>
                </c:pt>
                <c:pt idx="8015">
                  <c:v>647.63709083254389</c:v>
                </c:pt>
                <c:pt idx="8016">
                  <c:v>647.34238501210393</c:v>
                </c:pt>
                <c:pt idx="8017">
                  <c:v>647.04767919166397</c:v>
                </c:pt>
                <c:pt idx="8018">
                  <c:v>647.04767919166397</c:v>
                </c:pt>
                <c:pt idx="8019">
                  <c:v>646.60562046100404</c:v>
                </c:pt>
                <c:pt idx="8020">
                  <c:v>646.31091464056408</c:v>
                </c:pt>
                <c:pt idx="8021">
                  <c:v>646.1635617303441</c:v>
                </c:pt>
                <c:pt idx="8022">
                  <c:v>646.01620882012412</c:v>
                </c:pt>
                <c:pt idx="8023">
                  <c:v>646.01620882012412</c:v>
                </c:pt>
                <c:pt idx="8024">
                  <c:v>645.86885590990414</c:v>
                </c:pt>
                <c:pt idx="8025">
                  <c:v>645.72150299968416</c:v>
                </c:pt>
                <c:pt idx="8026">
                  <c:v>645.72150299968416</c:v>
                </c:pt>
                <c:pt idx="8027">
                  <c:v>645.4267971792442</c:v>
                </c:pt>
                <c:pt idx="8028">
                  <c:v>645.13209135880425</c:v>
                </c:pt>
                <c:pt idx="8029">
                  <c:v>645.13209135880425</c:v>
                </c:pt>
                <c:pt idx="8030">
                  <c:v>645.13209135880425</c:v>
                </c:pt>
                <c:pt idx="8031">
                  <c:v>644.98473844858427</c:v>
                </c:pt>
                <c:pt idx="8032">
                  <c:v>644.83738553836429</c:v>
                </c:pt>
                <c:pt idx="8033">
                  <c:v>644.54267971792433</c:v>
                </c:pt>
                <c:pt idx="8034">
                  <c:v>644.54267971792433</c:v>
                </c:pt>
                <c:pt idx="8035">
                  <c:v>644.54267971792433</c:v>
                </c:pt>
                <c:pt idx="8036">
                  <c:v>644.24797389748437</c:v>
                </c:pt>
                <c:pt idx="8037">
                  <c:v>644.10062098726439</c:v>
                </c:pt>
                <c:pt idx="8038">
                  <c:v>643.80591516682443</c:v>
                </c:pt>
                <c:pt idx="8039">
                  <c:v>643.80591516682443</c:v>
                </c:pt>
                <c:pt idx="8040">
                  <c:v>643.65856225660445</c:v>
                </c:pt>
                <c:pt idx="8041">
                  <c:v>643.51120934638448</c:v>
                </c:pt>
                <c:pt idx="8042">
                  <c:v>643.21650352594452</c:v>
                </c:pt>
                <c:pt idx="8043">
                  <c:v>643.21650352594452</c:v>
                </c:pt>
                <c:pt idx="8044">
                  <c:v>643.21650352594452</c:v>
                </c:pt>
                <c:pt idx="8045">
                  <c:v>643.06915061572454</c:v>
                </c:pt>
                <c:pt idx="8046">
                  <c:v>642.47973897484462</c:v>
                </c:pt>
                <c:pt idx="8047">
                  <c:v>642.33238606462464</c:v>
                </c:pt>
                <c:pt idx="8048">
                  <c:v>641.89032733396471</c:v>
                </c:pt>
                <c:pt idx="8049">
                  <c:v>641.44826860330477</c:v>
                </c:pt>
                <c:pt idx="8050">
                  <c:v>641.15356278286481</c:v>
                </c:pt>
                <c:pt idx="8051">
                  <c:v>641.00620987264483</c:v>
                </c:pt>
                <c:pt idx="8052">
                  <c:v>640.71150405220487</c:v>
                </c:pt>
                <c:pt idx="8053">
                  <c:v>640.56415114198489</c:v>
                </c:pt>
                <c:pt idx="8054">
                  <c:v>640.41679823176491</c:v>
                </c:pt>
                <c:pt idx="8055">
                  <c:v>640.12209241132496</c:v>
                </c:pt>
                <c:pt idx="8056">
                  <c:v>639.97473950110498</c:v>
                </c:pt>
                <c:pt idx="8057">
                  <c:v>639.827386590885</c:v>
                </c:pt>
                <c:pt idx="8058">
                  <c:v>639.827386590885</c:v>
                </c:pt>
                <c:pt idx="8059">
                  <c:v>639.827386590885</c:v>
                </c:pt>
                <c:pt idx="8060">
                  <c:v>639.68003368066502</c:v>
                </c:pt>
                <c:pt idx="8061">
                  <c:v>639.53268077044504</c:v>
                </c:pt>
                <c:pt idx="8062">
                  <c:v>639.38532786022506</c:v>
                </c:pt>
                <c:pt idx="8063">
                  <c:v>639.0906220397851</c:v>
                </c:pt>
                <c:pt idx="8064">
                  <c:v>638.94326912956512</c:v>
                </c:pt>
                <c:pt idx="8065">
                  <c:v>638.94326912956512</c:v>
                </c:pt>
                <c:pt idx="8066">
                  <c:v>638.64856330912517</c:v>
                </c:pt>
                <c:pt idx="8067">
                  <c:v>638.64856330912517</c:v>
                </c:pt>
                <c:pt idx="8068">
                  <c:v>638.64856330912517</c:v>
                </c:pt>
                <c:pt idx="8069">
                  <c:v>638.64856330912517</c:v>
                </c:pt>
                <c:pt idx="8070">
                  <c:v>638.05915166824525</c:v>
                </c:pt>
                <c:pt idx="8071">
                  <c:v>638.05915166824525</c:v>
                </c:pt>
                <c:pt idx="8072">
                  <c:v>637.32238711714535</c:v>
                </c:pt>
                <c:pt idx="8073">
                  <c:v>637.17503420692537</c:v>
                </c:pt>
                <c:pt idx="8074">
                  <c:v>637.17503420692537</c:v>
                </c:pt>
                <c:pt idx="8075">
                  <c:v>636.73297547626544</c:v>
                </c:pt>
                <c:pt idx="8076">
                  <c:v>636.73297547626544</c:v>
                </c:pt>
                <c:pt idx="8077">
                  <c:v>636.73297547626544</c:v>
                </c:pt>
                <c:pt idx="8078">
                  <c:v>636.43826965582548</c:v>
                </c:pt>
                <c:pt idx="8079">
                  <c:v>635.40679928428608</c:v>
                </c:pt>
                <c:pt idx="8080">
                  <c:v>635.40679928428608</c:v>
                </c:pt>
                <c:pt idx="8081">
                  <c:v>635.40679928428608</c:v>
                </c:pt>
                <c:pt idx="8082">
                  <c:v>635.2594463740661</c:v>
                </c:pt>
                <c:pt idx="8083">
                  <c:v>635.11209346384612</c:v>
                </c:pt>
                <c:pt idx="8084">
                  <c:v>634.96474055362614</c:v>
                </c:pt>
                <c:pt idx="8085">
                  <c:v>634.52268182296621</c:v>
                </c:pt>
                <c:pt idx="8086">
                  <c:v>634.37532891274623</c:v>
                </c:pt>
                <c:pt idx="8087">
                  <c:v>634.22797600252625</c:v>
                </c:pt>
                <c:pt idx="8088">
                  <c:v>634.08062309230627</c:v>
                </c:pt>
                <c:pt idx="8089">
                  <c:v>633.93327018208629</c:v>
                </c:pt>
                <c:pt idx="8090">
                  <c:v>633.78591727186631</c:v>
                </c:pt>
                <c:pt idx="8091">
                  <c:v>633.63856436164633</c:v>
                </c:pt>
                <c:pt idx="8092">
                  <c:v>633.63856436164633</c:v>
                </c:pt>
                <c:pt idx="8093">
                  <c:v>633.63856436164633</c:v>
                </c:pt>
                <c:pt idx="8094">
                  <c:v>633.34385854120637</c:v>
                </c:pt>
                <c:pt idx="8095">
                  <c:v>633.19650563098639</c:v>
                </c:pt>
                <c:pt idx="8096">
                  <c:v>632.90179981054644</c:v>
                </c:pt>
                <c:pt idx="8097">
                  <c:v>632.90179981054644</c:v>
                </c:pt>
                <c:pt idx="8098">
                  <c:v>632.75444690032646</c:v>
                </c:pt>
                <c:pt idx="8099">
                  <c:v>632.4597410798865</c:v>
                </c:pt>
                <c:pt idx="8100">
                  <c:v>632.4597410798865</c:v>
                </c:pt>
                <c:pt idx="8101">
                  <c:v>632.01768234922656</c:v>
                </c:pt>
                <c:pt idx="8102">
                  <c:v>631.87032943900658</c:v>
                </c:pt>
                <c:pt idx="8103">
                  <c:v>631.28091779812667</c:v>
                </c:pt>
                <c:pt idx="8104">
                  <c:v>631.28091779812667</c:v>
                </c:pt>
                <c:pt idx="8105">
                  <c:v>631.28091779812667</c:v>
                </c:pt>
                <c:pt idx="8106">
                  <c:v>631.13356488790669</c:v>
                </c:pt>
                <c:pt idx="8107">
                  <c:v>631.13356488790669</c:v>
                </c:pt>
                <c:pt idx="8108">
                  <c:v>630.98621197768671</c:v>
                </c:pt>
                <c:pt idx="8109">
                  <c:v>630.54415324702677</c:v>
                </c:pt>
                <c:pt idx="8110">
                  <c:v>630.39680033680679</c:v>
                </c:pt>
                <c:pt idx="8111">
                  <c:v>630.39680033680679</c:v>
                </c:pt>
                <c:pt idx="8112">
                  <c:v>630.39680033680679</c:v>
                </c:pt>
                <c:pt idx="8113">
                  <c:v>630.10209451636683</c:v>
                </c:pt>
                <c:pt idx="8114">
                  <c:v>629.21797705504696</c:v>
                </c:pt>
                <c:pt idx="8115">
                  <c:v>628.923271234607</c:v>
                </c:pt>
                <c:pt idx="8116">
                  <c:v>628.77591832438702</c:v>
                </c:pt>
                <c:pt idx="8117">
                  <c:v>628.77591832438702</c:v>
                </c:pt>
                <c:pt idx="8118">
                  <c:v>628.33385959372708</c:v>
                </c:pt>
                <c:pt idx="8119">
                  <c:v>628.33385959372708</c:v>
                </c:pt>
                <c:pt idx="8120">
                  <c:v>628.1865066835071</c:v>
                </c:pt>
                <c:pt idx="8121">
                  <c:v>627.89180086306715</c:v>
                </c:pt>
                <c:pt idx="8122">
                  <c:v>627.74444795284717</c:v>
                </c:pt>
                <c:pt idx="8123">
                  <c:v>627.74444795284717</c:v>
                </c:pt>
                <c:pt idx="8124">
                  <c:v>627.30238922218723</c:v>
                </c:pt>
                <c:pt idx="8125">
                  <c:v>627.00768340174727</c:v>
                </c:pt>
                <c:pt idx="8126">
                  <c:v>627.00768340174727</c:v>
                </c:pt>
                <c:pt idx="8127">
                  <c:v>626.41827176086736</c:v>
                </c:pt>
                <c:pt idx="8128">
                  <c:v>626.27091885064738</c:v>
                </c:pt>
                <c:pt idx="8129">
                  <c:v>626.27091885064738</c:v>
                </c:pt>
                <c:pt idx="8130">
                  <c:v>626.1235659404274</c:v>
                </c:pt>
                <c:pt idx="8131">
                  <c:v>625.97621303020742</c:v>
                </c:pt>
                <c:pt idx="8132">
                  <c:v>625.97621303020742</c:v>
                </c:pt>
                <c:pt idx="8133">
                  <c:v>625.82886011998744</c:v>
                </c:pt>
                <c:pt idx="8134">
                  <c:v>625.68150720976746</c:v>
                </c:pt>
                <c:pt idx="8135">
                  <c:v>625.68150720976746</c:v>
                </c:pt>
                <c:pt idx="8136">
                  <c:v>625.53415429954748</c:v>
                </c:pt>
                <c:pt idx="8137">
                  <c:v>625.53415429954748</c:v>
                </c:pt>
                <c:pt idx="8138">
                  <c:v>625.3868013893275</c:v>
                </c:pt>
                <c:pt idx="8139">
                  <c:v>625.3868013893275</c:v>
                </c:pt>
                <c:pt idx="8140">
                  <c:v>625.23944847910752</c:v>
                </c:pt>
                <c:pt idx="8141">
                  <c:v>625.23944847910752</c:v>
                </c:pt>
                <c:pt idx="8142">
                  <c:v>625.23944847910752</c:v>
                </c:pt>
                <c:pt idx="8143">
                  <c:v>625.23944847910752</c:v>
                </c:pt>
                <c:pt idx="8144">
                  <c:v>625.09209556888754</c:v>
                </c:pt>
                <c:pt idx="8145">
                  <c:v>624.79738974844759</c:v>
                </c:pt>
                <c:pt idx="8146">
                  <c:v>623.76591937690773</c:v>
                </c:pt>
                <c:pt idx="8147">
                  <c:v>623.61856646668775</c:v>
                </c:pt>
                <c:pt idx="8148">
                  <c:v>623.47121355646777</c:v>
                </c:pt>
                <c:pt idx="8149">
                  <c:v>623.47121355646777</c:v>
                </c:pt>
                <c:pt idx="8150">
                  <c:v>623.47121355646777</c:v>
                </c:pt>
                <c:pt idx="8151">
                  <c:v>623.32386064624779</c:v>
                </c:pt>
                <c:pt idx="8152">
                  <c:v>623.02915482580784</c:v>
                </c:pt>
                <c:pt idx="8153">
                  <c:v>622.88180191558786</c:v>
                </c:pt>
                <c:pt idx="8154">
                  <c:v>622.5870960951479</c:v>
                </c:pt>
                <c:pt idx="8155">
                  <c:v>622.5870960951479</c:v>
                </c:pt>
                <c:pt idx="8156">
                  <c:v>621.99768445426798</c:v>
                </c:pt>
                <c:pt idx="8157">
                  <c:v>621.99768445426798</c:v>
                </c:pt>
                <c:pt idx="8158">
                  <c:v>621.850331544048</c:v>
                </c:pt>
                <c:pt idx="8159">
                  <c:v>621.850331544048</c:v>
                </c:pt>
                <c:pt idx="8160">
                  <c:v>621.850331544048</c:v>
                </c:pt>
                <c:pt idx="8161">
                  <c:v>621.70297863382802</c:v>
                </c:pt>
                <c:pt idx="8162">
                  <c:v>621.55562572360805</c:v>
                </c:pt>
                <c:pt idx="8163">
                  <c:v>621.40827281338807</c:v>
                </c:pt>
                <c:pt idx="8164">
                  <c:v>621.11356699294811</c:v>
                </c:pt>
                <c:pt idx="8165">
                  <c:v>621.11356699294811</c:v>
                </c:pt>
                <c:pt idx="8166">
                  <c:v>620.96621408272813</c:v>
                </c:pt>
                <c:pt idx="8167">
                  <c:v>620.96621408272813</c:v>
                </c:pt>
                <c:pt idx="8168">
                  <c:v>620.81886117250815</c:v>
                </c:pt>
                <c:pt idx="8169">
                  <c:v>620.81886117250815</c:v>
                </c:pt>
                <c:pt idx="8170">
                  <c:v>620.67150826228817</c:v>
                </c:pt>
                <c:pt idx="8171">
                  <c:v>619.7873908009683</c:v>
                </c:pt>
                <c:pt idx="8172">
                  <c:v>619.7873908009683</c:v>
                </c:pt>
                <c:pt idx="8173">
                  <c:v>619.7873908009683</c:v>
                </c:pt>
                <c:pt idx="8174">
                  <c:v>619.49268498052834</c:v>
                </c:pt>
                <c:pt idx="8175">
                  <c:v>619.34533207030836</c:v>
                </c:pt>
                <c:pt idx="8176">
                  <c:v>618.90327333964842</c:v>
                </c:pt>
                <c:pt idx="8177">
                  <c:v>618.90327333964842</c:v>
                </c:pt>
                <c:pt idx="8178">
                  <c:v>618.75592042942844</c:v>
                </c:pt>
                <c:pt idx="8179">
                  <c:v>618.60856751920846</c:v>
                </c:pt>
                <c:pt idx="8180">
                  <c:v>618.16650878854853</c:v>
                </c:pt>
                <c:pt idx="8181">
                  <c:v>618.16650878854853</c:v>
                </c:pt>
                <c:pt idx="8182">
                  <c:v>618.01915587832855</c:v>
                </c:pt>
                <c:pt idx="8183">
                  <c:v>617.87180296810857</c:v>
                </c:pt>
                <c:pt idx="8184">
                  <c:v>617.87180296810857</c:v>
                </c:pt>
                <c:pt idx="8185">
                  <c:v>617.87180296810857</c:v>
                </c:pt>
                <c:pt idx="8186">
                  <c:v>617.72445005788859</c:v>
                </c:pt>
                <c:pt idx="8187">
                  <c:v>617.72445005788859</c:v>
                </c:pt>
                <c:pt idx="8188">
                  <c:v>617.57709714766861</c:v>
                </c:pt>
                <c:pt idx="8189">
                  <c:v>617.42974423744863</c:v>
                </c:pt>
                <c:pt idx="8190">
                  <c:v>617.42974423744863</c:v>
                </c:pt>
                <c:pt idx="8191">
                  <c:v>617.28239132722865</c:v>
                </c:pt>
                <c:pt idx="8192">
                  <c:v>616.98768550678869</c:v>
                </c:pt>
                <c:pt idx="8193">
                  <c:v>616.69297968634874</c:v>
                </c:pt>
                <c:pt idx="8194">
                  <c:v>616.69297968634874</c:v>
                </c:pt>
                <c:pt idx="8195">
                  <c:v>616.54562677612876</c:v>
                </c:pt>
                <c:pt idx="8196">
                  <c:v>616.10356804546882</c:v>
                </c:pt>
                <c:pt idx="8197">
                  <c:v>615.36680349436892</c:v>
                </c:pt>
                <c:pt idx="8198">
                  <c:v>615.21945058414894</c:v>
                </c:pt>
                <c:pt idx="8199">
                  <c:v>615.07209767392897</c:v>
                </c:pt>
                <c:pt idx="8200">
                  <c:v>614.92474476370899</c:v>
                </c:pt>
                <c:pt idx="8201">
                  <c:v>614.77739185348901</c:v>
                </c:pt>
                <c:pt idx="8202">
                  <c:v>614.48268603304905</c:v>
                </c:pt>
                <c:pt idx="8203">
                  <c:v>614.48268603304905</c:v>
                </c:pt>
                <c:pt idx="8204">
                  <c:v>614.04062730238911</c:v>
                </c:pt>
                <c:pt idx="8205">
                  <c:v>613.89327439216913</c:v>
                </c:pt>
                <c:pt idx="8206">
                  <c:v>613.74592148194915</c:v>
                </c:pt>
                <c:pt idx="8207">
                  <c:v>613.59856857172917</c:v>
                </c:pt>
                <c:pt idx="8208">
                  <c:v>613.59856857172917</c:v>
                </c:pt>
                <c:pt idx="8209">
                  <c:v>613.4512156615092</c:v>
                </c:pt>
                <c:pt idx="8210">
                  <c:v>613.4512156615092</c:v>
                </c:pt>
                <c:pt idx="8211">
                  <c:v>613.30386275128922</c:v>
                </c:pt>
                <c:pt idx="8212">
                  <c:v>613.15650984106924</c:v>
                </c:pt>
                <c:pt idx="8213">
                  <c:v>613.15650984106924</c:v>
                </c:pt>
                <c:pt idx="8214">
                  <c:v>613.00915693084926</c:v>
                </c:pt>
                <c:pt idx="8215">
                  <c:v>612.86180402062928</c:v>
                </c:pt>
                <c:pt idx="8216">
                  <c:v>612.7144511104093</c:v>
                </c:pt>
                <c:pt idx="8217">
                  <c:v>612.7144511104093</c:v>
                </c:pt>
                <c:pt idx="8218">
                  <c:v>612.12503946952938</c:v>
                </c:pt>
                <c:pt idx="8219">
                  <c:v>612.12503946952938</c:v>
                </c:pt>
                <c:pt idx="8220">
                  <c:v>611.9776865593094</c:v>
                </c:pt>
                <c:pt idx="8221">
                  <c:v>611.83033364908943</c:v>
                </c:pt>
                <c:pt idx="8222">
                  <c:v>611.53562782864947</c:v>
                </c:pt>
                <c:pt idx="8223">
                  <c:v>611.53562782864947</c:v>
                </c:pt>
                <c:pt idx="8224">
                  <c:v>611.53562782864947</c:v>
                </c:pt>
                <c:pt idx="8225">
                  <c:v>611.53562782864947</c:v>
                </c:pt>
                <c:pt idx="8226">
                  <c:v>611.09356909798953</c:v>
                </c:pt>
                <c:pt idx="8227">
                  <c:v>610.94621618776955</c:v>
                </c:pt>
                <c:pt idx="8228">
                  <c:v>610.94621618776955</c:v>
                </c:pt>
                <c:pt idx="8229">
                  <c:v>610.50415745710961</c:v>
                </c:pt>
                <c:pt idx="8230">
                  <c:v>610.50415745710961</c:v>
                </c:pt>
                <c:pt idx="8231">
                  <c:v>610.35680454688963</c:v>
                </c:pt>
                <c:pt idx="8232">
                  <c:v>610.06209872644968</c:v>
                </c:pt>
                <c:pt idx="8233">
                  <c:v>610.06209872644968</c:v>
                </c:pt>
                <c:pt idx="8234">
                  <c:v>609.9147458162297</c:v>
                </c:pt>
                <c:pt idx="8235">
                  <c:v>609.9147458162297</c:v>
                </c:pt>
                <c:pt idx="8236">
                  <c:v>609.76739290600972</c:v>
                </c:pt>
                <c:pt idx="8237">
                  <c:v>609.76739290600972</c:v>
                </c:pt>
                <c:pt idx="8238">
                  <c:v>609.62003999578974</c:v>
                </c:pt>
                <c:pt idx="8239">
                  <c:v>609.03062835490982</c:v>
                </c:pt>
                <c:pt idx="8240">
                  <c:v>608.73592253446986</c:v>
                </c:pt>
                <c:pt idx="8241">
                  <c:v>608.58856962424989</c:v>
                </c:pt>
                <c:pt idx="8242">
                  <c:v>608.29386380380993</c:v>
                </c:pt>
                <c:pt idx="8243">
                  <c:v>608.14651089358995</c:v>
                </c:pt>
                <c:pt idx="8244">
                  <c:v>607.99915798336997</c:v>
                </c:pt>
                <c:pt idx="8245">
                  <c:v>606.96768761183012</c:v>
                </c:pt>
                <c:pt idx="8246">
                  <c:v>606.52562888117018</c:v>
                </c:pt>
                <c:pt idx="8247">
                  <c:v>606.52562888117018</c:v>
                </c:pt>
                <c:pt idx="8248">
                  <c:v>606.37827597095065</c:v>
                </c:pt>
                <c:pt idx="8249">
                  <c:v>606.0835701505107</c:v>
                </c:pt>
                <c:pt idx="8250">
                  <c:v>606.0835701505107</c:v>
                </c:pt>
                <c:pt idx="8251">
                  <c:v>606.0835701505107</c:v>
                </c:pt>
                <c:pt idx="8252">
                  <c:v>606.0835701505107</c:v>
                </c:pt>
                <c:pt idx="8253">
                  <c:v>606.0835701505107</c:v>
                </c:pt>
                <c:pt idx="8254">
                  <c:v>606.0835701505107</c:v>
                </c:pt>
                <c:pt idx="8255">
                  <c:v>605.93621724029072</c:v>
                </c:pt>
                <c:pt idx="8256">
                  <c:v>605.93621724029072</c:v>
                </c:pt>
                <c:pt idx="8257">
                  <c:v>605.78886433007074</c:v>
                </c:pt>
                <c:pt idx="8258">
                  <c:v>605.78886433007074</c:v>
                </c:pt>
                <c:pt idx="8259">
                  <c:v>605.05209977897084</c:v>
                </c:pt>
                <c:pt idx="8260">
                  <c:v>605.05209977897084</c:v>
                </c:pt>
                <c:pt idx="8261">
                  <c:v>604.90474686875086</c:v>
                </c:pt>
                <c:pt idx="8262">
                  <c:v>604.75739395853088</c:v>
                </c:pt>
                <c:pt idx="8263">
                  <c:v>604.75739395853088</c:v>
                </c:pt>
                <c:pt idx="8264">
                  <c:v>604.6100410483109</c:v>
                </c:pt>
                <c:pt idx="8265">
                  <c:v>604.46268813809093</c:v>
                </c:pt>
                <c:pt idx="8266">
                  <c:v>604.02062940743099</c:v>
                </c:pt>
                <c:pt idx="8267">
                  <c:v>604.02062940743099</c:v>
                </c:pt>
                <c:pt idx="8268">
                  <c:v>603.87327649721101</c:v>
                </c:pt>
                <c:pt idx="8269">
                  <c:v>603.28386485633109</c:v>
                </c:pt>
                <c:pt idx="8270">
                  <c:v>603.28386485633109</c:v>
                </c:pt>
                <c:pt idx="8271">
                  <c:v>603.13651194611111</c:v>
                </c:pt>
                <c:pt idx="8272">
                  <c:v>603.13651194611111</c:v>
                </c:pt>
                <c:pt idx="8273">
                  <c:v>603.13651194611111</c:v>
                </c:pt>
                <c:pt idx="8274">
                  <c:v>603.13651194611111</c:v>
                </c:pt>
                <c:pt idx="8275">
                  <c:v>603.13651194611111</c:v>
                </c:pt>
                <c:pt idx="8276">
                  <c:v>602.84180612567116</c:v>
                </c:pt>
                <c:pt idx="8277">
                  <c:v>602.69445321545118</c:v>
                </c:pt>
                <c:pt idx="8278">
                  <c:v>602.69445321545118</c:v>
                </c:pt>
                <c:pt idx="8279">
                  <c:v>602.69445321545118</c:v>
                </c:pt>
                <c:pt idx="8280">
                  <c:v>602.5471003052312</c:v>
                </c:pt>
                <c:pt idx="8281">
                  <c:v>602.25239448479124</c:v>
                </c:pt>
                <c:pt idx="8282">
                  <c:v>602.25239448479124</c:v>
                </c:pt>
                <c:pt idx="8283">
                  <c:v>602.25239448479124</c:v>
                </c:pt>
                <c:pt idx="8284">
                  <c:v>601.8103357541313</c:v>
                </c:pt>
                <c:pt idx="8285">
                  <c:v>601.51562993369134</c:v>
                </c:pt>
                <c:pt idx="8286">
                  <c:v>601.22092411325139</c:v>
                </c:pt>
                <c:pt idx="8287">
                  <c:v>601.07357120303141</c:v>
                </c:pt>
                <c:pt idx="8288">
                  <c:v>601.07357120303141</c:v>
                </c:pt>
                <c:pt idx="8289">
                  <c:v>600.92621829281143</c:v>
                </c:pt>
                <c:pt idx="8290">
                  <c:v>600.92621829281143</c:v>
                </c:pt>
                <c:pt idx="8291">
                  <c:v>600.77886538259145</c:v>
                </c:pt>
                <c:pt idx="8292">
                  <c:v>600.77886538259145</c:v>
                </c:pt>
                <c:pt idx="8293">
                  <c:v>600.77886538259145</c:v>
                </c:pt>
                <c:pt idx="8294">
                  <c:v>600.63151247237147</c:v>
                </c:pt>
                <c:pt idx="8295">
                  <c:v>600.63151247237147</c:v>
                </c:pt>
                <c:pt idx="8296">
                  <c:v>600.33680665193151</c:v>
                </c:pt>
                <c:pt idx="8297">
                  <c:v>600.18945374171153</c:v>
                </c:pt>
                <c:pt idx="8298">
                  <c:v>600.04210083149155</c:v>
                </c:pt>
                <c:pt idx="8299">
                  <c:v>599.30533628039166</c:v>
                </c:pt>
                <c:pt idx="8300">
                  <c:v>599.15798337017168</c:v>
                </c:pt>
                <c:pt idx="8301">
                  <c:v>598.86327754973172</c:v>
                </c:pt>
                <c:pt idx="8302">
                  <c:v>598.56857172929176</c:v>
                </c:pt>
                <c:pt idx="8303">
                  <c:v>598.12651299863182</c:v>
                </c:pt>
                <c:pt idx="8304">
                  <c:v>597.97916008841185</c:v>
                </c:pt>
                <c:pt idx="8305">
                  <c:v>597.83180717819187</c:v>
                </c:pt>
                <c:pt idx="8306">
                  <c:v>597.68445426797189</c:v>
                </c:pt>
                <c:pt idx="8307">
                  <c:v>597.53710135775191</c:v>
                </c:pt>
                <c:pt idx="8308">
                  <c:v>597.53710135775191</c:v>
                </c:pt>
                <c:pt idx="8309">
                  <c:v>597.53710135775191</c:v>
                </c:pt>
                <c:pt idx="8310">
                  <c:v>596.80033680665201</c:v>
                </c:pt>
                <c:pt idx="8311">
                  <c:v>596.80033680665201</c:v>
                </c:pt>
                <c:pt idx="8312">
                  <c:v>596.65298389643203</c:v>
                </c:pt>
                <c:pt idx="8313">
                  <c:v>596.65298389643203</c:v>
                </c:pt>
                <c:pt idx="8314">
                  <c:v>596.65298389643203</c:v>
                </c:pt>
                <c:pt idx="8315">
                  <c:v>596.50563098621205</c:v>
                </c:pt>
                <c:pt idx="8316">
                  <c:v>596.2109251657721</c:v>
                </c:pt>
                <c:pt idx="8317">
                  <c:v>596.06357225555212</c:v>
                </c:pt>
                <c:pt idx="8318">
                  <c:v>595.62151352489218</c:v>
                </c:pt>
                <c:pt idx="8319">
                  <c:v>595.4741606146722</c:v>
                </c:pt>
                <c:pt idx="8320">
                  <c:v>595.17945479423224</c:v>
                </c:pt>
                <c:pt idx="8321">
                  <c:v>595.03210188401226</c:v>
                </c:pt>
                <c:pt idx="8322">
                  <c:v>595.03210188401226</c:v>
                </c:pt>
                <c:pt idx="8323">
                  <c:v>594.88474897379228</c:v>
                </c:pt>
                <c:pt idx="8324">
                  <c:v>594.73739606357231</c:v>
                </c:pt>
                <c:pt idx="8325">
                  <c:v>594.14798442269239</c:v>
                </c:pt>
                <c:pt idx="8326">
                  <c:v>594.14798442269239</c:v>
                </c:pt>
                <c:pt idx="8327">
                  <c:v>594.14798442269239</c:v>
                </c:pt>
                <c:pt idx="8328">
                  <c:v>594.00063151247241</c:v>
                </c:pt>
                <c:pt idx="8329">
                  <c:v>594.00063151247241</c:v>
                </c:pt>
                <c:pt idx="8330">
                  <c:v>594.00063151247241</c:v>
                </c:pt>
                <c:pt idx="8331">
                  <c:v>594.00063151247241</c:v>
                </c:pt>
                <c:pt idx="8332">
                  <c:v>593.70592569203245</c:v>
                </c:pt>
                <c:pt idx="8333">
                  <c:v>593.26386696137251</c:v>
                </c:pt>
                <c:pt idx="8334">
                  <c:v>593.11651405115254</c:v>
                </c:pt>
                <c:pt idx="8335">
                  <c:v>592.96916114093256</c:v>
                </c:pt>
                <c:pt idx="8336">
                  <c:v>592.6744553204926</c:v>
                </c:pt>
                <c:pt idx="8337">
                  <c:v>592.6744553204926</c:v>
                </c:pt>
                <c:pt idx="8338">
                  <c:v>592.52710241027262</c:v>
                </c:pt>
                <c:pt idx="8339">
                  <c:v>592.37974950005264</c:v>
                </c:pt>
                <c:pt idx="8340">
                  <c:v>592.23239658983266</c:v>
                </c:pt>
                <c:pt idx="8341">
                  <c:v>592.08504367961268</c:v>
                </c:pt>
                <c:pt idx="8342">
                  <c:v>592.08504367961268</c:v>
                </c:pt>
                <c:pt idx="8343">
                  <c:v>592.08504367961268</c:v>
                </c:pt>
                <c:pt idx="8344">
                  <c:v>591.9376907693927</c:v>
                </c:pt>
                <c:pt idx="8345">
                  <c:v>591.64298494895274</c:v>
                </c:pt>
                <c:pt idx="8346">
                  <c:v>591.64298494895274</c:v>
                </c:pt>
                <c:pt idx="8347">
                  <c:v>591.49563203873277</c:v>
                </c:pt>
                <c:pt idx="8348">
                  <c:v>591.20092621829281</c:v>
                </c:pt>
                <c:pt idx="8349">
                  <c:v>591.20092621829281</c:v>
                </c:pt>
                <c:pt idx="8350">
                  <c:v>591.05357330807283</c:v>
                </c:pt>
                <c:pt idx="8351">
                  <c:v>590.90622039785285</c:v>
                </c:pt>
                <c:pt idx="8352">
                  <c:v>590.61151457741289</c:v>
                </c:pt>
                <c:pt idx="8353">
                  <c:v>589.58004420587304</c:v>
                </c:pt>
                <c:pt idx="8354">
                  <c:v>589.43269129565306</c:v>
                </c:pt>
                <c:pt idx="8355">
                  <c:v>588.99063256499312</c:v>
                </c:pt>
                <c:pt idx="8356">
                  <c:v>588.69592674455316</c:v>
                </c:pt>
                <c:pt idx="8357">
                  <c:v>588.54857383433318</c:v>
                </c:pt>
                <c:pt idx="8358">
                  <c:v>588.4012209241132</c:v>
                </c:pt>
                <c:pt idx="8359">
                  <c:v>588.4012209241132</c:v>
                </c:pt>
                <c:pt idx="8360">
                  <c:v>588.25386801389322</c:v>
                </c:pt>
                <c:pt idx="8361">
                  <c:v>588.10651510367325</c:v>
                </c:pt>
                <c:pt idx="8362">
                  <c:v>588.10651510367325</c:v>
                </c:pt>
                <c:pt idx="8363">
                  <c:v>587.95916219345327</c:v>
                </c:pt>
                <c:pt idx="8364">
                  <c:v>587.95916219345327</c:v>
                </c:pt>
                <c:pt idx="8365">
                  <c:v>587.51710346279333</c:v>
                </c:pt>
                <c:pt idx="8366">
                  <c:v>587.36975055257335</c:v>
                </c:pt>
                <c:pt idx="8367">
                  <c:v>587.36975055257335</c:v>
                </c:pt>
                <c:pt idx="8368">
                  <c:v>586.92769182191341</c:v>
                </c:pt>
                <c:pt idx="8369">
                  <c:v>586.63298600147345</c:v>
                </c:pt>
                <c:pt idx="8370">
                  <c:v>586.63298600147345</c:v>
                </c:pt>
                <c:pt idx="8371">
                  <c:v>586.63298600147345</c:v>
                </c:pt>
                <c:pt idx="8372">
                  <c:v>586.48563309125348</c:v>
                </c:pt>
                <c:pt idx="8373">
                  <c:v>586.48563309125348</c:v>
                </c:pt>
                <c:pt idx="8374">
                  <c:v>586.48563309125348</c:v>
                </c:pt>
                <c:pt idx="8375">
                  <c:v>586.19092727081352</c:v>
                </c:pt>
                <c:pt idx="8376">
                  <c:v>586.04357436059354</c:v>
                </c:pt>
                <c:pt idx="8377">
                  <c:v>585.74886854015358</c:v>
                </c:pt>
                <c:pt idx="8378">
                  <c:v>585.45416271971362</c:v>
                </c:pt>
                <c:pt idx="8379">
                  <c:v>585.45416271971362</c:v>
                </c:pt>
                <c:pt idx="8380">
                  <c:v>585.45416271971362</c:v>
                </c:pt>
                <c:pt idx="8381">
                  <c:v>585.30680980949364</c:v>
                </c:pt>
                <c:pt idx="8382">
                  <c:v>585.30680980949364</c:v>
                </c:pt>
                <c:pt idx="8383">
                  <c:v>585.30680980949364</c:v>
                </c:pt>
                <c:pt idx="8384">
                  <c:v>585.15945689927366</c:v>
                </c:pt>
                <c:pt idx="8385">
                  <c:v>584.86475107883371</c:v>
                </c:pt>
                <c:pt idx="8386">
                  <c:v>584.57004525839375</c:v>
                </c:pt>
                <c:pt idx="8387">
                  <c:v>584.42269234817377</c:v>
                </c:pt>
                <c:pt idx="8388">
                  <c:v>584.12798652773381</c:v>
                </c:pt>
                <c:pt idx="8389">
                  <c:v>583.98063361751383</c:v>
                </c:pt>
                <c:pt idx="8390">
                  <c:v>583.98063361751383</c:v>
                </c:pt>
                <c:pt idx="8391">
                  <c:v>583.98063361751383</c:v>
                </c:pt>
                <c:pt idx="8392">
                  <c:v>583.98063361751383</c:v>
                </c:pt>
                <c:pt idx="8393">
                  <c:v>583.68592779707387</c:v>
                </c:pt>
                <c:pt idx="8394">
                  <c:v>583.68592779707387</c:v>
                </c:pt>
                <c:pt idx="8395">
                  <c:v>583.53857488685389</c:v>
                </c:pt>
                <c:pt idx="8396">
                  <c:v>583.39122197663391</c:v>
                </c:pt>
                <c:pt idx="8397">
                  <c:v>583.39122197663391</c:v>
                </c:pt>
                <c:pt idx="8398">
                  <c:v>583.39122197663391</c:v>
                </c:pt>
                <c:pt idx="8399">
                  <c:v>583.24386906641394</c:v>
                </c:pt>
                <c:pt idx="8400">
                  <c:v>583.24386906641394</c:v>
                </c:pt>
                <c:pt idx="8401">
                  <c:v>583.24386906641394</c:v>
                </c:pt>
                <c:pt idx="8402">
                  <c:v>583.09651615619396</c:v>
                </c:pt>
                <c:pt idx="8403">
                  <c:v>583.09651615619396</c:v>
                </c:pt>
                <c:pt idx="8404">
                  <c:v>582.65445742553402</c:v>
                </c:pt>
                <c:pt idx="8405">
                  <c:v>582.65445742553402</c:v>
                </c:pt>
                <c:pt idx="8406">
                  <c:v>582.35975160509406</c:v>
                </c:pt>
                <c:pt idx="8407">
                  <c:v>582.35975160509406</c:v>
                </c:pt>
                <c:pt idx="8408">
                  <c:v>582.21239869487408</c:v>
                </c:pt>
                <c:pt idx="8409">
                  <c:v>581.91769287443412</c:v>
                </c:pt>
                <c:pt idx="8410">
                  <c:v>581.91769287443412</c:v>
                </c:pt>
                <c:pt idx="8411">
                  <c:v>581.77033996421414</c:v>
                </c:pt>
                <c:pt idx="8412">
                  <c:v>581.62298705399417</c:v>
                </c:pt>
                <c:pt idx="8413">
                  <c:v>581.62298705399417</c:v>
                </c:pt>
                <c:pt idx="8414">
                  <c:v>581.62298705399417</c:v>
                </c:pt>
                <c:pt idx="8415">
                  <c:v>581.47563414377419</c:v>
                </c:pt>
                <c:pt idx="8416">
                  <c:v>581.18092832333423</c:v>
                </c:pt>
                <c:pt idx="8417">
                  <c:v>581.03357541311425</c:v>
                </c:pt>
                <c:pt idx="8418">
                  <c:v>580.88622250289427</c:v>
                </c:pt>
                <c:pt idx="8419">
                  <c:v>580.44416377223433</c:v>
                </c:pt>
                <c:pt idx="8420">
                  <c:v>580.29681086201435</c:v>
                </c:pt>
                <c:pt idx="8421">
                  <c:v>580.29681086201435</c:v>
                </c:pt>
                <c:pt idx="8422">
                  <c:v>580.0021050415744</c:v>
                </c:pt>
                <c:pt idx="8423">
                  <c:v>579.85475213135442</c:v>
                </c:pt>
                <c:pt idx="8424">
                  <c:v>579.85475213135442</c:v>
                </c:pt>
                <c:pt idx="8425">
                  <c:v>579.41269340069448</c:v>
                </c:pt>
                <c:pt idx="8426">
                  <c:v>579.41269340069448</c:v>
                </c:pt>
                <c:pt idx="8427">
                  <c:v>579.41269340069448</c:v>
                </c:pt>
                <c:pt idx="8428">
                  <c:v>579.2653404904745</c:v>
                </c:pt>
                <c:pt idx="8429">
                  <c:v>579.11798758025452</c:v>
                </c:pt>
                <c:pt idx="8430">
                  <c:v>578.67592884959458</c:v>
                </c:pt>
                <c:pt idx="8431">
                  <c:v>578.38122302915463</c:v>
                </c:pt>
                <c:pt idx="8432">
                  <c:v>578.23387011893465</c:v>
                </c:pt>
                <c:pt idx="8433">
                  <c:v>578.23387011893465</c:v>
                </c:pt>
                <c:pt idx="8434">
                  <c:v>578.23387011893465</c:v>
                </c:pt>
                <c:pt idx="8435">
                  <c:v>578.08651720871467</c:v>
                </c:pt>
                <c:pt idx="8436">
                  <c:v>578.08651720871467</c:v>
                </c:pt>
                <c:pt idx="8437">
                  <c:v>578.08651720871467</c:v>
                </c:pt>
                <c:pt idx="8438">
                  <c:v>577.93916429849469</c:v>
                </c:pt>
                <c:pt idx="8439">
                  <c:v>577.64445847805473</c:v>
                </c:pt>
                <c:pt idx="8440">
                  <c:v>577.64445847805473</c:v>
                </c:pt>
                <c:pt idx="8441">
                  <c:v>577.64445847805473</c:v>
                </c:pt>
                <c:pt idx="8442">
                  <c:v>577.34975265761477</c:v>
                </c:pt>
                <c:pt idx="8443">
                  <c:v>576.76034101673486</c:v>
                </c:pt>
                <c:pt idx="8444">
                  <c:v>576.76034101673486</c:v>
                </c:pt>
                <c:pt idx="8445">
                  <c:v>576.61298810651488</c:v>
                </c:pt>
                <c:pt idx="8446">
                  <c:v>576.46563519629535</c:v>
                </c:pt>
                <c:pt idx="8447">
                  <c:v>576.31828228607537</c:v>
                </c:pt>
                <c:pt idx="8448">
                  <c:v>575.87622355541544</c:v>
                </c:pt>
                <c:pt idx="8449">
                  <c:v>575.87622355541544</c:v>
                </c:pt>
                <c:pt idx="8450">
                  <c:v>575.72887064519546</c:v>
                </c:pt>
                <c:pt idx="8451">
                  <c:v>575.72887064519546</c:v>
                </c:pt>
                <c:pt idx="8452">
                  <c:v>575.72887064519546</c:v>
                </c:pt>
                <c:pt idx="8453">
                  <c:v>575.72887064519546</c:v>
                </c:pt>
                <c:pt idx="8454">
                  <c:v>575.4341648247555</c:v>
                </c:pt>
                <c:pt idx="8455">
                  <c:v>575.13945900431554</c:v>
                </c:pt>
                <c:pt idx="8456">
                  <c:v>574.99210609409556</c:v>
                </c:pt>
                <c:pt idx="8457">
                  <c:v>574.84475318387558</c:v>
                </c:pt>
                <c:pt idx="8458">
                  <c:v>574.84475318387558</c:v>
                </c:pt>
                <c:pt idx="8459">
                  <c:v>574.25534154299567</c:v>
                </c:pt>
                <c:pt idx="8460">
                  <c:v>574.25534154299567</c:v>
                </c:pt>
                <c:pt idx="8461">
                  <c:v>574.10798863277569</c:v>
                </c:pt>
                <c:pt idx="8462">
                  <c:v>573.96063572255571</c:v>
                </c:pt>
                <c:pt idx="8463">
                  <c:v>573.96063572255571</c:v>
                </c:pt>
                <c:pt idx="8464">
                  <c:v>573.51857699189577</c:v>
                </c:pt>
                <c:pt idx="8465">
                  <c:v>573.51857699189577</c:v>
                </c:pt>
                <c:pt idx="8466">
                  <c:v>573.51857699189577</c:v>
                </c:pt>
                <c:pt idx="8467">
                  <c:v>573.51857699189577</c:v>
                </c:pt>
                <c:pt idx="8468">
                  <c:v>573.07651826123583</c:v>
                </c:pt>
                <c:pt idx="8469">
                  <c:v>572.48710662035592</c:v>
                </c:pt>
                <c:pt idx="8470">
                  <c:v>572.19240079991596</c:v>
                </c:pt>
                <c:pt idx="8471">
                  <c:v>572.04504788969598</c:v>
                </c:pt>
                <c:pt idx="8472">
                  <c:v>572.04504788969598</c:v>
                </c:pt>
                <c:pt idx="8473">
                  <c:v>571.75034206925602</c:v>
                </c:pt>
                <c:pt idx="8474">
                  <c:v>571.45563624881606</c:v>
                </c:pt>
                <c:pt idx="8475">
                  <c:v>571.30828333859608</c:v>
                </c:pt>
                <c:pt idx="8476">
                  <c:v>570.86622460793615</c:v>
                </c:pt>
                <c:pt idx="8477">
                  <c:v>570.42416587727621</c:v>
                </c:pt>
                <c:pt idx="8478">
                  <c:v>570.42416587727621</c:v>
                </c:pt>
                <c:pt idx="8479">
                  <c:v>570.27681296705623</c:v>
                </c:pt>
                <c:pt idx="8480">
                  <c:v>570.12946005683625</c:v>
                </c:pt>
                <c:pt idx="8481">
                  <c:v>569.83475423639629</c:v>
                </c:pt>
                <c:pt idx="8482">
                  <c:v>569.68740132617631</c:v>
                </c:pt>
                <c:pt idx="8483">
                  <c:v>569.68740132617631</c:v>
                </c:pt>
                <c:pt idx="8484">
                  <c:v>569.24534259551638</c:v>
                </c:pt>
                <c:pt idx="8485">
                  <c:v>568.80328386485644</c:v>
                </c:pt>
                <c:pt idx="8486">
                  <c:v>568.65593095463646</c:v>
                </c:pt>
                <c:pt idx="8487">
                  <c:v>568.65593095463646</c:v>
                </c:pt>
                <c:pt idx="8488">
                  <c:v>568.50857804441648</c:v>
                </c:pt>
                <c:pt idx="8489">
                  <c:v>568.50857804441648</c:v>
                </c:pt>
                <c:pt idx="8490">
                  <c:v>568.3612251341965</c:v>
                </c:pt>
                <c:pt idx="8491">
                  <c:v>568.21387222397652</c:v>
                </c:pt>
                <c:pt idx="8492">
                  <c:v>568.21387222397652</c:v>
                </c:pt>
                <c:pt idx="8493">
                  <c:v>567.91916640353656</c:v>
                </c:pt>
                <c:pt idx="8494">
                  <c:v>567.62446058309661</c:v>
                </c:pt>
                <c:pt idx="8495">
                  <c:v>567.47710767287663</c:v>
                </c:pt>
                <c:pt idx="8496">
                  <c:v>567.18240185243667</c:v>
                </c:pt>
                <c:pt idx="8497">
                  <c:v>567.18240185243667</c:v>
                </c:pt>
                <c:pt idx="8498">
                  <c:v>567.03504894221669</c:v>
                </c:pt>
                <c:pt idx="8499">
                  <c:v>566.88769603199671</c:v>
                </c:pt>
                <c:pt idx="8500">
                  <c:v>566.59299021155675</c:v>
                </c:pt>
                <c:pt idx="8501">
                  <c:v>566.59299021155675</c:v>
                </c:pt>
                <c:pt idx="8502">
                  <c:v>566.44563730133677</c:v>
                </c:pt>
                <c:pt idx="8503">
                  <c:v>566.29828439111679</c:v>
                </c:pt>
                <c:pt idx="8504">
                  <c:v>566.15093148089682</c:v>
                </c:pt>
                <c:pt idx="8505">
                  <c:v>566.15093148089682</c:v>
                </c:pt>
                <c:pt idx="8506">
                  <c:v>566.00357857067684</c:v>
                </c:pt>
                <c:pt idx="8507">
                  <c:v>565.70887275023688</c:v>
                </c:pt>
                <c:pt idx="8508">
                  <c:v>565.70887275023688</c:v>
                </c:pt>
                <c:pt idx="8509">
                  <c:v>565.70887275023688</c:v>
                </c:pt>
                <c:pt idx="8510">
                  <c:v>565.5615198400169</c:v>
                </c:pt>
                <c:pt idx="8511">
                  <c:v>565.26681401957694</c:v>
                </c:pt>
                <c:pt idx="8512">
                  <c:v>564.97210819913698</c:v>
                </c:pt>
                <c:pt idx="8513">
                  <c:v>564.97210819913698</c:v>
                </c:pt>
                <c:pt idx="8514">
                  <c:v>564.67740237869702</c:v>
                </c:pt>
                <c:pt idx="8515">
                  <c:v>564.53004946847705</c:v>
                </c:pt>
                <c:pt idx="8516">
                  <c:v>564.53004946847705</c:v>
                </c:pt>
                <c:pt idx="8517">
                  <c:v>564.23534364803709</c:v>
                </c:pt>
                <c:pt idx="8518">
                  <c:v>563.94063782759713</c:v>
                </c:pt>
                <c:pt idx="8519">
                  <c:v>563.49857909693719</c:v>
                </c:pt>
                <c:pt idx="8520">
                  <c:v>563.20387327649723</c:v>
                </c:pt>
                <c:pt idx="8521">
                  <c:v>563.05652036627725</c:v>
                </c:pt>
                <c:pt idx="8522">
                  <c:v>563.05652036627725</c:v>
                </c:pt>
                <c:pt idx="8523">
                  <c:v>562.90916745605728</c:v>
                </c:pt>
                <c:pt idx="8524">
                  <c:v>562.90916745605728</c:v>
                </c:pt>
                <c:pt idx="8525">
                  <c:v>562.7618145458373</c:v>
                </c:pt>
                <c:pt idx="8526">
                  <c:v>562.31975581517736</c:v>
                </c:pt>
                <c:pt idx="8527">
                  <c:v>562.17240290495738</c:v>
                </c:pt>
                <c:pt idx="8528">
                  <c:v>562.17240290495738</c:v>
                </c:pt>
                <c:pt idx="8529">
                  <c:v>561.87769708451742</c:v>
                </c:pt>
                <c:pt idx="8530">
                  <c:v>561.58299126407746</c:v>
                </c:pt>
                <c:pt idx="8531">
                  <c:v>561.43563835385748</c:v>
                </c:pt>
                <c:pt idx="8532">
                  <c:v>561.28828544363751</c:v>
                </c:pt>
                <c:pt idx="8533">
                  <c:v>561.28828544363751</c:v>
                </c:pt>
                <c:pt idx="8534">
                  <c:v>561.28828544363751</c:v>
                </c:pt>
                <c:pt idx="8535">
                  <c:v>561.14093253341753</c:v>
                </c:pt>
                <c:pt idx="8536">
                  <c:v>560.99357962319755</c:v>
                </c:pt>
                <c:pt idx="8537">
                  <c:v>560.99357962319755</c:v>
                </c:pt>
                <c:pt idx="8538">
                  <c:v>560.69887380275759</c:v>
                </c:pt>
                <c:pt idx="8539">
                  <c:v>560.55152089253761</c:v>
                </c:pt>
                <c:pt idx="8540">
                  <c:v>560.55152089253761</c:v>
                </c:pt>
                <c:pt idx="8541">
                  <c:v>560.55152089253761</c:v>
                </c:pt>
                <c:pt idx="8542">
                  <c:v>560.40416798231763</c:v>
                </c:pt>
                <c:pt idx="8543">
                  <c:v>560.25681507209765</c:v>
                </c:pt>
                <c:pt idx="8544">
                  <c:v>560.10946216187767</c:v>
                </c:pt>
                <c:pt idx="8545">
                  <c:v>560.10946216187767</c:v>
                </c:pt>
                <c:pt idx="8546">
                  <c:v>559.81475634143771</c:v>
                </c:pt>
                <c:pt idx="8547">
                  <c:v>559.52005052099776</c:v>
                </c:pt>
                <c:pt idx="8548">
                  <c:v>559.2253447005578</c:v>
                </c:pt>
                <c:pt idx="8549">
                  <c:v>558.93063888011784</c:v>
                </c:pt>
                <c:pt idx="8550">
                  <c:v>558.78328596989786</c:v>
                </c:pt>
                <c:pt idx="8551">
                  <c:v>558.78328596989786</c:v>
                </c:pt>
                <c:pt idx="8552">
                  <c:v>558.4885801494579</c:v>
                </c:pt>
                <c:pt idx="8553">
                  <c:v>558.19387432901794</c:v>
                </c:pt>
                <c:pt idx="8554">
                  <c:v>557.89916850857799</c:v>
                </c:pt>
                <c:pt idx="8555">
                  <c:v>557.89916850857799</c:v>
                </c:pt>
                <c:pt idx="8556">
                  <c:v>557.45710977791805</c:v>
                </c:pt>
                <c:pt idx="8557">
                  <c:v>557.30975686769807</c:v>
                </c:pt>
                <c:pt idx="8558">
                  <c:v>557.16240395747809</c:v>
                </c:pt>
                <c:pt idx="8559">
                  <c:v>556.13093358593824</c:v>
                </c:pt>
                <c:pt idx="8560">
                  <c:v>555.83622776549828</c:v>
                </c:pt>
                <c:pt idx="8561">
                  <c:v>555.6888748552783</c:v>
                </c:pt>
                <c:pt idx="8562">
                  <c:v>555.39416903483834</c:v>
                </c:pt>
                <c:pt idx="8563">
                  <c:v>555.24681612461836</c:v>
                </c:pt>
                <c:pt idx="8564">
                  <c:v>554.9521103041784</c:v>
                </c:pt>
                <c:pt idx="8565">
                  <c:v>554.80475739395843</c:v>
                </c:pt>
                <c:pt idx="8566">
                  <c:v>554.80475739395843</c:v>
                </c:pt>
                <c:pt idx="8567">
                  <c:v>554.65740448373845</c:v>
                </c:pt>
                <c:pt idx="8568">
                  <c:v>554.21534575307851</c:v>
                </c:pt>
                <c:pt idx="8569">
                  <c:v>554.06799284285853</c:v>
                </c:pt>
                <c:pt idx="8570">
                  <c:v>553.92063993263855</c:v>
                </c:pt>
                <c:pt idx="8571">
                  <c:v>553.77328702241857</c:v>
                </c:pt>
                <c:pt idx="8572">
                  <c:v>553.77328702241857</c:v>
                </c:pt>
                <c:pt idx="8573">
                  <c:v>553.62593411219859</c:v>
                </c:pt>
                <c:pt idx="8574">
                  <c:v>553.33122829175863</c:v>
                </c:pt>
                <c:pt idx="8575">
                  <c:v>553.03652247131868</c:v>
                </c:pt>
                <c:pt idx="8576">
                  <c:v>553.03652247131868</c:v>
                </c:pt>
                <c:pt idx="8577">
                  <c:v>553.03652247131868</c:v>
                </c:pt>
                <c:pt idx="8578">
                  <c:v>552.8891695610987</c:v>
                </c:pt>
                <c:pt idx="8579">
                  <c:v>552.8891695610987</c:v>
                </c:pt>
                <c:pt idx="8580">
                  <c:v>552.8891695610987</c:v>
                </c:pt>
                <c:pt idx="8581">
                  <c:v>552.59446374065874</c:v>
                </c:pt>
                <c:pt idx="8582">
                  <c:v>552.44711083043876</c:v>
                </c:pt>
                <c:pt idx="8583">
                  <c:v>552.44711083043876</c:v>
                </c:pt>
                <c:pt idx="8584">
                  <c:v>552.44711083043876</c:v>
                </c:pt>
                <c:pt idx="8585">
                  <c:v>552.29975792021878</c:v>
                </c:pt>
                <c:pt idx="8586">
                  <c:v>552.29975792021878</c:v>
                </c:pt>
                <c:pt idx="8587">
                  <c:v>551.71034627933886</c:v>
                </c:pt>
                <c:pt idx="8588">
                  <c:v>551.56299336911889</c:v>
                </c:pt>
                <c:pt idx="8589">
                  <c:v>551.41564045889891</c:v>
                </c:pt>
                <c:pt idx="8590">
                  <c:v>551.41564045889891</c:v>
                </c:pt>
                <c:pt idx="8591">
                  <c:v>551.26828754867893</c:v>
                </c:pt>
                <c:pt idx="8592">
                  <c:v>551.26828754867893</c:v>
                </c:pt>
                <c:pt idx="8593">
                  <c:v>551.12093463845895</c:v>
                </c:pt>
                <c:pt idx="8594">
                  <c:v>550.97358172823897</c:v>
                </c:pt>
                <c:pt idx="8595">
                  <c:v>550.97358172823897</c:v>
                </c:pt>
                <c:pt idx="8596">
                  <c:v>550.67887590779901</c:v>
                </c:pt>
                <c:pt idx="8597">
                  <c:v>550.67887590779901</c:v>
                </c:pt>
                <c:pt idx="8598">
                  <c:v>550.53152299757903</c:v>
                </c:pt>
                <c:pt idx="8599">
                  <c:v>550.08946426691909</c:v>
                </c:pt>
                <c:pt idx="8600">
                  <c:v>549.94211135669912</c:v>
                </c:pt>
                <c:pt idx="8601">
                  <c:v>549.94211135669912</c:v>
                </c:pt>
                <c:pt idx="8602">
                  <c:v>549.64740553625916</c:v>
                </c:pt>
                <c:pt idx="8603">
                  <c:v>549.64740553625916</c:v>
                </c:pt>
                <c:pt idx="8604">
                  <c:v>549.64740553625916</c:v>
                </c:pt>
                <c:pt idx="8605">
                  <c:v>549.05799389537924</c:v>
                </c:pt>
                <c:pt idx="8606">
                  <c:v>549.05799389537924</c:v>
                </c:pt>
                <c:pt idx="8607">
                  <c:v>549.05799389537924</c:v>
                </c:pt>
                <c:pt idx="8608">
                  <c:v>548.91064098515926</c:v>
                </c:pt>
                <c:pt idx="8609">
                  <c:v>548.76328807493928</c:v>
                </c:pt>
                <c:pt idx="8610">
                  <c:v>548.76328807493928</c:v>
                </c:pt>
                <c:pt idx="8611">
                  <c:v>548.76328807493928</c:v>
                </c:pt>
                <c:pt idx="8612">
                  <c:v>548.6159351647193</c:v>
                </c:pt>
                <c:pt idx="8613">
                  <c:v>548.46858225449932</c:v>
                </c:pt>
                <c:pt idx="8614">
                  <c:v>548.32122934427935</c:v>
                </c:pt>
                <c:pt idx="8615">
                  <c:v>548.02652352383939</c:v>
                </c:pt>
                <c:pt idx="8616">
                  <c:v>547.87917061361941</c:v>
                </c:pt>
                <c:pt idx="8617">
                  <c:v>547.73181770339943</c:v>
                </c:pt>
                <c:pt idx="8618">
                  <c:v>547.58446479317945</c:v>
                </c:pt>
                <c:pt idx="8619">
                  <c:v>547.58446479317945</c:v>
                </c:pt>
                <c:pt idx="8620">
                  <c:v>547.43711188295947</c:v>
                </c:pt>
                <c:pt idx="8621">
                  <c:v>547.43711188295947</c:v>
                </c:pt>
                <c:pt idx="8622">
                  <c:v>547.28975897273949</c:v>
                </c:pt>
                <c:pt idx="8623">
                  <c:v>547.14240606251951</c:v>
                </c:pt>
                <c:pt idx="8624">
                  <c:v>546.84770024207955</c:v>
                </c:pt>
                <c:pt idx="8625">
                  <c:v>546.84770024207955</c:v>
                </c:pt>
                <c:pt idx="8626">
                  <c:v>546.84770024207955</c:v>
                </c:pt>
                <c:pt idx="8627">
                  <c:v>546.55299442164005</c:v>
                </c:pt>
                <c:pt idx="8628">
                  <c:v>546.40564151142007</c:v>
                </c:pt>
                <c:pt idx="8629">
                  <c:v>546.40564151142007</c:v>
                </c:pt>
                <c:pt idx="8630">
                  <c:v>546.25828860120009</c:v>
                </c:pt>
                <c:pt idx="8631">
                  <c:v>546.25828860120009</c:v>
                </c:pt>
                <c:pt idx="8632">
                  <c:v>546.25828860120009</c:v>
                </c:pt>
                <c:pt idx="8633">
                  <c:v>546.11093569098011</c:v>
                </c:pt>
                <c:pt idx="8634">
                  <c:v>545.96358278076013</c:v>
                </c:pt>
                <c:pt idx="8635">
                  <c:v>545.96358278076013</c:v>
                </c:pt>
                <c:pt idx="8636">
                  <c:v>545.81622987054016</c:v>
                </c:pt>
                <c:pt idx="8637">
                  <c:v>545.81622987054016</c:v>
                </c:pt>
                <c:pt idx="8638">
                  <c:v>545.66887696032018</c:v>
                </c:pt>
                <c:pt idx="8639">
                  <c:v>545.66887696032018</c:v>
                </c:pt>
                <c:pt idx="8640">
                  <c:v>545.5215240501002</c:v>
                </c:pt>
                <c:pt idx="8641">
                  <c:v>545.37417113988022</c:v>
                </c:pt>
                <c:pt idx="8642">
                  <c:v>544.93211240922028</c:v>
                </c:pt>
                <c:pt idx="8643">
                  <c:v>544.34270076834036</c:v>
                </c:pt>
                <c:pt idx="8644">
                  <c:v>544.34270076834036</c:v>
                </c:pt>
                <c:pt idx="8645">
                  <c:v>544.04799494790041</c:v>
                </c:pt>
                <c:pt idx="8646">
                  <c:v>544.04799494790041</c:v>
                </c:pt>
                <c:pt idx="8647">
                  <c:v>543.60593621724047</c:v>
                </c:pt>
                <c:pt idx="8648">
                  <c:v>543.45858330702049</c:v>
                </c:pt>
                <c:pt idx="8649">
                  <c:v>543.45858330702049</c:v>
                </c:pt>
                <c:pt idx="8650">
                  <c:v>543.31123039680051</c:v>
                </c:pt>
                <c:pt idx="8651">
                  <c:v>543.31123039680051</c:v>
                </c:pt>
                <c:pt idx="8652">
                  <c:v>543.16387748658053</c:v>
                </c:pt>
                <c:pt idx="8653">
                  <c:v>542.72181875592059</c:v>
                </c:pt>
                <c:pt idx="8654">
                  <c:v>542.57446584570062</c:v>
                </c:pt>
                <c:pt idx="8655">
                  <c:v>542.57446584570062</c:v>
                </c:pt>
                <c:pt idx="8656">
                  <c:v>542.57446584570062</c:v>
                </c:pt>
                <c:pt idx="8657">
                  <c:v>542.42711293548064</c:v>
                </c:pt>
                <c:pt idx="8658">
                  <c:v>542.27976002526066</c:v>
                </c:pt>
                <c:pt idx="8659">
                  <c:v>542.13240711504068</c:v>
                </c:pt>
                <c:pt idx="8660">
                  <c:v>542.13240711504068</c:v>
                </c:pt>
                <c:pt idx="8661">
                  <c:v>541.69034838438074</c:v>
                </c:pt>
                <c:pt idx="8662">
                  <c:v>541.69034838438074</c:v>
                </c:pt>
                <c:pt idx="8663">
                  <c:v>541.54299547416076</c:v>
                </c:pt>
                <c:pt idx="8664">
                  <c:v>541.54299547416076</c:v>
                </c:pt>
                <c:pt idx="8665">
                  <c:v>541.54299547416076</c:v>
                </c:pt>
                <c:pt idx="8666">
                  <c:v>541.10093674350082</c:v>
                </c:pt>
                <c:pt idx="8667">
                  <c:v>541.10093674350082</c:v>
                </c:pt>
                <c:pt idx="8668">
                  <c:v>541.10093674350082</c:v>
                </c:pt>
                <c:pt idx="8669">
                  <c:v>541.10093674350082</c:v>
                </c:pt>
                <c:pt idx="8670">
                  <c:v>540.95358383328085</c:v>
                </c:pt>
                <c:pt idx="8671">
                  <c:v>540.80623092306087</c:v>
                </c:pt>
                <c:pt idx="8672">
                  <c:v>540.80623092306087</c:v>
                </c:pt>
                <c:pt idx="8673">
                  <c:v>540.65887801284089</c:v>
                </c:pt>
                <c:pt idx="8674">
                  <c:v>540.51152510262091</c:v>
                </c:pt>
                <c:pt idx="8675">
                  <c:v>540.51152510262091</c:v>
                </c:pt>
                <c:pt idx="8676">
                  <c:v>540.21681928218095</c:v>
                </c:pt>
                <c:pt idx="8677">
                  <c:v>540.21681928218095</c:v>
                </c:pt>
                <c:pt idx="8678">
                  <c:v>540.06946637196097</c:v>
                </c:pt>
                <c:pt idx="8679">
                  <c:v>539.92211346174099</c:v>
                </c:pt>
                <c:pt idx="8680">
                  <c:v>539.48005473108105</c:v>
                </c:pt>
                <c:pt idx="8681">
                  <c:v>539.48005473108105</c:v>
                </c:pt>
                <c:pt idx="8682">
                  <c:v>539.03799600042112</c:v>
                </c:pt>
                <c:pt idx="8683">
                  <c:v>538.89064309020114</c:v>
                </c:pt>
                <c:pt idx="8684">
                  <c:v>538.74329017998116</c:v>
                </c:pt>
                <c:pt idx="8685">
                  <c:v>538.59593726976118</c:v>
                </c:pt>
                <c:pt idx="8686">
                  <c:v>537.85917271866128</c:v>
                </c:pt>
                <c:pt idx="8687">
                  <c:v>537.85917271866128</c:v>
                </c:pt>
                <c:pt idx="8688">
                  <c:v>537.85917271866128</c:v>
                </c:pt>
                <c:pt idx="8689">
                  <c:v>537.71181980844131</c:v>
                </c:pt>
                <c:pt idx="8690">
                  <c:v>537.56446689822133</c:v>
                </c:pt>
                <c:pt idx="8691">
                  <c:v>537.26976107778137</c:v>
                </c:pt>
                <c:pt idx="8692">
                  <c:v>537.26976107778137</c:v>
                </c:pt>
                <c:pt idx="8693">
                  <c:v>537.12240816756139</c:v>
                </c:pt>
                <c:pt idx="8694">
                  <c:v>536.53299652668147</c:v>
                </c:pt>
                <c:pt idx="8695">
                  <c:v>536.53299652668147</c:v>
                </c:pt>
                <c:pt idx="8696">
                  <c:v>536.38564361646149</c:v>
                </c:pt>
                <c:pt idx="8697">
                  <c:v>536.38564361646149</c:v>
                </c:pt>
                <c:pt idx="8698">
                  <c:v>536.23829070624151</c:v>
                </c:pt>
                <c:pt idx="8699">
                  <c:v>535.94358488580156</c:v>
                </c:pt>
                <c:pt idx="8700">
                  <c:v>535.94358488580156</c:v>
                </c:pt>
                <c:pt idx="8701">
                  <c:v>535.79623197558158</c:v>
                </c:pt>
                <c:pt idx="8702">
                  <c:v>535.79623197558158</c:v>
                </c:pt>
                <c:pt idx="8703">
                  <c:v>535.79623197558158</c:v>
                </c:pt>
                <c:pt idx="8704">
                  <c:v>535.6488790653616</c:v>
                </c:pt>
                <c:pt idx="8705">
                  <c:v>535.35417324492164</c:v>
                </c:pt>
                <c:pt idx="8706">
                  <c:v>535.20682033470166</c:v>
                </c:pt>
                <c:pt idx="8707">
                  <c:v>535.05946742448168</c:v>
                </c:pt>
                <c:pt idx="8708">
                  <c:v>534.9121145142617</c:v>
                </c:pt>
                <c:pt idx="8709">
                  <c:v>534.76476160404172</c:v>
                </c:pt>
                <c:pt idx="8710">
                  <c:v>534.61740869382174</c:v>
                </c:pt>
                <c:pt idx="8711">
                  <c:v>534.61740869382174</c:v>
                </c:pt>
                <c:pt idx="8712">
                  <c:v>534.32270287338179</c:v>
                </c:pt>
                <c:pt idx="8713">
                  <c:v>534.17534996316181</c:v>
                </c:pt>
                <c:pt idx="8714">
                  <c:v>534.02799705294183</c:v>
                </c:pt>
                <c:pt idx="8715">
                  <c:v>534.02799705294183</c:v>
                </c:pt>
                <c:pt idx="8716">
                  <c:v>533.73329123250187</c:v>
                </c:pt>
                <c:pt idx="8717">
                  <c:v>533.73329123250187</c:v>
                </c:pt>
                <c:pt idx="8718">
                  <c:v>533.58593832228189</c:v>
                </c:pt>
                <c:pt idx="8719">
                  <c:v>533.43858541206191</c:v>
                </c:pt>
                <c:pt idx="8720">
                  <c:v>533.29123250184193</c:v>
                </c:pt>
                <c:pt idx="8721">
                  <c:v>533.14387959162195</c:v>
                </c:pt>
                <c:pt idx="8722">
                  <c:v>533.14387959162195</c:v>
                </c:pt>
                <c:pt idx="8723">
                  <c:v>532.99652668140197</c:v>
                </c:pt>
                <c:pt idx="8724">
                  <c:v>532.849173771182</c:v>
                </c:pt>
                <c:pt idx="8725">
                  <c:v>532.849173771182</c:v>
                </c:pt>
                <c:pt idx="8726">
                  <c:v>531.96505630986212</c:v>
                </c:pt>
                <c:pt idx="8727">
                  <c:v>531.96505630986212</c:v>
                </c:pt>
                <c:pt idx="8728">
                  <c:v>531.96505630986212</c:v>
                </c:pt>
                <c:pt idx="8729">
                  <c:v>531.81770339964214</c:v>
                </c:pt>
                <c:pt idx="8730">
                  <c:v>531.81770339964214</c:v>
                </c:pt>
                <c:pt idx="8731">
                  <c:v>531.67035048942216</c:v>
                </c:pt>
                <c:pt idx="8732">
                  <c:v>531.67035048942216</c:v>
                </c:pt>
                <c:pt idx="8733">
                  <c:v>531.3756446689822</c:v>
                </c:pt>
                <c:pt idx="8734">
                  <c:v>531.08093884854225</c:v>
                </c:pt>
                <c:pt idx="8735">
                  <c:v>530.93358593832227</c:v>
                </c:pt>
                <c:pt idx="8736">
                  <c:v>530.93358593832227</c:v>
                </c:pt>
                <c:pt idx="8737">
                  <c:v>530.93358593832227</c:v>
                </c:pt>
                <c:pt idx="8738">
                  <c:v>530.78623302810229</c:v>
                </c:pt>
                <c:pt idx="8739">
                  <c:v>530.63888011788231</c:v>
                </c:pt>
                <c:pt idx="8740">
                  <c:v>530.49152720766233</c:v>
                </c:pt>
                <c:pt idx="8741">
                  <c:v>530.49152720766233</c:v>
                </c:pt>
                <c:pt idx="8742">
                  <c:v>530.49152720766233</c:v>
                </c:pt>
                <c:pt idx="8743">
                  <c:v>530.49152720766233</c:v>
                </c:pt>
                <c:pt idx="8744">
                  <c:v>530.19682138722237</c:v>
                </c:pt>
                <c:pt idx="8745">
                  <c:v>530.04946847700239</c:v>
                </c:pt>
                <c:pt idx="8746">
                  <c:v>530.04946847700239</c:v>
                </c:pt>
                <c:pt idx="8747">
                  <c:v>529.90211556678241</c:v>
                </c:pt>
                <c:pt idx="8748">
                  <c:v>529.90211556678241</c:v>
                </c:pt>
                <c:pt idx="8749">
                  <c:v>529.60740974634246</c:v>
                </c:pt>
                <c:pt idx="8750">
                  <c:v>529.16535101568252</c:v>
                </c:pt>
                <c:pt idx="8751">
                  <c:v>528.72329228502258</c:v>
                </c:pt>
                <c:pt idx="8752">
                  <c:v>528.72329228502258</c:v>
                </c:pt>
                <c:pt idx="8753">
                  <c:v>527.98652773392269</c:v>
                </c:pt>
                <c:pt idx="8754">
                  <c:v>527.83917482370271</c:v>
                </c:pt>
                <c:pt idx="8755">
                  <c:v>527.10241027260281</c:v>
                </c:pt>
                <c:pt idx="8756">
                  <c:v>526.95505736238283</c:v>
                </c:pt>
                <c:pt idx="8757">
                  <c:v>526.80770445216285</c:v>
                </c:pt>
                <c:pt idx="8758">
                  <c:v>526.51299863172289</c:v>
                </c:pt>
                <c:pt idx="8759">
                  <c:v>526.36564572150291</c:v>
                </c:pt>
                <c:pt idx="8760">
                  <c:v>526.21829281128294</c:v>
                </c:pt>
                <c:pt idx="8761">
                  <c:v>526.07093990106296</c:v>
                </c:pt>
                <c:pt idx="8762">
                  <c:v>525.92358699084298</c:v>
                </c:pt>
                <c:pt idx="8763">
                  <c:v>525.92358699084298</c:v>
                </c:pt>
                <c:pt idx="8764">
                  <c:v>525.776234080623</c:v>
                </c:pt>
                <c:pt idx="8765">
                  <c:v>525.62888117040302</c:v>
                </c:pt>
                <c:pt idx="8766">
                  <c:v>525.48152826018304</c:v>
                </c:pt>
                <c:pt idx="8767">
                  <c:v>525.48152826018304</c:v>
                </c:pt>
                <c:pt idx="8768">
                  <c:v>525.48152826018304</c:v>
                </c:pt>
                <c:pt idx="8769">
                  <c:v>525.48152826018304</c:v>
                </c:pt>
                <c:pt idx="8770">
                  <c:v>525.18682243974308</c:v>
                </c:pt>
                <c:pt idx="8771">
                  <c:v>525.18682243974308</c:v>
                </c:pt>
                <c:pt idx="8772">
                  <c:v>525.0394695295231</c:v>
                </c:pt>
                <c:pt idx="8773">
                  <c:v>525.0394695295231</c:v>
                </c:pt>
                <c:pt idx="8774">
                  <c:v>524.89211661930312</c:v>
                </c:pt>
                <c:pt idx="8775">
                  <c:v>524.74476370908314</c:v>
                </c:pt>
                <c:pt idx="8776">
                  <c:v>524.74476370908314</c:v>
                </c:pt>
                <c:pt idx="8777">
                  <c:v>524.15535206820323</c:v>
                </c:pt>
                <c:pt idx="8778">
                  <c:v>524.15535206820323</c:v>
                </c:pt>
                <c:pt idx="8779">
                  <c:v>524.15535206820323</c:v>
                </c:pt>
                <c:pt idx="8780">
                  <c:v>524.00799915798325</c:v>
                </c:pt>
                <c:pt idx="8781">
                  <c:v>524.00799915798325</c:v>
                </c:pt>
                <c:pt idx="8782">
                  <c:v>523.86064624776327</c:v>
                </c:pt>
                <c:pt idx="8783">
                  <c:v>523.12388169666337</c:v>
                </c:pt>
                <c:pt idx="8784">
                  <c:v>522.9765287864434</c:v>
                </c:pt>
                <c:pt idx="8785">
                  <c:v>522.82917587622342</c:v>
                </c:pt>
                <c:pt idx="8786">
                  <c:v>522.82917587622342</c:v>
                </c:pt>
                <c:pt idx="8787">
                  <c:v>522.82917587622342</c:v>
                </c:pt>
                <c:pt idx="8788">
                  <c:v>522.68182296600344</c:v>
                </c:pt>
                <c:pt idx="8789">
                  <c:v>522.68182296600344</c:v>
                </c:pt>
                <c:pt idx="8790">
                  <c:v>522.38711714556348</c:v>
                </c:pt>
                <c:pt idx="8791">
                  <c:v>521.94505841490354</c:v>
                </c:pt>
                <c:pt idx="8792">
                  <c:v>521.94505841490354</c:v>
                </c:pt>
                <c:pt idx="8793">
                  <c:v>521.94505841490354</c:v>
                </c:pt>
                <c:pt idx="8794">
                  <c:v>521.65035259446358</c:v>
                </c:pt>
                <c:pt idx="8795">
                  <c:v>520.91358804336369</c:v>
                </c:pt>
                <c:pt idx="8796">
                  <c:v>520.76623513314371</c:v>
                </c:pt>
                <c:pt idx="8797">
                  <c:v>520.47152931270375</c:v>
                </c:pt>
                <c:pt idx="8798">
                  <c:v>520.47152931270375</c:v>
                </c:pt>
                <c:pt idx="8799">
                  <c:v>520.32417640248377</c:v>
                </c:pt>
                <c:pt idx="8800">
                  <c:v>520.17682349226379</c:v>
                </c:pt>
                <c:pt idx="8801">
                  <c:v>520.02947058204381</c:v>
                </c:pt>
                <c:pt idx="8802">
                  <c:v>519.88211767182383</c:v>
                </c:pt>
                <c:pt idx="8803">
                  <c:v>519.73476476160386</c:v>
                </c:pt>
                <c:pt idx="8804">
                  <c:v>519.4400589411639</c:v>
                </c:pt>
                <c:pt idx="8805">
                  <c:v>519.29270603094392</c:v>
                </c:pt>
                <c:pt idx="8806">
                  <c:v>519.29270603094392</c:v>
                </c:pt>
                <c:pt idx="8807">
                  <c:v>519.29270603094392</c:v>
                </c:pt>
                <c:pt idx="8808">
                  <c:v>519.29270603094392</c:v>
                </c:pt>
                <c:pt idx="8809">
                  <c:v>519.14535312072394</c:v>
                </c:pt>
                <c:pt idx="8810">
                  <c:v>519.14535312072394</c:v>
                </c:pt>
                <c:pt idx="8811">
                  <c:v>519.14535312072394</c:v>
                </c:pt>
                <c:pt idx="8812">
                  <c:v>518.99800021050396</c:v>
                </c:pt>
                <c:pt idx="8813">
                  <c:v>518.85064730028398</c:v>
                </c:pt>
                <c:pt idx="8814">
                  <c:v>518.85064730028398</c:v>
                </c:pt>
                <c:pt idx="8815">
                  <c:v>518.703294390064</c:v>
                </c:pt>
                <c:pt idx="8816">
                  <c:v>518.703294390064</c:v>
                </c:pt>
                <c:pt idx="8817">
                  <c:v>518.703294390064</c:v>
                </c:pt>
                <c:pt idx="8818">
                  <c:v>518.55594147984402</c:v>
                </c:pt>
                <c:pt idx="8819">
                  <c:v>518.40858856962404</c:v>
                </c:pt>
                <c:pt idx="8820">
                  <c:v>518.26123565940406</c:v>
                </c:pt>
                <c:pt idx="8821">
                  <c:v>518.26123565940406</c:v>
                </c:pt>
                <c:pt idx="8822">
                  <c:v>518.26123565940406</c:v>
                </c:pt>
                <c:pt idx="8823">
                  <c:v>517.96652983896411</c:v>
                </c:pt>
                <c:pt idx="8824">
                  <c:v>517.96652983896411</c:v>
                </c:pt>
                <c:pt idx="8825">
                  <c:v>517.96652983896411</c:v>
                </c:pt>
                <c:pt idx="8826">
                  <c:v>517.52447110830417</c:v>
                </c:pt>
                <c:pt idx="8827">
                  <c:v>516.93505946742471</c:v>
                </c:pt>
                <c:pt idx="8828">
                  <c:v>516.93505946742471</c:v>
                </c:pt>
                <c:pt idx="8829">
                  <c:v>516.49300073676477</c:v>
                </c:pt>
                <c:pt idx="8830">
                  <c:v>516.49300073676477</c:v>
                </c:pt>
                <c:pt idx="8831">
                  <c:v>516.34564782654479</c:v>
                </c:pt>
                <c:pt idx="8832">
                  <c:v>516.34564782654479</c:v>
                </c:pt>
                <c:pt idx="8833">
                  <c:v>516.34564782654479</c:v>
                </c:pt>
                <c:pt idx="8834">
                  <c:v>516.05094200610483</c:v>
                </c:pt>
                <c:pt idx="8835">
                  <c:v>515.90358909588485</c:v>
                </c:pt>
                <c:pt idx="8836">
                  <c:v>515.90358909588485</c:v>
                </c:pt>
                <c:pt idx="8837">
                  <c:v>515.75623618566487</c:v>
                </c:pt>
                <c:pt idx="8838">
                  <c:v>515.75623618566487</c:v>
                </c:pt>
                <c:pt idx="8839">
                  <c:v>515.75623618566487</c:v>
                </c:pt>
                <c:pt idx="8840">
                  <c:v>515.46153036522492</c:v>
                </c:pt>
                <c:pt idx="8841">
                  <c:v>515.46153036522492</c:v>
                </c:pt>
                <c:pt idx="8842">
                  <c:v>515.16682454478496</c:v>
                </c:pt>
                <c:pt idx="8843">
                  <c:v>514.872118724345</c:v>
                </c:pt>
                <c:pt idx="8844">
                  <c:v>514.72476581412502</c:v>
                </c:pt>
                <c:pt idx="8845">
                  <c:v>514.57741290390504</c:v>
                </c:pt>
                <c:pt idx="8846">
                  <c:v>514.43005999368506</c:v>
                </c:pt>
                <c:pt idx="8847">
                  <c:v>514.28270708346508</c:v>
                </c:pt>
                <c:pt idx="8848">
                  <c:v>514.28270708346508</c:v>
                </c:pt>
                <c:pt idx="8849">
                  <c:v>514.1353541732451</c:v>
                </c:pt>
                <c:pt idx="8850">
                  <c:v>513.98800126302513</c:v>
                </c:pt>
                <c:pt idx="8851">
                  <c:v>513.98800126302513</c:v>
                </c:pt>
                <c:pt idx="8852">
                  <c:v>513.98800126302513</c:v>
                </c:pt>
                <c:pt idx="8853">
                  <c:v>513.98800126302513</c:v>
                </c:pt>
                <c:pt idx="8854">
                  <c:v>513.69329544258517</c:v>
                </c:pt>
                <c:pt idx="8855">
                  <c:v>513.69329544258517</c:v>
                </c:pt>
                <c:pt idx="8856">
                  <c:v>513.69329544258517</c:v>
                </c:pt>
                <c:pt idx="8857">
                  <c:v>512.95653089148527</c:v>
                </c:pt>
                <c:pt idx="8858">
                  <c:v>512.80917798126529</c:v>
                </c:pt>
                <c:pt idx="8859">
                  <c:v>512.80917798126529</c:v>
                </c:pt>
                <c:pt idx="8860">
                  <c:v>512.80917798126529</c:v>
                </c:pt>
                <c:pt idx="8861">
                  <c:v>512.80917798126529</c:v>
                </c:pt>
                <c:pt idx="8862">
                  <c:v>512.80917798126529</c:v>
                </c:pt>
                <c:pt idx="8863">
                  <c:v>512.66182507104531</c:v>
                </c:pt>
                <c:pt idx="8864">
                  <c:v>512.66182507104531</c:v>
                </c:pt>
                <c:pt idx="8865">
                  <c:v>512.51447216082533</c:v>
                </c:pt>
                <c:pt idx="8866">
                  <c:v>512.36711925060536</c:v>
                </c:pt>
                <c:pt idx="8867">
                  <c:v>511.92506051994542</c:v>
                </c:pt>
                <c:pt idx="8868">
                  <c:v>511.92506051994542</c:v>
                </c:pt>
                <c:pt idx="8869">
                  <c:v>511.77770760972544</c:v>
                </c:pt>
                <c:pt idx="8870">
                  <c:v>511.77770760972544</c:v>
                </c:pt>
                <c:pt idx="8871">
                  <c:v>511.77770760972544</c:v>
                </c:pt>
                <c:pt idx="8872">
                  <c:v>511.77770760972544</c:v>
                </c:pt>
                <c:pt idx="8873">
                  <c:v>511.04094305862554</c:v>
                </c:pt>
                <c:pt idx="8874">
                  <c:v>510.89359014840556</c:v>
                </c:pt>
                <c:pt idx="8875">
                  <c:v>510.74623723818559</c:v>
                </c:pt>
                <c:pt idx="8876">
                  <c:v>510.74623723818559</c:v>
                </c:pt>
                <c:pt idx="8877">
                  <c:v>510.45153141774563</c:v>
                </c:pt>
                <c:pt idx="8878">
                  <c:v>510.30417850752565</c:v>
                </c:pt>
                <c:pt idx="8879">
                  <c:v>510.30417850752565</c:v>
                </c:pt>
                <c:pt idx="8880">
                  <c:v>510.30417850752565</c:v>
                </c:pt>
                <c:pt idx="8881">
                  <c:v>510.15682559730567</c:v>
                </c:pt>
                <c:pt idx="8882">
                  <c:v>510.15682559730567</c:v>
                </c:pt>
                <c:pt idx="8883">
                  <c:v>509.86211977686571</c:v>
                </c:pt>
                <c:pt idx="8884">
                  <c:v>509.86211977686571</c:v>
                </c:pt>
                <c:pt idx="8885">
                  <c:v>509.56741395642575</c:v>
                </c:pt>
                <c:pt idx="8886">
                  <c:v>509.42006104620577</c:v>
                </c:pt>
                <c:pt idx="8887">
                  <c:v>509.42006104620577</c:v>
                </c:pt>
                <c:pt idx="8888">
                  <c:v>509.42006104620577</c:v>
                </c:pt>
                <c:pt idx="8889">
                  <c:v>509.12535522576582</c:v>
                </c:pt>
                <c:pt idx="8890">
                  <c:v>508.83064940532586</c:v>
                </c:pt>
                <c:pt idx="8891">
                  <c:v>508.83064940532586</c:v>
                </c:pt>
                <c:pt idx="8892">
                  <c:v>508.68329649510588</c:v>
                </c:pt>
                <c:pt idx="8893">
                  <c:v>508.68329649510588</c:v>
                </c:pt>
                <c:pt idx="8894">
                  <c:v>508.68329649510588</c:v>
                </c:pt>
                <c:pt idx="8895">
                  <c:v>508.5359435848859</c:v>
                </c:pt>
                <c:pt idx="8896">
                  <c:v>508.24123776444594</c:v>
                </c:pt>
                <c:pt idx="8897">
                  <c:v>508.24123776444594</c:v>
                </c:pt>
                <c:pt idx="8898">
                  <c:v>508.24123776444594</c:v>
                </c:pt>
                <c:pt idx="8899">
                  <c:v>508.09388485422596</c:v>
                </c:pt>
                <c:pt idx="8900">
                  <c:v>507.94653194400598</c:v>
                </c:pt>
                <c:pt idx="8901">
                  <c:v>507.94653194400598</c:v>
                </c:pt>
                <c:pt idx="8902">
                  <c:v>507.799179033786</c:v>
                </c:pt>
                <c:pt idx="8903">
                  <c:v>507.50447321334605</c:v>
                </c:pt>
                <c:pt idx="8904">
                  <c:v>507.35712030312607</c:v>
                </c:pt>
                <c:pt idx="8905">
                  <c:v>507.20976739290609</c:v>
                </c:pt>
                <c:pt idx="8906">
                  <c:v>507.20976739290609</c:v>
                </c:pt>
                <c:pt idx="8907">
                  <c:v>506.91506157246613</c:v>
                </c:pt>
                <c:pt idx="8908">
                  <c:v>506.91506157246613</c:v>
                </c:pt>
                <c:pt idx="8909">
                  <c:v>506.91506157246613</c:v>
                </c:pt>
                <c:pt idx="8910">
                  <c:v>506.62035575202617</c:v>
                </c:pt>
                <c:pt idx="8911">
                  <c:v>506.32564993158621</c:v>
                </c:pt>
                <c:pt idx="8912">
                  <c:v>506.17829702136623</c:v>
                </c:pt>
                <c:pt idx="8913">
                  <c:v>505.7362382907063</c:v>
                </c:pt>
                <c:pt idx="8914">
                  <c:v>505.58888538048632</c:v>
                </c:pt>
                <c:pt idx="8915">
                  <c:v>505.58888538048632</c:v>
                </c:pt>
                <c:pt idx="8916">
                  <c:v>505.58888538048632</c:v>
                </c:pt>
                <c:pt idx="8917">
                  <c:v>505.44153247026634</c:v>
                </c:pt>
                <c:pt idx="8918">
                  <c:v>505.29417956004636</c:v>
                </c:pt>
                <c:pt idx="8919">
                  <c:v>504.9994737396064</c:v>
                </c:pt>
                <c:pt idx="8920">
                  <c:v>504.9994737396064</c:v>
                </c:pt>
                <c:pt idx="8921">
                  <c:v>504.85212082938642</c:v>
                </c:pt>
                <c:pt idx="8922">
                  <c:v>504.70476791916644</c:v>
                </c:pt>
                <c:pt idx="8923">
                  <c:v>504.70476791916644</c:v>
                </c:pt>
                <c:pt idx="8924">
                  <c:v>504.41006209872648</c:v>
                </c:pt>
                <c:pt idx="8925">
                  <c:v>504.41006209872648</c:v>
                </c:pt>
                <c:pt idx="8926">
                  <c:v>504.11535627828653</c:v>
                </c:pt>
                <c:pt idx="8927">
                  <c:v>503.96800336806655</c:v>
                </c:pt>
                <c:pt idx="8928">
                  <c:v>503.82065045784657</c:v>
                </c:pt>
                <c:pt idx="8929">
                  <c:v>503.82065045784657</c:v>
                </c:pt>
                <c:pt idx="8930">
                  <c:v>503.82065045784657</c:v>
                </c:pt>
                <c:pt idx="8931">
                  <c:v>503.67329754762659</c:v>
                </c:pt>
                <c:pt idx="8932">
                  <c:v>503.67329754762659</c:v>
                </c:pt>
                <c:pt idx="8933">
                  <c:v>503.52594463740661</c:v>
                </c:pt>
                <c:pt idx="8934">
                  <c:v>503.37859172718663</c:v>
                </c:pt>
                <c:pt idx="8935">
                  <c:v>503.37859172718663</c:v>
                </c:pt>
                <c:pt idx="8936">
                  <c:v>503.37859172718663</c:v>
                </c:pt>
                <c:pt idx="8937">
                  <c:v>503.23123881696665</c:v>
                </c:pt>
                <c:pt idx="8938">
                  <c:v>503.08388590674667</c:v>
                </c:pt>
                <c:pt idx="8939">
                  <c:v>502.64182717608674</c:v>
                </c:pt>
                <c:pt idx="8940">
                  <c:v>502.49447426586676</c:v>
                </c:pt>
                <c:pt idx="8941">
                  <c:v>502.49447426586676</c:v>
                </c:pt>
                <c:pt idx="8942">
                  <c:v>502.34712135564678</c:v>
                </c:pt>
                <c:pt idx="8943">
                  <c:v>502.1997684454268</c:v>
                </c:pt>
                <c:pt idx="8944">
                  <c:v>502.1997684454268</c:v>
                </c:pt>
                <c:pt idx="8945">
                  <c:v>502.05241553520682</c:v>
                </c:pt>
                <c:pt idx="8946">
                  <c:v>501.75770971476686</c:v>
                </c:pt>
                <c:pt idx="8947">
                  <c:v>501.61035680454688</c:v>
                </c:pt>
                <c:pt idx="8948">
                  <c:v>501.4630038943269</c:v>
                </c:pt>
                <c:pt idx="8949">
                  <c:v>501.02094516366697</c:v>
                </c:pt>
                <c:pt idx="8950">
                  <c:v>500.87359225344699</c:v>
                </c:pt>
                <c:pt idx="8951">
                  <c:v>500.72623934322701</c:v>
                </c:pt>
                <c:pt idx="8952">
                  <c:v>500.57888643300703</c:v>
                </c:pt>
                <c:pt idx="8953">
                  <c:v>500.13682770234709</c:v>
                </c:pt>
                <c:pt idx="8954">
                  <c:v>500.13682770234709</c:v>
                </c:pt>
                <c:pt idx="8955">
                  <c:v>499.98947479212711</c:v>
                </c:pt>
                <c:pt idx="8956">
                  <c:v>499.54741606146717</c:v>
                </c:pt>
                <c:pt idx="8957">
                  <c:v>499.4000631512472</c:v>
                </c:pt>
                <c:pt idx="8958">
                  <c:v>498.6632986001473</c:v>
                </c:pt>
                <c:pt idx="8959">
                  <c:v>498.51594568992732</c:v>
                </c:pt>
                <c:pt idx="8960">
                  <c:v>497.9265340490474</c:v>
                </c:pt>
                <c:pt idx="8961">
                  <c:v>497.77918113882743</c:v>
                </c:pt>
                <c:pt idx="8962">
                  <c:v>497.48447531838747</c:v>
                </c:pt>
                <c:pt idx="8963">
                  <c:v>497.33712240816749</c:v>
                </c:pt>
                <c:pt idx="8964">
                  <c:v>497.18976949794751</c:v>
                </c:pt>
                <c:pt idx="8965">
                  <c:v>497.18976949794751</c:v>
                </c:pt>
                <c:pt idx="8966">
                  <c:v>496.89506367750755</c:v>
                </c:pt>
                <c:pt idx="8967">
                  <c:v>496.74771076728757</c:v>
                </c:pt>
                <c:pt idx="8968">
                  <c:v>496.74771076728757</c:v>
                </c:pt>
                <c:pt idx="8969">
                  <c:v>496.45300494684761</c:v>
                </c:pt>
                <c:pt idx="8970">
                  <c:v>496.45300494684761</c:v>
                </c:pt>
                <c:pt idx="8971">
                  <c:v>496.30565203662763</c:v>
                </c:pt>
                <c:pt idx="8972">
                  <c:v>496.30565203662763</c:v>
                </c:pt>
                <c:pt idx="8973">
                  <c:v>496.01094621618768</c:v>
                </c:pt>
                <c:pt idx="8974">
                  <c:v>495.27418166508778</c:v>
                </c:pt>
                <c:pt idx="8975">
                  <c:v>495.27418166508778</c:v>
                </c:pt>
                <c:pt idx="8976">
                  <c:v>495.27418166508778</c:v>
                </c:pt>
                <c:pt idx="8977">
                  <c:v>494.83212293442784</c:v>
                </c:pt>
                <c:pt idx="8978">
                  <c:v>494.83212293442784</c:v>
                </c:pt>
                <c:pt idx="8979">
                  <c:v>494.83212293442784</c:v>
                </c:pt>
                <c:pt idx="8980">
                  <c:v>494.83212293442784</c:v>
                </c:pt>
                <c:pt idx="8981">
                  <c:v>494.68477002420786</c:v>
                </c:pt>
                <c:pt idx="8982">
                  <c:v>494.39006420376791</c:v>
                </c:pt>
                <c:pt idx="8983">
                  <c:v>494.39006420376791</c:v>
                </c:pt>
                <c:pt idx="8984">
                  <c:v>494.24271129354793</c:v>
                </c:pt>
                <c:pt idx="8985">
                  <c:v>493.35859383222805</c:v>
                </c:pt>
                <c:pt idx="8986">
                  <c:v>493.21124092200807</c:v>
                </c:pt>
                <c:pt idx="8987">
                  <c:v>493.06388801178809</c:v>
                </c:pt>
                <c:pt idx="8988">
                  <c:v>492.91653510156812</c:v>
                </c:pt>
                <c:pt idx="8989">
                  <c:v>492.76918219134814</c:v>
                </c:pt>
                <c:pt idx="8990">
                  <c:v>492.62182928112816</c:v>
                </c:pt>
                <c:pt idx="8991">
                  <c:v>492.62182928112816</c:v>
                </c:pt>
                <c:pt idx="8992">
                  <c:v>492.17977055046822</c:v>
                </c:pt>
                <c:pt idx="8993">
                  <c:v>492.03241764024824</c:v>
                </c:pt>
                <c:pt idx="8994">
                  <c:v>492.03241764024824</c:v>
                </c:pt>
                <c:pt idx="8995">
                  <c:v>492.03241764024824</c:v>
                </c:pt>
                <c:pt idx="8996">
                  <c:v>491.88506473002826</c:v>
                </c:pt>
                <c:pt idx="8997">
                  <c:v>491.73771181980828</c:v>
                </c:pt>
                <c:pt idx="8998">
                  <c:v>491.5903589095883</c:v>
                </c:pt>
                <c:pt idx="8999">
                  <c:v>491.5903589095883</c:v>
                </c:pt>
                <c:pt idx="9000">
                  <c:v>491.44300599936832</c:v>
                </c:pt>
                <c:pt idx="9001">
                  <c:v>491.29565308914835</c:v>
                </c:pt>
                <c:pt idx="9002">
                  <c:v>491.00094726870839</c:v>
                </c:pt>
                <c:pt idx="9003">
                  <c:v>490.85359435848841</c:v>
                </c:pt>
                <c:pt idx="9004">
                  <c:v>490.70624144826843</c:v>
                </c:pt>
                <c:pt idx="9005">
                  <c:v>490.55888853804845</c:v>
                </c:pt>
                <c:pt idx="9006">
                  <c:v>490.55888853804845</c:v>
                </c:pt>
                <c:pt idx="9007">
                  <c:v>490.26418271760849</c:v>
                </c:pt>
                <c:pt idx="9008">
                  <c:v>490.26418271760849</c:v>
                </c:pt>
                <c:pt idx="9009">
                  <c:v>489.96947689716853</c:v>
                </c:pt>
                <c:pt idx="9010">
                  <c:v>489.96947689716853</c:v>
                </c:pt>
                <c:pt idx="9011">
                  <c:v>489.82212398694855</c:v>
                </c:pt>
                <c:pt idx="9012">
                  <c:v>489.23271234606864</c:v>
                </c:pt>
                <c:pt idx="9013">
                  <c:v>489.08535943584866</c:v>
                </c:pt>
                <c:pt idx="9014">
                  <c:v>488.93800652562868</c:v>
                </c:pt>
                <c:pt idx="9015">
                  <c:v>488.7906536154087</c:v>
                </c:pt>
                <c:pt idx="9016">
                  <c:v>488.64330070518872</c:v>
                </c:pt>
                <c:pt idx="9017">
                  <c:v>488.64330070518872</c:v>
                </c:pt>
                <c:pt idx="9018">
                  <c:v>488.49594779496874</c:v>
                </c:pt>
                <c:pt idx="9019">
                  <c:v>488.34859488474876</c:v>
                </c:pt>
                <c:pt idx="9020">
                  <c:v>488.20124197452878</c:v>
                </c:pt>
                <c:pt idx="9021">
                  <c:v>488.05388906430881</c:v>
                </c:pt>
                <c:pt idx="9022">
                  <c:v>487.90653615408883</c:v>
                </c:pt>
                <c:pt idx="9023">
                  <c:v>487.31712451320891</c:v>
                </c:pt>
                <c:pt idx="9024">
                  <c:v>487.31712451320891</c:v>
                </c:pt>
                <c:pt idx="9025">
                  <c:v>486.58035996210947</c:v>
                </c:pt>
                <c:pt idx="9026">
                  <c:v>486.58035996210947</c:v>
                </c:pt>
                <c:pt idx="9027">
                  <c:v>486.58035996210947</c:v>
                </c:pt>
                <c:pt idx="9028">
                  <c:v>486.43300705188949</c:v>
                </c:pt>
                <c:pt idx="9029">
                  <c:v>486.43300705188949</c:v>
                </c:pt>
                <c:pt idx="9030">
                  <c:v>486.13830123144953</c:v>
                </c:pt>
                <c:pt idx="9031">
                  <c:v>486.13830123144953</c:v>
                </c:pt>
                <c:pt idx="9032">
                  <c:v>485.99094832122955</c:v>
                </c:pt>
                <c:pt idx="9033">
                  <c:v>485.69624250078959</c:v>
                </c:pt>
                <c:pt idx="9034">
                  <c:v>485.40153668034964</c:v>
                </c:pt>
                <c:pt idx="9035">
                  <c:v>485.40153668034964</c:v>
                </c:pt>
                <c:pt idx="9036">
                  <c:v>485.40153668034964</c:v>
                </c:pt>
                <c:pt idx="9037">
                  <c:v>485.40153668034964</c:v>
                </c:pt>
                <c:pt idx="9038">
                  <c:v>485.10683085990968</c:v>
                </c:pt>
                <c:pt idx="9039">
                  <c:v>484.9594779496897</c:v>
                </c:pt>
                <c:pt idx="9040">
                  <c:v>484.9594779496897</c:v>
                </c:pt>
                <c:pt idx="9041">
                  <c:v>484.66477212924974</c:v>
                </c:pt>
                <c:pt idx="9042">
                  <c:v>484.66477212924974</c:v>
                </c:pt>
                <c:pt idx="9043">
                  <c:v>484.66477212924974</c:v>
                </c:pt>
                <c:pt idx="9044">
                  <c:v>484.66477212924974</c:v>
                </c:pt>
                <c:pt idx="9045">
                  <c:v>484.51741921902976</c:v>
                </c:pt>
                <c:pt idx="9046">
                  <c:v>484.2227133985898</c:v>
                </c:pt>
                <c:pt idx="9047">
                  <c:v>484.07536048836982</c:v>
                </c:pt>
                <c:pt idx="9048">
                  <c:v>484.07536048836982</c:v>
                </c:pt>
                <c:pt idx="9049">
                  <c:v>483.92800757814985</c:v>
                </c:pt>
                <c:pt idx="9050">
                  <c:v>483.92800757814985</c:v>
                </c:pt>
                <c:pt idx="9051">
                  <c:v>483.78065466792987</c:v>
                </c:pt>
                <c:pt idx="9052">
                  <c:v>483.63330175770989</c:v>
                </c:pt>
                <c:pt idx="9053">
                  <c:v>483.48594884748991</c:v>
                </c:pt>
                <c:pt idx="9054">
                  <c:v>483.33859593726993</c:v>
                </c:pt>
                <c:pt idx="9055">
                  <c:v>483.19124302704995</c:v>
                </c:pt>
                <c:pt idx="9056">
                  <c:v>483.19124302704995</c:v>
                </c:pt>
                <c:pt idx="9057">
                  <c:v>482.60183138617003</c:v>
                </c:pt>
                <c:pt idx="9058">
                  <c:v>482.45447847595005</c:v>
                </c:pt>
                <c:pt idx="9059">
                  <c:v>482.45447847595005</c:v>
                </c:pt>
                <c:pt idx="9060">
                  <c:v>482.45447847595005</c:v>
                </c:pt>
                <c:pt idx="9061">
                  <c:v>482.1597726555101</c:v>
                </c:pt>
                <c:pt idx="9062">
                  <c:v>482.1597726555101</c:v>
                </c:pt>
                <c:pt idx="9063">
                  <c:v>481.86506683507014</c:v>
                </c:pt>
                <c:pt idx="9064">
                  <c:v>481.71771392485016</c:v>
                </c:pt>
                <c:pt idx="9065">
                  <c:v>481.71771392485016</c:v>
                </c:pt>
                <c:pt idx="9066">
                  <c:v>481.57036101463018</c:v>
                </c:pt>
                <c:pt idx="9067">
                  <c:v>481.57036101463018</c:v>
                </c:pt>
                <c:pt idx="9068">
                  <c:v>481.4230081044102</c:v>
                </c:pt>
                <c:pt idx="9069">
                  <c:v>481.12830228397024</c:v>
                </c:pt>
                <c:pt idx="9070">
                  <c:v>481.12830228397024</c:v>
                </c:pt>
                <c:pt idx="9071">
                  <c:v>480.83359646353028</c:v>
                </c:pt>
                <c:pt idx="9072">
                  <c:v>480.68624355331031</c:v>
                </c:pt>
                <c:pt idx="9073">
                  <c:v>480.24418482265037</c:v>
                </c:pt>
                <c:pt idx="9074">
                  <c:v>480.24418482265037</c:v>
                </c:pt>
                <c:pt idx="9075">
                  <c:v>480.09683191243039</c:v>
                </c:pt>
                <c:pt idx="9076">
                  <c:v>480.09683191243039</c:v>
                </c:pt>
                <c:pt idx="9077">
                  <c:v>479.94947900221041</c:v>
                </c:pt>
                <c:pt idx="9078">
                  <c:v>479.80212609199043</c:v>
                </c:pt>
                <c:pt idx="9079">
                  <c:v>479.65477318177045</c:v>
                </c:pt>
                <c:pt idx="9080">
                  <c:v>479.21271445111051</c:v>
                </c:pt>
                <c:pt idx="9081">
                  <c:v>478.91800863067056</c:v>
                </c:pt>
                <c:pt idx="9082">
                  <c:v>478.77065572045058</c:v>
                </c:pt>
                <c:pt idx="9083">
                  <c:v>478.6233028102306</c:v>
                </c:pt>
                <c:pt idx="9084">
                  <c:v>478.47594990001062</c:v>
                </c:pt>
                <c:pt idx="9085">
                  <c:v>478.03389116935068</c:v>
                </c:pt>
                <c:pt idx="9086">
                  <c:v>477.73918534891072</c:v>
                </c:pt>
                <c:pt idx="9087">
                  <c:v>477.73918534891072</c:v>
                </c:pt>
                <c:pt idx="9088">
                  <c:v>477.73918534891072</c:v>
                </c:pt>
                <c:pt idx="9089">
                  <c:v>477.73918534891072</c:v>
                </c:pt>
                <c:pt idx="9090">
                  <c:v>477.59183243869074</c:v>
                </c:pt>
                <c:pt idx="9091">
                  <c:v>477.44447952847077</c:v>
                </c:pt>
                <c:pt idx="9092">
                  <c:v>477.44447952847077</c:v>
                </c:pt>
                <c:pt idx="9093">
                  <c:v>477.29712661825079</c:v>
                </c:pt>
                <c:pt idx="9094">
                  <c:v>476.70771497737087</c:v>
                </c:pt>
                <c:pt idx="9095">
                  <c:v>476.56036206715089</c:v>
                </c:pt>
                <c:pt idx="9096">
                  <c:v>476.11830333649095</c:v>
                </c:pt>
                <c:pt idx="9097">
                  <c:v>476.11830333649095</c:v>
                </c:pt>
                <c:pt idx="9098">
                  <c:v>476.11830333649095</c:v>
                </c:pt>
                <c:pt idx="9099">
                  <c:v>475.97095042627097</c:v>
                </c:pt>
                <c:pt idx="9100">
                  <c:v>475.97095042627097</c:v>
                </c:pt>
                <c:pt idx="9101">
                  <c:v>475.823597516051</c:v>
                </c:pt>
                <c:pt idx="9102">
                  <c:v>475.67624460583102</c:v>
                </c:pt>
                <c:pt idx="9103">
                  <c:v>475.67624460583102</c:v>
                </c:pt>
                <c:pt idx="9104">
                  <c:v>475.52889169561104</c:v>
                </c:pt>
                <c:pt idx="9105">
                  <c:v>475.38153878539106</c:v>
                </c:pt>
                <c:pt idx="9106">
                  <c:v>475.38153878539106</c:v>
                </c:pt>
                <c:pt idx="9107">
                  <c:v>475.23418587517108</c:v>
                </c:pt>
                <c:pt idx="9108">
                  <c:v>474.93948005473112</c:v>
                </c:pt>
                <c:pt idx="9109">
                  <c:v>474.93948005473112</c:v>
                </c:pt>
                <c:pt idx="9110">
                  <c:v>474.79212714451114</c:v>
                </c:pt>
                <c:pt idx="9111">
                  <c:v>474.64477423429116</c:v>
                </c:pt>
                <c:pt idx="9112">
                  <c:v>474.64477423429116</c:v>
                </c:pt>
                <c:pt idx="9113">
                  <c:v>474.49742132407118</c:v>
                </c:pt>
                <c:pt idx="9114">
                  <c:v>474.49742132407118</c:v>
                </c:pt>
                <c:pt idx="9115">
                  <c:v>474.3500684138512</c:v>
                </c:pt>
                <c:pt idx="9116">
                  <c:v>474.3500684138512</c:v>
                </c:pt>
                <c:pt idx="9117">
                  <c:v>474.20271550363123</c:v>
                </c:pt>
                <c:pt idx="9118">
                  <c:v>474.05536259341125</c:v>
                </c:pt>
                <c:pt idx="9119">
                  <c:v>473.76065677297129</c:v>
                </c:pt>
                <c:pt idx="9120">
                  <c:v>473.61330386275131</c:v>
                </c:pt>
                <c:pt idx="9121">
                  <c:v>473.31859804231135</c:v>
                </c:pt>
                <c:pt idx="9122">
                  <c:v>472.87653931165141</c:v>
                </c:pt>
                <c:pt idx="9123">
                  <c:v>472.87653931165141</c:v>
                </c:pt>
                <c:pt idx="9124">
                  <c:v>472.72918640143143</c:v>
                </c:pt>
                <c:pt idx="9125">
                  <c:v>472.58183349121146</c:v>
                </c:pt>
                <c:pt idx="9126">
                  <c:v>472.43448058099148</c:v>
                </c:pt>
                <c:pt idx="9127">
                  <c:v>472.2871276707715</c:v>
                </c:pt>
                <c:pt idx="9128">
                  <c:v>472.2871276707715</c:v>
                </c:pt>
                <c:pt idx="9129">
                  <c:v>472.13977476055152</c:v>
                </c:pt>
                <c:pt idx="9130">
                  <c:v>472.13977476055152</c:v>
                </c:pt>
                <c:pt idx="9131">
                  <c:v>471.99242185033154</c:v>
                </c:pt>
                <c:pt idx="9132">
                  <c:v>471.99242185033154</c:v>
                </c:pt>
                <c:pt idx="9133">
                  <c:v>471.69771602989158</c:v>
                </c:pt>
                <c:pt idx="9134">
                  <c:v>471.5503631196716</c:v>
                </c:pt>
                <c:pt idx="9135">
                  <c:v>471.40301020945162</c:v>
                </c:pt>
                <c:pt idx="9136">
                  <c:v>471.25565729923164</c:v>
                </c:pt>
                <c:pt idx="9137">
                  <c:v>470.81359856857171</c:v>
                </c:pt>
                <c:pt idx="9138">
                  <c:v>470.66624565835173</c:v>
                </c:pt>
                <c:pt idx="9139">
                  <c:v>470.51889274813175</c:v>
                </c:pt>
                <c:pt idx="9140">
                  <c:v>470.37153983791177</c:v>
                </c:pt>
                <c:pt idx="9141">
                  <c:v>470.37153983791177</c:v>
                </c:pt>
                <c:pt idx="9142">
                  <c:v>470.22418692769179</c:v>
                </c:pt>
                <c:pt idx="9143">
                  <c:v>470.22418692769179</c:v>
                </c:pt>
                <c:pt idx="9144">
                  <c:v>469.78212819703185</c:v>
                </c:pt>
                <c:pt idx="9145">
                  <c:v>469.34006946637192</c:v>
                </c:pt>
                <c:pt idx="9146">
                  <c:v>469.19271655615194</c:v>
                </c:pt>
                <c:pt idx="9147">
                  <c:v>469.04536364593196</c:v>
                </c:pt>
                <c:pt idx="9148">
                  <c:v>468.750657825492</c:v>
                </c:pt>
                <c:pt idx="9149">
                  <c:v>468.60330491527202</c:v>
                </c:pt>
                <c:pt idx="9150">
                  <c:v>468.0138932743921</c:v>
                </c:pt>
                <c:pt idx="9151">
                  <c:v>468.0138932743921</c:v>
                </c:pt>
                <c:pt idx="9152">
                  <c:v>467.86654036417212</c:v>
                </c:pt>
                <c:pt idx="9153">
                  <c:v>467.71918745395215</c:v>
                </c:pt>
                <c:pt idx="9154">
                  <c:v>467.57183454373217</c:v>
                </c:pt>
                <c:pt idx="9155">
                  <c:v>467.42448163351219</c:v>
                </c:pt>
                <c:pt idx="9156">
                  <c:v>466.98242290285225</c:v>
                </c:pt>
                <c:pt idx="9157">
                  <c:v>466.98242290285225</c:v>
                </c:pt>
                <c:pt idx="9158">
                  <c:v>466.54036417219231</c:v>
                </c:pt>
                <c:pt idx="9159">
                  <c:v>466.39301126197233</c:v>
                </c:pt>
                <c:pt idx="9160">
                  <c:v>466.24565835175235</c:v>
                </c:pt>
                <c:pt idx="9161">
                  <c:v>465.9509525313124</c:v>
                </c:pt>
                <c:pt idx="9162">
                  <c:v>465.9509525313124</c:v>
                </c:pt>
                <c:pt idx="9163">
                  <c:v>465.65624671087244</c:v>
                </c:pt>
                <c:pt idx="9164">
                  <c:v>465.50889380065246</c:v>
                </c:pt>
                <c:pt idx="9165">
                  <c:v>465.50889380065246</c:v>
                </c:pt>
                <c:pt idx="9166">
                  <c:v>465.2141879802125</c:v>
                </c:pt>
                <c:pt idx="9167">
                  <c:v>465.06683506999252</c:v>
                </c:pt>
                <c:pt idx="9168">
                  <c:v>464.91948215977254</c:v>
                </c:pt>
                <c:pt idx="9169">
                  <c:v>464.77212924955256</c:v>
                </c:pt>
                <c:pt idx="9170">
                  <c:v>464.33007051889263</c:v>
                </c:pt>
                <c:pt idx="9171">
                  <c:v>464.18271760867265</c:v>
                </c:pt>
                <c:pt idx="9172">
                  <c:v>464.18271760867265</c:v>
                </c:pt>
                <c:pt idx="9173">
                  <c:v>464.03536469845267</c:v>
                </c:pt>
                <c:pt idx="9174">
                  <c:v>463.74065887801271</c:v>
                </c:pt>
                <c:pt idx="9175">
                  <c:v>463.74065887801271</c:v>
                </c:pt>
                <c:pt idx="9176">
                  <c:v>463.44595305757275</c:v>
                </c:pt>
                <c:pt idx="9177">
                  <c:v>463.15124723713279</c:v>
                </c:pt>
                <c:pt idx="9178">
                  <c:v>463.00389432691281</c:v>
                </c:pt>
                <c:pt idx="9179">
                  <c:v>463.00389432691281</c:v>
                </c:pt>
                <c:pt idx="9180">
                  <c:v>463.00389432691281</c:v>
                </c:pt>
                <c:pt idx="9181">
                  <c:v>462.85654141669283</c:v>
                </c:pt>
                <c:pt idx="9182">
                  <c:v>462.70918850647286</c:v>
                </c:pt>
                <c:pt idx="9183">
                  <c:v>462.56183559625288</c:v>
                </c:pt>
                <c:pt idx="9184">
                  <c:v>462.26712977581292</c:v>
                </c:pt>
                <c:pt idx="9185">
                  <c:v>462.11977686559294</c:v>
                </c:pt>
                <c:pt idx="9186">
                  <c:v>462.11977686559294</c:v>
                </c:pt>
                <c:pt idx="9187">
                  <c:v>461.97242395537296</c:v>
                </c:pt>
                <c:pt idx="9188">
                  <c:v>461.677718134933</c:v>
                </c:pt>
                <c:pt idx="9189">
                  <c:v>461.677718134933</c:v>
                </c:pt>
                <c:pt idx="9190">
                  <c:v>461.677718134933</c:v>
                </c:pt>
                <c:pt idx="9191">
                  <c:v>461.53036522471302</c:v>
                </c:pt>
                <c:pt idx="9192">
                  <c:v>461.53036522471302</c:v>
                </c:pt>
                <c:pt idx="9193">
                  <c:v>461.38301231449304</c:v>
                </c:pt>
                <c:pt idx="9194">
                  <c:v>461.23565940427306</c:v>
                </c:pt>
                <c:pt idx="9195">
                  <c:v>461.23565940427306</c:v>
                </c:pt>
                <c:pt idx="9196">
                  <c:v>460.94095358383311</c:v>
                </c:pt>
                <c:pt idx="9197">
                  <c:v>460.64624776339315</c:v>
                </c:pt>
                <c:pt idx="9198">
                  <c:v>460.20418903273321</c:v>
                </c:pt>
                <c:pt idx="9199">
                  <c:v>460.20418903273321</c:v>
                </c:pt>
                <c:pt idx="9200">
                  <c:v>460.20418903273321</c:v>
                </c:pt>
                <c:pt idx="9201">
                  <c:v>460.05683612251323</c:v>
                </c:pt>
                <c:pt idx="9202">
                  <c:v>459.76213030207327</c:v>
                </c:pt>
                <c:pt idx="9203">
                  <c:v>459.76213030207327</c:v>
                </c:pt>
                <c:pt idx="9204">
                  <c:v>459.61477739185329</c:v>
                </c:pt>
                <c:pt idx="9205">
                  <c:v>459.61477739185329</c:v>
                </c:pt>
                <c:pt idx="9206">
                  <c:v>459.46742448163332</c:v>
                </c:pt>
                <c:pt idx="9207">
                  <c:v>459.32007157141334</c:v>
                </c:pt>
                <c:pt idx="9208">
                  <c:v>459.17271866119336</c:v>
                </c:pt>
                <c:pt idx="9209">
                  <c:v>459.17271866119336</c:v>
                </c:pt>
                <c:pt idx="9210">
                  <c:v>459.17271866119336</c:v>
                </c:pt>
                <c:pt idx="9211">
                  <c:v>458.8780128407534</c:v>
                </c:pt>
                <c:pt idx="9212">
                  <c:v>458.8780128407534</c:v>
                </c:pt>
                <c:pt idx="9213">
                  <c:v>458.73065993053342</c:v>
                </c:pt>
                <c:pt idx="9214">
                  <c:v>458.58330702031344</c:v>
                </c:pt>
                <c:pt idx="9215">
                  <c:v>458.1412482896535</c:v>
                </c:pt>
                <c:pt idx="9216">
                  <c:v>457.99389537943352</c:v>
                </c:pt>
                <c:pt idx="9217">
                  <c:v>457.84654246921355</c:v>
                </c:pt>
                <c:pt idx="9218">
                  <c:v>457.84654246921355</c:v>
                </c:pt>
                <c:pt idx="9219">
                  <c:v>457.25713082833408</c:v>
                </c:pt>
                <c:pt idx="9220">
                  <c:v>457.25713082833408</c:v>
                </c:pt>
                <c:pt idx="9221">
                  <c:v>457.25713082833408</c:v>
                </c:pt>
                <c:pt idx="9222">
                  <c:v>456.96242500789413</c:v>
                </c:pt>
                <c:pt idx="9223">
                  <c:v>456.66771918745417</c:v>
                </c:pt>
                <c:pt idx="9224">
                  <c:v>456.52036627723419</c:v>
                </c:pt>
                <c:pt idx="9225">
                  <c:v>456.52036627723419</c:v>
                </c:pt>
                <c:pt idx="9226">
                  <c:v>456.52036627723419</c:v>
                </c:pt>
                <c:pt idx="9227">
                  <c:v>456.37301336701421</c:v>
                </c:pt>
                <c:pt idx="9228">
                  <c:v>456.37301336701421</c:v>
                </c:pt>
                <c:pt idx="9229">
                  <c:v>456.22566045679423</c:v>
                </c:pt>
                <c:pt idx="9230">
                  <c:v>456.22566045679423</c:v>
                </c:pt>
                <c:pt idx="9231">
                  <c:v>455.78360172613429</c:v>
                </c:pt>
                <c:pt idx="9232">
                  <c:v>455.78360172613429</c:v>
                </c:pt>
                <c:pt idx="9233">
                  <c:v>455.48889590569433</c:v>
                </c:pt>
                <c:pt idx="9234">
                  <c:v>455.0468371750344</c:v>
                </c:pt>
                <c:pt idx="9235">
                  <c:v>454.89948426481442</c:v>
                </c:pt>
                <c:pt idx="9236">
                  <c:v>454.89948426481442</c:v>
                </c:pt>
                <c:pt idx="9237">
                  <c:v>454.89948426481442</c:v>
                </c:pt>
                <c:pt idx="9238">
                  <c:v>454.89948426481442</c:v>
                </c:pt>
                <c:pt idx="9239">
                  <c:v>454.75213135459444</c:v>
                </c:pt>
                <c:pt idx="9240">
                  <c:v>454.75213135459444</c:v>
                </c:pt>
                <c:pt idx="9241">
                  <c:v>454.75213135459444</c:v>
                </c:pt>
                <c:pt idx="9242">
                  <c:v>454.60477844437446</c:v>
                </c:pt>
                <c:pt idx="9243">
                  <c:v>454.16271971371452</c:v>
                </c:pt>
                <c:pt idx="9244">
                  <c:v>454.01536680349454</c:v>
                </c:pt>
                <c:pt idx="9245">
                  <c:v>453.86801389327456</c:v>
                </c:pt>
                <c:pt idx="9246">
                  <c:v>453.86801389327456</c:v>
                </c:pt>
                <c:pt idx="9247">
                  <c:v>453.86801389327456</c:v>
                </c:pt>
                <c:pt idx="9248">
                  <c:v>453.72066098305459</c:v>
                </c:pt>
                <c:pt idx="9249">
                  <c:v>453.57330807283461</c:v>
                </c:pt>
                <c:pt idx="9250">
                  <c:v>453.13124934217467</c:v>
                </c:pt>
                <c:pt idx="9251">
                  <c:v>452.98389643195469</c:v>
                </c:pt>
                <c:pt idx="9252">
                  <c:v>452.83654352173471</c:v>
                </c:pt>
                <c:pt idx="9253">
                  <c:v>452.54183770129475</c:v>
                </c:pt>
                <c:pt idx="9254">
                  <c:v>452.39448479107477</c:v>
                </c:pt>
                <c:pt idx="9255">
                  <c:v>452.39448479107477</c:v>
                </c:pt>
                <c:pt idx="9256">
                  <c:v>452.09977897063482</c:v>
                </c:pt>
                <c:pt idx="9257">
                  <c:v>451.80507315019486</c:v>
                </c:pt>
                <c:pt idx="9258">
                  <c:v>451.80507315019486</c:v>
                </c:pt>
                <c:pt idx="9259">
                  <c:v>451.80507315019486</c:v>
                </c:pt>
                <c:pt idx="9260">
                  <c:v>451.65772023997488</c:v>
                </c:pt>
                <c:pt idx="9261">
                  <c:v>451.5103673297549</c:v>
                </c:pt>
                <c:pt idx="9262">
                  <c:v>451.21566150931494</c:v>
                </c:pt>
                <c:pt idx="9263">
                  <c:v>451.21566150931494</c:v>
                </c:pt>
                <c:pt idx="9264">
                  <c:v>451.21566150931494</c:v>
                </c:pt>
                <c:pt idx="9265">
                  <c:v>451.06830859909496</c:v>
                </c:pt>
                <c:pt idx="9266">
                  <c:v>451.06830859909496</c:v>
                </c:pt>
                <c:pt idx="9267">
                  <c:v>450.62624986843502</c:v>
                </c:pt>
                <c:pt idx="9268">
                  <c:v>450.47889695821505</c:v>
                </c:pt>
                <c:pt idx="9269">
                  <c:v>450.47889695821505</c:v>
                </c:pt>
                <c:pt idx="9270">
                  <c:v>450.47889695821505</c:v>
                </c:pt>
                <c:pt idx="9271">
                  <c:v>450.47889695821505</c:v>
                </c:pt>
                <c:pt idx="9272">
                  <c:v>450.33154404799507</c:v>
                </c:pt>
                <c:pt idx="9273">
                  <c:v>450.03683822755511</c:v>
                </c:pt>
                <c:pt idx="9274">
                  <c:v>450.03683822755511</c:v>
                </c:pt>
                <c:pt idx="9275">
                  <c:v>449.88948531733513</c:v>
                </c:pt>
                <c:pt idx="9276">
                  <c:v>449.88948531733513</c:v>
                </c:pt>
                <c:pt idx="9277">
                  <c:v>449.88948531733513</c:v>
                </c:pt>
                <c:pt idx="9278">
                  <c:v>449.88948531733513</c:v>
                </c:pt>
                <c:pt idx="9279">
                  <c:v>449.74213240711515</c:v>
                </c:pt>
                <c:pt idx="9280">
                  <c:v>449.74213240711515</c:v>
                </c:pt>
                <c:pt idx="9281">
                  <c:v>449.59477949689517</c:v>
                </c:pt>
                <c:pt idx="9282">
                  <c:v>449.30007367645521</c:v>
                </c:pt>
                <c:pt idx="9283">
                  <c:v>449.30007367645521</c:v>
                </c:pt>
                <c:pt idx="9284">
                  <c:v>448.7106620355753</c:v>
                </c:pt>
                <c:pt idx="9285">
                  <c:v>448.41595621513534</c:v>
                </c:pt>
                <c:pt idx="9286">
                  <c:v>448.41595621513534</c:v>
                </c:pt>
                <c:pt idx="9287">
                  <c:v>448.26860330491536</c:v>
                </c:pt>
                <c:pt idx="9288">
                  <c:v>448.12125039469538</c:v>
                </c:pt>
                <c:pt idx="9289">
                  <c:v>447.9738974844754</c:v>
                </c:pt>
                <c:pt idx="9290">
                  <c:v>447.9738974844754</c:v>
                </c:pt>
                <c:pt idx="9291">
                  <c:v>447.9738974844754</c:v>
                </c:pt>
                <c:pt idx="9292">
                  <c:v>447.9738974844754</c:v>
                </c:pt>
                <c:pt idx="9293">
                  <c:v>447.82654457425542</c:v>
                </c:pt>
                <c:pt idx="9294">
                  <c:v>447.82654457425542</c:v>
                </c:pt>
                <c:pt idx="9295">
                  <c:v>447.82654457425542</c:v>
                </c:pt>
                <c:pt idx="9296">
                  <c:v>447.82654457425542</c:v>
                </c:pt>
                <c:pt idx="9297">
                  <c:v>447.67919166403544</c:v>
                </c:pt>
                <c:pt idx="9298">
                  <c:v>447.53183875381546</c:v>
                </c:pt>
                <c:pt idx="9299">
                  <c:v>447.38448584359548</c:v>
                </c:pt>
                <c:pt idx="9300">
                  <c:v>447.23713293337551</c:v>
                </c:pt>
                <c:pt idx="9301">
                  <c:v>447.08978002315553</c:v>
                </c:pt>
                <c:pt idx="9302">
                  <c:v>446.79507420271557</c:v>
                </c:pt>
                <c:pt idx="9303">
                  <c:v>446.64772129249559</c:v>
                </c:pt>
                <c:pt idx="9304">
                  <c:v>446.50036838227561</c:v>
                </c:pt>
                <c:pt idx="9305">
                  <c:v>446.35301547205563</c:v>
                </c:pt>
                <c:pt idx="9306">
                  <c:v>446.35301547205563</c:v>
                </c:pt>
                <c:pt idx="9307">
                  <c:v>446.35301547205563</c:v>
                </c:pt>
                <c:pt idx="9308">
                  <c:v>445.91095674139569</c:v>
                </c:pt>
                <c:pt idx="9309">
                  <c:v>445.91095674139569</c:v>
                </c:pt>
                <c:pt idx="9310">
                  <c:v>445.32154510051578</c:v>
                </c:pt>
                <c:pt idx="9311">
                  <c:v>444.87948636985584</c:v>
                </c:pt>
                <c:pt idx="9312">
                  <c:v>444.87948636985584</c:v>
                </c:pt>
                <c:pt idx="9313">
                  <c:v>444.58478054941588</c:v>
                </c:pt>
                <c:pt idx="9314">
                  <c:v>444.4374276391959</c:v>
                </c:pt>
                <c:pt idx="9315">
                  <c:v>444.4374276391959</c:v>
                </c:pt>
                <c:pt idx="9316">
                  <c:v>444.29007472897592</c:v>
                </c:pt>
                <c:pt idx="9317">
                  <c:v>444.29007472897592</c:v>
                </c:pt>
                <c:pt idx="9318">
                  <c:v>444.29007472897592</c:v>
                </c:pt>
                <c:pt idx="9319">
                  <c:v>444.29007472897592</c:v>
                </c:pt>
                <c:pt idx="9320">
                  <c:v>444.14272181875594</c:v>
                </c:pt>
                <c:pt idx="9321">
                  <c:v>444.14272181875594</c:v>
                </c:pt>
                <c:pt idx="9322">
                  <c:v>444.14272181875594</c:v>
                </c:pt>
                <c:pt idx="9323">
                  <c:v>443.99536890853597</c:v>
                </c:pt>
                <c:pt idx="9324">
                  <c:v>443.84801599831599</c:v>
                </c:pt>
                <c:pt idx="9325">
                  <c:v>443.70066308809601</c:v>
                </c:pt>
                <c:pt idx="9326">
                  <c:v>443.40595726765605</c:v>
                </c:pt>
                <c:pt idx="9327">
                  <c:v>443.40595726765605</c:v>
                </c:pt>
                <c:pt idx="9328">
                  <c:v>443.25860435743607</c:v>
                </c:pt>
                <c:pt idx="9329">
                  <c:v>443.25860435743607</c:v>
                </c:pt>
                <c:pt idx="9330">
                  <c:v>443.11125144721609</c:v>
                </c:pt>
                <c:pt idx="9331">
                  <c:v>442.52183980633617</c:v>
                </c:pt>
                <c:pt idx="9332">
                  <c:v>442.3744868961162</c:v>
                </c:pt>
                <c:pt idx="9333">
                  <c:v>442.07978107567624</c:v>
                </c:pt>
                <c:pt idx="9334">
                  <c:v>442.07978107567624</c:v>
                </c:pt>
                <c:pt idx="9335">
                  <c:v>442.07978107567624</c:v>
                </c:pt>
                <c:pt idx="9336">
                  <c:v>441.93242816545626</c:v>
                </c:pt>
                <c:pt idx="9337">
                  <c:v>441.93242816545626</c:v>
                </c:pt>
                <c:pt idx="9338">
                  <c:v>441.6377223450163</c:v>
                </c:pt>
                <c:pt idx="9339">
                  <c:v>441.49036943479632</c:v>
                </c:pt>
                <c:pt idx="9340">
                  <c:v>441.34301652457634</c:v>
                </c:pt>
                <c:pt idx="9341">
                  <c:v>441.19566361435636</c:v>
                </c:pt>
                <c:pt idx="9342">
                  <c:v>441.04831070413638</c:v>
                </c:pt>
                <c:pt idx="9343">
                  <c:v>440.9009577939164</c:v>
                </c:pt>
                <c:pt idx="9344">
                  <c:v>440.75360488369643</c:v>
                </c:pt>
                <c:pt idx="9345">
                  <c:v>440.75360488369643</c:v>
                </c:pt>
                <c:pt idx="9346">
                  <c:v>440.75360488369643</c:v>
                </c:pt>
                <c:pt idx="9347">
                  <c:v>440.31154615303649</c:v>
                </c:pt>
                <c:pt idx="9348">
                  <c:v>440.31154615303649</c:v>
                </c:pt>
                <c:pt idx="9349">
                  <c:v>440.16419324281651</c:v>
                </c:pt>
                <c:pt idx="9350">
                  <c:v>440.01684033259653</c:v>
                </c:pt>
                <c:pt idx="9351">
                  <c:v>440.01684033259653</c:v>
                </c:pt>
                <c:pt idx="9352">
                  <c:v>439.72213451215657</c:v>
                </c:pt>
                <c:pt idx="9353">
                  <c:v>439.72213451215657</c:v>
                </c:pt>
                <c:pt idx="9354">
                  <c:v>439.42742869171661</c:v>
                </c:pt>
                <c:pt idx="9355">
                  <c:v>439.42742869171661</c:v>
                </c:pt>
                <c:pt idx="9356">
                  <c:v>439.28007578149663</c:v>
                </c:pt>
                <c:pt idx="9357">
                  <c:v>439.13272287127666</c:v>
                </c:pt>
                <c:pt idx="9358">
                  <c:v>438.98536996105668</c:v>
                </c:pt>
                <c:pt idx="9359">
                  <c:v>438.98536996105668</c:v>
                </c:pt>
                <c:pt idx="9360">
                  <c:v>438.8380170508367</c:v>
                </c:pt>
                <c:pt idx="9361">
                  <c:v>438.8380170508367</c:v>
                </c:pt>
                <c:pt idx="9362">
                  <c:v>438.8380170508367</c:v>
                </c:pt>
                <c:pt idx="9363">
                  <c:v>438.39595832017676</c:v>
                </c:pt>
                <c:pt idx="9364">
                  <c:v>438.24860540995678</c:v>
                </c:pt>
                <c:pt idx="9365">
                  <c:v>438.1012524997368</c:v>
                </c:pt>
                <c:pt idx="9366">
                  <c:v>436.92242921797697</c:v>
                </c:pt>
                <c:pt idx="9367">
                  <c:v>436.92242921797697</c:v>
                </c:pt>
                <c:pt idx="9368">
                  <c:v>436.92242921797697</c:v>
                </c:pt>
                <c:pt idx="9369">
                  <c:v>436.62772339753701</c:v>
                </c:pt>
                <c:pt idx="9370">
                  <c:v>436.62772339753701</c:v>
                </c:pt>
                <c:pt idx="9371">
                  <c:v>436.48037048731703</c:v>
                </c:pt>
                <c:pt idx="9372">
                  <c:v>436.33301757709705</c:v>
                </c:pt>
                <c:pt idx="9373">
                  <c:v>436.18566466687707</c:v>
                </c:pt>
                <c:pt idx="9374">
                  <c:v>436.03831175665709</c:v>
                </c:pt>
                <c:pt idx="9375">
                  <c:v>436.03831175665709</c:v>
                </c:pt>
                <c:pt idx="9376">
                  <c:v>436.03831175665709</c:v>
                </c:pt>
                <c:pt idx="9377">
                  <c:v>435.89095884643712</c:v>
                </c:pt>
                <c:pt idx="9378">
                  <c:v>435.74360593621714</c:v>
                </c:pt>
                <c:pt idx="9379">
                  <c:v>435.74360593621714</c:v>
                </c:pt>
                <c:pt idx="9380">
                  <c:v>435.44890011577718</c:v>
                </c:pt>
                <c:pt idx="9381">
                  <c:v>435.00684138511724</c:v>
                </c:pt>
                <c:pt idx="9382">
                  <c:v>435.00684138511724</c:v>
                </c:pt>
                <c:pt idx="9383">
                  <c:v>434.85948847489726</c:v>
                </c:pt>
                <c:pt idx="9384">
                  <c:v>434.85948847489726</c:v>
                </c:pt>
                <c:pt idx="9385">
                  <c:v>434.5647826544573</c:v>
                </c:pt>
                <c:pt idx="9386">
                  <c:v>434.41742974423732</c:v>
                </c:pt>
                <c:pt idx="9387">
                  <c:v>434.41742974423732</c:v>
                </c:pt>
                <c:pt idx="9388">
                  <c:v>434.27007683401735</c:v>
                </c:pt>
                <c:pt idx="9389">
                  <c:v>433.97537101357739</c:v>
                </c:pt>
                <c:pt idx="9390">
                  <c:v>433.53331228291745</c:v>
                </c:pt>
                <c:pt idx="9391">
                  <c:v>433.53331228291745</c:v>
                </c:pt>
                <c:pt idx="9392">
                  <c:v>433.53331228291745</c:v>
                </c:pt>
                <c:pt idx="9393">
                  <c:v>433.23860646247749</c:v>
                </c:pt>
                <c:pt idx="9394">
                  <c:v>433.09125355225751</c:v>
                </c:pt>
                <c:pt idx="9395">
                  <c:v>432.94390064203753</c:v>
                </c:pt>
                <c:pt idx="9396">
                  <c:v>432.79654773181755</c:v>
                </c:pt>
                <c:pt idx="9397">
                  <c:v>432.79654773181755</c:v>
                </c:pt>
                <c:pt idx="9398">
                  <c:v>432.64919482159758</c:v>
                </c:pt>
                <c:pt idx="9399">
                  <c:v>432.64919482159758</c:v>
                </c:pt>
                <c:pt idx="9400">
                  <c:v>432.5018419113776</c:v>
                </c:pt>
                <c:pt idx="9401">
                  <c:v>432.35448900115762</c:v>
                </c:pt>
                <c:pt idx="9402">
                  <c:v>432.20713609093764</c:v>
                </c:pt>
                <c:pt idx="9403">
                  <c:v>432.20713609093764</c:v>
                </c:pt>
                <c:pt idx="9404">
                  <c:v>432.20713609093764</c:v>
                </c:pt>
                <c:pt idx="9405">
                  <c:v>432.05978318071766</c:v>
                </c:pt>
                <c:pt idx="9406">
                  <c:v>431.91243027049768</c:v>
                </c:pt>
                <c:pt idx="9407">
                  <c:v>431.61772445005772</c:v>
                </c:pt>
                <c:pt idx="9408">
                  <c:v>431.61772445005772</c:v>
                </c:pt>
                <c:pt idx="9409">
                  <c:v>431.47037153983774</c:v>
                </c:pt>
                <c:pt idx="9410">
                  <c:v>431.47037153983774</c:v>
                </c:pt>
                <c:pt idx="9411">
                  <c:v>431.32301862961776</c:v>
                </c:pt>
                <c:pt idx="9412">
                  <c:v>431.32301862961776</c:v>
                </c:pt>
                <c:pt idx="9413">
                  <c:v>431.02831280917781</c:v>
                </c:pt>
                <c:pt idx="9414">
                  <c:v>431.02831280917781</c:v>
                </c:pt>
                <c:pt idx="9415">
                  <c:v>430.29154825807791</c:v>
                </c:pt>
                <c:pt idx="9416">
                  <c:v>430.14419534785793</c:v>
                </c:pt>
                <c:pt idx="9417">
                  <c:v>429.99684243763795</c:v>
                </c:pt>
                <c:pt idx="9418">
                  <c:v>429.84948952741797</c:v>
                </c:pt>
                <c:pt idx="9419">
                  <c:v>429.84948952741797</c:v>
                </c:pt>
                <c:pt idx="9420">
                  <c:v>429.55478370697801</c:v>
                </c:pt>
                <c:pt idx="9421">
                  <c:v>429.55478370697801</c:v>
                </c:pt>
                <c:pt idx="9422">
                  <c:v>429.55478370697801</c:v>
                </c:pt>
                <c:pt idx="9423">
                  <c:v>429.55478370697801</c:v>
                </c:pt>
                <c:pt idx="9424">
                  <c:v>429.55478370697801</c:v>
                </c:pt>
                <c:pt idx="9425">
                  <c:v>429.26007788653806</c:v>
                </c:pt>
                <c:pt idx="9426">
                  <c:v>429.11272497631808</c:v>
                </c:pt>
                <c:pt idx="9427">
                  <c:v>428.9653720660981</c:v>
                </c:pt>
                <c:pt idx="9428">
                  <c:v>428.9653720660981</c:v>
                </c:pt>
                <c:pt idx="9429">
                  <c:v>428.81801915587812</c:v>
                </c:pt>
                <c:pt idx="9430">
                  <c:v>428.52331333543816</c:v>
                </c:pt>
                <c:pt idx="9431">
                  <c:v>428.37596042521818</c:v>
                </c:pt>
                <c:pt idx="9432">
                  <c:v>428.37596042521818</c:v>
                </c:pt>
                <c:pt idx="9433">
                  <c:v>428.2286075149982</c:v>
                </c:pt>
                <c:pt idx="9434">
                  <c:v>427.78654878433827</c:v>
                </c:pt>
                <c:pt idx="9435">
                  <c:v>427.49184296389876</c:v>
                </c:pt>
                <c:pt idx="9436">
                  <c:v>427.49184296389876</c:v>
                </c:pt>
                <c:pt idx="9437">
                  <c:v>427.34449005367878</c:v>
                </c:pt>
                <c:pt idx="9438">
                  <c:v>427.34449005367878</c:v>
                </c:pt>
                <c:pt idx="9439">
                  <c:v>427.34449005367878</c:v>
                </c:pt>
                <c:pt idx="9440">
                  <c:v>427.1971371434588</c:v>
                </c:pt>
                <c:pt idx="9441">
                  <c:v>426.90243132301885</c:v>
                </c:pt>
                <c:pt idx="9442">
                  <c:v>426.90243132301885</c:v>
                </c:pt>
                <c:pt idx="9443">
                  <c:v>426.46037259235891</c:v>
                </c:pt>
                <c:pt idx="9444">
                  <c:v>426.01831386169897</c:v>
                </c:pt>
                <c:pt idx="9445">
                  <c:v>426.01831386169897</c:v>
                </c:pt>
                <c:pt idx="9446">
                  <c:v>425.72360804125901</c:v>
                </c:pt>
                <c:pt idx="9447">
                  <c:v>425.57625513103903</c:v>
                </c:pt>
                <c:pt idx="9448">
                  <c:v>425.42890222081905</c:v>
                </c:pt>
                <c:pt idx="9449">
                  <c:v>425.28154931059908</c:v>
                </c:pt>
                <c:pt idx="9450">
                  <c:v>425.1341964003791</c:v>
                </c:pt>
                <c:pt idx="9451">
                  <c:v>424.98684349015912</c:v>
                </c:pt>
                <c:pt idx="9452">
                  <c:v>424.69213766971916</c:v>
                </c:pt>
                <c:pt idx="9453">
                  <c:v>424.69213766971916</c:v>
                </c:pt>
                <c:pt idx="9454">
                  <c:v>424.54478475949918</c:v>
                </c:pt>
                <c:pt idx="9455">
                  <c:v>424.54478475949918</c:v>
                </c:pt>
                <c:pt idx="9456">
                  <c:v>424.3974318492792</c:v>
                </c:pt>
                <c:pt idx="9457">
                  <c:v>424.10272602883924</c:v>
                </c:pt>
                <c:pt idx="9458">
                  <c:v>424.10272602883924</c:v>
                </c:pt>
                <c:pt idx="9459">
                  <c:v>423.95537311861926</c:v>
                </c:pt>
                <c:pt idx="9460">
                  <c:v>423.66066729817931</c:v>
                </c:pt>
                <c:pt idx="9461">
                  <c:v>423.36596147773935</c:v>
                </c:pt>
                <c:pt idx="9462">
                  <c:v>423.36596147773935</c:v>
                </c:pt>
                <c:pt idx="9463">
                  <c:v>423.21860856751937</c:v>
                </c:pt>
                <c:pt idx="9464">
                  <c:v>423.21860856751937</c:v>
                </c:pt>
                <c:pt idx="9465">
                  <c:v>423.21860856751937</c:v>
                </c:pt>
                <c:pt idx="9466">
                  <c:v>423.07125565729939</c:v>
                </c:pt>
                <c:pt idx="9467">
                  <c:v>422.92390274707941</c:v>
                </c:pt>
                <c:pt idx="9468">
                  <c:v>422.92390274707941</c:v>
                </c:pt>
                <c:pt idx="9469">
                  <c:v>422.92390274707941</c:v>
                </c:pt>
                <c:pt idx="9470">
                  <c:v>422.92390274707941</c:v>
                </c:pt>
                <c:pt idx="9471">
                  <c:v>422.77654983685943</c:v>
                </c:pt>
                <c:pt idx="9472">
                  <c:v>422.62919692663945</c:v>
                </c:pt>
                <c:pt idx="9473">
                  <c:v>422.62919692663945</c:v>
                </c:pt>
                <c:pt idx="9474">
                  <c:v>422.33449110619949</c:v>
                </c:pt>
                <c:pt idx="9475">
                  <c:v>422.33449110619949</c:v>
                </c:pt>
                <c:pt idx="9476">
                  <c:v>422.33449110619949</c:v>
                </c:pt>
                <c:pt idx="9477">
                  <c:v>422.18713819597951</c:v>
                </c:pt>
                <c:pt idx="9478">
                  <c:v>422.03978528575954</c:v>
                </c:pt>
                <c:pt idx="9479">
                  <c:v>421.89243237553956</c:v>
                </c:pt>
                <c:pt idx="9480">
                  <c:v>421.89243237553956</c:v>
                </c:pt>
                <c:pt idx="9481">
                  <c:v>421.74507946531958</c:v>
                </c:pt>
                <c:pt idx="9482">
                  <c:v>421.74507946531958</c:v>
                </c:pt>
                <c:pt idx="9483">
                  <c:v>421.45037364487962</c:v>
                </c:pt>
                <c:pt idx="9484">
                  <c:v>421.15566782443966</c:v>
                </c:pt>
                <c:pt idx="9485">
                  <c:v>421.00831491421968</c:v>
                </c:pt>
                <c:pt idx="9486">
                  <c:v>421.00831491421968</c:v>
                </c:pt>
                <c:pt idx="9487">
                  <c:v>420.8609620039997</c:v>
                </c:pt>
                <c:pt idx="9488">
                  <c:v>420.8609620039997</c:v>
                </c:pt>
                <c:pt idx="9489">
                  <c:v>420.8609620039997</c:v>
                </c:pt>
                <c:pt idx="9490">
                  <c:v>420.71360909377972</c:v>
                </c:pt>
                <c:pt idx="9491">
                  <c:v>420.56625618355974</c:v>
                </c:pt>
                <c:pt idx="9492">
                  <c:v>419.97684454267983</c:v>
                </c:pt>
                <c:pt idx="9493">
                  <c:v>419.82949163245985</c:v>
                </c:pt>
                <c:pt idx="9494">
                  <c:v>419.68213872223987</c:v>
                </c:pt>
                <c:pt idx="9495">
                  <c:v>419.38743290179991</c:v>
                </c:pt>
                <c:pt idx="9496">
                  <c:v>419.24007999157993</c:v>
                </c:pt>
                <c:pt idx="9497">
                  <c:v>418.79802126092</c:v>
                </c:pt>
                <c:pt idx="9498">
                  <c:v>418.35596253026006</c:v>
                </c:pt>
                <c:pt idx="9499">
                  <c:v>418.35596253026006</c:v>
                </c:pt>
                <c:pt idx="9500">
                  <c:v>418.20860962004008</c:v>
                </c:pt>
                <c:pt idx="9501">
                  <c:v>417.91390379960012</c:v>
                </c:pt>
                <c:pt idx="9502">
                  <c:v>417.76655088938014</c:v>
                </c:pt>
                <c:pt idx="9503">
                  <c:v>417.47184506894018</c:v>
                </c:pt>
                <c:pt idx="9504">
                  <c:v>417.02978633828025</c:v>
                </c:pt>
                <c:pt idx="9505">
                  <c:v>416.73508051784029</c:v>
                </c:pt>
                <c:pt idx="9506">
                  <c:v>416.29302178718035</c:v>
                </c:pt>
                <c:pt idx="9507">
                  <c:v>415.99831596674039</c:v>
                </c:pt>
                <c:pt idx="9508">
                  <c:v>415.99831596674039</c:v>
                </c:pt>
                <c:pt idx="9509">
                  <c:v>415.85096305652041</c:v>
                </c:pt>
                <c:pt idx="9510">
                  <c:v>415.85096305652041</c:v>
                </c:pt>
                <c:pt idx="9511">
                  <c:v>415.85096305652041</c:v>
                </c:pt>
                <c:pt idx="9512">
                  <c:v>415.70361014630043</c:v>
                </c:pt>
                <c:pt idx="9513">
                  <c:v>415.55625723608046</c:v>
                </c:pt>
                <c:pt idx="9514">
                  <c:v>415.40890432586048</c:v>
                </c:pt>
                <c:pt idx="9515">
                  <c:v>415.40890432586048</c:v>
                </c:pt>
                <c:pt idx="9516">
                  <c:v>415.40890432586048</c:v>
                </c:pt>
                <c:pt idx="9517">
                  <c:v>415.2615514156405</c:v>
                </c:pt>
                <c:pt idx="9518">
                  <c:v>415.11419850542052</c:v>
                </c:pt>
                <c:pt idx="9519">
                  <c:v>414.96684559520054</c:v>
                </c:pt>
                <c:pt idx="9520">
                  <c:v>413.78802231344071</c:v>
                </c:pt>
                <c:pt idx="9521">
                  <c:v>413.78802231344071</c:v>
                </c:pt>
                <c:pt idx="9522">
                  <c:v>413.64066940322073</c:v>
                </c:pt>
                <c:pt idx="9523">
                  <c:v>413.34596358278077</c:v>
                </c:pt>
                <c:pt idx="9524">
                  <c:v>413.34596358278077</c:v>
                </c:pt>
                <c:pt idx="9525">
                  <c:v>413.19861067256079</c:v>
                </c:pt>
                <c:pt idx="9526">
                  <c:v>412.90390485212083</c:v>
                </c:pt>
                <c:pt idx="9527">
                  <c:v>412.90390485212083</c:v>
                </c:pt>
                <c:pt idx="9528">
                  <c:v>412.60919903168087</c:v>
                </c:pt>
                <c:pt idx="9529">
                  <c:v>412.46184612146089</c:v>
                </c:pt>
                <c:pt idx="9530">
                  <c:v>412.46184612146089</c:v>
                </c:pt>
                <c:pt idx="9531">
                  <c:v>412.31449321124092</c:v>
                </c:pt>
                <c:pt idx="9532">
                  <c:v>412.31449321124092</c:v>
                </c:pt>
                <c:pt idx="9533">
                  <c:v>412.31449321124092</c:v>
                </c:pt>
                <c:pt idx="9534">
                  <c:v>412.31449321124092</c:v>
                </c:pt>
                <c:pt idx="9535">
                  <c:v>412.16714030102094</c:v>
                </c:pt>
                <c:pt idx="9536">
                  <c:v>412.16714030102094</c:v>
                </c:pt>
                <c:pt idx="9537">
                  <c:v>412.16714030102094</c:v>
                </c:pt>
                <c:pt idx="9538">
                  <c:v>412.01978739080096</c:v>
                </c:pt>
                <c:pt idx="9539">
                  <c:v>412.01978739080096</c:v>
                </c:pt>
                <c:pt idx="9540">
                  <c:v>411.87243448058098</c:v>
                </c:pt>
                <c:pt idx="9541">
                  <c:v>411.725081570361</c:v>
                </c:pt>
                <c:pt idx="9542">
                  <c:v>411.725081570361</c:v>
                </c:pt>
                <c:pt idx="9543">
                  <c:v>411.57772866014102</c:v>
                </c:pt>
                <c:pt idx="9544">
                  <c:v>411.13566992948108</c:v>
                </c:pt>
                <c:pt idx="9545">
                  <c:v>410.9883170192611</c:v>
                </c:pt>
                <c:pt idx="9546">
                  <c:v>410.9883170192611</c:v>
                </c:pt>
                <c:pt idx="9547">
                  <c:v>410.9883170192611</c:v>
                </c:pt>
                <c:pt idx="9548">
                  <c:v>410.84096410904112</c:v>
                </c:pt>
                <c:pt idx="9549">
                  <c:v>410.54625828860117</c:v>
                </c:pt>
                <c:pt idx="9550">
                  <c:v>410.54625828860117</c:v>
                </c:pt>
                <c:pt idx="9551">
                  <c:v>410.54625828860117</c:v>
                </c:pt>
                <c:pt idx="9552">
                  <c:v>410.39890537838119</c:v>
                </c:pt>
                <c:pt idx="9553">
                  <c:v>410.25155246816121</c:v>
                </c:pt>
                <c:pt idx="9554">
                  <c:v>410.25155246816121</c:v>
                </c:pt>
                <c:pt idx="9555">
                  <c:v>410.10419955794123</c:v>
                </c:pt>
                <c:pt idx="9556">
                  <c:v>410.10419955794123</c:v>
                </c:pt>
                <c:pt idx="9557">
                  <c:v>409.95684664772125</c:v>
                </c:pt>
                <c:pt idx="9558">
                  <c:v>409.95684664772125</c:v>
                </c:pt>
                <c:pt idx="9559">
                  <c:v>409.95684664772125</c:v>
                </c:pt>
                <c:pt idx="9560">
                  <c:v>409.80949373750127</c:v>
                </c:pt>
                <c:pt idx="9561">
                  <c:v>409.66214082728129</c:v>
                </c:pt>
                <c:pt idx="9562">
                  <c:v>409.66214082728129</c:v>
                </c:pt>
                <c:pt idx="9563">
                  <c:v>409.51478791706131</c:v>
                </c:pt>
                <c:pt idx="9564">
                  <c:v>409.36743500684133</c:v>
                </c:pt>
                <c:pt idx="9565">
                  <c:v>408.77802336596142</c:v>
                </c:pt>
                <c:pt idx="9566">
                  <c:v>408.63067045574144</c:v>
                </c:pt>
                <c:pt idx="9567">
                  <c:v>408.63067045574144</c:v>
                </c:pt>
                <c:pt idx="9568">
                  <c:v>408.33596463530148</c:v>
                </c:pt>
                <c:pt idx="9569">
                  <c:v>408.04125881486152</c:v>
                </c:pt>
                <c:pt idx="9570">
                  <c:v>408.04125881486152</c:v>
                </c:pt>
                <c:pt idx="9571">
                  <c:v>407.89390590464154</c:v>
                </c:pt>
                <c:pt idx="9572">
                  <c:v>407.89390590464154</c:v>
                </c:pt>
                <c:pt idx="9573">
                  <c:v>407.89390590464154</c:v>
                </c:pt>
                <c:pt idx="9574">
                  <c:v>407.74655299442156</c:v>
                </c:pt>
                <c:pt idx="9575">
                  <c:v>407.74655299442156</c:v>
                </c:pt>
                <c:pt idx="9576">
                  <c:v>407.59920008420158</c:v>
                </c:pt>
                <c:pt idx="9577">
                  <c:v>407.59920008420158</c:v>
                </c:pt>
                <c:pt idx="9578">
                  <c:v>407.45184717398161</c:v>
                </c:pt>
                <c:pt idx="9579">
                  <c:v>407.30449426376163</c:v>
                </c:pt>
                <c:pt idx="9580">
                  <c:v>407.30449426376163</c:v>
                </c:pt>
                <c:pt idx="9581">
                  <c:v>407.15714135354165</c:v>
                </c:pt>
                <c:pt idx="9582">
                  <c:v>407.00978844332167</c:v>
                </c:pt>
                <c:pt idx="9583">
                  <c:v>407.00978844332167</c:v>
                </c:pt>
                <c:pt idx="9584">
                  <c:v>407.00978844332167</c:v>
                </c:pt>
                <c:pt idx="9585">
                  <c:v>406.86243553310169</c:v>
                </c:pt>
                <c:pt idx="9586">
                  <c:v>406.71508262288171</c:v>
                </c:pt>
                <c:pt idx="9587">
                  <c:v>406.71508262288171</c:v>
                </c:pt>
                <c:pt idx="9588">
                  <c:v>406.56772971266173</c:v>
                </c:pt>
                <c:pt idx="9589">
                  <c:v>406.42037680244175</c:v>
                </c:pt>
                <c:pt idx="9590">
                  <c:v>406.27302389222177</c:v>
                </c:pt>
                <c:pt idx="9591">
                  <c:v>405.97831807178181</c:v>
                </c:pt>
                <c:pt idx="9592">
                  <c:v>405.97831807178181</c:v>
                </c:pt>
                <c:pt idx="9593">
                  <c:v>405.83096516156183</c:v>
                </c:pt>
                <c:pt idx="9594">
                  <c:v>405.68361225134186</c:v>
                </c:pt>
                <c:pt idx="9595">
                  <c:v>405.3889064309019</c:v>
                </c:pt>
                <c:pt idx="9596">
                  <c:v>405.24155352068192</c:v>
                </c:pt>
                <c:pt idx="9597">
                  <c:v>405.24155352068192</c:v>
                </c:pt>
                <c:pt idx="9598">
                  <c:v>405.09420061046194</c:v>
                </c:pt>
                <c:pt idx="9599">
                  <c:v>404.94684770024196</c:v>
                </c:pt>
                <c:pt idx="9600">
                  <c:v>404.94684770024196</c:v>
                </c:pt>
                <c:pt idx="9601">
                  <c:v>404.79949479002198</c:v>
                </c:pt>
                <c:pt idx="9602">
                  <c:v>404.652141879802</c:v>
                </c:pt>
                <c:pt idx="9603">
                  <c:v>404.50478896958202</c:v>
                </c:pt>
                <c:pt idx="9604">
                  <c:v>404.35743605936204</c:v>
                </c:pt>
                <c:pt idx="9605">
                  <c:v>404.35743605936204</c:v>
                </c:pt>
                <c:pt idx="9606">
                  <c:v>404.35743605936204</c:v>
                </c:pt>
                <c:pt idx="9607">
                  <c:v>404.21008314914206</c:v>
                </c:pt>
                <c:pt idx="9608">
                  <c:v>404.06273023892209</c:v>
                </c:pt>
                <c:pt idx="9609">
                  <c:v>403.91537732870211</c:v>
                </c:pt>
                <c:pt idx="9610">
                  <c:v>403.76802441848213</c:v>
                </c:pt>
                <c:pt idx="9611">
                  <c:v>403.76802441848213</c:v>
                </c:pt>
                <c:pt idx="9612">
                  <c:v>403.62067150826215</c:v>
                </c:pt>
                <c:pt idx="9613">
                  <c:v>403.03125986738223</c:v>
                </c:pt>
                <c:pt idx="9614">
                  <c:v>403.03125986738223</c:v>
                </c:pt>
                <c:pt idx="9615">
                  <c:v>402.88390695716225</c:v>
                </c:pt>
                <c:pt idx="9616">
                  <c:v>402.73655404694227</c:v>
                </c:pt>
                <c:pt idx="9617">
                  <c:v>402.73655404694227</c:v>
                </c:pt>
                <c:pt idx="9618">
                  <c:v>402.73655404694227</c:v>
                </c:pt>
                <c:pt idx="9619">
                  <c:v>401.99978949584238</c:v>
                </c:pt>
                <c:pt idx="9620">
                  <c:v>401.8524365856224</c:v>
                </c:pt>
                <c:pt idx="9621">
                  <c:v>401.8524365856224</c:v>
                </c:pt>
                <c:pt idx="9622">
                  <c:v>401.70508367540242</c:v>
                </c:pt>
                <c:pt idx="9623">
                  <c:v>401.26302494474248</c:v>
                </c:pt>
                <c:pt idx="9624">
                  <c:v>401.26302494474248</c:v>
                </c:pt>
                <c:pt idx="9625">
                  <c:v>401.26302494474248</c:v>
                </c:pt>
                <c:pt idx="9626">
                  <c:v>401.1156720345225</c:v>
                </c:pt>
                <c:pt idx="9627">
                  <c:v>400.96831912430252</c:v>
                </c:pt>
                <c:pt idx="9628">
                  <c:v>400.96831912430252</c:v>
                </c:pt>
                <c:pt idx="9629">
                  <c:v>400.82096621408255</c:v>
                </c:pt>
                <c:pt idx="9630">
                  <c:v>400.67361330386257</c:v>
                </c:pt>
                <c:pt idx="9631">
                  <c:v>400.52626039364259</c:v>
                </c:pt>
                <c:pt idx="9632">
                  <c:v>400.52626039364259</c:v>
                </c:pt>
                <c:pt idx="9633">
                  <c:v>400.37890748342261</c:v>
                </c:pt>
                <c:pt idx="9634">
                  <c:v>400.37890748342261</c:v>
                </c:pt>
                <c:pt idx="9635">
                  <c:v>400.08420166298265</c:v>
                </c:pt>
                <c:pt idx="9636">
                  <c:v>400.08420166298265</c:v>
                </c:pt>
                <c:pt idx="9637">
                  <c:v>400.08420166298265</c:v>
                </c:pt>
                <c:pt idx="9638">
                  <c:v>399.78949584254269</c:v>
                </c:pt>
                <c:pt idx="9639">
                  <c:v>399.64214293232271</c:v>
                </c:pt>
                <c:pt idx="9640">
                  <c:v>399.34743711188275</c:v>
                </c:pt>
                <c:pt idx="9641">
                  <c:v>398.3159667403429</c:v>
                </c:pt>
                <c:pt idx="9642">
                  <c:v>398.3159667403429</c:v>
                </c:pt>
                <c:pt idx="9643">
                  <c:v>398.3159667403429</c:v>
                </c:pt>
                <c:pt idx="9644">
                  <c:v>398.3159667403429</c:v>
                </c:pt>
                <c:pt idx="9645">
                  <c:v>398.3159667403429</c:v>
                </c:pt>
                <c:pt idx="9646">
                  <c:v>398.3159667403429</c:v>
                </c:pt>
                <c:pt idx="9647">
                  <c:v>398.3159667403429</c:v>
                </c:pt>
                <c:pt idx="9648">
                  <c:v>398.16861383012292</c:v>
                </c:pt>
                <c:pt idx="9649">
                  <c:v>398.16861383012292</c:v>
                </c:pt>
                <c:pt idx="9650">
                  <c:v>398.16861383012292</c:v>
                </c:pt>
                <c:pt idx="9651">
                  <c:v>397.87390800968296</c:v>
                </c:pt>
                <c:pt idx="9652">
                  <c:v>397.72655509946344</c:v>
                </c:pt>
                <c:pt idx="9653">
                  <c:v>397.57920218924346</c:v>
                </c:pt>
                <c:pt idx="9654">
                  <c:v>397.43184927902348</c:v>
                </c:pt>
                <c:pt idx="9655">
                  <c:v>397.2844963688035</c:v>
                </c:pt>
                <c:pt idx="9656">
                  <c:v>396.98979054836354</c:v>
                </c:pt>
                <c:pt idx="9657">
                  <c:v>396.69508472792359</c:v>
                </c:pt>
                <c:pt idx="9658">
                  <c:v>396.54773181770361</c:v>
                </c:pt>
                <c:pt idx="9659">
                  <c:v>396.54773181770361</c:v>
                </c:pt>
                <c:pt idx="9660">
                  <c:v>396.40037890748363</c:v>
                </c:pt>
                <c:pt idx="9661">
                  <c:v>396.25302599726365</c:v>
                </c:pt>
                <c:pt idx="9662">
                  <c:v>396.25302599726365</c:v>
                </c:pt>
                <c:pt idx="9663">
                  <c:v>396.10567308704367</c:v>
                </c:pt>
                <c:pt idx="9664">
                  <c:v>395.81096726660371</c:v>
                </c:pt>
                <c:pt idx="9665">
                  <c:v>395.66361435638373</c:v>
                </c:pt>
                <c:pt idx="9666">
                  <c:v>395.66361435638373</c:v>
                </c:pt>
                <c:pt idx="9667">
                  <c:v>395.51626144616375</c:v>
                </c:pt>
                <c:pt idx="9668">
                  <c:v>395.36890853594377</c:v>
                </c:pt>
                <c:pt idx="9669">
                  <c:v>395.07420271550382</c:v>
                </c:pt>
                <c:pt idx="9670">
                  <c:v>395.07420271550382</c:v>
                </c:pt>
                <c:pt idx="9671">
                  <c:v>394.92684980528384</c:v>
                </c:pt>
                <c:pt idx="9672">
                  <c:v>394.77949689506386</c:v>
                </c:pt>
                <c:pt idx="9673">
                  <c:v>394.77949689506386</c:v>
                </c:pt>
                <c:pt idx="9674">
                  <c:v>394.63214398484388</c:v>
                </c:pt>
                <c:pt idx="9675">
                  <c:v>394.63214398484388</c:v>
                </c:pt>
                <c:pt idx="9676">
                  <c:v>394.04273234396396</c:v>
                </c:pt>
                <c:pt idx="9677">
                  <c:v>393.60067361330402</c:v>
                </c:pt>
                <c:pt idx="9678">
                  <c:v>393.60067361330402</c:v>
                </c:pt>
                <c:pt idx="9679">
                  <c:v>393.60067361330402</c:v>
                </c:pt>
                <c:pt idx="9680">
                  <c:v>393.01126197242411</c:v>
                </c:pt>
                <c:pt idx="9681">
                  <c:v>393.01126197242411</c:v>
                </c:pt>
                <c:pt idx="9682">
                  <c:v>392.86390906220413</c:v>
                </c:pt>
                <c:pt idx="9683">
                  <c:v>392.56920324176417</c:v>
                </c:pt>
                <c:pt idx="9684">
                  <c:v>391.97979160088425</c:v>
                </c:pt>
                <c:pt idx="9685">
                  <c:v>391.97979160088425</c:v>
                </c:pt>
                <c:pt idx="9686">
                  <c:v>391.97979160088425</c:v>
                </c:pt>
                <c:pt idx="9687">
                  <c:v>391.97979160088425</c:v>
                </c:pt>
                <c:pt idx="9688">
                  <c:v>391.83243869066428</c:v>
                </c:pt>
                <c:pt idx="9689">
                  <c:v>391.6850857804443</c:v>
                </c:pt>
                <c:pt idx="9690">
                  <c:v>391.6850857804443</c:v>
                </c:pt>
                <c:pt idx="9691">
                  <c:v>391.53773287022432</c:v>
                </c:pt>
                <c:pt idx="9692">
                  <c:v>391.53773287022432</c:v>
                </c:pt>
                <c:pt idx="9693">
                  <c:v>391.53773287022432</c:v>
                </c:pt>
                <c:pt idx="9694">
                  <c:v>391.39037996000434</c:v>
                </c:pt>
                <c:pt idx="9695">
                  <c:v>391.39037996000434</c:v>
                </c:pt>
                <c:pt idx="9696">
                  <c:v>391.39037996000434</c:v>
                </c:pt>
                <c:pt idx="9697">
                  <c:v>391.24302704978436</c:v>
                </c:pt>
                <c:pt idx="9698">
                  <c:v>391.24302704978436</c:v>
                </c:pt>
                <c:pt idx="9699">
                  <c:v>391.24302704978436</c:v>
                </c:pt>
                <c:pt idx="9700">
                  <c:v>391.09567413956438</c:v>
                </c:pt>
                <c:pt idx="9701">
                  <c:v>390.65361540890444</c:v>
                </c:pt>
                <c:pt idx="9702">
                  <c:v>390.65361540890444</c:v>
                </c:pt>
                <c:pt idx="9703">
                  <c:v>390.50626249868446</c:v>
                </c:pt>
                <c:pt idx="9704">
                  <c:v>390.50626249868446</c:v>
                </c:pt>
                <c:pt idx="9705">
                  <c:v>390.21155667824451</c:v>
                </c:pt>
                <c:pt idx="9706">
                  <c:v>390.06420376802453</c:v>
                </c:pt>
                <c:pt idx="9707">
                  <c:v>389.91685085780455</c:v>
                </c:pt>
                <c:pt idx="9708">
                  <c:v>389.91685085780455</c:v>
                </c:pt>
                <c:pt idx="9709">
                  <c:v>389.76949794758457</c:v>
                </c:pt>
                <c:pt idx="9710">
                  <c:v>389.62214503736459</c:v>
                </c:pt>
                <c:pt idx="9711">
                  <c:v>389.62214503736459</c:v>
                </c:pt>
                <c:pt idx="9712">
                  <c:v>389.62214503736459</c:v>
                </c:pt>
                <c:pt idx="9713">
                  <c:v>389.32743921692463</c:v>
                </c:pt>
                <c:pt idx="9714">
                  <c:v>389.18008630670465</c:v>
                </c:pt>
                <c:pt idx="9715">
                  <c:v>388.88538048626469</c:v>
                </c:pt>
                <c:pt idx="9716">
                  <c:v>388.88538048626469</c:v>
                </c:pt>
                <c:pt idx="9717">
                  <c:v>388.29596884538478</c:v>
                </c:pt>
                <c:pt idx="9718">
                  <c:v>388.1486159351648</c:v>
                </c:pt>
                <c:pt idx="9719">
                  <c:v>388.00126302494482</c:v>
                </c:pt>
                <c:pt idx="9720">
                  <c:v>387.85391011472484</c:v>
                </c:pt>
                <c:pt idx="9721">
                  <c:v>387.85391011472484</c:v>
                </c:pt>
                <c:pt idx="9722">
                  <c:v>387.85391011472484</c:v>
                </c:pt>
                <c:pt idx="9723">
                  <c:v>387.70655720450486</c:v>
                </c:pt>
                <c:pt idx="9724">
                  <c:v>387.11714556362494</c:v>
                </c:pt>
                <c:pt idx="9725">
                  <c:v>386.96979265340497</c:v>
                </c:pt>
                <c:pt idx="9726">
                  <c:v>386.96979265340497</c:v>
                </c:pt>
                <c:pt idx="9727">
                  <c:v>386.82243974318499</c:v>
                </c:pt>
                <c:pt idx="9728">
                  <c:v>386.67508683296501</c:v>
                </c:pt>
                <c:pt idx="9729">
                  <c:v>386.52773392274503</c:v>
                </c:pt>
                <c:pt idx="9730">
                  <c:v>386.52773392274503</c:v>
                </c:pt>
                <c:pt idx="9731">
                  <c:v>386.52773392274503</c:v>
                </c:pt>
                <c:pt idx="9732">
                  <c:v>386.38038101252505</c:v>
                </c:pt>
                <c:pt idx="9733">
                  <c:v>386.08567519208509</c:v>
                </c:pt>
                <c:pt idx="9734">
                  <c:v>386.08567519208509</c:v>
                </c:pt>
                <c:pt idx="9735">
                  <c:v>386.08567519208509</c:v>
                </c:pt>
                <c:pt idx="9736">
                  <c:v>385.79096937164513</c:v>
                </c:pt>
                <c:pt idx="9737">
                  <c:v>385.49626355120517</c:v>
                </c:pt>
                <c:pt idx="9738">
                  <c:v>385.49626355120517</c:v>
                </c:pt>
                <c:pt idx="9739">
                  <c:v>385.3489106409852</c:v>
                </c:pt>
                <c:pt idx="9740">
                  <c:v>385.05420482054524</c:v>
                </c:pt>
                <c:pt idx="9741">
                  <c:v>385.05420482054524</c:v>
                </c:pt>
                <c:pt idx="9742">
                  <c:v>384.90685191032526</c:v>
                </c:pt>
                <c:pt idx="9743">
                  <c:v>384.75949900010528</c:v>
                </c:pt>
                <c:pt idx="9744">
                  <c:v>384.75949900010528</c:v>
                </c:pt>
                <c:pt idx="9745">
                  <c:v>384.6121460898853</c:v>
                </c:pt>
                <c:pt idx="9746">
                  <c:v>384.46479317966532</c:v>
                </c:pt>
                <c:pt idx="9747">
                  <c:v>383.72802862856543</c:v>
                </c:pt>
                <c:pt idx="9748">
                  <c:v>383.58067571834545</c:v>
                </c:pt>
                <c:pt idx="9749">
                  <c:v>383.58067571834545</c:v>
                </c:pt>
                <c:pt idx="9750">
                  <c:v>383.28596989790549</c:v>
                </c:pt>
                <c:pt idx="9751">
                  <c:v>382.84391116724555</c:v>
                </c:pt>
                <c:pt idx="9752">
                  <c:v>382.54920534680559</c:v>
                </c:pt>
                <c:pt idx="9753">
                  <c:v>382.25449952636563</c:v>
                </c:pt>
                <c:pt idx="9754">
                  <c:v>382.10714661614566</c:v>
                </c:pt>
                <c:pt idx="9755">
                  <c:v>382.10714661614566</c:v>
                </c:pt>
                <c:pt idx="9756">
                  <c:v>381.95979370592568</c:v>
                </c:pt>
                <c:pt idx="9757">
                  <c:v>381.8124407957057</c:v>
                </c:pt>
                <c:pt idx="9758">
                  <c:v>381.8124407957057</c:v>
                </c:pt>
                <c:pt idx="9759">
                  <c:v>381.66508788548572</c:v>
                </c:pt>
                <c:pt idx="9760">
                  <c:v>381.51773497526574</c:v>
                </c:pt>
                <c:pt idx="9761">
                  <c:v>381.37038206504576</c:v>
                </c:pt>
                <c:pt idx="9762">
                  <c:v>381.37038206504576</c:v>
                </c:pt>
                <c:pt idx="9763">
                  <c:v>381.37038206504576</c:v>
                </c:pt>
                <c:pt idx="9764">
                  <c:v>380.78097042416584</c:v>
                </c:pt>
                <c:pt idx="9765">
                  <c:v>380.63361751394586</c:v>
                </c:pt>
                <c:pt idx="9766">
                  <c:v>380.33891169350591</c:v>
                </c:pt>
                <c:pt idx="9767">
                  <c:v>380.19155878328593</c:v>
                </c:pt>
                <c:pt idx="9768">
                  <c:v>379.74950005262599</c:v>
                </c:pt>
                <c:pt idx="9769">
                  <c:v>379.74950005262599</c:v>
                </c:pt>
                <c:pt idx="9770">
                  <c:v>379.60214714240601</c:v>
                </c:pt>
                <c:pt idx="9771">
                  <c:v>379.45479423218603</c:v>
                </c:pt>
                <c:pt idx="9772">
                  <c:v>379.45479423218603</c:v>
                </c:pt>
                <c:pt idx="9773">
                  <c:v>379.30744132196605</c:v>
                </c:pt>
                <c:pt idx="9774">
                  <c:v>379.30744132196605</c:v>
                </c:pt>
                <c:pt idx="9775">
                  <c:v>379.30744132196605</c:v>
                </c:pt>
                <c:pt idx="9776">
                  <c:v>378.71802968108614</c:v>
                </c:pt>
                <c:pt idx="9777">
                  <c:v>378.71802968108614</c:v>
                </c:pt>
                <c:pt idx="9778">
                  <c:v>378.42332386064618</c:v>
                </c:pt>
                <c:pt idx="9779">
                  <c:v>378.42332386064618</c:v>
                </c:pt>
                <c:pt idx="9780">
                  <c:v>378.42332386064618</c:v>
                </c:pt>
                <c:pt idx="9781">
                  <c:v>378.2759709504262</c:v>
                </c:pt>
                <c:pt idx="9782">
                  <c:v>378.12861804020622</c:v>
                </c:pt>
                <c:pt idx="9783">
                  <c:v>377.68655930954628</c:v>
                </c:pt>
                <c:pt idx="9784">
                  <c:v>377.5392063993263</c:v>
                </c:pt>
                <c:pt idx="9785">
                  <c:v>377.5392063993263</c:v>
                </c:pt>
                <c:pt idx="9786">
                  <c:v>377.39185348910632</c:v>
                </c:pt>
                <c:pt idx="9787">
                  <c:v>377.09714766866637</c:v>
                </c:pt>
                <c:pt idx="9788">
                  <c:v>376.94979475844639</c:v>
                </c:pt>
                <c:pt idx="9789">
                  <c:v>376.80244184822641</c:v>
                </c:pt>
                <c:pt idx="9790">
                  <c:v>376.50773602778645</c:v>
                </c:pt>
                <c:pt idx="9791">
                  <c:v>376.50773602778645</c:v>
                </c:pt>
                <c:pt idx="9792">
                  <c:v>376.50773602778645</c:v>
                </c:pt>
                <c:pt idx="9793">
                  <c:v>376.50773602778645</c:v>
                </c:pt>
                <c:pt idx="9794">
                  <c:v>376.21303020734649</c:v>
                </c:pt>
                <c:pt idx="9795">
                  <c:v>376.21303020734649</c:v>
                </c:pt>
                <c:pt idx="9796">
                  <c:v>376.06567729712651</c:v>
                </c:pt>
                <c:pt idx="9797">
                  <c:v>376.06567729712651</c:v>
                </c:pt>
                <c:pt idx="9798">
                  <c:v>376.06567729712651</c:v>
                </c:pt>
                <c:pt idx="9799">
                  <c:v>375.91832438690653</c:v>
                </c:pt>
                <c:pt idx="9800">
                  <c:v>375.91832438690653</c:v>
                </c:pt>
                <c:pt idx="9801">
                  <c:v>375.91832438690653</c:v>
                </c:pt>
                <c:pt idx="9802">
                  <c:v>375.77097147668655</c:v>
                </c:pt>
                <c:pt idx="9803">
                  <c:v>375.77097147668655</c:v>
                </c:pt>
                <c:pt idx="9804">
                  <c:v>375.62361856646658</c:v>
                </c:pt>
                <c:pt idx="9805">
                  <c:v>375.4762656562466</c:v>
                </c:pt>
                <c:pt idx="9806">
                  <c:v>375.32891274602662</c:v>
                </c:pt>
                <c:pt idx="9807">
                  <c:v>375.18155983580664</c:v>
                </c:pt>
                <c:pt idx="9808">
                  <c:v>375.03420692558666</c:v>
                </c:pt>
                <c:pt idx="9809">
                  <c:v>374.7395011051467</c:v>
                </c:pt>
                <c:pt idx="9810">
                  <c:v>374.59214819492672</c:v>
                </c:pt>
                <c:pt idx="9811">
                  <c:v>374.59214819492672</c:v>
                </c:pt>
                <c:pt idx="9812">
                  <c:v>374.44479528470674</c:v>
                </c:pt>
                <c:pt idx="9813">
                  <c:v>374.29744237448676</c:v>
                </c:pt>
                <c:pt idx="9814">
                  <c:v>374.15008946426678</c:v>
                </c:pt>
                <c:pt idx="9815">
                  <c:v>374.00273655404681</c:v>
                </c:pt>
                <c:pt idx="9816">
                  <c:v>373.56067782338687</c:v>
                </c:pt>
                <c:pt idx="9817">
                  <c:v>373.26597200294691</c:v>
                </c:pt>
                <c:pt idx="9818">
                  <c:v>373.26597200294691</c:v>
                </c:pt>
                <c:pt idx="9819">
                  <c:v>373.11861909272693</c:v>
                </c:pt>
                <c:pt idx="9820">
                  <c:v>372.97126618250695</c:v>
                </c:pt>
                <c:pt idx="9821">
                  <c:v>372.67656036206699</c:v>
                </c:pt>
                <c:pt idx="9822">
                  <c:v>372.67656036206699</c:v>
                </c:pt>
                <c:pt idx="9823">
                  <c:v>372.52920745184701</c:v>
                </c:pt>
                <c:pt idx="9824">
                  <c:v>372.38185454162704</c:v>
                </c:pt>
                <c:pt idx="9825">
                  <c:v>372.08714872118708</c:v>
                </c:pt>
                <c:pt idx="9826">
                  <c:v>372.08714872118708</c:v>
                </c:pt>
                <c:pt idx="9827">
                  <c:v>371.64508999052714</c:v>
                </c:pt>
                <c:pt idx="9828">
                  <c:v>371.64508999052714</c:v>
                </c:pt>
                <c:pt idx="9829">
                  <c:v>371.64508999052714</c:v>
                </c:pt>
                <c:pt idx="9830">
                  <c:v>371.35038417008718</c:v>
                </c:pt>
                <c:pt idx="9831">
                  <c:v>371.2030312598672</c:v>
                </c:pt>
                <c:pt idx="9832">
                  <c:v>370.61361961898729</c:v>
                </c:pt>
                <c:pt idx="9833">
                  <c:v>370.61361961898729</c:v>
                </c:pt>
                <c:pt idx="9834">
                  <c:v>370.61361961898729</c:v>
                </c:pt>
                <c:pt idx="9835">
                  <c:v>370.31891379854733</c:v>
                </c:pt>
                <c:pt idx="9836">
                  <c:v>370.17156088832735</c:v>
                </c:pt>
                <c:pt idx="9837">
                  <c:v>370.17156088832735</c:v>
                </c:pt>
                <c:pt idx="9838">
                  <c:v>370.17156088832735</c:v>
                </c:pt>
                <c:pt idx="9839">
                  <c:v>370.02420797810737</c:v>
                </c:pt>
                <c:pt idx="9840">
                  <c:v>369.87685506788739</c:v>
                </c:pt>
                <c:pt idx="9841">
                  <c:v>369.87685506788739</c:v>
                </c:pt>
                <c:pt idx="9842">
                  <c:v>369.43479633722745</c:v>
                </c:pt>
                <c:pt idx="9843">
                  <c:v>369.28744342700747</c:v>
                </c:pt>
                <c:pt idx="9844">
                  <c:v>369.1400905167875</c:v>
                </c:pt>
                <c:pt idx="9845">
                  <c:v>368.99273760656752</c:v>
                </c:pt>
                <c:pt idx="9846">
                  <c:v>368.84538469634754</c:v>
                </c:pt>
                <c:pt idx="9847">
                  <c:v>368.69803178612756</c:v>
                </c:pt>
                <c:pt idx="9848">
                  <c:v>368.10862014524764</c:v>
                </c:pt>
                <c:pt idx="9849">
                  <c:v>367.96126723502812</c:v>
                </c:pt>
                <c:pt idx="9850">
                  <c:v>367.96126723502812</c:v>
                </c:pt>
                <c:pt idx="9851">
                  <c:v>367.81391432480814</c:v>
                </c:pt>
                <c:pt idx="9852">
                  <c:v>367.22450268392822</c:v>
                </c:pt>
                <c:pt idx="9853">
                  <c:v>367.22450268392822</c:v>
                </c:pt>
                <c:pt idx="9854">
                  <c:v>366.92979686348826</c:v>
                </c:pt>
                <c:pt idx="9855">
                  <c:v>366.78244395326828</c:v>
                </c:pt>
                <c:pt idx="9856">
                  <c:v>366.34038522260835</c:v>
                </c:pt>
                <c:pt idx="9857">
                  <c:v>366.34038522260835</c:v>
                </c:pt>
                <c:pt idx="9858">
                  <c:v>366.19303231238837</c:v>
                </c:pt>
                <c:pt idx="9859">
                  <c:v>366.19303231238837</c:v>
                </c:pt>
                <c:pt idx="9860">
                  <c:v>366.04567940216839</c:v>
                </c:pt>
                <c:pt idx="9861">
                  <c:v>366.04567940216839</c:v>
                </c:pt>
                <c:pt idx="9862">
                  <c:v>365.89832649194841</c:v>
                </c:pt>
                <c:pt idx="9863">
                  <c:v>365.89832649194841</c:v>
                </c:pt>
                <c:pt idx="9864">
                  <c:v>365.89832649194841</c:v>
                </c:pt>
                <c:pt idx="9865">
                  <c:v>365.89832649194841</c:v>
                </c:pt>
                <c:pt idx="9866">
                  <c:v>365.75097358172843</c:v>
                </c:pt>
                <c:pt idx="9867">
                  <c:v>365.16156194084851</c:v>
                </c:pt>
                <c:pt idx="9868">
                  <c:v>365.16156194084851</c:v>
                </c:pt>
                <c:pt idx="9869">
                  <c:v>364.86685612040856</c:v>
                </c:pt>
                <c:pt idx="9870">
                  <c:v>364.86685612040856</c:v>
                </c:pt>
                <c:pt idx="9871">
                  <c:v>364.86685612040856</c:v>
                </c:pt>
                <c:pt idx="9872">
                  <c:v>364.5721502999686</c:v>
                </c:pt>
                <c:pt idx="9873">
                  <c:v>364.5721502999686</c:v>
                </c:pt>
                <c:pt idx="9874">
                  <c:v>363.98273865908868</c:v>
                </c:pt>
                <c:pt idx="9875">
                  <c:v>363.8353857488687</c:v>
                </c:pt>
                <c:pt idx="9876">
                  <c:v>363.54067992842874</c:v>
                </c:pt>
                <c:pt idx="9877">
                  <c:v>363.39332701820877</c:v>
                </c:pt>
                <c:pt idx="9878">
                  <c:v>363.39332701820877</c:v>
                </c:pt>
                <c:pt idx="9879">
                  <c:v>363.39332701820877</c:v>
                </c:pt>
                <c:pt idx="9880">
                  <c:v>363.09862119776881</c:v>
                </c:pt>
                <c:pt idx="9881">
                  <c:v>363.09862119776881</c:v>
                </c:pt>
                <c:pt idx="9882">
                  <c:v>363.09862119776881</c:v>
                </c:pt>
                <c:pt idx="9883">
                  <c:v>362.95126828754883</c:v>
                </c:pt>
                <c:pt idx="9884">
                  <c:v>362.80391537732885</c:v>
                </c:pt>
                <c:pt idx="9885">
                  <c:v>362.80391537732885</c:v>
                </c:pt>
                <c:pt idx="9886">
                  <c:v>362.65656246710887</c:v>
                </c:pt>
                <c:pt idx="9887">
                  <c:v>362.50920955688889</c:v>
                </c:pt>
                <c:pt idx="9888">
                  <c:v>362.50920955688889</c:v>
                </c:pt>
                <c:pt idx="9889">
                  <c:v>362.36185664666891</c:v>
                </c:pt>
                <c:pt idx="9890">
                  <c:v>362.21450373644893</c:v>
                </c:pt>
                <c:pt idx="9891">
                  <c:v>362.06715082622895</c:v>
                </c:pt>
                <c:pt idx="9892">
                  <c:v>361.91979791600897</c:v>
                </c:pt>
                <c:pt idx="9893">
                  <c:v>361.18303336490908</c:v>
                </c:pt>
                <c:pt idx="9894">
                  <c:v>360.88832754446912</c:v>
                </c:pt>
                <c:pt idx="9895">
                  <c:v>360.44626881380918</c:v>
                </c:pt>
                <c:pt idx="9896">
                  <c:v>360.44626881380918</c:v>
                </c:pt>
                <c:pt idx="9897">
                  <c:v>360.44626881380918</c:v>
                </c:pt>
                <c:pt idx="9898">
                  <c:v>360.2989159035892</c:v>
                </c:pt>
                <c:pt idx="9899">
                  <c:v>360.15156299336923</c:v>
                </c:pt>
                <c:pt idx="9900">
                  <c:v>360.00421008314925</c:v>
                </c:pt>
                <c:pt idx="9901">
                  <c:v>360.00421008314925</c:v>
                </c:pt>
                <c:pt idx="9902">
                  <c:v>360.00421008314925</c:v>
                </c:pt>
                <c:pt idx="9903">
                  <c:v>359.85685717292927</c:v>
                </c:pt>
                <c:pt idx="9904">
                  <c:v>359.41479844226933</c:v>
                </c:pt>
                <c:pt idx="9905">
                  <c:v>359.26744553204935</c:v>
                </c:pt>
                <c:pt idx="9906">
                  <c:v>359.26744553204935</c:v>
                </c:pt>
                <c:pt idx="9907">
                  <c:v>359.12009262182937</c:v>
                </c:pt>
                <c:pt idx="9908">
                  <c:v>358.97273971160939</c:v>
                </c:pt>
                <c:pt idx="9909">
                  <c:v>358.97273971160939</c:v>
                </c:pt>
                <c:pt idx="9910">
                  <c:v>358.67803389116943</c:v>
                </c:pt>
                <c:pt idx="9911">
                  <c:v>358.53068098094946</c:v>
                </c:pt>
                <c:pt idx="9912">
                  <c:v>358.53068098094946</c:v>
                </c:pt>
                <c:pt idx="9913">
                  <c:v>358.53068098094946</c:v>
                </c:pt>
                <c:pt idx="9914">
                  <c:v>358.38332807072948</c:v>
                </c:pt>
                <c:pt idx="9915">
                  <c:v>358.08862225028952</c:v>
                </c:pt>
                <c:pt idx="9916">
                  <c:v>357.94126934006954</c:v>
                </c:pt>
                <c:pt idx="9917">
                  <c:v>357.79391642984956</c:v>
                </c:pt>
                <c:pt idx="9918">
                  <c:v>357.4992106094096</c:v>
                </c:pt>
                <c:pt idx="9919">
                  <c:v>357.35185769918962</c:v>
                </c:pt>
                <c:pt idx="9920">
                  <c:v>357.05715187874966</c:v>
                </c:pt>
                <c:pt idx="9921">
                  <c:v>356.90979896852969</c:v>
                </c:pt>
                <c:pt idx="9922">
                  <c:v>356.90979896852969</c:v>
                </c:pt>
                <c:pt idx="9923">
                  <c:v>356.90979896852969</c:v>
                </c:pt>
                <c:pt idx="9924">
                  <c:v>356.02568150720981</c:v>
                </c:pt>
                <c:pt idx="9925">
                  <c:v>356.02568150720981</c:v>
                </c:pt>
                <c:pt idx="9926">
                  <c:v>355.87832859698983</c:v>
                </c:pt>
                <c:pt idx="9927">
                  <c:v>355.43626986632989</c:v>
                </c:pt>
                <c:pt idx="9928">
                  <c:v>355.28891695610992</c:v>
                </c:pt>
                <c:pt idx="9929">
                  <c:v>355.14156404588994</c:v>
                </c:pt>
                <c:pt idx="9930">
                  <c:v>355.14156404588994</c:v>
                </c:pt>
                <c:pt idx="9931">
                  <c:v>354.99421113566996</c:v>
                </c:pt>
                <c:pt idx="9932">
                  <c:v>354.84685822544998</c:v>
                </c:pt>
                <c:pt idx="9933">
                  <c:v>354.84685822544998</c:v>
                </c:pt>
                <c:pt idx="9934">
                  <c:v>354.69950531523</c:v>
                </c:pt>
                <c:pt idx="9935">
                  <c:v>354.69950531523</c:v>
                </c:pt>
                <c:pt idx="9936">
                  <c:v>354.55215240501002</c:v>
                </c:pt>
                <c:pt idx="9937">
                  <c:v>354.55215240501002</c:v>
                </c:pt>
                <c:pt idx="9938">
                  <c:v>354.55215240501002</c:v>
                </c:pt>
                <c:pt idx="9939">
                  <c:v>354.40479949479004</c:v>
                </c:pt>
                <c:pt idx="9940">
                  <c:v>354.40479949479004</c:v>
                </c:pt>
                <c:pt idx="9941">
                  <c:v>354.40479949479004</c:v>
                </c:pt>
                <c:pt idx="9942">
                  <c:v>354.25744658457006</c:v>
                </c:pt>
                <c:pt idx="9943">
                  <c:v>354.11009367435008</c:v>
                </c:pt>
                <c:pt idx="9944">
                  <c:v>353.9627407641301</c:v>
                </c:pt>
                <c:pt idx="9945">
                  <c:v>353.9627407641301</c:v>
                </c:pt>
                <c:pt idx="9946">
                  <c:v>353.52068203347017</c:v>
                </c:pt>
                <c:pt idx="9947">
                  <c:v>353.52068203347017</c:v>
                </c:pt>
                <c:pt idx="9948">
                  <c:v>353.22597621303021</c:v>
                </c:pt>
                <c:pt idx="9949">
                  <c:v>353.22597621303021</c:v>
                </c:pt>
                <c:pt idx="9950">
                  <c:v>353.07862330281023</c:v>
                </c:pt>
                <c:pt idx="9951">
                  <c:v>352.93127039259025</c:v>
                </c:pt>
                <c:pt idx="9952">
                  <c:v>352.93127039259025</c:v>
                </c:pt>
                <c:pt idx="9953">
                  <c:v>352.78391748237027</c:v>
                </c:pt>
                <c:pt idx="9954">
                  <c:v>352.19450584149035</c:v>
                </c:pt>
                <c:pt idx="9955">
                  <c:v>352.19450584149035</c:v>
                </c:pt>
                <c:pt idx="9956">
                  <c:v>352.04715293127038</c:v>
                </c:pt>
                <c:pt idx="9957">
                  <c:v>352.04715293127038</c:v>
                </c:pt>
                <c:pt idx="9958">
                  <c:v>351.45774129039046</c:v>
                </c:pt>
                <c:pt idx="9959">
                  <c:v>351.45774129039046</c:v>
                </c:pt>
                <c:pt idx="9960">
                  <c:v>351.31038838017048</c:v>
                </c:pt>
                <c:pt idx="9961">
                  <c:v>351.1630354699505</c:v>
                </c:pt>
                <c:pt idx="9962">
                  <c:v>351.1630354699505</c:v>
                </c:pt>
                <c:pt idx="9963">
                  <c:v>351.01568255973052</c:v>
                </c:pt>
                <c:pt idx="9964">
                  <c:v>351.01568255973052</c:v>
                </c:pt>
                <c:pt idx="9965">
                  <c:v>351.01568255973052</c:v>
                </c:pt>
                <c:pt idx="9966">
                  <c:v>350.86832964951054</c:v>
                </c:pt>
                <c:pt idx="9967">
                  <c:v>350.57362382907058</c:v>
                </c:pt>
                <c:pt idx="9968">
                  <c:v>350.27891800863063</c:v>
                </c:pt>
                <c:pt idx="9969">
                  <c:v>350.27891800863063</c:v>
                </c:pt>
                <c:pt idx="9970">
                  <c:v>350.27891800863063</c:v>
                </c:pt>
                <c:pt idx="9971">
                  <c:v>349.68950636775071</c:v>
                </c:pt>
                <c:pt idx="9972">
                  <c:v>349.54215345753073</c:v>
                </c:pt>
                <c:pt idx="9973">
                  <c:v>349.54215345753073</c:v>
                </c:pt>
                <c:pt idx="9974">
                  <c:v>349.24744763709077</c:v>
                </c:pt>
                <c:pt idx="9975">
                  <c:v>349.10009472687079</c:v>
                </c:pt>
                <c:pt idx="9976">
                  <c:v>349.10009472687079</c:v>
                </c:pt>
                <c:pt idx="9977">
                  <c:v>348.80538890643084</c:v>
                </c:pt>
                <c:pt idx="9978">
                  <c:v>348.65803599621086</c:v>
                </c:pt>
                <c:pt idx="9979">
                  <c:v>348.65803599621086</c:v>
                </c:pt>
                <c:pt idx="9980">
                  <c:v>348.3633301757709</c:v>
                </c:pt>
                <c:pt idx="9981">
                  <c:v>348.21597726555092</c:v>
                </c:pt>
                <c:pt idx="9982">
                  <c:v>348.06862435533094</c:v>
                </c:pt>
                <c:pt idx="9983">
                  <c:v>348.06862435533094</c:v>
                </c:pt>
                <c:pt idx="9984">
                  <c:v>347.77391853489098</c:v>
                </c:pt>
                <c:pt idx="9985">
                  <c:v>347.626565624671</c:v>
                </c:pt>
                <c:pt idx="9986">
                  <c:v>347.626565624671</c:v>
                </c:pt>
                <c:pt idx="9987">
                  <c:v>347.33185980423104</c:v>
                </c:pt>
                <c:pt idx="9988">
                  <c:v>347.18450689401107</c:v>
                </c:pt>
                <c:pt idx="9989">
                  <c:v>346.88980107357111</c:v>
                </c:pt>
                <c:pt idx="9990">
                  <c:v>346.88980107357111</c:v>
                </c:pt>
                <c:pt idx="9991">
                  <c:v>346.30038943269119</c:v>
                </c:pt>
                <c:pt idx="9992">
                  <c:v>346.30038943269119</c:v>
                </c:pt>
                <c:pt idx="9993">
                  <c:v>346.00568361225123</c:v>
                </c:pt>
                <c:pt idx="9994">
                  <c:v>345.85833070203125</c:v>
                </c:pt>
                <c:pt idx="9995">
                  <c:v>345.41627197137132</c:v>
                </c:pt>
                <c:pt idx="9996">
                  <c:v>345.41627197137132</c:v>
                </c:pt>
                <c:pt idx="9997">
                  <c:v>345.41627197137132</c:v>
                </c:pt>
                <c:pt idx="9998">
                  <c:v>345.41627197137132</c:v>
                </c:pt>
                <c:pt idx="9999">
                  <c:v>345.26891906115134</c:v>
                </c:pt>
                <c:pt idx="10000">
                  <c:v>345.12156615093136</c:v>
                </c:pt>
                <c:pt idx="10001">
                  <c:v>344.97421324071138</c:v>
                </c:pt>
                <c:pt idx="10002">
                  <c:v>344.97421324071138</c:v>
                </c:pt>
                <c:pt idx="10003">
                  <c:v>344.8268603304914</c:v>
                </c:pt>
                <c:pt idx="10004">
                  <c:v>344.8268603304914</c:v>
                </c:pt>
                <c:pt idx="10005">
                  <c:v>344.67950742027142</c:v>
                </c:pt>
                <c:pt idx="10006">
                  <c:v>344.67950742027142</c:v>
                </c:pt>
                <c:pt idx="10007">
                  <c:v>344.38480159983146</c:v>
                </c:pt>
                <c:pt idx="10008">
                  <c:v>344.38480159983146</c:v>
                </c:pt>
                <c:pt idx="10009">
                  <c:v>344.38480159983146</c:v>
                </c:pt>
                <c:pt idx="10010">
                  <c:v>344.0900957793915</c:v>
                </c:pt>
                <c:pt idx="10011">
                  <c:v>343.05862540785165</c:v>
                </c:pt>
                <c:pt idx="10012">
                  <c:v>343.05862540785165</c:v>
                </c:pt>
                <c:pt idx="10013">
                  <c:v>342.76391958741169</c:v>
                </c:pt>
                <c:pt idx="10014">
                  <c:v>342.76391958741169</c:v>
                </c:pt>
                <c:pt idx="10015">
                  <c:v>342.76391958741169</c:v>
                </c:pt>
                <c:pt idx="10016">
                  <c:v>342.61656667719171</c:v>
                </c:pt>
                <c:pt idx="10017">
                  <c:v>342.46921376697173</c:v>
                </c:pt>
                <c:pt idx="10018">
                  <c:v>342.46921376697173</c:v>
                </c:pt>
                <c:pt idx="10019">
                  <c:v>342.32186085675175</c:v>
                </c:pt>
                <c:pt idx="10020">
                  <c:v>342.17450794653178</c:v>
                </c:pt>
                <c:pt idx="10021">
                  <c:v>342.17450794653178</c:v>
                </c:pt>
                <c:pt idx="10022">
                  <c:v>342.0271550363118</c:v>
                </c:pt>
                <c:pt idx="10023">
                  <c:v>342.0271550363118</c:v>
                </c:pt>
                <c:pt idx="10024">
                  <c:v>341.87980212609182</c:v>
                </c:pt>
                <c:pt idx="10025">
                  <c:v>341.73244921587184</c:v>
                </c:pt>
                <c:pt idx="10026">
                  <c:v>341.43774339543188</c:v>
                </c:pt>
                <c:pt idx="10027">
                  <c:v>341.43774339543188</c:v>
                </c:pt>
                <c:pt idx="10028">
                  <c:v>341.14303757499192</c:v>
                </c:pt>
                <c:pt idx="10029">
                  <c:v>341.14303757499192</c:v>
                </c:pt>
                <c:pt idx="10030">
                  <c:v>341.14303757499192</c:v>
                </c:pt>
                <c:pt idx="10031">
                  <c:v>340.99568466477194</c:v>
                </c:pt>
                <c:pt idx="10032">
                  <c:v>340.84833175455196</c:v>
                </c:pt>
                <c:pt idx="10033">
                  <c:v>340.84833175455196</c:v>
                </c:pt>
                <c:pt idx="10034">
                  <c:v>340.84833175455196</c:v>
                </c:pt>
                <c:pt idx="10035">
                  <c:v>340.70097884433198</c:v>
                </c:pt>
                <c:pt idx="10036">
                  <c:v>340.55362593411201</c:v>
                </c:pt>
                <c:pt idx="10037">
                  <c:v>340.55362593411201</c:v>
                </c:pt>
                <c:pt idx="10038">
                  <c:v>339.81686138301211</c:v>
                </c:pt>
                <c:pt idx="10039">
                  <c:v>339.22744974213219</c:v>
                </c:pt>
                <c:pt idx="10040">
                  <c:v>339.08009683191221</c:v>
                </c:pt>
                <c:pt idx="10041">
                  <c:v>339.08009683191221</c:v>
                </c:pt>
                <c:pt idx="10042">
                  <c:v>339.08009683191221</c:v>
                </c:pt>
                <c:pt idx="10043">
                  <c:v>338.93274392169224</c:v>
                </c:pt>
                <c:pt idx="10044">
                  <c:v>338.93274392169224</c:v>
                </c:pt>
                <c:pt idx="10045">
                  <c:v>338.78539101147226</c:v>
                </c:pt>
                <c:pt idx="10046">
                  <c:v>338.63803810125228</c:v>
                </c:pt>
                <c:pt idx="10047">
                  <c:v>338.63803810125228</c:v>
                </c:pt>
                <c:pt idx="10048">
                  <c:v>338.63803810125228</c:v>
                </c:pt>
                <c:pt idx="10049">
                  <c:v>338.4906851910323</c:v>
                </c:pt>
                <c:pt idx="10050">
                  <c:v>338.34333228081232</c:v>
                </c:pt>
                <c:pt idx="10051">
                  <c:v>337.60656772971288</c:v>
                </c:pt>
                <c:pt idx="10052">
                  <c:v>337.60656772971288</c:v>
                </c:pt>
                <c:pt idx="10053">
                  <c:v>337.4592148194929</c:v>
                </c:pt>
                <c:pt idx="10054">
                  <c:v>337.16450899905294</c:v>
                </c:pt>
                <c:pt idx="10055">
                  <c:v>336.86980317861298</c:v>
                </c:pt>
                <c:pt idx="10056">
                  <c:v>336.722450268393</c:v>
                </c:pt>
                <c:pt idx="10057">
                  <c:v>336.42774444795305</c:v>
                </c:pt>
                <c:pt idx="10058">
                  <c:v>335.98568571729311</c:v>
                </c:pt>
                <c:pt idx="10059">
                  <c:v>335.24892116619321</c:v>
                </c:pt>
                <c:pt idx="10060">
                  <c:v>335.24892116619321</c:v>
                </c:pt>
                <c:pt idx="10061">
                  <c:v>334.95421534575325</c:v>
                </c:pt>
                <c:pt idx="10062">
                  <c:v>334.6595095253133</c:v>
                </c:pt>
                <c:pt idx="10063">
                  <c:v>334.6595095253133</c:v>
                </c:pt>
                <c:pt idx="10064">
                  <c:v>334.51215661509332</c:v>
                </c:pt>
                <c:pt idx="10065">
                  <c:v>334.21745079465336</c:v>
                </c:pt>
                <c:pt idx="10066">
                  <c:v>334.21745079465336</c:v>
                </c:pt>
                <c:pt idx="10067">
                  <c:v>334.07009788443338</c:v>
                </c:pt>
                <c:pt idx="10068">
                  <c:v>333.9227449742134</c:v>
                </c:pt>
                <c:pt idx="10069">
                  <c:v>333.77539206399342</c:v>
                </c:pt>
                <c:pt idx="10070">
                  <c:v>333.33333333333348</c:v>
                </c:pt>
                <c:pt idx="10071">
                  <c:v>333.18598042311351</c:v>
                </c:pt>
                <c:pt idx="10072">
                  <c:v>333.03862751289353</c:v>
                </c:pt>
                <c:pt idx="10073">
                  <c:v>332.89127460267355</c:v>
                </c:pt>
                <c:pt idx="10074">
                  <c:v>332.74392169245357</c:v>
                </c:pt>
                <c:pt idx="10075">
                  <c:v>332.59656878223359</c:v>
                </c:pt>
                <c:pt idx="10076">
                  <c:v>332.59656878223359</c:v>
                </c:pt>
                <c:pt idx="10077">
                  <c:v>332.44921587201361</c:v>
                </c:pt>
                <c:pt idx="10078">
                  <c:v>332.44921587201361</c:v>
                </c:pt>
                <c:pt idx="10079">
                  <c:v>332.30186296179363</c:v>
                </c:pt>
                <c:pt idx="10080">
                  <c:v>332.00715714135367</c:v>
                </c:pt>
                <c:pt idx="10081">
                  <c:v>332.00715714135367</c:v>
                </c:pt>
                <c:pt idx="10082">
                  <c:v>331.85980423113369</c:v>
                </c:pt>
                <c:pt idx="10083">
                  <c:v>331.85980423113369</c:v>
                </c:pt>
                <c:pt idx="10084">
                  <c:v>331.56509841069374</c:v>
                </c:pt>
                <c:pt idx="10085">
                  <c:v>331.1230396800338</c:v>
                </c:pt>
                <c:pt idx="10086">
                  <c:v>330.97568676981382</c:v>
                </c:pt>
                <c:pt idx="10087">
                  <c:v>330.53362803915388</c:v>
                </c:pt>
                <c:pt idx="10088">
                  <c:v>330.23892221871392</c:v>
                </c:pt>
                <c:pt idx="10089">
                  <c:v>330.09156930849394</c:v>
                </c:pt>
                <c:pt idx="10090">
                  <c:v>329.64951057783401</c:v>
                </c:pt>
                <c:pt idx="10091">
                  <c:v>329.50215766761403</c:v>
                </c:pt>
                <c:pt idx="10092">
                  <c:v>329.50215766761403</c:v>
                </c:pt>
                <c:pt idx="10093">
                  <c:v>329.06009893695409</c:v>
                </c:pt>
                <c:pt idx="10094">
                  <c:v>329.06009893695409</c:v>
                </c:pt>
                <c:pt idx="10095">
                  <c:v>328.91274602673411</c:v>
                </c:pt>
                <c:pt idx="10096">
                  <c:v>328.76539311651413</c:v>
                </c:pt>
                <c:pt idx="10097">
                  <c:v>328.61804020629415</c:v>
                </c:pt>
                <c:pt idx="10098">
                  <c:v>328.61804020629415</c:v>
                </c:pt>
                <c:pt idx="10099">
                  <c:v>328.47068729607417</c:v>
                </c:pt>
                <c:pt idx="10100">
                  <c:v>328.47068729607417</c:v>
                </c:pt>
                <c:pt idx="10101">
                  <c:v>328.17598147563422</c:v>
                </c:pt>
                <c:pt idx="10102">
                  <c:v>328.02862856541424</c:v>
                </c:pt>
                <c:pt idx="10103">
                  <c:v>327.88127565519426</c:v>
                </c:pt>
                <c:pt idx="10104">
                  <c:v>327.73392274497428</c:v>
                </c:pt>
                <c:pt idx="10105">
                  <c:v>327.5865698347543</c:v>
                </c:pt>
                <c:pt idx="10106">
                  <c:v>327.43921692453432</c:v>
                </c:pt>
                <c:pt idx="10107">
                  <c:v>326.99715819387438</c:v>
                </c:pt>
                <c:pt idx="10108">
                  <c:v>326.99715819387438</c:v>
                </c:pt>
                <c:pt idx="10109">
                  <c:v>326.99715819387438</c:v>
                </c:pt>
                <c:pt idx="10110">
                  <c:v>326.8498052836544</c:v>
                </c:pt>
                <c:pt idx="10111">
                  <c:v>326.11304073255451</c:v>
                </c:pt>
                <c:pt idx="10112">
                  <c:v>325.96568782233453</c:v>
                </c:pt>
                <c:pt idx="10113">
                  <c:v>325.81833491211455</c:v>
                </c:pt>
                <c:pt idx="10114">
                  <c:v>325.67098200189457</c:v>
                </c:pt>
                <c:pt idx="10115">
                  <c:v>325.08157036101466</c:v>
                </c:pt>
                <c:pt idx="10116">
                  <c:v>324.93421745079468</c:v>
                </c:pt>
                <c:pt idx="10117">
                  <c:v>324.93421745079468</c:v>
                </c:pt>
                <c:pt idx="10118">
                  <c:v>324.7868645405747</c:v>
                </c:pt>
                <c:pt idx="10119">
                  <c:v>324.7868645405747</c:v>
                </c:pt>
                <c:pt idx="10120">
                  <c:v>324.49215872013474</c:v>
                </c:pt>
                <c:pt idx="10121">
                  <c:v>323.90274707925482</c:v>
                </c:pt>
                <c:pt idx="10122">
                  <c:v>323.75539416903484</c:v>
                </c:pt>
                <c:pt idx="10123">
                  <c:v>323.31333543837491</c:v>
                </c:pt>
                <c:pt idx="10124">
                  <c:v>323.31333543837491</c:v>
                </c:pt>
                <c:pt idx="10125">
                  <c:v>323.16598252815493</c:v>
                </c:pt>
                <c:pt idx="10126">
                  <c:v>323.01862961793495</c:v>
                </c:pt>
                <c:pt idx="10127">
                  <c:v>322.87127670771497</c:v>
                </c:pt>
                <c:pt idx="10128">
                  <c:v>322.72392379749499</c:v>
                </c:pt>
                <c:pt idx="10129">
                  <c:v>322.13451215661507</c:v>
                </c:pt>
                <c:pt idx="10130">
                  <c:v>321.98715924639509</c:v>
                </c:pt>
                <c:pt idx="10131">
                  <c:v>321.54510051573516</c:v>
                </c:pt>
                <c:pt idx="10132">
                  <c:v>321.39774760551518</c:v>
                </c:pt>
                <c:pt idx="10133">
                  <c:v>321.2503946952952</c:v>
                </c:pt>
                <c:pt idx="10134">
                  <c:v>321.10304178507522</c:v>
                </c:pt>
                <c:pt idx="10135">
                  <c:v>320.95568887485524</c:v>
                </c:pt>
                <c:pt idx="10136">
                  <c:v>320.80833596463526</c:v>
                </c:pt>
                <c:pt idx="10137">
                  <c:v>320.80833596463526</c:v>
                </c:pt>
                <c:pt idx="10138">
                  <c:v>320.80833596463526</c:v>
                </c:pt>
                <c:pt idx="10139">
                  <c:v>320.80833596463526</c:v>
                </c:pt>
                <c:pt idx="10140">
                  <c:v>320.66098305441528</c:v>
                </c:pt>
                <c:pt idx="10141">
                  <c:v>320.36627723397532</c:v>
                </c:pt>
                <c:pt idx="10142">
                  <c:v>320.21892432375535</c:v>
                </c:pt>
                <c:pt idx="10143">
                  <c:v>320.07157141353537</c:v>
                </c:pt>
                <c:pt idx="10144">
                  <c:v>320.07157141353537</c:v>
                </c:pt>
                <c:pt idx="10145">
                  <c:v>320.07157141353537</c:v>
                </c:pt>
                <c:pt idx="10146">
                  <c:v>319.92421850331539</c:v>
                </c:pt>
                <c:pt idx="10147">
                  <c:v>319.33480686243547</c:v>
                </c:pt>
                <c:pt idx="10148">
                  <c:v>319.33480686243547</c:v>
                </c:pt>
                <c:pt idx="10149">
                  <c:v>319.18745395221549</c:v>
                </c:pt>
                <c:pt idx="10150">
                  <c:v>318.89274813177553</c:v>
                </c:pt>
                <c:pt idx="10151">
                  <c:v>318.89274813177553</c:v>
                </c:pt>
                <c:pt idx="10152">
                  <c:v>318.89274813177553</c:v>
                </c:pt>
                <c:pt idx="10153">
                  <c:v>318.74539522155555</c:v>
                </c:pt>
                <c:pt idx="10154">
                  <c:v>318.74539522155555</c:v>
                </c:pt>
                <c:pt idx="10155">
                  <c:v>318.4506894011156</c:v>
                </c:pt>
                <c:pt idx="10156">
                  <c:v>318.4506894011156</c:v>
                </c:pt>
                <c:pt idx="10157">
                  <c:v>318.4506894011156</c:v>
                </c:pt>
                <c:pt idx="10158">
                  <c:v>318.30333649089562</c:v>
                </c:pt>
                <c:pt idx="10159">
                  <c:v>318.30333649089562</c:v>
                </c:pt>
                <c:pt idx="10160">
                  <c:v>318.15598358067564</c:v>
                </c:pt>
                <c:pt idx="10161">
                  <c:v>318.15598358067564</c:v>
                </c:pt>
                <c:pt idx="10162">
                  <c:v>318.00863067045566</c:v>
                </c:pt>
                <c:pt idx="10163">
                  <c:v>317.86127776023568</c:v>
                </c:pt>
                <c:pt idx="10164">
                  <c:v>317.86127776023568</c:v>
                </c:pt>
                <c:pt idx="10165">
                  <c:v>317.56657193979572</c:v>
                </c:pt>
                <c:pt idx="10166">
                  <c:v>317.56657193979572</c:v>
                </c:pt>
                <c:pt idx="10167">
                  <c:v>316.97716029891581</c:v>
                </c:pt>
                <c:pt idx="10168">
                  <c:v>316.68245447847585</c:v>
                </c:pt>
                <c:pt idx="10169">
                  <c:v>316.68245447847585</c:v>
                </c:pt>
                <c:pt idx="10170">
                  <c:v>316.38774865803589</c:v>
                </c:pt>
                <c:pt idx="10171">
                  <c:v>316.24039574781591</c:v>
                </c:pt>
                <c:pt idx="10172">
                  <c:v>316.09304283759593</c:v>
                </c:pt>
                <c:pt idx="10173">
                  <c:v>315.94568992737595</c:v>
                </c:pt>
                <c:pt idx="10174">
                  <c:v>315.94568992737595</c:v>
                </c:pt>
                <c:pt idx="10175">
                  <c:v>315.35627828649604</c:v>
                </c:pt>
                <c:pt idx="10176">
                  <c:v>315.35627828649604</c:v>
                </c:pt>
                <c:pt idx="10177">
                  <c:v>315.20892537627606</c:v>
                </c:pt>
                <c:pt idx="10178">
                  <c:v>315.06157246605608</c:v>
                </c:pt>
                <c:pt idx="10179">
                  <c:v>315.06157246605608</c:v>
                </c:pt>
                <c:pt idx="10180">
                  <c:v>314.9142195558361</c:v>
                </c:pt>
                <c:pt idx="10181">
                  <c:v>314.76686664561612</c:v>
                </c:pt>
                <c:pt idx="10182">
                  <c:v>314.47216082517616</c:v>
                </c:pt>
                <c:pt idx="10183">
                  <c:v>314.47216082517616</c:v>
                </c:pt>
                <c:pt idx="10184">
                  <c:v>314.32480791495618</c:v>
                </c:pt>
                <c:pt idx="10185">
                  <c:v>314.1774550047362</c:v>
                </c:pt>
                <c:pt idx="10186">
                  <c:v>314.03010209451622</c:v>
                </c:pt>
                <c:pt idx="10187">
                  <c:v>313.88274918429624</c:v>
                </c:pt>
                <c:pt idx="10188">
                  <c:v>313.44069045363631</c:v>
                </c:pt>
                <c:pt idx="10189">
                  <c:v>312.99863172297637</c:v>
                </c:pt>
                <c:pt idx="10190">
                  <c:v>312.85127881275639</c:v>
                </c:pt>
                <c:pt idx="10191">
                  <c:v>312.55657299231643</c:v>
                </c:pt>
                <c:pt idx="10192">
                  <c:v>312.55657299231643</c:v>
                </c:pt>
                <c:pt idx="10193">
                  <c:v>312.55657299231643</c:v>
                </c:pt>
                <c:pt idx="10194">
                  <c:v>311.96716135143652</c:v>
                </c:pt>
                <c:pt idx="10195">
                  <c:v>311.81980844121654</c:v>
                </c:pt>
                <c:pt idx="10196">
                  <c:v>311.52510262077658</c:v>
                </c:pt>
                <c:pt idx="10197">
                  <c:v>311.23039680033662</c:v>
                </c:pt>
                <c:pt idx="10198">
                  <c:v>310.93569097989666</c:v>
                </c:pt>
                <c:pt idx="10199">
                  <c:v>310.93569097989666</c:v>
                </c:pt>
                <c:pt idx="10200">
                  <c:v>310.6409851594567</c:v>
                </c:pt>
                <c:pt idx="10201">
                  <c:v>310.49363224923673</c:v>
                </c:pt>
                <c:pt idx="10202">
                  <c:v>310.34627933901675</c:v>
                </c:pt>
                <c:pt idx="10203">
                  <c:v>310.19892642879677</c:v>
                </c:pt>
                <c:pt idx="10204">
                  <c:v>310.19892642879677</c:v>
                </c:pt>
                <c:pt idx="10205">
                  <c:v>310.05157351857679</c:v>
                </c:pt>
                <c:pt idx="10206">
                  <c:v>309.75686769813683</c:v>
                </c:pt>
                <c:pt idx="10207">
                  <c:v>309.60951478791685</c:v>
                </c:pt>
                <c:pt idx="10208">
                  <c:v>309.60951478791685</c:v>
                </c:pt>
                <c:pt idx="10209">
                  <c:v>309.60951478791685</c:v>
                </c:pt>
                <c:pt idx="10210">
                  <c:v>309.46216187769687</c:v>
                </c:pt>
                <c:pt idx="10211">
                  <c:v>309.31480896747689</c:v>
                </c:pt>
                <c:pt idx="10212">
                  <c:v>309.31480896747689</c:v>
                </c:pt>
                <c:pt idx="10213">
                  <c:v>309.31480896747689</c:v>
                </c:pt>
                <c:pt idx="10214">
                  <c:v>309.02010314703693</c:v>
                </c:pt>
                <c:pt idx="10215">
                  <c:v>308.87275023681696</c:v>
                </c:pt>
                <c:pt idx="10216">
                  <c:v>308.87275023681696</c:v>
                </c:pt>
                <c:pt idx="10217">
                  <c:v>308.87275023681696</c:v>
                </c:pt>
                <c:pt idx="10218">
                  <c:v>308.87275023681696</c:v>
                </c:pt>
                <c:pt idx="10219">
                  <c:v>308.87275023681696</c:v>
                </c:pt>
                <c:pt idx="10220">
                  <c:v>308.72539732659698</c:v>
                </c:pt>
                <c:pt idx="10221">
                  <c:v>308.578044416377</c:v>
                </c:pt>
                <c:pt idx="10222">
                  <c:v>308.13598568571751</c:v>
                </c:pt>
                <c:pt idx="10223">
                  <c:v>307.98863277549754</c:v>
                </c:pt>
                <c:pt idx="10224">
                  <c:v>307.98863277549754</c:v>
                </c:pt>
                <c:pt idx="10225">
                  <c:v>307.84127986527756</c:v>
                </c:pt>
                <c:pt idx="10226">
                  <c:v>307.84127986527756</c:v>
                </c:pt>
                <c:pt idx="10227">
                  <c:v>307.69392695505758</c:v>
                </c:pt>
                <c:pt idx="10228">
                  <c:v>307.69392695505758</c:v>
                </c:pt>
                <c:pt idx="10229">
                  <c:v>307.39922113461762</c:v>
                </c:pt>
                <c:pt idx="10230">
                  <c:v>307.39922113461762</c:v>
                </c:pt>
                <c:pt idx="10231">
                  <c:v>307.39922113461762</c:v>
                </c:pt>
                <c:pt idx="10232">
                  <c:v>307.39922113461762</c:v>
                </c:pt>
                <c:pt idx="10233">
                  <c:v>307.39922113461762</c:v>
                </c:pt>
                <c:pt idx="10234">
                  <c:v>307.10451531417766</c:v>
                </c:pt>
                <c:pt idx="10235">
                  <c:v>307.10451531417766</c:v>
                </c:pt>
                <c:pt idx="10236">
                  <c:v>307.10451531417766</c:v>
                </c:pt>
                <c:pt idx="10237">
                  <c:v>306.8098094937377</c:v>
                </c:pt>
                <c:pt idx="10238">
                  <c:v>306.51510367329774</c:v>
                </c:pt>
                <c:pt idx="10239">
                  <c:v>306.51510367329774</c:v>
                </c:pt>
                <c:pt idx="10240">
                  <c:v>306.36775076307777</c:v>
                </c:pt>
                <c:pt idx="10241">
                  <c:v>306.36775076307777</c:v>
                </c:pt>
                <c:pt idx="10242">
                  <c:v>306.07304494263781</c:v>
                </c:pt>
                <c:pt idx="10243">
                  <c:v>306.07304494263781</c:v>
                </c:pt>
                <c:pt idx="10244">
                  <c:v>306.07304494263781</c:v>
                </c:pt>
                <c:pt idx="10245">
                  <c:v>305.92569203241783</c:v>
                </c:pt>
                <c:pt idx="10246">
                  <c:v>305.77833912219785</c:v>
                </c:pt>
                <c:pt idx="10247">
                  <c:v>305.63098621197787</c:v>
                </c:pt>
                <c:pt idx="10248">
                  <c:v>305.48363330175789</c:v>
                </c:pt>
                <c:pt idx="10249">
                  <c:v>305.33628039153791</c:v>
                </c:pt>
                <c:pt idx="10250">
                  <c:v>305.33628039153791</c:v>
                </c:pt>
                <c:pt idx="10251">
                  <c:v>305.18892748131793</c:v>
                </c:pt>
                <c:pt idx="10252">
                  <c:v>305.04157457109795</c:v>
                </c:pt>
                <c:pt idx="10253">
                  <c:v>305.04157457109795</c:v>
                </c:pt>
                <c:pt idx="10254">
                  <c:v>305.04157457109795</c:v>
                </c:pt>
                <c:pt idx="10255">
                  <c:v>305.04157457109795</c:v>
                </c:pt>
                <c:pt idx="10256">
                  <c:v>304.89422166087797</c:v>
                </c:pt>
                <c:pt idx="10257">
                  <c:v>304.89422166087797</c:v>
                </c:pt>
                <c:pt idx="10258">
                  <c:v>304.89422166087797</c:v>
                </c:pt>
                <c:pt idx="10259">
                  <c:v>304.746868750658</c:v>
                </c:pt>
                <c:pt idx="10260">
                  <c:v>304.746868750658</c:v>
                </c:pt>
                <c:pt idx="10261">
                  <c:v>304.59951584043802</c:v>
                </c:pt>
                <c:pt idx="10262">
                  <c:v>304.30481001999806</c:v>
                </c:pt>
                <c:pt idx="10263">
                  <c:v>303.86275128933812</c:v>
                </c:pt>
                <c:pt idx="10264">
                  <c:v>303.71539837911814</c:v>
                </c:pt>
                <c:pt idx="10265">
                  <c:v>303.2733396484582</c:v>
                </c:pt>
                <c:pt idx="10266">
                  <c:v>302.97863382801825</c:v>
                </c:pt>
                <c:pt idx="10267">
                  <c:v>302.97863382801825</c:v>
                </c:pt>
                <c:pt idx="10268">
                  <c:v>302.83128091779827</c:v>
                </c:pt>
                <c:pt idx="10269">
                  <c:v>302.38922218713833</c:v>
                </c:pt>
                <c:pt idx="10270">
                  <c:v>302.24186927691835</c:v>
                </c:pt>
                <c:pt idx="10271">
                  <c:v>302.09451636669837</c:v>
                </c:pt>
                <c:pt idx="10272">
                  <c:v>302.09451636669837</c:v>
                </c:pt>
                <c:pt idx="10273">
                  <c:v>301.94716345647839</c:v>
                </c:pt>
                <c:pt idx="10274">
                  <c:v>301.79981054625841</c:v>
                </c:pt>
                <c:pt idx="10275">
                  <c:v>301.65245763603843</c:v>
                </c:pt>
                <c:pt idx="10276">
                  <c:v>301.50510472581846</c:v>
                </c:pt>
                <c:pt idx="10277">
                  <c:v>301.2103989053785</c:v>
                </c:pt>
                <c:pt idx="10278">
                  <c:v>301.06304599515852</c:v>
                </c:pt>
                <c:pt idx="10279">
                  <c:v>300.91569308493854</c:v>
                </c:pt>
                <c:pt idx="10280">
                  <c:v>300.91569308493854</c:v>
                </c:pt>
                <c:pt idx="10281">
                  <c:v>300.91569308493854</c:v>
                </c:pt>
                <c:pt idx="10282">
                  <c:v>300.76834017471856</c:v>
                </c:pt>
                <c:pt idx="10283">
                  <c:v>300.76834017471856</c:v>
                </c:pt>
                <c:pt idx="10284">
                  <c:v>300.76834017471856</c:v>
                </c:pt>
                <c:pt idx="10285">
                  <c:v>300.62098726449858</c:v>
                </c:pt>
                <c:pt idx="10286">
                  <c:v>300.17892853383864</c:v>
                </c:pt>
                <c:pt idx="10287">
                  <c:v>299.73686980317871</c:v>
                </c:pt>
                <c:pt idx="10288">
                  <c:v>299.58951689295873</c:v>
                </c:pt>
                <c:pt idx="10289">
                  <c:v>299.44216398273875</c:v>
                </c:pt>
                <c:pt idx="10290">
                  <c:v>299.29481107251877</c:v>
                </c:pt>
                <c:pt idx="10291">
                  <c:v>299.29481107251877</c:v>
                </c:pt>
                <c:pt idx="10292">
                  <c:v>299.00010525207881</c:v>
                </c:pt>
                <c:pt idx="10293">
                  <c:v>298.70539943163885</c:v>
                </c:pt>
                <c:pt idx="10294">
                  <c:v>298.41069361119889</c:v>
                </c:pt>
                <c:pt idx="10295">
                  <c:v>298.26334070097892</c:v>
                </c:pt>
                <c:pt idx="10296">
                  <c:v>297.96863488053896</c:v>
                </c:pt>
                <c:pt idx="10297">
                  <c:v>297.82128197031898</c:v>
                </c:pt>
                <c:pt idx="10298">
                  <c:v>297.673929060099</c:v>
                </c:pt>
                <c:pt idx="10299">
                  <c:v>297.52657614987902</c:v>
                </c:pt>
                <c:pt idx="10300">
                  <c:v>297.23187032943906</c:v>
                </c:pt>
                <c:pt idx="10301">
                  <c:v>297.08451741921908</c:v>
                </c:pt>
                <c:pt idx="10302">
                  <c:v>296.9371645089991</c:v>
                </c:pt>
                <c:pt idx="10303">
                  <c:v>296.9371645089991</c:v>
                </c:pt>
                <c:pt idx="10304">
                  <c:v>296.9371645089991</c:v>
                </c:pt>
                <c:pt idx="10305">
                  <c:v>296.9371645089991</c:v>
                </c:pt>
                <c:pt idx="10306">
                  <c:v>296.9371645089991</c:v>
                </c:pt>
                <c:pt idx="10307">
                  <c:v>296.64245868855915</c:v>
                </c:pt>
                <c:pt idx="10308">
                  <c:v>296.49510577833917</c:v>
                </c:pt>
                <c:pt idx="10309">
                  <c:v>296.34775286811919</c:v>
                </c:pt>
                <c:pt idx="10310">
                  <c:v>296.34775286811919</c:v>
                </c:pt>
                <c:pt idx="10311">
                  <c:v>296.20039995789921</c:v>
                </c:pt>
                <c:pt idx="10312">
                  <c:v>296.05304704767923</c:v>
                </c:pt>
                <c:pt idx="10313">
                  <c:v>296.05304704767923</c:v>
                </c:pt>
                <c:pt idx="10314">
                  <c:v>295.75834122723927</c:v>
                </c:pt>
                <c:pt idx="10315">
                  <c:v>295.61098831701929</c:v>
                </c:pt>
                <c:pt idx="10316">
                  <c:v>295.46363540679931</c:v>
                </c:pt>
                <c:pt idx="10317">
                  <c:v>295.46363540679931</c:v>
                </c:pt>
                <c:pt idx="10318">
                  <c:v>295.46363540679931</c:v>
                </c:pt>
                <c:pt idx="10319">
                  <c:v>295.31628249657933</c:v>
                </c:pt>
                <c:pt idx="10320">
                  <c:v>295.31628249657933</c:v>
                </c:pt>
                <c:pt idx="10321">
                  <c:v>294.8742237659194</c:v>
                </c:pt>
                <c:pt idx="10322">
                  <c:v>294.8742237659194</c:v>
                </c:pt>
                <c:pt idx="10323">
                  <c:v>294.8742237659194</c:v>
                </c:pt>
                <c:pt idx="10324">
                  <c:v>294.8742237659194</c:v>
                </c:pt>
                <c:pt idx="10325">
                  <c:v>294.72687085569942</c:v>
                </c:pt>
                <c:pt idx="10326">
                  <c:v>294.43216503525946</c:v>
                </c:pt>
                <c:pt idx="10327">
                  <c:v>294.28481212503948</c:v>
                </c:pt>
                <c:pt idx="10328">
                  <c:v>294.1374592148195</c:v>
                </c:pt>
                <c:pt idx="10329">
                  <c:v>293.84275339437954</c:v>
                </c:pt>
                <c:pt idx="10330">
                  <c:v>293.54804757393958</c:v>
                </c:pt>
                <c:pt idx="10331">
                  <c:v>293.40069466371961</c:v>
                </c:pt>
                <c:pt idx="10332">
                  <c:v>293.40069466371961</c:v>
                </c:pt>
                <c:pt idx="10333">
                  <c:v>292.81128302283969</c:v>
                </c:pt>
                <c:pt idx="10334">
                  <c:v>292.66393011261971</c:v>
                </c:pt>
                <c:pt idx="10335">
                  <c:v>292.51657720239973</c:v>
                </c:pt>
                <c:pt idx="10336">
                  <c:v>292.36922429217975</c:v>
                </c:pt>
                <c:pt idx="10337">
                  <c:v>292.07451847173979</c:v>
                </c:pt>
                <c:pt idx="10338">
                  <c:v>291.92716556151981</c:v>
                </c:pt>
                <c:pt idx="10339">
                  <c:v>291.77981265129984</c:v>
                </c:pt>
                <c:pt idx="10340">
                  <c:v>291.77981265129984</c:v>
                </c:pt>
                <c:pt idx="10341">
                  <c:v>291.63245974107986</c:v>
                </c:pt>
                <c:pt idx="10342">
                  <c:v>291.63245974107986</c:v>
                </c:pt>
                <c:pt idx="10343">
                  <c:v>291.48510683085988</c:v>
                </c:pt>
                <c:pt idx="10344">
                  <c:v>291.48510683085988</c:v>
                </c:pt>
                <c:pt idx="10345">
                  <c:v>291.19040101041992</c:v>
                </c:pt>
                <c:pt idx="10346">
                  <c:v>290.74834227975998</c:v>
                </c:pt>
                <c:pt idx="10347">
                  <c:v>290.74834227975998</c:v>
                </c:pt>
                <c:pt idx="10348">
                  <c:v>290.74834227975998</c:v>
                </c:pt>
                <c:pt idx="10349">
                  <c:v>290.45363645932002</c:v>
                </c:pt>
                <c:pt idx="10350">
                  <c:v>290.15893063888007</c:v>
                </c:pt>
                <c:pt idx="10351">
                  <c:v>290.15893063888007</c:v>
                </c:pt>
                <c:pt idx="10352">
                  <c:v>290.15893063888007</c:v>
                </c:pt>
                <c:pt idx="10353">
                  <c:v>290.01157772866009</c:v>
                </c:pt>
                <c:pt idx="10354">
                  <c:v>290.01157772866009</c:v>
                </c:pt>
                <c:pt idx="10355">
                  <c:v>289.86422481844011</c:v>
                </c:pt>
                <c:pt idx="10356">
                  <c:v>289.71687190822013</c:v>
                </c:pt>
                <c:pt idx="10357">
                  <c:v>289.27481317756019</c:v>
                </c:pt>
                <c:pt idx="10358">
                  <c:v>289.12746026734021</c:v>
                </c:pt>
                <c:pt idx="10359">
                  <c:v>288.83275444690025</c:v>
                </c:pt>
                <c:pt idx="10360">
                  <c:v>288.68540153668027</c:v>
                </c:pt>
                <c:pt idx="10361">
                  <c:v>288.5380486264603</c:v>
                </c:pt>
                <c:pt idx="10362">
                  <c:v>288.5380486264603</c:v>
                </c:pt>
                <c:pt idx="10363">
                  <c:v>288.39069571624032</c:v>
                </c:pt>
                <c:pt idx="10364">
                  <c:v>288.24334280602034</c:v>
                </c:pt>
                <c:pt idx="10365">
                  <c:v>287.94863698558038</c:v>
                </c:pt>
                <c:pt idx="10366">
                  <c:v>287.8012840753604</c:v>
                </c:pt>
                <c:pt idx="10367">
                  <c:v>287.50657825492044</c:v>
                </c:pt>
                <c:pt idx="10368">
                  <c:v>287.35922534470046</c:v>
                </c:pt>
                <c:pt idx="10369">
                  <c:v>287.21187243448048</c:v>
                </c:pt>
                <c:pt idx="10370">
                  <c:v>287.21187243448048</c:v>
                </c:pt>
                <c:pt idx="10371">
                  <c:v>287.0645195242605</c:v>
                </c:pt>
                <c:pt idx="10372">
                  <c:v>287.0645195242605</c:v>
                </c:pt>
                <c:pt idx="10373">
                  <c:v>286.91716661404053</c:v>
                </c:pt>
                <c:pt idx="10374">
                  <c:v>286.76981370382055</c:v>
                </c:pt>
                <c:pt idx="10375">
                  <c:v>286.62246079360057</c:v>
                </c:pt>
                <c:pt idx="10376">
                  <c:v>286.47510788338059</c:v>
                </c:pt>
                <c:pt idx="10377">
                  <c:v>286.32775497316061</c:v>
                </c:pt>
                <c:pt idx="10378">
                  <c:v>286.32775497316061</c:v>
                </c:pt>
                <c:pt idx="10379">
                  <c:v>286.18040206294063</c:v>
                </c:pt>
                <c:pt idx="10380">
                  <c:v>286.03304915272065</c:v>
                </c:pt>
                <c:pt idx="10381">
                  <c:v>285.88569624250067</c:v>
                </c:pt>
                <c:pt idx="10382">
                  <c:v>285.88569624250067</c:v>
                </c:pt>
                <c:pt idx="10383">
                  <c:v>285.59099042206071</c:v>
                </c:pt>
                <c:pt idx="10384">
                  <c:v>285.44363751184073</c:v>
                </c:pt>
                <c:pt idx="10385">
                  <c:v>285.44363751184073</c:v>
                </c:pt>
                <c:pt idx="10386">
                  <c:v>285.29628460162075</c:v>
                </c:pt>
                <c:pt idx="10387">
                  <c:v>285.29628460162075</c:v>
                </c:pt>
                <c:pt idx="10388">
                  <c:v>285.14893169140078</c:v>
                </c:pt>
                <c:pt idx="10389">
                  <c:v>285.14893169140078</c:v>
                </c:pt>
                <c:pt idx="10390">
                  <c:v>285.0015787811808</c:v>
                </c:pt>
                <c:pt idx="10391">
                  <c:v>284.41216714030088</c:v>
                </c:pt>
                <c:pt idx="10392">
                  <c:v>284.41216714030088</c:v>
                </c:pt>
                <c:pt idx="10393">
                  <c:v>284.41216714030088</c:v>
                </c:pt>
                <c:pt idx="10394">
                  <c:v>284.2648142300809</c:v>
                </c:pt>
                <c:pt idx="10395">
                  <c:v>284.2648142300809</c:v>
                </c:pt>
                <c:pt idx="10396">
                  <c:v>284.2648142300809</c:v>
                </c:pt>
                <c:pt idx="10397">
                  <c:v>284.11746131986092</c:v>
                </c:pt>
                <c:pt idx="10398">
                  <c:v>283.97010840964094</c:v>
                </c:pt>
                <c:pt idx="10399">
                  <c:v>283.82275549942096</c:v>
                </c:pt>
                <c:pt idx="10400">
                  <c:v>283.67540258920098</c:v>
                </c:pt>
                <c:pt idx="10401">
                  <c:v>283.52804967898101</c:v>
                </c:pt>
                <c:pt idx="10402">
                  <c:v>283.38069676876103</c:v>
                </c:pt>
                <c:pt idx="10403">
                  <c:v>283.23334385854105</c:v>
                </c:pt>
                <c:pt idx="10404">
                  <c:v>283.08599094832107</c:v>
                </c:pt>
                <c:pt idx="10405">
                  <c:v>282.79128512788111</c:v>
                </c:pt>
                <c:pt idx="10406">
                  <c:v>282.64393221766113</c:v>
                </c:pt>
                <c:pt idx="10407">
                  <c:v>282.64393221766113</c:v>
                </c:pt>
                <c:pt idx="10408">
                  <c:v>282.64393221766113</c:v>
                </c:pt>
                <c:pt idx="10409">
                  <c:v>282.49657930744115</c:v>
                </c:pt>
                <c:pt idx="10410">
                  <c:v>282.20187348700119</c:v>
                </c:pt>
                <c:pt idx="10411">
                  <c:v>281.31775602568132</c:v>
                </c:pt>
                <c:pt idx="10412">
                  <c:v>281.31775602568132</c:v>
                </c:pt>
                <c:pt idx="10413">
                  <c:v>281.17040311546134</c:v>
                </c:pt>
                <c:pt idx="10414">
                  <c:v>281.02305020524136</c:v>
                </c:pt>
                <c:pt idx="10415">
                  <c:v>281.02305020524136</c:v>
                </c:pt>
                <c:pt idx="10416">
                  <c:v>280.7283443848014</c:v>
                </c:pt>
                <c:pt idx="10417">
                  <c:v>280.7283443848014</c:v>
                </c:pt>
                <c:pt idx="10418">
                  <c:v>280.28628565414147</c:v>
                </c:pt>
                <c:pt idx="10419">
                  <c:v>280.28628565414147</c:v>
                </c:pt>
                <c:pt idx="10420">
                  <c:v>280.13893274392149</c:v>
                </c:pt>
                <c:pt idx="10421">
                  <c:v>280.13893274392149</c:v>
                </c:pt>
                <c:pt idx="10422">
                  <c:v>279.84422692348153</c:v>
                </c:pt>
                <c:pt idx="10423">
                  <c:v>279.84422692348153</c:v>
                </c:pt>
                <c:pt idx="10424">
                  <c:v>279.69687401326155</c:v>
                </c:pt>
                <c:pt idx="10425">
                  <c:v>279.69687401326155</c:v>
                </c:pt>
                <c:pt idx="10426">
                  <c:v>279.69687401326155</c:v>
                </c:pt>
                <c:pt idx="10427">
                  <c:v>279.54952110304157</c:v>
                </c:pt>
                <c:pt idx="10428">
                  <c:v>279.54952110304157</c:v>
                </c:pt>
                <c:pt idx="10429">
                  <c:v>279.54952110304157</c:v>
                </c:pt>
                <c:pt idx="10430">
                  <c:v>279.40216819282159</c:v>
                </c:pt>
                <c:pt idx="10431">
                  <c:v>279.10746237238163</c:v>
                </c:pt>
                <c:pt idx="10432">
                  <c:v>278.96010946216165</c:v>
                </c:pt>
                <c:pt idx="10433">
                  <c:v>278.66540364172215</c:v>
                </c:pt>
                <c:pt idx="10434">
                  <c:v>278.51805073150217</c:v>
                </c:pt>
                <c:pt idx="10435">
                  <c:v>278.51805073150217</c:v>
                </c:pt>
                <c:pt idx="10436">
                  <c:v>277.78128618040228</c:v>
                </c:pt>
                <c:pt idx="10437">
                  <c:v>277.48658035996232</c:v>
                </c:pt>
                <c:pt idx="10438">
                  <c:v>277.48658035996232</c:v>
                </c:pt>
                <c:pt idx="10439">
                  <c:v>277.48658035996232</c:v>
                </c:pt>
                <c:pt idx="10440">
                  <c:v>277.48658035996232</c:v>
                </c:pt>
                <c:pt idx="10441">
                  <c:v>277.33922744974234</c:v>
                </c:pt>
                <c:pt idx="10442">
                  <c:v>277.04452162930238</c:v>
                </c:pt>
                <c:pt idx="10443">
                  <c:v>276.8971687190824</c:v>
                </c:pt>
                <c:pt idx="10444">
                  <c:v>276.8971687190824</c:v>
                </c:pt>
                <c:pt idx="10445">
                  <c:v>276.74981580886242</c:v>
                </c:pt>
                <c:pt idx="10446">
                  <c:v>276.60246289864244</c:v>
                </c:pt>
                <c:pt idx="10447">
                  <c:v>276.45510998842246</c:v>
                </c:pt>
                <c:pt idx="10448">
                  <c:v>276.30775707820248</c:v>
                </c:pt>
                <c:pt idx="10449">
                  <c:v>276.30775707820248</c:v>
                </c:pt>
                <c:pt idx="10450">
                  <c:v>276.16040416798251</c:v>
                </c:pt>
                <c:pt idx="10451">
                  <c:v>276.16040416798251</c:v>
                </c:pt>
                <c:pt idx="10452">
                  <c:v>276.16040416798251</c:v>
                </c:pt>
                <c:pt idx="10453">
                  <c:v>276.16040416798251</c:v>
                </c:pt>
                <c:pt idx="10454">
                  <c:v>276.01305125776253</c:v>
                </c:pt>
                <c:pt idx="10455">
                  <c:v>276.01305125776253</c:v>
                </c:pt>
                <c:pt idx="10456">
                  <c:v>276.01305125776253</c:v>
                </c:pt>
                <c:pt idx="10457">
                  <c:v>275.86569834754255</c:v>
                </c:pt>
                <c:pt idx="10458">
                  <c:v>275.86569834754255</c:v>
                </c:pt>
                <c:pt idx="10459">
                  <c:v>275.57099252710259</c:v>
                </c:pt>
                <c:pt idx="10460">
                  <c:v>275.57099252710259</c:v>
                </c:pt>
                <c:pt idx="10461">
                  <c:v>275.42363961688261</c:v>
                </c:pt>
                <c:pt idx="10462">
                  <c:v>275.27628670666263</c:v>
                </c:pt>
                <c:pt idx="10463">
                  <c:v>274.98158088622267</c:v>
                </c:pt>
                <c:pt idx="10464">
                  <c:v>274.98158088622267</c:v>
                </c:pt>
                <c:pt idx="10465">
                  <c:v>274.98158088622267</c:v>
                </c:pt>
                <c:pt idx="10466">
                  <c:v>274.53952215556274</c:v>
                </c:pt>
                <c:pt idx="10467">
                  <c:v>274.39216924534276</c:v>
                </c:pt>
                <c:pt idx="10468">
                  <c:v>274.39216924534276</c:v>
                </c:pt>
                <c:pt idx="10469">
                  <c:v>274.24481633512278</c:v>
                </c:pt>
                <c:pt idx="10470">
                  <c:v>274.0974634249028</c:v>
                </c:pt>
                <c:pt idx="10471">
                  <c:v>273.95011051468282</c:v>
                </c:pt>
                <c:pt idx="10472">
                  <c:v>273.95011051468282</c:v>
                </c:pt>
                <c:pt idx="10473">
                  <c:v>273.95011051468282</c:v>
                </c:pt>
                <c:pt idx="10474">
                  <c:v>273.80275760446284</c:v>
                </c:pt>
                <c:pt idx="10475">
                  <c:v>273.50805178402288</c:v>
                </c:pt>
                <c:pt idx="10476">
                  <c:v>273.06599305336294</c:v>
                </c:pt>
                <c:pt idx="10477">
                  <c:v>272.91864014314297</c:v>
                </c:pt>
                <c:pt idx="10478">
                  <c:v>272.77128723292299</c:v>
                </c:pt>
                <c:pt idx="10479">
                  <c:v>272.77128723292299</c:v>
                </c:pt>
                <c:pt idx="10480">
                  <c:v>272.62393432270301</c:v>
                </c:pt>
                <c:pt idx="10481">
                  <c:v>272.32922850226305</c:v>
                </c:pt>
                <c:pt idx="10482">
                  <c:v>272.18187559204307</c:v>
                </c:pt>
                <c:pt idx="10483">
                  <c:v>272.18187559204307</c:v>
                </c:pt>
                <c:pt idx="10484">
                  <c:v>271.73981686138313</c:v>
                </c:pt>
                <c:pt idx="10485">
                  <c:v>271.73981686138313</c:v>
                </c:pt>
                <c:pt idx="10486">
                  <c:v>271.44511104094317</c:v>
                </c:pt>
                <c:pt idx="10487">
                  <c:v>271.44511104094317</c:v>
                </c:pt>
                <c:pt idx="10488">
                  <c:v>271.00305231028324</c:v>
                </c:pt>
                <c:pt idx="10489">
                  <c:v>270.85569940006326</c:v>
                </c:pt>
                <c:pt idx="10490">
                  <c:v>270.85569940006326</c:v>
                </c:pt>
                <c:pt idx="10491">
                  <c:v>270.85569940006326</c:v>
                </c:pt>
                <c:pt idx="10492">
                  <c:v>270.70834648984328</c:v>
                </c:pt>
                <c:pt idx="10493">
                  <c:v>270.26628775918334</c:v>
                </c:pt>
                <c:pt idx="10494">
                  <c:v>270.11893484896336</c:v>
                </c:pt>
                <c:pt idx="10495">
                  <c:v>269.8242290285234</c:v>
                </c:pt>
                <c:pt idx="10496">
                  <c:v>269.67687611830343</c:v>
                </c:pt>
                <c:pt idx="10497">
                  <c:v>269.67687611830343</c:v>
                </c:pt>
                <c:pt idx="10498">
                  <c:v>269.52952320808345</c:v>
                </c:pt>
                <c:pt idx="10499">
                  <c:v>269.38217029786347</c:v>
                </c:pt>
                <c:pt idx="10500">
                  <c:v>269.23481738764349</c:v>
                </c:pt>
                <c:pt idx="10501">
                  <c:v>269.08746447742351</c:v>
                </c:pt>
                <c:pt idx="10502">
                  <c:v>268.94011156720353</c:v>
                </c:pt>
                <c:pt idx="10503">
                  <c:v>268.79275865698355</c:v>
                </c:pt>
                <c:pt idx="10504">
                  <c:v>268.64540574676357</c:v>
                </c:pt>
                <c:pt idx="10505">
                  <c:v>268.64540574676357</c:v>
                </c:pt>
                <c:pt idx="10506">
                  <c:v>268.64540574676357</c:v>
                </c:pt>
                <c:pt idx="10507">
                  <c:v>268.49805283654359</c:v>
                </c:pt>
                <c:pt idx="10508">
                  <c:v>268.49805283654359</c:v>
                </c:pt>
                <c:pt idx="10509">
                  <c:v>268.49805283654359</c:v>
                </c:pt>
                <c:pt idx="10510">
                  <c:v>268.35069992632361</c:v>
                </c:pt>
                <c:pt idx="10511">
                  <c:v>268.20334701610363</c:v>
                </c:pt>
                <c:pt idx="10512">
                  <c:v>268.20334701610363</c:v>
                </c:pt>
                <c:pt idx="10513">
                  <c:v>268.20334701610363</c:v>
                </c:pt>
                <c:pt idx="10514">
                  <c:v>267.7612882854437</c:v>
                </c:pt>
                <c:pt idx="10515">
                  <c:v>267.61393537522372</c:v>
                </c:pt>
                <c:pt idx="10516">
                  <c:v>267.31922955478376</c:v>
                </c:pt>
                <c:pt idx="10517">
                  <c:v>267.0245237343438</c:v>
                </c:pt>
                <c:pt idx="10518">
                  <c:v>266.87717082412382</c:v>
                </c:pt>
                <c:pt idx="10519">
                  <c:v>266.58246500368386</c:v>
                </c:pt>
                <c:pt idx="10520">
                  <c:v>266.58246500368386</c:v>
                </c:pt>
                <c:pt idx="10521">
                  <c:v>266.58246500368386</c:v>
                </c:pt>
                <c:pt idx="10522">
                  <c:v>266.58246500368386</c:v>
                </c:pt>
                <c:pt idx="10523">
                  <c:v>266.28775918324391</c:v>
                </c:pt>
                <c:pt idx="10524">
                  <c:v>266.28775918324391</c:v>
                </c:pt>
                <c:pt idx="10525">
                  <c:v>266.14040627302393</c:v>
                </c:pt>
                <c:pt idx="10526">
                  <c:v>265.99305336280395</c:v>
                </c:pt>
                <c:pt idx="10527">
                  <c:v>265.69834754236399</c:v>
                </c:pt>
                <c:pt idx="10528">
                  <c:v>265.69834754236399</c:v>
                </c:pt>
                <c:pt idx="10529">
                  <c:v>265.55099463214401</c:v>
                </c:pt>
                <c:pt idx="10530">
                  <c:v>265.55099463214401</c:v>
                </c:pt>
                <c:pt idx="10531">
                  <c:v>265.40364172192403</c:v>
                </c:pt>
                <c:pt idx="10532">
                  <c:v>265.10893590148407</c:v>
                </c:pt>
                <c:pt idx="10533">
                  <c:v>264.96158299126409</c:v>
                </c:pt>
                <c:pt idx="10534">
                  <c:v>264.96158299126409</c:v>
                </c:pt>
                <c:pt idx="10535">
                  <c:v>264.51952426060416</c:v>
                </c:pt>
                <c:pt idx="10536">
                  <c:v>264.07746552994422</c:v>
                </c:pt>
                <c:pt idx="10537">
                  <c:v>263.93011261972424</c:v>
                </c:pt>
                <c:pt idx="10538">
                  <c:v>263.93011261972424</c:v>
                </c:pt>
                <c:pt idx="10539">
                  <c:v>263.63540679928428</c:v>
                </c:pt>
                <c:pt idx="10540">
                  <c:v>263.4880538890643</c:v>
                </c:pt>
                <c:pt idx="10541">
                  <c:v>263.04599515840437</c:v>
                </c:pt>
                <c:pt idx="10542">
                  <c:v>263.04599515840437</c:v>
                </c:pt>
                <c:pt idx="10543">
                  <c:v>262.89864224818439</c:v>
                </c:pt>
                <c:pt idx="10544">
                  <c:v>262.60393642774443</c:v>
                </c:pt>
                <c:pt idx="10545">
                  <c:v>262.60393642774443</c:v>
                </c:pt>
                <c:pt idx="10546">
                  <c:v>262.45658351752445</c:v>
                </c:pt>
                <c:pt idx="10547">
                  <c:v>262.45658351752445</c:v>
                </c:pt>
                <c:pt idx="10548">
                  <c:v>262.30923060730447</c:v>
                </c:pt>
                <c:pt idx="10549">
                  <c:v>261.71981896642455</c:v>
                </c:pt>
                <c:pt idx="10550">
                  <c:v>261.57246605620458</c:v>
                </c:pt>
                <c:pt idx="10551">
                  <c:v>261.4251131459846</c:v>
                </c:pt>
                <c:pt idx="10552">
                  <c:v>261.4251131459846</c:v>
                </c:pt>
                <c:pt idx="10553">
                  <c:v>261.4251131459846</c:v>
                </c:pt>
                <c:pt idx="10554">
                  <c:v>261.13040732554464</c:v>
                </c:pt>
                <c:pt idx="10555">
                  <c:v>261.13040732554464</c:v>
                </c:pt>
                <c:pt idx="10556">
                  <c:v>260.98305441532466</c:v>
                </c:pt>
                <c:pt idx="10557">
                  <c:v>260.39364277444474</c:v>
                </c:pt>
                <c:pt idx="10558">
                  <c:v>259.95158404378481</c:v>
                </c:pt>
                <c:pt idx="10559">
                  <c:v>259.80423113356483</c:v>
                </c:pt>
                <c:pt idx="10560">
                  <c:v>259.80423113356483</c:v>
                </c:pt>
                <c:pt idx="10561">
                  <c:v>259.65687822334485</c:v>
                </c:pt>
                <c:pt idx="10562">
                  <c:v>259.65687822334485</c:v>
                </c:pt>
                <c:pt idx="10563">
                  <c:v>259.50952531312487</c:v>
                </c:pt>
                <c:pt idx="10564">
                  <c:v>259.36217240290489</c:v>
                </c:pt>
                <c:pt idx="10565">
                  <c:v>259.21481949268491</c:v>
                </c:pt>
                <c:pt idx="10566">
                  <c:v>258.92011367224495</c:v>
                </c:pt>
                <c:pt idx="10567">
                  <c:v>258.77276076202497</c:v>
                </c:pt>
                <c:pt idx="10568">
                  <c:v>258.77276076202497</c:v>
                </c:pt>
                <c:pt idx="10569">
                  <c:v>258.62540785180499</c:v>
                </c:pt>
                <c:pt idx="10570">
                  <c:v>258.47805494158501</c:v>
                </c:pt>
                <c:pt idx="10571">
                  <c:v>258.33070203136504</c:v>
                </c:pt>
                <c:pt idx="10572">
                  <c:v>258.33070203136504</c:v>
                </c:pt>
                <c:pt idx="10573">
                  <c:v>257.59393748026514</c:v>
                </c:pt>
                <c:pt idx="10574">
                  <c:v>256.70982001894527</c:v>
                </c:pt>
                <c:pt idx="10575">
                  <c:v>256.70982001894527</c:v>
                </c:pt>
                <c:pt idx="10576">
                  <c:v>256.56246710872529</c:v>
                </c:pt>
                <c:pt idx="10577">
                  <c:v>256.56246710872529</c:v>
                </c:pt>
                <c:pt idx="10578">
                  <c:v>256.26776128828533</c:v>
                </c:pt>
                <c:pt idx="10579">
                  <c:v>256.12040837806535</c:v>
                </c:pt>
                <c:pt idx="10580">
                  <c:v>255.97305546784537</c:v>
                </c:pt>
                <c:pt idx="10581">
                  <c:v>255.97305546784537</c:v>
                </c:pt>
                <c:pt idx="10582">
                  <c:v>255.97305546784537</c:v>
                </c:pt>
                <c:pt idx="10583">
                  <c:v>255.97305546784537</c:v>
                </c:pt>
                <c:pt idx="10584">
                  <c:v>255.97305546784537</c:v>
                </c:pt>
                <c:pt idx="10585">
                  <c:v>255.53099673718543</c:v>
                </c:pt>
                <c:pt idx="10586">
                  <c:v>255.53099673718543</c:v>
                </c:pt>
                <c:pt idx="10587">
                  <c:v>255.38364382696545</c:v>
                </c:pt>
                <c:pt idx="10588">
                  <c:v>255.23629091674547</c:v>
                </c:pt>
                <c:pt idx="10589">
                  <c:v>254.79423218608554</c:v>
                </c:pt>
                <c:pt idx="10590">
                  <c:v>254.64687927586556</c:v>
                </c:pt>
                <c:pt idx="10591">
                  <c:v>254.49952636564558</c:v>
                </c:pt>
                <c:pt idx="10592">
                  <c:v>254.49952636564558</c:v>
                </c:pt>
                <c:pt idx="10593">
                  <c:v>254.3521734554256</c:v>
                </c:pt>
                <c:pt idx="10594">
                  <c:v>254.3521734554256</c:v>
                </c:pt>
                <c:pt idx="10595">
                  <c:v>254.3521734554256</c:v>
                </c:pt>
                <c:pt idx="10596">
                  <c:v>253.91011472476566</c:v>
                </c:pt>
                <c:pt idx="10597">
                  <c:v>253.76276181454568</c:v>
                </c:pt>
                <c:pt idx="10598">
                  <c:v>253.32070308388575</c:v>
                </c:pt>
                <c:pt idx="10599">
                  <c:v>253.17335017366577</c:v>
                </c:pt>
                <c:pt idx="10600">
                  <c:v>253.17335017366577</c:v>
                </c:pt>
                <c:pt idx="10601">
                  <c:v>253.17335017366577</c:v>
                </c:pt>
                <c:pt idx="10602">
                  <c:v>253.02599726344579</c:v>
                </c:pt>
                <c:pt idx="10603">
                  <c:v>252.87864435322581</c:v>
                </c:pt>
                <c:pt idx="10604">
                  <c:v>252.58393853278585</c:v>
                </c:pt>
                <c:pt idx="10605">
                  <c:v>252.43658562256587</c:v>
                </c:pt>
                <c:pt idx="10606">
                  <c:v>252.28923271234589</c:v>
                </c:pt>
                <c:pt idx="10607">
                  <c:v>252.14187980212591</c:v>
                </c:pt>
                <c:pt idx="10608">
                  <c:v>252.14187980212591</c:v>
                </c:pt>
                <c:pt idx="10609">
                  <c:v>251.99452689190593</c:v>
                </c:pt>
                <c:pt idx="10610">
                  <c:v>251.69982107146598</c:v>
                </c:pt>
                <c:pt idx="10611">
                  <c:v>251.69982107146598</c:v>
                </c:pt>
                <c:pt idx="10612">
                  <c:v>251.69982107146598</c:v>
                </c:pt>
                <c:pt idx="10613">
                  <c:v>251.40511525102602</c:v>
                </c:pt>
                <c:pt idx="10614">
                  <c:v>251.40511525102602</c:v>
                </c:pt>
                <c:pt idx="10615">
                  <c:v>251.40511525102602</c:v>
                </c:pt>
                <c:pt idx="10616">
                  <c:v>251.40511525102602</c:v>
                </c:pt>
                <c:pt idx="10617">
                  <c:v>251.25776234080604</c:v>
                </c:pt>
                <c:pt idx="10618">
                  <c:v>250.96305652036608</c:v>
                </c:pt>
                <c:pt idx="10619">
                  <c:v>250.66835069992612</c:v>
                </c:pt>
                <c:pt idx="10620">
                  <c:v>250.37364487948616</c:v>
                </c:pt>
                <c:pt idx="10621">
                  <c:v>249.93158614882623</c:v>
                </c:pt>
                <c:pt idx="10622">
                  <c:v>249.93158614882623</c:v>
                </c:pt>
                <c:pt idx="10623">
                  <c:v>249.78423323860625</c:v>
                </c:pt>
                <c:pt idx="10624">
                  <c:v>249.48952741816629</c:v>
                </c:pt>
                <c:pt idx="10625">
                  <c:v>249.48952741816629</c:v>
                </c:pt>
                <c:pt idx="10626">
                  <c:v>249.34217450794631</c:v>
                </c:pt>
                <c:pt idx="10627">
                  <c:v>249.34217450794631</c:v>
                </c:pt>
                <c:pt idx="10628">
                  <c:v>249.04746868750635</c:v>
                </c:pt>
                <c:pt idx="10629">
                  <c:v>249.04746868750635</c:v>
                </c:pt>
                <c:pt idx="10630">
                  <c:v>249.04746868750635</c:v>
                </c:pt>
                <c:pt idx="10631">
                  <c:v>248.75276286706685</c:v>
                </c:pt>
                <c:pt idx="10632">
                  <c:v>248.75276286706685</c:v>
                </c:pt>
                <c:pt idx="10633">
                  <c:v>248.75276286706685</c:v>
                </c:pt>
                <c:pt idx="10634">
                  <c:v>248.75276286706685</c:v>
                </c:pt>
                <c:pt idx="10635">
                  <c:v>248.45805704662689</c:v>
                </c:pt>
                <c:pt idx="10636">
                  <c:v>248.45805704662689</c:v>
                </c:pt>
                <c:pt idx="10637">
                  <c:v>248.31070413640691</c:v>
                </c:pt>
                <c:pt idx="10638">
                  <c:v>248.16335122618693</c:v>
                </c:pt>
                <c:pt idx="10639">
                  <c:v>247.86864540574697</c:v>
                </c:pt>
                <c:pt idx="10640">
                  <c:v>247.86864540574697</c:v>
                </c:pt>
                <c:pt idx="10641">
                  <c:v>247.86864540574697</c:v>
                </c:pt>
                <c:pt idx="10642">
                  <c:v>247.721292495527</c:v>
                </c:pt>
                <c:pt idx="10643">
                  <c:v>247.57393958530702</c:v>
                </c:pt>
                <c:pt idx="10644">
                  <c:v>247.42658667508704</c:v>
                </c:pt>
                <c:pt idx="10645">
                  <c:v>247.42658667508704</c:v>
                </c:pt>
                <c:pt idx="10646">
                  <c:v>247.27923376486706</c:v>
                </c:pt>
                <c:pt idx="10647">
                  <c:v>247.13188085464708</c:v>
                </c:pt>
                <c:pt idx="10648">
                  <c:v>247.13188085464708</c:v>
                </c:pt>
                <c:pt idx="10649">
                  <c:v>246.83717503420712</c:v>
                </c:pt>
                <c:pt idx="10650">
                  <c:v>246.68982212398714</c:v>
                </c:pt>
                <c:pt idx="10651">
                  <c:v>246.68982212398714</c:v>
                </c:pt>
                <c:pt idx="10652">
                  <c:v>246.54246921376716</c:v>
                </c:pt>
                <c:pt idx="10653">
                  <c:v>246.2477633933272</c:v>
                </c:pt>
                <c:pt idx="10654">
                  <c:v>246.2477633933272</c:v>
                </c:pt>
                <c:pt idx="10655">
                  <c:v>246.2477633933272</c:v>
                </c:pt>
                <c:pt idx="10656">
                  <c:v>246.10041048310723</c:v>
                </c:pt>
                <c:pt idx="10657">
                  <c:v>245.95305757288725</c:v>
                </c:pt>
                <c:pt idx="10658">
                  <c:v>245.95305757288725</c:v>
                </c:pt>
                <c:pt idx="10659">
                  <c:v>245.80570466266727</c:v>
                </c:pt>
                <c:pt idx="10660">
                  <c:v>245.80570466266727</c:v>
                </c:pt>
                <c:pt idx="10661">
                  <c:v>245.36364593200733</c:v>
                </c:pt>
                <c:pt idx="10662">
                  <c:v>245.36364593200733</c:v>
                </c:pt>
                <c:pt idx="10663">
                  <c:v>244.92158720134739</c:v>
                </c:pt>
                <c:pt idx="10664">
                  <c:v>244.47952847068746</c:v>
                </c:pt>
                <c:pt idx="10665">
                  <c:v>244.47952847068746</c:v>
                </c:pt>
                <c:pt idx="10666">
                  <c:v>244.47952847068746</c:v>
                </c:pt>
                <c:pt idx="10667">
                  <c:v>244.1848226502475</c:v>
                </c:pt>
                <c:pt idx="10668">
                  <c:v>244.1848226502475</c:v>
                </c:pt>
                <c:pt idx="10669">
                  <c:v>243.74276391958756</c:v>
                </c:pt>
                <c:pt idx="10670">
                  <c:v>243.59541100936758</c:v>
                </c:pt>
                <c:pt idx="10671">
                  <c:v>243.4480580991476</c:v>
                </c:pt>
                <c:pt idx="10672">
                  <c:v>243.15335227870764</c:v>
                </c:pt>
                <c:pt idx="10673">
                  <c:v>243.15335227870764</c:v>
                </c:pt>
                <c:pt idx="10674">
                  <c:v>243.00599936848766</c:v>
                </c:pt>
                <c:pt idx="10675">
                  <c:v>242.85864645826769</c:v>
                </c:pt>
                <c:pt idx="10676">
                  <c:v>242.56394063782773</c:v>
                </c:pt>
                <c:pt idx="10677">
                  <c:v>242.41658772760775</c:v>
                </c:pt>
                <c:pt idx="10678">
                  <c:v>242.26923481738777</c:v>
                </c:pt>
                <c:pt idx="10679">
                  <c:v>242.26923481738777</c:v>
                </c:pt>
                <c:pt idx="10680">
                  <c:v>242.26923481738777</c:v>
                </c:pt>
                <c:pt idx="10681">
                  <c:v>241.97452899694781</c:v>
                </c:pt>
                <c:pt idx="10682">
                  <c:v>241.97452899694781</c:v>
                </c:pt>
                <c:pt idx="10683">
                  <c:v>241.53247026628787</c:v>
                </c:pt>
                <c:pt idx="10684">
                  <c:v>241.09041153562794</c:v>
                </c:pt>
                <c:pt idx="10685">
                  <c:v>240.94305862540796</c:v>
                </c:pt>
                <c:pt idx="10686">
                  <c:v>240.648352804968</c:v>
                </c:pt>
                <c:pt idx="10687">
                  <c:v>240.648352804968</c:v>
                </c:pt>
                <c:pt idx="10688">
                  <c:v>240.35364698452804</c:v>
                </c:pt>
                <c:pt idx="10689">
                  <c:v>240.20629407430806</c:v>
                </c:pt>
                <c:pt idx="10690">
                  <c:v>239.9115882538681</c:v>
                </c:pt>
                <c:pt idx="10691">
                  <c:v>239.76423534364812</c:v>
                </c:pt>
                <c:pt idx="10692">
                  <c:v>239.76423534364812</c:v>
                </c:pt>
                <c:pt idx="10693">
                  <c:v>239.46952952320817</c:v>
                </c:pt>
                <c:pt idx="10694">
                  <c:v>239.32217661298819</c:v>
                </c:pt>
                <c:pt idx="10695">
                  <c:v>239.17482370276821</c:v>
                </c:pt>
                <c:pt idx="10696">
                  <c:v>239.02747079254823</c:v>
                </c:pt>
                <c:pt idx="10697">
                  <c:v>239.02747079254823</c:v>
                </c:pt>
                <c:pt idx="10698">
                  <c:v>239.02747079254823</c:v>
                </c:pt>
                <c:pt idx="10699">
                  <c:v>238.58541206188829</c:v>
                </c:pt>
                <c:pt idx="10700">
                  <c:v>238.58541206188829</c:v>
                </c:pt>
                <c:pt idx="10701">
                  <c:v>238.43805915166831</c:v>
                </c:pt>
                <c:pt idx="10702">
                  <c:v>238.43805915166831</c:v>
                </c:pt>
                <c:pt idx="10703">
                  <c:v>238.29070624144833</c:v>
                </c:pt>
                <c:pt idx="10704">
                  <c:v>237.8486475107884</c:v>
                </c:pt>
                <c:pt idx="10705">
                  <c:v>237.8486475107884</c:v>
                </c:pt>
                <c:pt idx="10706">
                  <c:v>237.8486475107884</c:v>
                </c:pt>
                <c:pt idx="10707">
                  <c:v>237.70129460056842</c:v>
                </c:pt>
                <c:pt idx="10708">
                  <c:v>237.55394169034844</c:v>
                </c:pt>
                <c:pt idx="10709">
                  <c:v>237.40658878012846</c:v>
                </c:pt>
                <c:pt idx="10710">
                  <c:v>237.25923586990848</c:v>
                </c:pt>
                <c:pt idx="10711">
                  <c:v>236.81717713924854</c:v>
                </c:pt>
                <c:pt idx="10712">
                  <c:v>236.81717713924854</c:v>
                </c:pt>
                <c:pt idx="10713">
                  <c:v>236.66982422902856</c:v>
                </c:pt>
                <c:pt idx="10714">
                  <c:v>236.37511840858861</c:v>
                </c:pt>
                <c:pt idx="10715">
                  <c:v>236.22776549836863</c:v>
                </c:pt>
                <c:pt idx="10716">
                  <c:v>236.22776549836863</c:v>
                </c:pt>
                <c:pt idx="10717">
                  <c:v>236.08041258814865</c:v>
                </c:pt>
                <c:pt idx="10718">
                  <c:v>236.08041258814865</c:v>
                </c:pt>
                <c:pt idx="10719">
                  <c:v>235.93305967792867</c:v>
                </c:pt>
                <c:pt idx="10720">
                  <c:v>235.78570676770869</c:v>
                </c:pt>
                <c:pt idx="10721">
                  <c:v>235.78570676770869</c:v>
                </c:pt>
                <c:pt idx="10722">
                  <c:v>235.63835385748871</c:v>
                </c:pt>
                <c:pt idx="10723">
                  <c:v>235.63835385748871</c:v>
                </c:pt>
                <c:pt idx="10724">
                  <c:v>235.63835385748871</c:v>
                </c:pt>
                <c:pt idx="10725">
                  <c:v>235.49100094726873</c:v>
                </c:pt>
                <c:pt idx="10726">
                  <c:v>235.19629512682877</c:v>
                </c:pt>
                <c:pt idx="10727">
                  <c:v>235.04894221660879</c:v>
                </c:pt>
                <c:pt idx="10728">
                  <c:v>234.90158930638881</c:v>
                </c:pt>
                <c:pt idx="10729">
                  <c:v>234.75423639616884</c:v>
                </c:pt>
                <c:pt idx="10730">
                  <c:v>234.75423639616884</c:v>
                </c:pt>
                <c:pt idx="10731">
                  <c:v>234.45953057572888</c:v>
                </c:pt>
                <c:pt idx="10732">
                  <c:v>234.3121776655089</c:v>
                </c:pt>
                <c:pt idx="10733">
                  <c:v>234.16482475528892</c:v>
                </c:pt>
                <c:pt idx="10734">
                  <c:v>234.16482475528892</c:v>
                </c:pt>
                <c:pt idx="10735">
                  <c:v>234.16482475528892</c:v>
                </c:pt>
                <c:pt idx="10736">
                  <c:v>234.01747184506894</c:v>
                </c:pt>
                <c:pt idx="10737">
                  <c:v>233.575413114409</c:v>
                </c:pt>
                <c:pt idx="10738">
                  <c:v>233.42806020418902</c:v>
                </c:pt>
                <c:pt idx="10739">
                  <c:v>233.28070729396904</c:v>
                </c:pt>
                <c:pt idx="10740">
                  <c:v>233.28070729396904</c:v>
                </c:pt>
                <c:pt idx="10741">
                  <c:v>233.28070729396904</c:v>
                </c:pt>
                <c:pt idx="10742">
                  <c:v>233.13335438374907</c:v>
                </c:pt>
                <c:pt idx="10743">
                  <c:v>232.98600147352909</c:v>
                </c:pt>
                <c:pt idx="10744">
                  <c:v>232.54394274286915</c:v>
                </c:pt>
                <c:pt idx="10745">
                  <c:v>232.39658983264917</c:v>
                </c:pt>
                <c:pt idx="10746">
                  <c:v>232.24923692242919</c:v>
                </c:pt>
                <c:pt idx="10747">
                  <c:v>232.10188401220921</c:v>
                </c:pt>
                <c:pt idx="10748">
                  <c:v>231.95453110198923</c:v>
                </c:pt>
                <c:pt idx="10749">
                  <c:v>231.80717819176925</c:v>
                </c:pt>
                <c:pt idx="10750">
                  <c:v>231.80717819176925</c:v>
                </c:pt>
                <c:pt idx="10751">
                  <c:v>231.80717819176925</c:v>
                </c:pt>
                <c:pt idx="10752">
                  <c:v>230.92306073044938</c:v>
                </c:pt>
                <c:pt idx="10753">
                  <c:v>230.92306073044938</c:v>
                </c:pt>
                <c:pt idx="10754">
                  <c:v>230.92306073044938</c:v>
                </c:pt>
                <c:pt idx="10755">
                  <c:v>230.7757078202294</c:v>
                </c:pt>
                <c:pt idx="10756">
                  <c:v>230.7757078202294</c:v>
                </c:pt>
                <c:pt idx="10757">
                  <c:v>230.48100199978944</c:v>
                </c:pt>
                <c:pt idx="10758">
                  <c:v>230.33364908956946</c:v>
                </c:pt>
                <c:pt idx="10759">
                  <c:v>229.89159035890953</c:v>
                </c:pt>
                <c:pt idx="10760">
                  <c:v>229.74423744868955</c:v>
                </c:pt>
                <c:pt idx="10761">
                  <c:v>229.44953162824959</c:v>
                </c:pt>
                <c:pt idx="10762">
                  <c:v>229.30217871802961</c:v>
                </c:pt>
                <c:pt idx="10763">
                  <c:v>229.15482580780963</c:v>
                </c:pt>
                <c:pt idx="10764">
                  <c:v>229.00747289758965</c:v>
                </c:pt>
                <c:pt idx="10765">
                  <c:v>228.86011998736967</c:v>
                </c:pt>
                <c:pt idx="10766">
                  <c:v>228.86011998736967</c:v>
                </c:pt>
                <c:pt idx="10767">
                  <c:v>228.56541416692971</c:v>
                </c:pt>
                <c:pt idx="10768">
                  <c:v>228.56541416692971</c:v>
                </c:pt>
                <c:pt idx="10769">
                  <c:v>228.41806125670973</c:v>
                </c:pt>
                <c:pt idx="10770">
                  <c:v>228.27070834648976</c:v>
                </c:pt>
                <c:pt idx="10771">
                  <c:v>228.27070834648976</c:v>
                </c:pt>
                <c:pt idx="10772">
                  <c:v>227.9760025260498</c:v>
                </c:pt>
                <c:pt idx="10773">
                  <c:v>227.82864961582982</c:v>
                </c:pt>
                <c:pt idx="10774">
                  <c:v>227.68129670560984</c:v>
                </c:pt>
                <c:pt idx="10775">
                  <c:v>227.68129670560984</c:v>
                </c:pt>
                <c:pt idx="10776">
                  <c:v>227.53394379538986</c:v>
                </c:pt>
                <c:pt idx="10777">
                  <c:v>227.38659088516988</c:v>
                </c:pt>
                <c:pt idx="10778">
                  <c:v>227.38659088516988</c:v>
                </c:pt>
                <c:pt idx="10779">
                  <c:v>227.38659088516988</c:v>
                </c:pt>
                <c:pt idx="10780">
                  <c:v>227.2392379749499</c:v>
                </c:pt>
                <c:pt idx="10781">
                  <c:v>226.94453215450994</c:v>
                </c:pt>
                <c:pt idx="10782">
                  <c:v>226.94453215450994</c:v>
                </c:pt>
                <c:pt idx="10783">
                  <c:v>226.64982633406999</c:v>
                </c:pt>
                <c:pt idx="10784">
                  <c:v>226.64982633406999</c:v>
                </c:pt>
                <c:pt idx="10785">
                  <c:v>226.64982633406999</c:v>
                </c:pt>
                <c:pt idx="10786">
                  <c:v>226.50247342385001</c:v>
                </c:pt>
                <c:pt idx="10787">
                  <c:v>226.50247342385001</c:v>
                </c:pt>
                <c:pt idx="10788">
                  <c:v>226.20776760341005</c:v>
                </c:pt>
                <c:pt idx="10789">
                  <c:v>226.06041469319007</c:v>
                </c:pt>
                <c:pt idx="10790">
                  <c:v>226.06041469319007</c:v>
                </c:pt>
                <c:pt idx="10791">
                  <c:v>225.76570887275011</c:v>
                </c:pt>
                <c:pt idx="10792">
                  <c:v>225.76570887275011</c:v>
                </c:pt>
                <c:pt idx="10793">
                  <c:v>225.61835596253013</c:v>
                </c:pt>
                <c:pt idx="10794">
                  <c:v>225.61835596253013</c:v>
                </c:pt>
                <c:pt idx="10795">
                  <c:v>225.61835596253013</c:v>
                </c:pt>
                <c:pt idx="10796">
                  <c:v>225.02894432165021</c:v>
                </c:pt>
                <c:pt idx="10797">
                  <c:v>225.02894432165021</c:v>
                </c:pt>
                <c:pt idx="10798">
                  <c:v>224.88159141143024</c:v>
                </c:pt>
                <c:pt idx="10799">
                  <c:v>224.73423850121026</c:v>
                </c:pt>
                <c:pt idx="10800">
                  <c:v>224.58688559099028</c:v>
                </c:pt>
                <c:pt idx="10801">
                  <c:v>224.4395326807703</c:v>
                </c:pt>
                <c:pt idx="10802">
                  <c:v>224.4395326807703</c:v>
                </c:pt>
                <c:pt idx="10803">
                  <c:v>224.29217977055032</c:v>
                </c:pt>
                <c:pt idx="10804">
                  <c:v>224.14482686033034</c:v>
                </c:pt>
                <c:pt idx="10805">
                  <c:v>224.14482686033034</c:v>
                </c:pt>
                <c:pt idx="10806">
                  <c:v>224.14482686033034</c:v>
                </c:pt>
                <c:pt idx="10807">
                  <c:v>223.99747395011036</c:v>
                </c:pt>
                <c:pt idx="10808">
                  <c:v>223.85012103989038</c:v>
                </c:pt>
                <c:pt idx="10809">
                  <c:v>223.85012103989038</c:v>
                </c:pt>
                <c:pt idx="10810">
                  <c:v>223.55541521945042</c:v>
                </c:pt>
                <c:pt idx="10811">
                  <c:v>223.40806230923044</c:v>
                </c:pt>
                <c:pt idx="10812">
                  <c:v>223.40806230923044</c:v>
                </c:pt>
                <c:pt idx="10813">
                  <c:v>223.11335648879049</c:v>
                </c:pt>
                <c:pt idx="10814">
                  <c:v>223.11335648879049</c:v>
                </c:pt>
                <c:pt idx="10815">
                  <c:v>222.96600357857051</c:v>
                </c:pt>
                <c:pt idx="10816">
                  <c:v>222.81865066835053</c:v>
                </c:pt>
                <c:pt idx="10817">
                  <c:v>222.81865066835053</c:v>
                </c:pt>
                <c:pt idx="10818">
                  <c:v>222.81865066835053</c:v>
                </c:pt>
                <c:pt idx="10819">
                  <c:v>222.22923902747061</c:v>
                </c:pt>
                <c:pt idx="10820">
                  <c:v>221.93453320703065</c:v>
                </c:pt>
                <c:pt idx="10821">
                  <c:v>221.78718029681067</c:v>
                </c:pt>
                <c:pt idx="10822">
                  <c:v>221.78718029681067</c:v>
                </c:pt>
                <c:pt idx="10823">
                  <c:v>221.78718029681067</c:v>
                </c:pt>
                <c:pt idx="10824">
                  <c:v>221.49247447637072</c:v>
                </c:pt>
                <c:pt idx="10825">
                  <c:v>221.49247447637072</c:v>
                </c:pt>
                <c:pt idx="10826">
                  <c:v>221.34512156615074</c:v>
                </c:pt>
                <c:pt idx="10827">
                  <c:v>221.19776865593076</c:v>
                </c:pt>
                <c:pt idx="10828">
                  <c:v>220.9030628354908</c:v>
                </c:pt>
                <c:pt idx="10829">
                  <c:v>220.75570992527082</c:v>
                </c:pt>
                <c:pt idx="10830">
                  <c:v>220.46100410483086</c:v>
                </c:pt>
                <c:pt idx="10831">
                  <c:v>220.1662982843909</c:v>
                </c:pt>
                <c:pt idx="10832">
                  <c:v>220.01894537417093</c:v>
                </c:pt>
                <c:pt idx="10833">
                  <c:v>220.01894537417093</c:v>
                </c:pt>
                <c:pt idx="10834">
                  <c:v>220.01894537417093</c:v>
                </c:pt>
                <c:pt idx="10835">
                  <c:v>220.01894537417093</c:v>
                </c:pt>
                <c:pt idx="10836">
                  <c:v>220.01894537417093</c:v>
                </c:pt>
                <c:pt idx="10837">
                  <c:v>219.87159246395095</c:v>
                </c:pt>
                <c:pt idx="10838">
                  <c:v>219.87159246395095</c:v>
                </c:pt>
                <c:pt idx="10839">
                  <c:v>219.87159246395095</c:v>
                </c:pt>
                <c:pt idx="10840">
                  <c:v>219.72423955373097</c:v>
                </c:pt>
                <c:pt idx="10841">
                  <c:v>219.57688664351099</c:v>
                </c:pt>
                <c:pt idx="10842">
                  <c:v>219.42953373329101</c:v>
                </c:pt>
                <c:pt idx="10843">
                  <c:v>219.42953373329101</c:v>
                </c:pt>
                <c:pt idx="10844">
                  <c:v>219.28218082307103</c:v>
                </c:pt>
                <c:pt idx="10845">
                  <c:v>219.13482791285151</c:v>
                </c:pt>
                <c:pt idx="10846">
                  <c:v>219.13482791285151</c:v>
                </c:pt>
                <c:pt idx="10847">
                  <c:v>219.13482791285151</c:v>
                </c:pt>
                <c:pt idx="10848">
                  <c:v>218.98747500263153</c:v>
                </c:pt>
                <c:pt idx="10849">
                  <c:v>218.84012209241155</c:v>
                </c:pt>
                <c:pt idx="10850">
                  <c:v>218.69276918219157</c:v>
                </c:pt>
                <c:pt idx="10851">
                  <c:v>217.80865172087169</c:v>
                </c:pt>
                <c:pt idx="10852">
                  <c:v>217.80865172087169</c:v>
                </c:pt>
                <c:pt idx="10853">
                  <c:v>217.51394590043174</c:v>
                </c:pt>
                <c:pt idx="10854">
                  <c:v>217.36659299021176</c:v>
                </c:pt>
                <c:pt idx="10855">
                  <c:v>217.36659299021176</c:v>
                </c:pt>
                <c:pt idx="10856">
                  <c:v>217.21924007999178</c:v>
                </c:pt>
                <c:pt idx="10857">
                  <c:v>217.0718871697718</c:v>
                </c:pt>
                <c:pt idx="10858">
                  <c:v>217.0718871697718</c:v>
                </c:pt>
                <c:pt idx="10859">
                  <c:v>216.62982843911186</c:v>
                </c:pt>
                <c:pt idx="10860">
                  <c:v>216.18776970845192</c:v>
                </c:pt>
                <c:pt idx="10861">
                  <c:v>216.18776970845192</c:v>
                </c:pt>
                <c:pt idx="10862">
                  <c:v>215.89306388801197</c:v>
                </c:pt>
                <c:pt idx="10863">
                  <c:v>215.74571097779199</c:v>
                </c:pt>
                <c:pt idx="10864">
                  <c:v>215.59835806757201</c:v>
                </c:pt>
                <c:pt idx="10865">
                  <c:v>215.00894642669209</c:v>
                </c:pt>
                <c:pt idx="10866">
                  <c:v>215.00894642669209</c:v>
                </c:pt>
                <c:pt idx="10867">
                  <c:v>214.86159351647211</c:v>
                </c:pt>
                <c:pt idx="10868">
                  <c:v>214.86159351647211</c:v>
                </c:pt>
                <c:pt idx="10869">
                  <c:v>214.56688769603215</c:v>
                </c:pt>
                <c:pt idx="10870">
                  <c:v>214.56688769603215</c:v>
                </c:pt>
                <c:pt idx="10871">
                  <c:v>214.56688769603215</c:v>
                </c:pt>
                <c:pt idx="10872">
                  <c:v>214.2721818755922</c:v>
                </c:pt>
                <c:pt idx="10873">
                  <c:v>214.12482896537222</c:v>
                </c:pt>
                <c:pt idx="10874">
                  <c:v>213.97747605515224</c:v>
                </c:pt>
                <c:pt idx="10875">
                  <c:v>213.68277023471228</c:v>
                </c:pt>
                <c:pt idx="10876">
                  <c:v>213.5354173244923</c:v>
                </c:pt>
                <c:pt idx="10877">
                  <c:v>213.5354173244923</c:v>
                </c:pt>
                <c:pt idx="10878">
                  <c:v>213.24071150405234</c:v>
                </c:pt>
                <c:pt idx="10879">
                  <c:v>213.09335859383236</c:v>
                </c:pt>
                <c:pt idx="10880">
                  <c:v>212.94600568361238</c:v>
                </c:pt>
                <c:pt idx="10881">
                  <c:v>212.7986527733924</c:v>
                </c:pt>
                <c:pt idx="10882">
                  <c:v>212.65129986317243</c:v>
                </c:pt>
                <c:pt idx="10883">
                  <c:v>212.50394695295245</c:v>
                </c:pt>
                <c:pt idx="10884">
                  <c:v>212.35659404273247</c:v>
                </c:pt>
                <c:pt idx="10885">
                  <c:v>212.35659404273247</c:v>
                </c:pt>
                <c:pt idx="10886">
                  <c:v>212.20924113251249</c:v>
                </c:pt>
                <c:pt idx="10887">
                  <c:v>212.06188822229251</c:v>
                </c:pt>
                <c:pt idx="10888">
                  <c:v>212.06188822229251</c:v>
                </c:pt>
                <c:pt idx="10889">
                  <c:v>211.76718240185255</c:v>
                </c:pt>
                <c:pt idx="10890">
                  <c:v>211.47247658141259</c:v>
                </c:pt>
                <c:pt idx="10891">
                  <c:v>211.17777076097263</c:v>
                </c:pt>
                <c:pt idx="10892">
                  <c:v>211.17777076097263</c:v>
                </c:pt>
                <c:pt idx="10893">
                  <c:v>211.17777076097263</c:v>
                </c:pt>
                <c:pt idx="10894">
                  <c:v>211.17777076097263</c:v>
                </c:pt>
                <c:pt idx="10895">
                  <c:v>211.17777076097263</c:v>
                </c:pt>
                <c:pt idx="10896">
                  <c:v>211.17777076097263</c:v>
                </c:pt>
                <c:pt idx="10897">
                  <c:v>211.03041785075266</c:v>
                </c:pt>
                <c:pt idx="10898">
                  <c:v>210.88306494053268</c:v>
                </c:pt>
                <c:pt idx="10899">
                  <c:v>210.7357120303127</c:v>
                </c:pt>
                <c:pt idx="10900">
                  <c:v>210.7357120303127</c:v>
                </c:pt>
                <c:pt idx="10901">
                  <c:v>210.7357120303127</c:v>
                </c:pt>
                <c:pt idx="10902">
                  <c:v>210.58835912009272</c:v>
                </c:pt>
                <c:pt idx="10903">
                  <c:v>210.58835912009272</c:v>
                </c:pt>
                <c:pt idx="10904">
                  <c:v>210.44100620987274</c:v>
                </c:pt>
                <c:pt idx="10905">
                  <c:v>210.44100620987274</c:v>
                </c:pt>
                <c:pt idx="10906">
                  <c:v>210.14630038943278</c:v>
                </c:pt>
                <c:pt idx="10907">
                  <c:v>210.14630038943278</c:v>
                </c:pt>
                <c:pt idx="10908">
                  <c:v>209.85159456899282</c:v>
                </c:pt>
                <c:pt idx="10909">
                  <c:v>209.40953583833289</c:v>
                </c:pt>
                <c:pt idx="10910">
                  <c:v>209.26218292811291</c:v>
                </c:pt>
                <c:pt idx="10911">
                  <c:v>209.26218292811291</c:v>
                </c:pt>
                <c:pt idx="10912">
                  <c:v>209.26218292811291</c:v>
                </c:pt>
                <c:pt idx="10913">
                  <c:v>209.11483001789293</c:v>
                </c:pt>
                <c:pt idx="10914">
                  <c:v>209.11483001789293</c:v>
                </c:pt>
                <c:pt idx="10915">
                  <c:v>208.96747710767295</c:v>
                </c:pt>
                <c:pt idx="10916">
                  <c:v>208.82012419745297</c:v>
                </c:pt>
                <c:pt idx="10917">
                  <c:v>208.67277128723299</c:v>
                </c:pt>
                <c:pt idx="10918">
                  <c:v>208.67277128723299</c:v>
                </c:pt>
                <c:pt idx="10919">
                  <c:v>208.52541837701301</c:v>
                </c:pt>
                <c:pt idx="10920">
                  <c:v>208.37806546679303</c:v>
                </c:pt>
                <c:pt idx="10921">
                  <c:v>208.23071255657305</c:v>
                </c:pt>
                <c:pt idx="10922">
                  <c:v>208.08335964635307</c:v>
                </c:pt>
                <c:pt idx="10923">
                  <c:v>208.08335964635307</c:v>
                </c:pt>
                <c:pt idx="10924">
                  <c:v>208.08335964635307</c:v>
                </c:pt>
                <c:pt idx="10925">
                  <c:v>207.93600673613309</c:v>
                </c:pt>
                <c:pt idx="10926">
                  <c:v>207.78865382591312</c:v>
                </c:pt>
                <c:pt idx="10927">
                  <c:v>207.64130091569314</c:v>
                </c:pt>
                <c:pt idx="10928">
                  <c:v>207.34659509525318</c:v>
                </c:pt>
                <c:pt idx="10929">
                  <c:v>207.34659509525318</c:v>
                </c:pt>
                <c:pt idx="10930">
                  <c:v>207.1992421850332</c:v>
                </c:pt>
                <c:pt idx="10931">
                  <c:v>206.90453636459324</c:v>
                </c:pt>
                <c:pt idx="10932">
                  <c:v>206.75718345437326</c:v>
                </c:pt>
                <c:pt idx="10933">
                  <c:v>206.31512472371332</c:v>
                </c:pt>
                <c:pt idx="10934">
                  <c:v>205.87306599305339</c:v>
                </c:pt>
                <c:pt idx="10935">
                  <c:v>205.57836017261343</c:v>
                </c:pt>
                <c:pt idx="10936">
                  <c:v>205.13630144195349</c:v>
                </c:pt>
                <c:pt idx="10937">
                  <c:v>205.13630144195349</c:v>
                </c:pt>
                <c:pt idx="10938">
                  <c:v>204.84159562151353</c:v>
                </c:pt>
                <c:pt idx="10939">
                  <c:v>204.69424271129355</c:v>
                </c:pt>
                <c:pt idx="10940">
                  <c:v>204.69424271129355</c:v>
                </c:pt>
                <c:pt idx="10941">
                  <c:v>204.54688980107358</c:v>
                </c:pt>
                <c:pt idx="10942">
                  <c:v>204.3995368908536</c:v>
                </c:pt>
                <c:pt idx="10943">
                  <c:v>203.95747816019366</c:v>
                </c:pt>
                <c:pt idx="10944">
                  <c:v>203.95747816019366</c:v>
                </c:pt>
                <c:pt idx="10945">
                  <c:v>203.81012524997368</c:v>
                </c:pt>
                <c:pt idx="10946">
                  <c:v>203.6627723397537</c:v>
                </c:pt>
                <c:pt idx="10947">
                  <c:v>203.07336069887378</c:v>
                </c:pt>
                <c:pt idx="10948">
                  <c:v>202.48394905799387</c:v>
                </c:pt>
                <c:pt idx="10949">
                  <c:v>202.33659614777389</c:v>
                </c:pt>
                <c:pt idx="10950">
                  <c:v>202.18924323755391</c:v>
                </c:pt>
                <c:pt idx="10951">
                  <c:v>201.74718450689397</c:v>
                </c:pt>
                <c:pt idx="10952">
                  <c:v>201.74718450689397</c:v>
                </c:pt>
                <c:pt idx="10953">
                  <c:v>201.45247868645401</c:v>
                </c:pt>
                <c:pt idx="10954">
                  <c:v>201.30512577623404</c:v>
                </c:pt>
                <c:pt idx="10955">
                  <c:v>201.30512577623404</c:v>
                </c:pt>
                <c:pt idx="10956">
                  <c:v>200.71571413535412</c:v>
                </c:pt>
                <c:pt idx="10957">
                  <c:v>200.1263024944742</c:v>
                </c:pt>
                <c:pt idx="10958">
                  <c:v>199.97894958425422</c:v>
                </c:pt>
                <c:pt idx="10959">
                  <c:v>199.83159667403424</c:v>
                </c:pt>
                <c:pt idx="10960">
                  <c:v>199.83159667403424</c:v>
                </c:pt>
                <c:pt idx="10961">
                  <c:v>199.68424376381427</c:v>
                </c:pt>
                <c:pt idx="10962">
                  <c:v>199.68424376381427</c:v>
                </c:pt>
                <c:pt idx="10963">
                  <c:v>199.68424376381427</c:v>
                </c:pt>
                <c:pt idx="10964">
                  <c:v>199.68424376381427</c:v>
                </c:pt>
                <c:pt idx="10965">
                  <c:v>199.53689085359429</c:v>
                </c:pt>
                <c:pt idx="10966">
                  <c:v>199.53689085359429</c:v>
                </c:pt>
                <c:pt idx="10967">
                  <c:v>199.53689085359429</c:v>
                </c:pt>
                <c:pt idx="10968">
                  <c:v>199.38953794337431</c:v>
                </c:pt>
                <c:pt idx="10969">
                  <c:v>198.94747921271437</c:v>
                </c:pt>
                <c:pt idx="10970">
                  <c:v>198.65277339227441</c:v>
                </c:pt>
                <c:pt idx="10971">
                  <c:v>198.50542048205443</c:v>
                </c:pt>
                <c:pt idx="10972">
                  <c:v>198.50542048205443</c:v>
                </c:pt>
                <c:pt idx="10973">
                  <c:v>198.50542048205443</c:v>
                </c:pt>
                <c:pt idx="10974">
                  <c:v>198.35806757183445</c:v>
                </c:pt>
                <c:pt idx="10975">
                  <c:v>198.35806757183445</c:v>
                </c:pt>
                <c:pt idx="10976">
                  <c:v>198.21071466161447</c:v>
                </c:pt>
                <c:pt idx="10977">
                  <c:v>198.0633617513945</c:v>
                </c:pt>
                <c:pt idx="10978">
                  <c:v>197.76865593095454</c:v>
                </c:pt>
                <c:pt idx="10979">
                  <c:v>197.76865593095454</c:v>
                </c:pt>
                <c:pt idx="10980">
                  <c:v>197.17924429007462</c:v>
                </c:pt>
                <c:pt idx="10981">
                  <c:v>197.17924429007462</c:v>
                </c:pt>
                <c:pt idx="10982">
                  <c:v>197.03189137985464</c:v>
                </c:pt>
                <c:pt idx="10983">
                  <c:v>197.03189137985464</c:v>
                </c:pt>
                <c:pt idx="10984">
                  <c:v>196.88453846963466</c:v>
                </c:pt>
                <c:pt idx="10985">
                  <c:v>196.88453846963466</c:v>
                </c:pt>
                <c:pt idx="10986">
                  <c:v>196.44247973897473</c:v>
                </c:pt>
                <c:pt idx="10987">
                  <c:v>196.44247973897473</c:v>
                </c:pt>
                <c:pt idx="10988">
                  <c:v>196.00042100831479</c:v>
                </c:pt>
                <c:pt idx="10989">
                  <c:v>195.85306809809481</c:v>
                </c:pt>
                <c:pt idx="10990">
                  <c:v>195.85306809809481</c:v>
                </c:pt>
                <c:pt idx="10991">
                  <c:v>195.85306809809481</c:v>
                </c:pt>
                <c:pt idx="10992">
                  <c:v>195.55836227765485</c:v>
                </c:pt>
                <c:pt idx="10993">
                  <c:v>195.55836227765485</c:v>
                </c:pt>
                <c:pt idx="10994">
                  <c:v>195.55836227765485</c:v>
                </c:pt>
                <c:pt idx="10995">
                  <c:v>195.41100936743487</c:v>
                </c:pt>
                <c:pt idx="10996">
                  <c:v>195.41100936743487</c:v>
                </c:pt>
                <c:pt idx="10997">
                  <c:v>195.11630354699491</c:v>
                </c:pt>
                <c:pt idx="10998">
                  <c:v>194.96895063677493</c:v>
                </c:pt>
                <c:pt idx="10999">
                  <c:v>194.96895063677493</c:v>
                </c:pt>
                <c:pt idx="11000">
                  <c:v>194.96895063677493</c:v>
                </c:pt>
                <c:pt idx="11001">
                  <c:v>194.82159772655496</c:v>
                </c:pt>
                <c:pt idx="11002">
                  <c:v>194.82159772655496</c:v>
                </c:pt>
                <c:pt idx="11003">
                  <c:v>194.526891906115</c:v>
                </c:pt>
                <c:pt idx="11004">
                  <c:v>194.37953899589502</c:v>
                </c:pt>
                <c:pt idx="11005">
                  <c:v>194.23218608567504</c:v>
                </c:pt>
                <c:pt idx="11006">
                  <c:v>194.23218608567504</c:v>
                </c:pt>
                <c:pt idx="11007">
                  <c:v>194.23218608567504</c:v>
                </c:pt>
                <c:pt idx="11008">
                  <c:v>194.08483317545506</c:v>
                </c:pt>
                <c:pt idx="11009">
                  <c:v>194.08483317545506</c:v>
                </c:pt>
                <c:pt idx="11010">
                  <c:v>193.93748026523508</c:v>
                </c:pt>
                <c:pt idx="11011">
                  <c:v>193.93748026523508</c:v>
                </c:pt>
                <c:pt idx="11012">
                  <c:v>193.93748026523508</c:v>
                </c:pt>
                <c:pt idx="11013">
                  <c:v>193.93748026523508</c:v>
                </c:pt>
                <c:pt idx="11014">
                  <c:v>193.7901273550151</c:v>
                </c:pt>
                <c:pt idx="11015">
                  <c:v>193.7901273550151</c:v>
                </c:pt>
                <c:pt idx="11016">
                  <c:v>193.64277444479512</c:v>
                </c:pt>
                <c:pt idx="11017">
                  <c:v>193.64277444479512</c:v>
                </c:pt>
                <c:pt idx="11018">
                  <c:v>193.49542153457514</c:v>
                </c:pt>
                <c:pt idx="11019">
                  <c:v>193.20071571413519</c:v>
                </c:pt>
                <c:pt idx="11020">
                  <c:v>192.90600989369523</c:v>
                </c:pt>
                <c:pt idx="11021">
                  <c:v>192.90600989369523</c:v>
                </c:pt>
                <c:pt idx="11022">
                  <c:v>192.61130407325527</c:v>
                </c:pt>
                <c:pt idx="11023">
                  <c:v>192.61130407325527</c:v>
                </c:pt>
                <c:pt idx="11024">
                  <c:v>192.61130407325527</c:v>
                </c:pt>
                <c:pt idx="11025">
                  <c:v>192.46395116303529</c:v>
                </c:pt>
                <c:pt idx="11026">
                  <c:v>192.46395116303529</c:v>
                </c:pt>
                <c:pt idx="11027">
                  <c:v>192.31659825281531</c:v>
                </c:pt>
                <c:pt idx="11028">
                  <c:v>192.31659825281531</c:v>
                </c:pt>
                <c:pt idx="11029">
                  <c:v>192.02189243237535</c:v>
                </c:pt>
                <c:pt idx="11030">
                  <c:v>191.87453952215537</c:v>
                </c:pt>
                <c:pt idx="11031">
                  <c:v>191.43248079149544</c:v>
                </c:pt>
                <c:pt idx="11032">
                  <c:v>191.43248079149544</c:v>
                </c:pt>
                <c:pt idx="11033">
                  <c:v>191.28512788127546</c:v>
                </c:pt>
                <c:pt idx="11034">
                  <c:v>190.9904220608355</c:v>
                </c:pt>
                <c:pt idx="11035">
                  <c:v>190.84306915061552</c:v>
                </c:pt>
                <c:pt idx="11036">
                  <c:v>190.69571624039554</c:v>
                </c:pt>
                <c:pt idx="11037">
                  <c:v>190.69571624039554</c:v>
                </c:pt>
                <c:pt idx="11038">
                  <c:v>190.54836333017556</c:v>
                </c:pt>
                <c:pt idx="11039">
                  <c:v>190.40101041995558</c:v>
                </c:pt>
                <c:pt idx="11040">
                  <c:v>190.40101041995558</c:v>
                </c:pt>
                <c:pt idx="11041">
                  <c:v>190.2536575097356</c:v>
                </c:pt>
                <c:pt idx="11042">
                  <c:v>190.2536575097356</c:v>
                </c:pt>
                <c:pt idx="11043">
                  <c:v>190.10630459951562</c:v>
                </c:pt>
                <c:pt idx="11044">
                  <c:v>189.95895168929565</c:v>
                </c:pt>
                <c:pt idx="11045">
                  <c:v>189.95895168929565</c:v>
                </c:pt>
                <c:pt idx="11046">
                  <c:v>189.81159877907567</c:v>
                </c:pt>
                <c:pt idx="11047">
                  <c:v>189.66424586885569</c:v>
                </c:pt>
                <c:pt idx="11048">
                  <c:v>189.36954004841573</c:v>
                </c:pt>
                <c:pt idx="11049">
                  <c:v>189.07483422797623</c:v>
                </c:pt>
                <c:pt idx="11050">
                  <c:v>188.63277549731629</c:v>
                </c:pt>
                <c:pt idx="11051">
                  <c:v>188.63277549731629</c:v>
                </c:pt>
                <c:pt idx="11052">
                  <c:v>188.63277549731629</c:v>
                </c:pt>
                <c:pt idx="11053">
                  <c:v>188.63277549731629</c:v>
                </c:pt>
                <c:pt idx="11054">
                  <c:v>188.04336385643637</c:v>
                </c:pt>
                <c:pt idx="11055">
                  <c:v>188.04336385643637</c:v>
                </c:pt>
                <c:pt idx="11056">
                  <c:v>188.04336385643637</c:v>
                </c:pt>
                <c:pt idx="11057">
                  <c:v>188.04336385643637</c:v>
                </c:pt>
                <c:pt idx="11058">
                  <c:v>188.04336385643637</c:v>
                </c:pt>
                <c:pt idx="11059">
                  <c:v>187.45395221555646</c:v>
                </c:pt>
                <c:pt idx="11060">
                  <c:v>187.30659930533648</c:v>
                </c:pt>
                <c:pt idx="11061">
                  <c:v>187.30659930533648</c:v>
                </c:pt>
                <c:pt idx="11062">
                  <c:v>187.30659930533648</c:v>
                </c:pt>
                <c:pt idx="11063">
                  <c:v>186.86454057467654</c:v>
                </c:pt>
                <c:pt idx="11064">
                  <c:v>186.71718766445656</c:v>
                </c:pt>
                <c:pt idx="11065">
                  <c:v>186.56983475423658</c:v>
                </c:pt>
                <c:pt idx="11066">
                  <c:v>186.56983475423658</c:v>
                </c:pt>
                <c:pt idx="11067">
                  <c:v>185.68571729291671</c:v>
                </c:pt>
                <c:pt idx="11068">
                  <c:v>185.53836438269673</c:v>
                </c:pt>
                <c:pt idx="11069">
                  <c:v>185.09630565203679</c:v>
                </c:pt>
                <c:pt idx="11070">
                  <c:v>184.94895274181681</c:v>
                </c:pt>
                <c:pt idx="11071">
                  <c:v>184.65424692137685</c:v>
                </c:pt>
                <c:pt idx="11072">
                  <c:v>184.50689401115687</c:v>
                </c:pt>
                <c:pt idx="11073">
                  <c:v>184.35954110093689</c:v>
                </c:pt>
                <c:pt idx="11074">
                  <c:v>184.06483528049694</c:v>
                </c:pt>
                <c:pt idx="11075">
                  <c:v>183.91748237027696</c:v>
                </c:pt>
                <c:pt idx="11076">
                  <c:v>183.77012946005698</c:v>
                </c:pt>
                <c:pt idx="11077">
                  <c:v>183.77012946005698</c:v>
                </c:pt>
                <c:pt idx="11078">
                  <c:v>183.622776549837</c:v>
                </c:pt>
                <c:pt idx="11079">
                  <c:v>183.622776549837</c:v>
                </c:pt>
                <c:pt idx="11080">
                  <c:v>183.47542363961702</c:v>
                </c:pt>
                <c:pt idx="11081">
                  <c:v>183.32807072939704</c:v>
                </c:pt>
                <c:pt idx="11082">
                  <c:v>183.32807072939704</c:v>
                </c:pt>
                <c:pt idx="11083">
                  <c:v>183.18071781917706</c:v>
                </c:pt>
                <c:pt idx="11084">
                  <c:v>183.18071781917706</c:v>
                </c:pt>
                <c:pt idx="11085">
                  <c:v>183.03336490895708</c:v>
                </c:pt>
                <c:pt idx="11086">
                  <c:v>182.44395326807717</c:v>
                </c:pt>
                <c:pt idx="11087">
                  <c:v>182.29660035785719</c:v>
                </c:pt>
                <c:pt idx="11088">
                  <c:v>181.85454162719725</c:v>
                </c:pt>
                <c:pt idx="11089">
                  <c:v>181.70718871697727</c:v>
                </c:pt>
                <c:pt idx="11090">
                  <c:v>181.55983580675729</c:v>
                </c:pt>
                <c:pt idx="11091">
                  <c:v>181.41248289653731</c:v>
                </c:pt>
                <c:pt idx="11092">
                  <c:v>181.41248289653731</c:v>
                </c:pt>
                <c:pt idx="11093">
                  <c:v>181.41248289653731</c:v>
                </c:pt>
                <c:pt idx="11094">
                  <c:v>181.41248289653731</c:v>
                </c:pt>
                <c:pt idx="11095">
                  <c:v>181.41248289653731</c:v>
                </c:pt>
                <c:pt idx="11096">
                  <c:v>181.26512998631733</c:v>
                </c:pt>
                <c:pt idx="11097">
                  <c:v>180.97042416587738</c:v>
                </c:pt>
                <c:pt idx="11098">
                  <c:v>180.97042416587738</c:v>
                </c:pt>
                <c:pt idx="11099">
                  <c:v>180.8230712556574</c:v>
                </c:pt>
                <c:pt idx="11100">
                  <c:v>180.38101252499746</c:v>
                </c:pt>
                <c:pt idx="11101">
                  <c:v>180.38101252499746</c:v>
                </c:pt>
                <c:pt idx="11102">
                  <c:v>180.0863067045575</c:v>
                </c:pt>
                <c:pt idx="11103">
                  <c:v>179.93895379433752</c:v>
                </c:pt>
                <c:pt idx="11104">
                  <c:v>179.93895379433752</c:v>
                </c:pt>
                <c:pt idx="11105">
                  <c:v>179.93895379433752</c:v>
                </c:pt>
                <c:pt idx="11106">
                  <c:v>179.64424797389756</c:v>
                </c:pt>
                <c:pt idx="11107">
                  <c:v>179.49689506367758</c:v>
                </c:pt>
                <c:pt idx="11108">
                  <c:v>179.49689506367758</c:v>
                </c:pt>
                <c:pt idx="11109">
                  <c:v>179.20218924323763</c:v>
                </c:pt>
                <c:pt idx="11110">
                  <c:v>179.20218924323763</c:v>
                </c:pt>
                <c:pt idx="11111">
                  <c:v>179.20218924323763</c:v>
                </c:pt>
                <c:pt idx="11112">
                  <c:v>179.05483633301765</c:v>
                </c:pt>
                <c:pt idx="11113">
                  <c:v>178.76013051257769</c:v>
                </c:pt>
                <c:pt idx="11114">
                  <c:v>178.76013051257769</c:v>
                </c:pt>
                <c:pt idx="11115">
                  <c:v>178.61277760235771</c:v>
                </c:pt>
                <c:pt idx="11116">
                  <c:v>178.46542469213773</c:v>
                </c:pt>
                <c:pt idx="11117">
                  <c:v>178.31807178191775</c:v>
                </c:pt>
                <c:pt idx="11118">
                  <c:v>178.31807178191775</c:v>
                </c:pt>
                <c:pt idx="11119">
                  <c:v>178.02336596147779</c:v>
                </c:pt>
                <c:pt idx="11120">
                  <c:v>177.72866014103784</c:v>
                </c:pt>
                <c:pt idx="11121">
                  <c:v>177.72866014103784</c:v>
                </c:pt>
                <c:pt idx="11122">
                  <c:v>177.58130723081786</c:v>
                </c:pt>
                <c:pt idx="11123">
                  <c:v>177.2866014103779</c:v>
                </c:pt>
                <c:pt idx="11124">
                  <c:v>177.2866014103779</c:v>
                </c:pt>
                <c:pt idx="11125">
                  <c:v>177.13924850015792</c:v>
                </c:pt>
                <c:pt idx="11126">
                  <c:v>177.13924850015792</c:v>
                </c:pt>
                <c:pt idx="11127">
                  <c:v>176.99189558993794</c:v>
                </c:pt>
                <c:pt idx="11128">
                  <c:v>176.84454267971796</c:v>
                </c:pt>
                <c:pt idx="11129">
                  <c:v>176.69718976949798</c:v>
                </c:pt>
                <c:pt idx="11130">
                  <c:v>176.69718976949798</c:v>
                </c:pt>
                <c:pt idx="11131">
                  <c:v>176.69718976949798</c:v>
                </c:pt>
                <c:pt idx="11132">
                  <c:v>176.69718976949798</c:v>
                </c:pt>
                <c:pt idx="11133">
                  <c:v>176.69718976949798</c:v>
                </c:pt>
                <c:pt idx="11134">
                  <c:v>176.10777812861807</c:v>
                </c:pt>
                <c:pt idx="11135">
                  <c:v>176.10777812861807</c:v>
                </c:pt>
                <c:pt idx="11136">
                  <c:v>175.96042521839809</c:v>
                </c:pt>
                <c:pt idx="11137">
                  <c:v>175.81307230817811</c:v>
                </c:pt>
                <c:pt idx="11138">
                  <c:v>175.51836648773815</c:v>
                </c:pt>
                <c:pt idx="11139">
                  <c:v>175.51836648773815</c:v>
                </c:pt>
                <c:pt idx="11140">
                  <c:v>175.37101357751817</c:v>
                </c:pt>
                <c:pt idx="11141">
                  <c:v>175.22366066729819</c:v>
                </c:pt>
                <c:pt idx="11142">
                  <c:v>175.07630775707821</c:v>
                </c:pt>
                <c:pt idx="11143">
                  <c:v>175.07630775707821</c:v>
                </c:pt>
                <c:pt idx="11144">
                  <c:v>175.07630775707821</c:v>
                </c:pt>
                <c:pt idx="11145">
                  <c:v>174.63424902641827</c:v>
                </c:pt>
                <c:pt idx="11146">
                  <c:v>174.19219029575834</c:v>
                </c:pt>
                <c:pt idx="11147">
                  <c:v>174.19219029575834</c:v>
                </c:pt>
                <c:pt idx="11148">
                  <c:v>174.19219029575834</c:v>
                </c:pt>
                <c:pt idx="11149">
                  <c:v>174.04483738553836</c:v>
                </c:pt>
                <c:pt idx="11150">
                  <c:v>174.04483738553836</c:v>
                </c:pt>
                <c:pt idx="11151">
                  <c:v>173.89748447531838</c:v>
                </c:pt>
                <c:pt idx="11152">
                  <c:v>173.89748447531838</c:v>
                </c:pt>
                <c:pt idx="11153">
                  <c:v>173.45542574465844</c:v>
                </c:pt>
                <c:pt idx="11154">
                  <c:v>173.30807283443846</c:v>
                </c:pt>
                <c:pt idx="11155">
                  <c:v>173.30807283443846</c:v>
                </c:pt>
                <c:pt idx="11156">
                  <c:v>173.0133670139985</c:v>
                </c:pt>
                <c:pt idx="11157">
                  <c:v>173.0133670139985</c:v>
                </c:pt>
                <c:pt idx="11158">
                  <c:v>172.71866119355855</c:v>
                </c:pt>
                <c:pt idx="11159">
                  <c:v>172.57130828333857</c:v>
                </c:pt>
                <c:pt idx="11160">
                  <c:v>172.42395537311859</c:v>
                </c:pt>
                <c:pt idx="11161">
                  <c:v>172.42395537311859</c:v>
                </c:pt>
                <c:pt idx="11162">
                  <c:v>172.42395537311859</c:v>
                </c:pt>
                <c:pt idx="11163">
                  <c:v>172.42395537311859</c:v>
                </c:pt>
                <c:pt idx="11164">
                  <c:v>172.27660246289861</c:v>
                </c:pt>
                <c:pt idx="11165">
                  <c:v>172.27660246289861</c:v>
                </c:pt>
                <c:pt idx="11166">
                  <c:v>172.27660246289861</c:v>
                </c:pt>
                <c:pt idx="11167">
                  <c:v>172.12924955267863</c:v>
                </c:pt>
                <c:pt idx="11168">
                  <c:v>171.83454373223867</c:v>
                </c:pt>
                <c:pt idx="11169">
                  <c:v>171.83454373223867</c:v>
                </c:pt>
                <c:pt idx="11170">
                  <c:v>171.83454373223867</c:v>
                </c:pt>
                <c:pt idx="11171">
                  <c:v>171.68719082201869</c:v>
                </c:pt>
                <c:pt idx="11172">
                  <c:v>171.39248500157873</c:v>
                </c:pt>
                <c:pt idx="11173">
                  <c:v>171.39248500157873</c:v>
                </c:pt>
                <c:pt idx="11174">
                  <c:v>171.24513209135876</c:v>
                </c:pt>
                <c:pt idx="11175">
                  <c:v>170.80307336069882</c:v>
                </c:pt>
                <c:pt idx="11176">
                  <c:v>170.80307336069882</c:v>
                </c:pt>
                <c:pt idx="11177">
                  <c:v>170.65572045047884</c:v>
                </c:pt>
                <c:pt idx="11178">
                  <c:v>170.65572045047884</c:v>
                </c:pt>
                <c:pt idx="11179">
                  <c:v>170.65572045047884</c:v>
                </c:pt>
                <c:pt idx="11180">
                  <c:v>170.65572045047884</c:v>
                </c:pt>
                <c:pt idx="11181">
                  <c:v>170.50836754025886</c:v>
                </c:pt>
                <c:pt idx="11182">
                  <c:v>170.50836754025886</c:v>
                </c:pt>
                <c:pt idx="11183">
                  <c:v>170.50836754025886</c:v>
                </c:pt>
                <c:pt idx="11184">
                  <c:v>170.36101463003888</c:v>
                </c:pt>
                <c:pt idx="11185">
                  <c:v>170.2136617198189</c:v>
                </c:pt>
                <c:pt idx="11186">
                  <c:v>170.06630880959892</c:v>
                </c:pt>
                <c:pt idx="11187">
                  <c:v>169.91895589937894</c:v>
                </c:pt>
                <c:pt idx="11188">
                  <c:v>169.77160298915896</c:v>
                </c:pt>
                <c:pt idx="11189">
                  <c:v>169.77160298915896</c:v>
                </c:pt>
                <c:pt idx="11190">
                  <c:v>169.77160298915896</c:v>
                </c:pt>
                <c:pt idx="11191">
                  <c:v>169.62425007893899</c:v>
                </c:pt>
                <c:pt idx="11192">
                  <c:v>169.47689716871901</c:v>
                </c:pt>
                <c:pt idx="11193">
                  <c:v>169.32954425849903</c:v>
                </c:pt>
                <c:pt idx="11194">
                  <c:v>169.18219134827905</c:v>
                </c:pt>
                <c:pt idx="11195">
                  <c:v>169.18219134827905</c:v>
                </c:pt>
                <c:pt idx="11196">
                  <c:v>169.03483843805907</c:v>
                </c:pt>
                <c:pt idx="11197">
                  <c:v>169.03483843805907</c:v>
                </c:pt>
                <c:pt idx="11198">
                  <c:v>168.88748552783909</c:v>
                </c:pt>
                <c:pt idx="11199">
                  <c:v>168.29807388695917</c:v>
                </c:pt>
                <c:pt idx="11200">
                  <c:v>168.29807388695917</c:v>
                </c:pt>
                <c:pt idx="11201">
                  <c:v>168.15072097673919</c:v>
                </c:pt>
                <c:pt idx="11202">
                  <c:v>168.15072097673919</c:v>
                </c:pt>
                <c:pt idx="11203">
                  <c:v>167.70866224607926</c:v>
                </c:pt>
                <c:pt idx="11204">
                  <c:v>167.26660351541932</c:v>
                </c:pt>
                <c:pt idx="11205">
                  <c:v>167.11925060519934</c:v>
                </c:pt>
                <c:pt idx="11206">
                  <c:v>167.11925060519934</c:v>
                </c:pt>
                <c:pt idx="11207">
                  <c:v>166.97189769497936</c:v>
                </c:pt>
                <c:pt idx="11208">
                  <c:v>166.82454478475938</c:v>
                </c:pt>
                <c:pt idx="11209">
                  <c:v>166.52983896431942</c:v>
                </c:pt>
                <c:pt idx="11210">
                  <c:v>166.38248605409945</c:v>
                </c:pt>
                <c:pt idx="11211">
                  <c:v>166.23513314387947</c:v>
                </c:pt>
                <c:pt idx="11212">
                  <c:v>166.23513314387947</c:v>
                </c:pt>
                <c:pt idx="11213">
                  <c:v>166.08778023365949</c:v>
                </c:pt>
                <c:pt idx="11214">
                  <c:v>165.94042732343951</c:v>
                </c:pt>
                <c:pt idx="11215">
                  <c:v>165.79307441321953</c:v>
                </c:pt>
                <c:pt idx="11216">
                  <c:v>165.79307441321953</c:v>
                </c:pt>
                <c:pt idx="11217">
                  <c:v>165.49836859277957</c:v>
                </c:pt>
                <c:pt idx="11218">
                  <c:v>165.49836859277957</c:v>
                </c:pt>
                <c:pt idx="11219">
                  <c:v>165.20366277233961</c:v>
                </c:pt>
                <c:pt idx="11220">
                  <c:v>164.90895695189965</c:v>
                </c:pt>
                <c:pt idx="11221">
                  <c:v>164.46689822123972</c:v>
                </c:pt>
                <c:pt idx="11222">
                  <c:v>164.46689822123972</c:v>
                </c:pt>
                <c:pt idx="11223">
                  <c:v>164.31954531101974</c:v>
                </c:pt>
                <c:pt idx="11224">
                  <c:v>164.17219240079976</c:v>
                </c:pt>
                <c:pt idx="11225">
                  <c:v>164.02483949057978</c:v>
                </c:pt>
                <c:pt idx="11226">
                  <c:v>163.43542784969986</c:v>
                </c:pt>
                <c:pt idx="11227">
                  <c:v>162.99336911903993</c:v>
                </c:pt>
                <c:pt idx="11228">
                  <c:v>162.84601620881995</c:v>
                </c:pt>
                <c:pt idx="11229">
                  <c:v>162.40395747816001</c:v>
                </c:pt>
                <c:pt idx="11230">
                  <c:v>162.40395747816001</c:v>
                </c:pt>
                <c:pt idx="11231">
                  <c:v>162.10925165772005</c:v>
                </c:pt>
                <c:pt idx="11232">
                  <c:v>161.81454583728009</c:v>
                </c:pt>
                <c:pt idx="11233">
                  <c:v>161.66719292706011</c:v>
                </c:pt>
                <c:pt idx="11234">
                  <c:v>161.66719292706011</c:v>
                </c:pt>
                <c:pt idx="11235">
                  <c:v>161.66719292706011</c:v>
                </c:pt>
                <c:pt idx="11236">
                  <c:v>161.51984001684013</c:v>
                </c:pt>
                <c:pt idx="11237">
                  <c:v>161.37248710662016</c:v>
                </c:pt>
                <c:pt idx="11238">
                  <c:v>160.78307546574024</c:v>
                </c:pt>
                <c:pt idx="11239">
                  <c:v>160.78307546574024</c:v>
                </c:pt>
                <c:pt idx="11240">
                  <c:v>160.63572255552026</c:v>
                </c:pt>
                <c:pt idx="11241">
                  <c:v>160.63572255552026</c:v>
                </c:pt>
                <c:pt idx="11242">
                  <c:v>160.63572255552026</c:v>
                </c:pt>
                <c:pt idx="11243">
                  <c:v>160.48836964530028</c:v>
                </c:pt>
                <c:pt idx="11244">
                  <c:v>160.3410167350803</c:v>
                </c:pt>
                <c:pt idx="11245">
                  <c:v>160.3410167350803</c:v>
                </c:pt>
                <c:pt idx="11246">
                  <c:v>160.3410167350803</c:v>
                </c:pt>
                <c:pt idx="11247">
                  <c:v>160.19366382486032</c:v>
                </c:pt>
                <c:pt idx="11248">
                  <c:v>160.04631091464034</c:v>
                </c:pt>
                <c:pt idx="11249">
                  <c:v>159.89895800442036</c:v>
                </c:pt>
                <c:pt idx="11250">
                  <c:v>159.89895800442036</c:v>
                </c:pt>
                <c:pt idx="11251">
                  <c:v>159.60425218398041</c:v>
                </c:pt>
                <c:pt idx="11252">
                  <c:v>159.45689927376088</c:v>
                </c:pt>
                <c:pt idx="11253">
                  <c:v>159.45689927376088</c:v>
                </c:pt>
                <c:pt idx="11254">
                  <c:v>159.3095463635409</c:v>
                </c:pt>
                <c:pt idx="11255">
                  <c:v>159.3095463635409</c:v>
                </c:pt>
                <c:pt idx="11256">
                  <c:v>159.3095463635409</c:v>
                </c:pt>
                <c:pt idx="11257">
                  <c:v>159.01484054310095</c:v>
                </c:pt>
                <c:pt idx="11258">
                  <c:v>158.42542890222103</c:v>
                </c:pt>
                <c:pt idx="11259">
                  <c:v>157.83601726134111</c:v>
                </c:pt>
                <c:pt idx="11260">
                  <c:v>157.39395853068118</c:v>
                </c:pt>
                <c:pt idx="11261">
                  <c:v>157.2466056204612</c:v>
                </c:pt>
                <c:pt idx="11262">
                  <c:v>157.2466056204612</c:v>
                </c:pt>
                <c:pt idx="11263">
                  <c:v>157.2466056204612</c:v>
                </c:pt>
                <c:pt idx="11264">
                  <c:v>157.09925271024122</c:v>
                </c:pt>
                <c:pt idx="11265">
                  <c:v>157.09925271024122</c:v>
                </c:pt>
                <c:pt idx="11266">
                  <c:v>157.09925271024122</c:v>
                </c:pt>
                <c:pt idx="11267">
                  <c:v>156.95189980002124</c:v>
                </c:pt>
                <c:pt idx="11268">
                  <c:v>156.95189980002124</c:v>
                </c:pt>
                <c:pt idx="11269">
                  <c:v>156.80454688980126</c:v>
                </c:pt>
                <c:pt idx="11270">
                  <c:v>156.65719397958128</c:v>
                </c:pt>
                <c:pt idx="11271">
                  <c:v>156.5098410693613</c:v>
                </c:pt>
                <c:pt idx="11272">
                  <c:v>156.36248815914132</c:v>
                </c:pt>
                <c:pt idx="11273">
                  <c:v>156.36248815914132</c:v>
                </c:pt>
                <c:pt idx="11274">
                  <c:v>155.92042942848138</c:v>
                </c:pt>
                <c:pt idx="11275">
                  <c:v>155.7730765182614</c:v>
                </c:pt>
                <c:pt idx="11276">
                  <c:v>155.62572360804143</c:v>
                </c:pt>
                <c:pt idx="11277">
                  <c:v>155.62572360804143</c:v>
                </c:pt>
                <c:pt idx="11278">
                  <c:v>155.62572360804143</c:v>
                </c:pt>
                <c:pt idx="11279">
                  <c:v>155.47837069782145</c:v>
                </c:pt>
                <c:pt idx="11280">
                  <c:v>155.47837069782145</c:v>
                </c:pt>
                <c:pt idx="11281">
                  <c:v>155.47837069782145</c:v>
                </c:pt>
                <c:pt idx="11282">
                  <c:v>155.18366487738149</c:v>
                </c:pt>
                <c:pt idx="11283">
                  <c:v>155.03631196716151</c:v>
                </c:pt>
                <c:pt idx="11284">
                  <c:v>154.88895905694153</c:v>
                </c:pt>
                <c:pt idx="11285">
                  <c:v>154.74160614672155</c:v>
                </c:pt>
                <c:pt idx="11286">
                  <c:v>154.74160614672155</c:v>
                </c:pt>
                <c:pt idx="11287">
                  <c:v>154.44690032628159</c:v>
                </c:pt>
                <c:pt idx="11288">
                  <c:v>154.44690032628159</c:v>
                </c:pt>
                <c:pt idx="11289">
                  <c:v>154.15219450584163</c:v>
                </c:pt>
                <c:pt idx="11290">
                  <c:v>154.00484159562166</c:v>
                </c:pt>
                <c:pt idx="11291">
                  <c:v>154.00484159562166</c:v>
                </c:pt>
                <c:pt idx="11292">
                  <c:v>153.85748868540168</c:v>
                </c:pt>
                <c:pt idx="11293">
                  <c:v>153.85748868540168</c:v>
                </c:pt>
                <c:pt idx="11294">
                  <c:v>153.7101357751817</c:v>
                </c:pt>
                <c:pt idx="11295">
                  <c:v>153.56278286496172</c:v>
                </c:pt>
                <c:pt idx="11296">
                  <c:v>153.26807704452176</c:v>
                </c:pt>
                <c:pt idx="11297">
                  <c:v>153.12072413430178</c:v>
                </c:pt>
                <c:pt idx="11298">
                  <c:v>152.9733712240818</c:v>
                </c:pt>
                <c:pt idx="11299">
                  <c:v>152.82601831386182</c:v>
                </c:pt>
                <c:pt idx="11300">
                  <c:v>152.53131249342186</c:v>
                </c:pt>
                <c:pt idx="11301">
                  <c:v>152.38395958320189</c:v>
                </c:pt>
                <c:pt idx="11302">
                  <c:v>152.23660667298191</c:v>
                </c:pt>
                <c:pt idx="11303">
                  <c:v>152.08925376276193</c:v>
                </c:pt>
                <c:pt idx="11304">
                  <c:v>151.94190085254195</c:v>
                </c:pt>
                <c:pt idx="11305">
                  <c:v>151.79454794232197</c:v>
                </c:pt>
                <c:pt idx="11306">
                  <c:v>151.64719503210199</c:v>
                </c:pt>
                <c:pt idx="11307">
                  <c:v>151.64719503210199</c:v>
                </c:pt>
                <c:pt idx="11308">
                  <c:v>151.49984212188201</c:v>
                </c:pt>
                <c:pt idx="11309">
                  <c:v>151.35248921166203</c:v>
                </c:pt>
                <c:pt idx="11310">
                  <c:v>151.35248921166203</c:v>
                </c:pt>
                <c:pt idx="11311">
                  <c:v>151.05778339122207</c:v>
                </c:pt>
                <c:pt idx="11312">
                  <c:v>151.05778339122207</c:v>
                </c:pt>
                <c:pt idx="11313">
                  <c:v>150.61572466056214</c:v>
                </c:pt>
                <c:pt idx="11314">
                  <c:v>150.1736659299022</c:v>
                </c:pt>
                <c:pt idx="11315">
                  <c:v>150.02631301968222</c:v>
                </c:pt>
                <c:pt idx="11316">
                  <c:v>150.02631301968222</c:v>
                </c:pt>
                <c:pt idx="11317">
                  <c:v>149.58425428902228</c:v>
                </c:pt>
                <c:pt idx="11318">
                  <c:v>149.4369013788023</c:v>
                </c:pt>
                <c:pt idx="11319">
                  <c:v>149.14219555836235</c:v>
                </c:pt>
                <c:pt idx="11320">
                  <c:v>149.14219555836235</c:v>
                </c:pt>
                <c:pt idx="11321">
                  <c:v>148.99484264814237</c:v>
                </c:pt>
                <c:pt idx="11322">
                  <c:v>148.99484264814237</c:v>
                </c:pt>
                <c:pt idx="11323">
                  <c:v>148.84748973792239</c:v>
                </c:pt>
                <c:pt idx="11324">
                  <c:v>148.40543100726245</c:v>
                </c:pt>
                <c:pt idx="11325">
                  <c:v>148.40543100726245</c:v>
                </c:pt>
                <c:pt idx="11326">
                  <c:v>148.25807809704247</c:v>
                </c:pt>
                <c:pt idx="11327">
                  <c:v>148.25807809704247</c:v>
                </c:pt>
                <c:pt idx="11328">
                  <c:v>148.11072518682249</c:v>
                </c:pt>
                <c:pt idx="11329">
                  <c:v>147.96337227660251</c:v>
                </c:pt>
                <c:pt idx="11330">
                  <c:v>147.96337227660251</c:v>
                </c:pt>
                <c:pt idx="11331">
                  <c:v>147.66866645616255</c:v>
                </c:pt>
                <c:pt idx="11332">
                  <c:v>147.52131354594258</c:v>
                </c:pt>
                <c:pt idx="11333">
                  <c:v>147.3739606357226</c:v>
                </c:pt>
                <c:pt idx="11334">
                  <c:v>147.3739606357226</c:v>
                </c:pt>
                <c:pt idx="11335">
                  <c:v>147.22660772550262</c:v>
                </c:pt>
                <c:pt idx="11336">
                  <c:v>147.22660772550262</c:v>
                </c:pt>
                <c:pt idx="11337">
                  <c:v>147.07925481528264</c:v>
                </c:pt>
                <c:pt idx="11338">
                  <c:v>146.6371960846227</c:v>
                </c:pt>
                <c:pt idx="11339">
                  <c:v>146.6371960846227</c:v>
                </c:pt>
                <c:pt idx="11340">
                  <c:v>146.19513735396276</c:v>
                </c:pt>
                <c:pt idx="11341">
                  <c:v>145.90043153352281</c:v>
                </c:pt>
                <c:pt idx="11342">
                  <c:v>145.90043153352281</c:v>
                </c:pt>
                <c:pt idx="11343">
                  <c:v>145.90043153352281</c:v>
                </c:pt>
                <c:pt idx="11344">
                  <c:v>145.90043153352281</c:v>
                </c:pt>
                <c:pt idx="11345">
                  <c:v>145.75307862330283</c:v>
                </c:pt>
                <c:pt idx="11346">
                  <c:v>145.16366698242291</c:v>
                </c:pt>
                <c:pt idx="11347">
                  <c:v>144.72160825176297</c:v>
                </c:pt>
                <c:pt idx="11348">
                  <c:v>144.42690243132301</c:v>
                </c:pt>
                <c:pt idx="11349">
                  <c:v>144.42690243132301</c:v>
                </c:pt>
                <c:pt idx="11350">
                  <c:v>144.27954952110304</c:v>
                </c:pt>
                <c:pt idx="11351">
                  <c:v>143.8374907904431</c:v>
                </c:pt>
                <c:pt idx="11352">
                  <c:v>143.8374907904431</c:v>
                </c:pt>
                <c:pt idx="11353">
                  <c:v>143.69013788022312</c:v>
                </c:pt>
                <c:pt idx="11354">
                  <c:v>143.69013788022312</c:v>
                </c:pt>
                <c:pt idx="11355">
                  <c:v>143.39543205978316</c:v>
                </c:pt>
                <c:pt idx="11356">
                  <c:v>143.24807914956318</c:v>
                </c:pt>
                <c:pt idx="11357">
                  <c:v>143.1007262393432</c:v>
                </c:pt>
                <c:pt idx="11358">
                  <c:v>143.1007262393432</c:v>
                </c:pt>
                <c:pt idx="11359">
                  <c:v>143.1007262393432</c:v>
                </c:pt>
                <c:pt idx="11360">
                  <c:v>142.95337332912322</c:v>
                </c:pt>
                <c:pt idx="11361">
                  <c:v>142.80602041890324</c:v>
                </c:pt>
                <c:pt idx="11362">
                  <c:v>142.21660877802333</c:v>
                </c:pt>
                <c:pt idx="11363">
                  <c:v>142.21660877802333</c:v>
                </c:pt>
                <c:pt idx="11364">
                  <c:v>141.92190295758337</c:v>
                </c:pt>
                <c:pt idx="11365">
                  <c:v>141.62719713714341</c:v>
                </c:pt>
                <c:pt idx="11366">
                  <c:v>141.62719713714341</c:v>
                </c:pt>
                <c:pt idx="11367">
                  <c:v>141.47984422692343</c:v>
                </c:pt>
                <c:pt idx="11368">
                  <c:v>141.33249131670345</c:v>
                </c:pt>
                <c:pt idx="11369">
                  <c:v>141.18513840648347</c:v>
                </c:pt>
                <c:pt idx="11370">
                  <c:v>141.18513840648347</c:v>
                </c:pt>
                <c:pt idx="11371">
                  <c:v>141.0377854962635</c:v>
                </c:pt>
                <c:pt idx="11372">
                  <c:v>140.89043258604352</c:v>
                </c:pt>
                <c:pt idx="11373">
                  <c:v>140.59572676560356</c:v>
                </c:pt>
                <c:pt idx="11374">
                  <c:v>140.44837385538358</c:v>
                </c:pt>
                <c:pt idx="11375">
                  <c:v>140.44837385538358</c:v>
                </c:pt>
                <c:pt idx="11376">
                  <c:v>140.3010209451636</c:v>
                </c:pt>
                <c:pt idx="11377">
                  <c:v>140.00631512472364</c:v>
                </c:pt>
                <c:pt idx="11378">
                  <c:v>140.00631512472364</c:v>
                </c:pt>
                <c:pt idx="11379">
                  <c:v>139.5642563940637</c:v>
                </c:pt>
                <c:pt idx="11380">
                  <c:v>139.5642563940637</c:v>
                </c:pt>
                <c:pt idx="11381">
                  <c:v>139.41690348384373</c:v>
                </c:pt>
                <c:pt idx="11382">
                  <c:v>138.97484475318379</c:v>
                </c:pt>
                <c:pt idx="11383">
                  <c:v>138.53278602252385</c:v>
                </c:pt>
                <c:pt idx="11384">
                  <c:v>138.38543311230387</c:v>
                </c:pt>
                <c:pt idx="11385">
                  <c:v>138.23808020208389</c:v>
                </c:pt>
                <c:pt idx="11386">
                  <c:v>138.23808020208389</c:v>
                </c:pt>
                <c:pt idx="11387">
                  <c:v>138.09072729186391</c:v>
                </c:pt>
                <c:pt idx="11388">
                  <c:v>137.94337438164393</c:v>
                </c:pt>
                <c:pt idx="11389">
                  <c:v>137.64866856120398</c:v>
                </c:pt>
                <c:pt idx="11390">
                  <c:v>137.501315650984</c:v>
                </c:pt>
                <c:pt idx="11391">
                  <c:v>137.501315650984</c:v>
                </c:pt>
                <c:pt idx="11392">
                  <c:v>137.501315650984</c:v>
                </c:pt>
                <c:pt idx="11393">
                  <c:v>136.7645510998841</c:v>
                </c:pt>
                <c:pt idx="11394">
                  <c:v>136.7645510998841</c:v>
                </c:pt>
                <c:pt idx="11395">
                  <c:v>136.61719818966412</c:v>
                </c:pt>
                <c:pt idx="11396">
                  <c:v>136.61719818966412</c:v>
                </c:pt>
                <c:pt idx="11397">
                  <c:v>136.46984527944414</c:v>
                </c:pt>
                <c:pt idx="11398">
                  <c:v>136.32249236922416</c:v>
                </c:pt>
                <c:pt idx="11399">
                  <c:v>136.02778654878421</c:v>
                </c:pt>
                <c:pt idx="11400">
                  <c:v>135.73308072834425</c:v>
                </c:pt>
                <c:pt idx="11401">
                  <c:v>135.73308072834425</c:v>
                </c:pt>
                <c:pt idx="11402">
                  <c:v>135.58572781812427</c:v>
                </c:pt>
                <c:pt idx="11403">
                  <c:v>135.43837490790429</c:v>
                </c:pt>
                <c:pt idx="11404">
                  <c:v>135.43837490790429</c:v>
                </c:pt>
                <c:pt idx="11405">
                  <c:v>135.29102199768431</c:v>
                </c:pt>
                <c:pt idx="11406">
                  <c:v>134.99631617724435</c:v>
                </c:pt>
                <c:pt idx="11407">
                  <c:v>134.84896326702437</c:v>
                </c:pt>
                <c:pt idx="11408">
                  <c:v>134.84896326702437</c:v>
                </c:pt>
                <c:pt idx="11409">
                  <c:v>134.55425744658442</c:v>
                </c:pt>
                <c:pt idx="11410">
                  <c:v>134.55425744658442</c:v>
                </c:pt>
                <c:pt idx="11411">
                  <c:v>134.55425744658442</c:v>
                </c:pt>
                <c:pt idx="11412">
                  <c:v>134.40690453636444</c:v>
                </c:pt>
                <c:pt idx="11413">
                  <c:v>134.25955162614446</c:v>
                </c:pt>
                <c:pt idx="11414">
                  <c:v>134.25955162614446</c:v>
                </c:pt>
                <c:pt idx="11415">
                  <c:v>133.52278707504456</c:v>
                </c:pt>
                <c:pt idx="11416">
                  <c:v>133.52278707504456</c:v>
                </c:pt>
                <c:pt idx="11417">
                  <c:v>133.2280812546046</c:v>
                </c:pt>
                <c:pt idx="11418">
                  <c:v>133.08072834438462</c:v>
                </c:pt>
                <c:pt idx="11419">
                  <c:v>132.93337543416465</c:v>
                </c:pt>
                <c:pt idx="11420">
                  <c:v>132.93337543416465</c:v>
                </c:pt>
                <c:pt idx="11421">
                  <c:v>132.78602252394467</c:v>
                </c:pt>
                <c:pt idx="11422">
                  <c:v>132.49131670350471</c:v>
                </c:pt>
                <c:pt idx="11423">
                  <c:v>132.04925797284477</c:v>
                </c:pt>
                <c:pt idx="11424">
                  <c:v>131.90190506262479</c:v>
                </c:pt>
                <c:pt idx="11425">
                  <c:v>131.60719924218483</c:v>
                </c:pt>
                <c:pt idx="11426">
                  <c:v>131.31249342174488</c:v>
                </c:pt>
                <c:pt idx="11427">
                  <c:v>131.31249342174488</c:v>
                </c:pt>
                <c:pt idx="11428">
                  <c:v>130.87043469108494</c:v>
                </c:pt>
                <c:pt idx="11429">
                  <c:v>130.428375960425</c:v>
                </c:pt>
                <c:pt idx="11430">
                  <c:v>130.428375960425</c:v>
                </c:pt>
                <c:pt idx="11431">
                  <c:v>130.428375960425</c:v>
                </c:pt>
                <c:pt idx="11432">
                  <c:v>130.428375960425</c:v>
                </c:pt>
                <c:pt idx="11433">
                  <c:v>130.13367013998504</c:v>
                </c:pt>
                <c:pt idx="11434">
                  <c:v>129.98631722976506</c:v>
                </c:pt>
                <c:pt idx="11435">
                  <c:v>129.69161140932556</c:v>
                </c:pt>
                <c:pt idx="11436">
                  <c:v>129.24955267866562</c:v>
                </c:pt>
                <c:pt idx="11437">
                  <c:v>129.24955267866562</c:v>
                </c:pt>
                <c:pt idx="11438">
                  <c:v>129.10219976844564</c:v>
                </c:pt>
                <c:pt idx="11439">
                  <c:v>128.95484685822566</c:v>
                </c:pt>
                <c:pt idx="11440">
                  <c:v>128.95484685822566</c:v>
                </c:pt>
                <c:pt idx="11441">
                  <c:v>128.66014103778571</c:v>
                </c:pt>
                <c:pt idx="11442">
                  <c:v>128.21808230712577</c:v>
                </c:pt>
                <c:pt idx="11443">
                  <c:v>128.21808230712577</c:v>
                </c:pt>
                <c:pt idx="11444">
                  <c:v>127.92337648668581</c:v>
                </c:pt>
                <c:pt idx="11445">
                  <c:v>127.92337648668581</c:v>
                </c:pt>
                <c:pt idx="11446">
                  <c:v>127.77602357646583</c:v>
                </c:pt>
                <c:pt idx="11447">
                  <c:v>127.62867066624585</c:v>
                </c:pt>
                <c:pt idx="11448">
                  <c:v>127.48131775602587</c:v>
                </c:pt>
                <c:pt idx="11449">
                  <c:v>127.18661193558592</c:v>
                </c:pt>
                <c:pt idx="11450">
                  <c:v>126.597200294706</c:v>
                </c:pt>
                <c:pt idx="11451">
                  <c:v>126.597200294706</c:v>
                </c:pt>
                <c:pt idx="11452">
                  <c:v>126.44984738448602</c:v>
                </c:pt>
                <c:pt idx="11453">
                  <c:v>126.44984738448602</c:v>
                </c:pt>
                <c:pt idx="11454">
                  <c:v>126.44984738448602</c:v>
                </c:pt>
                <c:pt idx="11455">
                  <c:v>126.30249447426604</c:v>
                </c:pt>
                <c:pt idx="11456">
                  <c:v>125.8604357436061</c:v>
                </c:pt>
                <c:pt idx="11457">
                  <c:v>125.8604357436061</c:v>
                </c:pt>
                <c:pt idx="11458">
                  <c:v>125.41837701294617</c:v>
                </c:pt>
                <c:pt idx="11459">
                  <c:v>125.27102410272619</c:v>
                </c:pt>
                <c:pt idx="11460">
                  <c:v>125.27102410272619</c:v>
                </c:pt>
                <c:pt idx="11461">
                  <c:v>125.12367119250621</c:v>
                </c:pt>
                <c:pt idx="11462">
                  <c:v>124.97631828228623</c:v>
                </c:pt>
                <c:pt idx="11463">
                  <c:v>124.68161246184627</c:v>
                </c:pt>
                <c:pt idx="11464">
                  <c:v>124.68161246184627</c:v>
                </c:pt>
                <c:pt idx="11465">
                  <c:v>124.23955373118633</c:v>
                </c:pt>
                <c:pt idx="11466">
                  <c:v>124.23955373118633</c:v>
                </c:pt>
                <c:pt idx="11467">
                  <c:v>124.09220082096635</c:v>
                </c:pt>
                <c:pt idx="11468">
                  <c:v>123.7974950005264</c:v>
                </c:pt>
                <c:pt idx="11469">
                  <c:v>123.7974950005264</c:v>
                </c:pt>
                <c:pt idx="11470">
                  <c:v>123.7974950005264</c:v>
                </c:pt>
                <c:pt idx="11471">
                  <c:v>123.65014209030642</c:v>
                </c:pt>
                <c:pt idx="11472">
                  <c:v>123.65014209030642</c:v>
                </c:pt>
                <c:pt idx="11473">
                  <c:v>123.35543626986646</c:v>
                </c:pt>
                <c:pt idx="11474">
                  <c:v>123.20808335964648</c:v>
                </c:pt>
                <c:pt idx="11475">
                  <c:v>123.20808335964648</c:v>
                </c:pt>
                <c:pt idx="11476">
                  <c:v>123.0607304494265</c:v>
                </c:pt>
                <c:pt idx="11477">
                  <c:v>122.76602462898654</c:v>
                </c:pt>
                <c:pt idx="11478">
                  <c:v>122.47131880854658</c:v>
                </c:pt>
                <c:pt idx="11479">
                  <c:v>122.47131880854658</c:v>
                </c:pt>
                <c:pt idx="11480">
                  <c:v>122.17661298810663</c:v>
                </c:pt>
                <c:pt idx="11481">
                  <c:v>122.17661298810663</c:v>
                </c:pt>
                <c:pt idx="11482">
                  <c:v>122.02926007788665</c:v>
                </c:pt>
                <c:pt idx="11483">
                  <c:v>122.02926007788665</c:v>
                </c:pt>
                <c:pt idx="11484">
                  <c:v>122.02926007788665</c:v>
                </c:pt>
                <c:pt idx="11485">
                  <c:v>121.88190716766667</c:v>
                </c:pt>
                <c:pt idx="11486">
                  <c:v>121.88190716766667</c:v>
                </c:pt>
                <c:pt idx="11487">
                  <c:v>121.88190716766667</c:v>
                </c:pt>
                <c:pt idx="11488">
                  <c:v>121.73455425744669</c:v>
                </c:pt>
                <c:pt idx="11489">
                  <c:v>121.14514261656677</c:v>
                </c:pt>
                <c:pt idx="11490">
                  <c:v>120.99778970634679</c:v>
                </c:pt>
                <c:pt idx="11491">
                  <c:v>120.99778970634679</c:v>
                </c:pt>
                <c:pt idx="11492">
                  <c:v>120.99778970634679</c:v>
                </c:pt>
                <c:pt idx="11493">
                  <c:v>120.2610251552469</c:v>
                </c:pt>
                <c:pt idx="11494">
                  <c:v>120.2610251552469</c:v>
                </c:pt>
                <c:pt idx="11495">
                  <c:v>120.11367224502692</c:v>
                </c:pt>
                <c:pt idx="11496">
                  <c:v>119.81896642458696</c:v>
                </c:pt>
                <c:pt idx="11497">
                  <c:v>119.81896642458696</c:v>
                </c:pt>
                <c:pt idx="11498">
                  <c:v>119.67161351436698</c:v>
                </c:pt>
                <c:pt idx="11499">
                  <c:v>119.524260604147</c:v>
                </c:pt>
                <c:pt idx="11500">
                  <c:v>119.524260604147</c:v>
                </c:pt>
                <c:pt idx="11501">
                  <c:v>119.524260604147</c:v>
                </c:pt>
                <c:pt idx="11502">
                  <c:v>119.37690769392702</c:v>
                </c:pt>
                <c:pt idx="11503">
                  <c:v>119.37690769392702</c:v>
                </c:pt>
                <c:pt idx="11504">
                  <c:v>119.37690769392702</c:v>
                </c:pt>
                <c:pt idx="11505">
                  <c:v>119.22955478370704</c:v>
                </c:pt>
                <c:pt idx="11506">
                  <c:v>119.22955478370704</c:v>
                </c:pt>
                <c:pt idx="11507">
                  <c:v>118.93484896326709</c:v>
                </c:pt>
                <c:pt idx="11508">
                  <c:v>118.78749605304711</c:v>
                </c:pt>
                <c:pt idx="11509">
                  <c:v>118.64014314282713</c:v>
                </c:pt>
                <c:pt idx="11510">
                  <c:v>118.49279023260715</c:v>
                </c:pt>
                <c:pt idx="11511">
                  <c:v>118.34543732238717</c:v>
                </c:pt>
                <c:pt idx="11512">
                  <c:v>117.75602568150725</c:v>
                </c:pt>
                <c:pt idx="11513">
                  <c:v>117.75602568150725</c:v>
                </c:pt>
                <c:pt idx="11514">
                  <c:v>117.75602568150725</c:v>
                </c:pt>
                <c:pt idx="11515">
                  <c:v>117.60867277128727</c:v>
                </c:pt>
                <c:pt idx="11516">
                  <c:v>117.60867277128727</c:v>
                </c:pt>
                <c:pt idx="11517">
                  <c:v>117.4613198610673</c:v>
                </c:pt>
                <c:pt idx="11518">
                  <c:v>117.4613198610673</c:v>
                </c:pt>
                <c:pt idx="11519">
                  <c:v>117.31396695084732</c:v>
                </c:pt>
                <c:pt idx="11520">
                  <c:v>117.31396695084732</c:v>
                </c:pt>
                <c:pt idx="11521">
                  <c:v>117.31396695084732</c:v>
                </c:pt>
                <c:pt idx="11522">
                  <c:v>117.31396695084732</c:v>
                </c:pt>
                <c:pt idx="11523">
                  <c:v>117.01926113040736</c:v>
                </c:pt>
                <c:pt idx="11524">
                  <c:v>116.87190822018738</c:v>
                </c:pt>
                <c:pt idx="11525">
                  <c:v>116.87190822018738</c:v>
                </c:pt>
                <c:pt idx="11526">
                  <c:v>116.57720239974742</c:v>
                </c:pt>
                <c:pt idx="11527">
                  <c:v>116.57720239974742</c:v>
                </c:pt>
                <c:pt idx="11528">
                  <c:v>116.57720239974742</c:v>
                </c:pt>
                <c:pt idx="11529">
                  <c:v>116.42984948952744</c:v>
                </c:pt>
                <c:pt idx="11530">
                  <c:v>116.42984948952744</c:v>
                </c:pt>
                <c:pt idx="11531">
                  <c:v>115.9877907588675</c:v>
                </c:pt>
                <c:pt idx="11532">
                  <c:v>115.84043784864753</c:v>
                </c:pt>
                <c:pt idx="11533">
                  <c:v>115.54573202820757</c:v>
                </c:pt>
                <c:pt idx="11534">
                  <c:v>115.10367329754763</c:v>
                </c:pt>
                <c:pt idx="11535">
                  <c:v>114.80896747710767</c:v>
                </c:pt>
                <c:pt idx="11536">
                  <c:v>114.66161456688769</c:v>
                </c:pt>
                <c:pt idx="11537">
                  <c:v>114.36690874644773</c:v>
                </c:pt>
                <c:pt idx="11538">
                  <c:v>114.21955583622776</c:v>
                </c:pt>
                <c:pt idx="11539">
                  <c:v>113.9248500157878</c:v>
                </c:pt>
                <c:pt idx="11540">
                  <c:v>113.77749710556782</c:v>
                </c:pt>
                <c:pt idx="11541">
                  <c:v>113.77749710556782</c:v>
                </c:pt>
                <c:pt idx="11542">
                  <c:v>113.77749710556782</c:v>
                </c:pt>
                <c:pt idx="11543">
                  <c:v>113.48279128512786</c:v>
                </c:pt>
                <c:pt idx="11544">
                  <c:v>113.1880854646879</c:v>
                </c:pt>
                <c:pt idx="11545">
                  <c:v>113.04073255446792</c:v>
                </c:pt>
                <c:pt idx="11546">
                  <c:v>113.04073255446792</c:v>
                </c:pt>
                <c:pt idx="11547">
                  <c:v>113.04073255446792</c:v>
                </c:pt>
                <c:pt idx="11548">
                  <c:v>113.04073255446792</c:v>
                </c:pt>
                <c:pt idx="11549">
                  <c:v>112.89337964424794</c:v>
                </c:pt>
                <c:pt idx="11550">
                  <c:v>112.89337964424794</c:v>
                </c:pt>
                <c:pt idx="11551">
                  <c:v>112.74602673402796</c:v>
                </c:pt>
                <c:pt idx="11552">
                  <c:v>112.74602673402796</c:v>
                </c:pt>
                <c:pt idx="11553">
                  <c:v>112.74602673402796</c:v>
                </c:pt>
                <c:pt idx="11554">
                  <c:v>112.74602673402796</c:v>
                </c:pt>
                <c:pt idx="11555">
                  <c:v>112.59867382380799</c:v>
                </c:pt>
                <c:pt idx="11556">
                  <c:v>112.30396800336803</c:v>
                </c:pt>
                <c:pt idx="11557">
                  <c:v>112.30396800336803</c:v>
                </c:pt>
                <c:pt idx="11558">
                  <c:v>112.30396800336803</c:v>
                </c:pt>
                <c:pt idx="11559">
                  <c:v>112.15661509314805</c:v>
                </c:pt>
                <c:pt idx="11560">
                  <c:v>112.00926218292807</c:v>
                </c:pt>
                <c:pt idx="11561">
                  <c:v>111.86190927270809</c:v>
                </c:pt>
                <c:pt idx="11562">
                  <c:v>111.86190927270809</c:v>
                </c:pt>
                <c:pt idx="11563">
                  <c:v>111.71455636248811</c:v>
                </c:pt>
                <c:pt idx="11564">
                  <c:v>111.71455636248811</c:v>
                </c:pt>
                <c:pt idx="11565">
                  <c:v>111.41985054204815</c:v>
                </c:pt>
                <c:pt idx="11566">
                  <c:v>111.41985054204815</c:v>
                </c:pt>
                <c:pt idx="11567">
                  <c:v>111.12514472160819</c:v>
                </c:pt>
                <c:pt idx="11568">
                  <c:v>110.97779181138822</c:v>
                </c:pt>
                <c:pt idx="11569">
                  <c:v>110.97779181138822</c:v>
                </c:pt>
                <c:pt idx="11570">
                  <c:v>110.3883801705083</c:v>
                </c:pt>
                <c:pt idx="11571">
                  <c:v>110.24102726028832</c:v>
                </c:pt>
                <c:pt idx="11572">
                  <c:v>109.94632143984836</c:v>
                </c:pt>
                <c:pt idx="11573">
                  <c:v>109.94632143984836</c:v>
                </c:pt>
                <c:pt idx="11574">
                  <c:v>109.94632143984836</c:v>
                </c:pt>
                <c:pt idx="11575">
                  <c:v>109.79896852962838</c:v>
                </c:pt>
                <c:pt idx="11576">
                  <c:v>109.79896852962838</c:v>
                </c:pt>
                <c:pt idx="11577">
                  <c:v>109.79896852962838</c:v>
                </c:pt>
                <c:pt idx="11578">
                  <c:v>109.6516156194084</c:v>
                </c:pt>
                <c:pt idx="11579">
                  <c:v>109.20955688874847</c:v>
                </c:pt>
                <c:pt idx="11580">
                  <c:v>109.20955688874847</c:v>
                </c:pt>
                <c:pt idx="11581">
                  <c:v>108.76749815808853</c:v>
                </c:pt>
                <c:pt idx="11582">
                  <c:v>108.76749815808853</c:v>
                </c:pt>
                <c:pt idx="11583">
                  <c:v>108.62014524786855</c:v>
                </c:pt>
                <c:pt idx="11584">
                  <c:v>108.47279233764857</c:v>
                </c:pt>
                <c:pt idx="11585">
                  <c:v>108.47279233764857</c:v>
                </c:pt>
                <c:pt idx="11586">
                  <c:v>108.32543942742859</c:v>
                </c:pt>
                <c:pt idx="11587">
                  <c:v>108.03073360698863</c:v>
                </c:pt>
                <c:pt idx="11588">
                  <c:v>108.03073360698863</c:v>
                </c:pt>
                <c:pt idx="11589">
                  <c:v>107.73602778654868</c:v>
                </c:pt>
                <c:pt idx="11590">
                  <c:v>107.44132196610872</c:v>
                </c:pt>
                <c:pt idx="11591">
                  <c:v>107.29396905588874</c:v>
                </c:pt>
                <c:pt idx="11592">
                  <c:v>107.29396905588874</c:v>
                </c:pt>
                <c:pt idx="11593">
                  <c:v>107.29396905588874</c:v>
                </c:pt>
                <c:pt idx="11594">
                  <c:v>107.14661614566876</c:v>
                </c:pt>
                <c:pt idx="11595">
                  <c:v>106.99926323544878</c:v>
                </c:pt>
                <c:pt idx="11596">
                  <c:v>106.99926323544878</c:v>
                </c:pt>
                <c:pt idx="11597">
                  <c:v>106.70455741500882</c:v>
                </c:pt>
                <c:pt idx="11598">
                  <c:v>106.55720450478884</c:v>
                </c:pt>
                <c:pt idx="11599">
                  <c:v>106.26249868434888</c:v>
                </c:pt>
                <c:pt idx="11600">
                  <c:v>106.11514577412891</c:v>
                </c:pt>
                <c:pt idx="11601">
                  <c:v>105.96779286390893</c:v>
                </c:pt>
                <c:pt idx="11602">
                  <c:v>105.96779286390893</c:v>
                </c:pt>
                <c:pt idx="11603">
                  <c:v>105.96779286390893</c:v>
                </c:pt>
                <c:pt idx="11604">
                  <c:v>105.82043995368895</c:v>
                </c:pt>
                <c:pt idx="11605">
                  <c:v>105.37838122302901</c:v>
                </c:pt>
                <c:pt idx="11606">
                  <c:v>105.37838122302901</c:v>
                </c:pt>
                <c:pt idx="11607">
                  <c:v>105.23102831280903</c:v>
                </c:pt>
                <c:pt idx="11608">
                  <c:v>104.93632249236907</c:v>
                </c:pt>
                <c:pt idx="11609">
                  <c:v>104.93632249236907</c:v>
                </c:pt>
                <c:pt idx="11610">
                  <c:v>104.78896958214909</c:v>
                </c:pt>
                <c:pt idx="11611">
                  <c:v>104.64161667192911</c:v>
                </c:pt>
                <c:pt idx="11612">
                  <c:v>104.34691085148916</c:v>
                </c:pt>
                <c:pt idx="11613">
                  <c:v>104.19955794126918</c:v>
                </c:pt>
                <c:pt idx="11614">
                  <c:v>104.19955794126918</c:v>
                </c:pt>
                <c:pt idx="11615">
                  <c:v>104.0522050310492</c:v>
                </c:pt>
                <c:pt idx="11616">
                  <c:v>104.0522050310492</c:v>
                </c:pt>
                <c:pt idx="11617">
                  <c:v>104.0522050310492</c:v>
                </c:pt>
                <c:pt idx="11618">
                  <c:v>103.90485212082922</c:v>
                </c:pt>
                <c:pt idx="11619">
                  <c:v>103.90485212082922</c:v>
                </c:pt>
                <c:pt idx="11620">
                  <c:v>103.75749921060924</c:v>
                </c:pt>
                <c:pt idx="11621">
                  <c:v>103.61014630038926</c:v>
                </c:pt>
                <c:pt idx="11622">
                  <c:v>103.61014630038926</c:v>
                </c:pt>
                <c:pt idx="11623">
                  <c:v>103.16808756972932</c:v>
                </c:pt>
                <c:pt idx="11624">
                  <c:v>101.98926428796949</c:v>
                </c:pt>
                <c:pt idx="11625">
                  <c:v>101.69455846752953</c:v>
                </c:pt>
                <c:pt idx="11626">
                  <c:v>101.69455846752953</c:v>
                </c:pt>
                <c:pt idx="11627">
                  <c:v>101.69455846752953</c:v>
                </c:pt>
                <c:pt idx="11628">
                  <c:v>101.39985264708957</c:v>
                </c:pt>
                <c:pt idx="11629">
                  <c:v>101.10514682664962</c:v>
                </c:pt>
                <c:pt idx="11630">
                  <c:v>101.10514682664962</c:v>
                </c:pt>
                <c:pt idx="11631">
                  <c:v>100.95779391642964</c:v>
                </c:pt>
                <c:pt idx="11632">
                  <c:v>100.66308809598968</c:v>
                </c:pt>
                <c:pt idx="11633">
                  <c:v>100.66308809598968</c:v>
                </c:pt>
                <c:pt idx="11634">
                  <c:v>100.66308809598968</c:v>
                </c:pt>
                <c:pt idx="11635">
                  <c:v>100.5157351857697</c:v>
                </c:pt>
                <c:pt idx="11636">
                  <c:v>100.36838227554972</c:v>
                </c:pt>
                <c:pt idx="11637">
                  <c:v>100.36838227554972</c:v>
                </c:pt>
                <c:pt idx="11638">
                  <c:v>100.22102936532974</c:v>
                </c:pt>
                <c:pt idx="11639">
                  <c:v>99.926323544890238</c:v>
                </c:pt>
                <c:pt idx="11640">
                  <c:v>99.778970634670259</c:v>
                </c:pt>
                <c:pt idx="11641">
                  <c:v>99.63161772445028</c:v>
                </c:pt>
                <c:pt idx="11642">
                  <c:v>99.336911904010321</c:v>
                </c:pt>
                <c:pt idx="11643">
                  <c:v>99.189558993790342</c:v>
                </c:pt>
                <c:pt idx="11644">
                  <c:v>98.894853173350384</c:v>
                </c:pt>
                <c:pt idx="11645">
                  <c:v>98.452794442690447</c:v>
                </c:pt>
                <c:pt idx="11646">
                  <c:v>98.452794442690447</c:v>
                </c:pt>
                <c:pt idx="11647">
                  <c:v>98.305441532470468</c:v>
                </c:pt>
                <c:pt idx="11648">
                  <c:v>98.158088622250489</c:v>
                </c:pt>
                <c:pt idx="11649">
                  <c:v>98.158088622250489</c:v>
                </c:pt>
                <c:pt idx="11650">
                  <c:v>97.568676981370572</c:v>
                </c:pt>
                <c:pt idx="11651">
                  <c:v>97.568676981370572</c:v>
                </c:pt>
                <c:pt idx="11652">
                  <c:v>97.568676981370572</c:v>
                </c:pt>
                <c:pt idx="11653">
                  <c:v>97.568676981370572</c:v>
                </c:pt>
                <c:pt idx="11654">
                  <c:v>97.568676981370572</c:v>
                </c:pt>
                <c:pt idx="11655">
                  <c:v>96.684559520050698</c:v>
                </c:pt>
                <c:pt idx="11656">
                  <c:v>96.684559520050698</c:v>
                </c:pt>
                <c:pt idx="11657">
                  <c:v>96.537206609830719</c:v>
                </c:pt>
                <c:pt idx="11658">
                  <c:v>96.38985369961074</c:v>
                </c:pt>
                <c:pt idx="11659">
                  <c:v>96.38985369961074</c:v>
                </c:pt>
                <c:pt idx="11660">
                  <c:v>96.38985369961074</c:v>
                </c:pt>
                <c:pt idx="11661">
                  <c:v>96.24250078939076</c:v>
                </c:pt>
                <c:pt idx="11662">
                  <c:v>96.24250078939076</c:v>
                </c:pt>
                <c:pt idx="11663">
                  <c:v>96.095147879170781</c:v>
                </c:pt>
                <c:pt idx="11664">
                  <c:v>96.095147879170781</c:v>
                </c:pt>
                <c:pt idx="11665">
                  <c:v>95.800442058730823</c:v>
                </c:pt>
                <c:pt idx="11666">
                  <c:v>95.505736238290865</c:v>
                </c:pt>
                <c:pt idx="11667">
                  <c:v>95.505736238290865</c:v>
                </c:pt>
                <c:pt idx="11668">
                  <c:v>95.505736238290865</c:v>
                </c:pt>
                <c:pt idx="11669">
                  <c:v>95.358383328070886</c:v>
                </c:pt>
                <c:pt idx="11670">
                  <c:v>95.211030417850907</c:v>
                </c:pt>
                <c:pt idx="11671">
                  <c:v>95.211030417850907</c:v>
                </c:pt>
                <c:pt idx="11672">
                  <c:v>95.211030417850907</c:v>
                </c:pt>
                <c:pt idx="11673">
                  <c:v>94.76897168719097</c:v>
                </c:pt>
                <c:pt idx="11674">
                  <c:v>94.76897168719097</c:v>
                </c:pt>
                <c:pt idx="11675">
                  <c:v>94.76897168719097</c:v>
                </c:pt>
                <c:pt idx="11676">
                  <c:v>94.62161877697099</c:v>
                </c:pt>
                <c:pt idx="11677">
                  <c:v>94.474265866751011</c:v>
                </c:pt>
                <c:pt idx="11678">
                  <c:v>94.326912956531032</c:v>
                </c:pt>
                <c:pt idx="11679">
                  <c:v>94.179560046311053</c:v>
                </c:pt>
                <c:pt idx="11680">
                  <c:v>94.179560046311053</c:v>
                </c:pt>
                <c:pt idx="11681">
                  <c:v>94.179560046311053</c:v>
                </c:pt>
                <c:pt idx="11682">
                  <c:v>93.884854225871095</c:v>
                </c:pt>
                <c:pt idx="11683">
                  <c:v>93.590148405431137</c:v>
                </c:pt>
                <c:pt idx="11684">
                  <c:v>93.442795495211158</c:v>
                </c:pt>
                <c:pt idx="11685">
                  <c:v>93.295442584991179</c:v>
                </c:pt>
                <c:pt idx="11686">
                  <c:v>93.148089674771199</c:v>
                </c:pt>
                <c:pt idx="11687">
                  <c:v>92.853383854331241</c:v>
                </c:pt>
                <c:pt idx="11688">
                  <c:v>92.853383854331241</c:v>
                </c:pt>
                <c:pt idx="11689">
                  <c:v>92.706030944111262</c:v>
                </c:pt>
                <c:pt idx="11690">
                  <c:v>92.411325123671304</c:v>
                </c:pt>
                <c:pt idx="11691">
                  <c:v>92.116619303231346</c:v>
                </c:pt>
                <c:pt idx="11692">
                  <c:v>91.821913482791388</c:v>
                </c:pt>
                <c:pt idx="11693">
                  <c:v>91.37985475213145</c:v>
                </c:pt>
                <c:pt idx="11694">
                  <c:v>91.085148931691492</c:v>
                </c:pt>
                <c:pt idx="11695">
                  <c:v>90.790443111251534</c:v>
                </c:pt>
                <c:pt idx="11696">
                  <c:v>90.643090201031555</c:v>
                </c:pt>
                <c:pt idx="11697">
                  <c:v>90.643090201031555</c:v>
                </c:pt>
                <c:pt idx="11698">
                  <c:v>90.495737290811576</c:v>
                </c:pt>
                <c:pt idx="11699">
                  <c:v>90.348384380591597</c:v>
                </c:pt>
                <c:pt idx="11700">
                  <c:v>90.201031470371618</c:v>
                </c:pt>
                <c:pt idx="11701">
                  <c:v>90.053678560151639</c:v>
                </c:pt>
                <c:pt idx="11702">
                  <c:v>90.053678560151639</c:v>
                </c:pt>
                <c:pt idx="11703">
                  <c:v>89.75897273971168</c:v>
                </c:pt>
                <c:pt idx="11704">
                  <c:v>89.75897273971168</c:v>
                </c:pt>
                <c:pt idx="11705">
                  <c:v>89.464266919271722</c:v>
                </c:pt>
                <c:pt idx="11706">
                  <c:v>89.169561098831764</c:v>
                </c:pt>
                <c:pt idx="11707">
                  <c:v>89.169561098831764</c:v>
                </c:pt>
                <c:pt idx="11708">
                  <c:v>88.727502368171827</c:v>
                </c:pt>
                <c:pt idx="11709">
                  <c:v>88.727502368171827</c:v>
                </c:pt>
                <c:pt idx="11710">
                  <c:v>88.727502368171827</c:v>
                </c:pt>
                <c:pt idx="11711">
                  <c:v>88.432796547731868</c:v>
                </c:pt>
                <c:pt idx="11712">
                  <c:v>88.285443637511889</c:v>
                </c:pt>
                <c:pt idx="11713">
                  <c:v>88.285443637511889</c:v>
                </c:pt>
                <c:pt idx="11714">
                  <c:v>87.990737817071931</c:v>
                </c:pt>
                <c:pt idx="11715">
                  <c:v>87.843384906851952</c:v>
                </c:pt>
                <c:pt idx="11716">
                  <c:v>87.548679086411994</c:v>
                </c:pt>
                <c:pt idx="11717">
                  <c:v>87.401326176192015</c:v>
                </c:pt>
                <c:pt idx="11718">
                  <c:v>86.369855804652161</c:v>
                </c:pt>
                <c:pt idx="11719">
                  <c:v>86.075149984212203</c:v>
                </c:pt>
                <c:pt idx="11720">
                  <c:v>85.927797073992224</c:v>
                </c:pt>
                <c:pt idx="11721">
                  <c:v>85.927797073992224</c:v>
                </c:pt>
                <c:pt idx="11722">
                  <c:v>85.780444163772245</c:v>
                </c:pt>
                <c:pt idx="11723">
                  <c:v>85.633091253552266</c:v>
                </c:pt>
                <c:pt idx="11724">
                  <c:v>84.454267971792433</c:v>
                </c:pt>
                <c:pt idx="11725">
                  <c:v>84.306915061572454</c:v>
                </c:pt>
                <c:pt idx="11726">
                  <c:v>84.306915061572454</c:v>
                </c:pt>
                <c:pt idx="11727">
                  <c:v>84.306915061572454</c:v>
                </c:pt>
                <c:pt idx="11728">
                  <c:v>84.306915061572454</c:v>
                </c:pt>
                <c:pt idx="11729">
                  <c:v>84.306915061572454</c:v>
                </c:pt>
                <c:pt idx="11730">
                  <c:v>84.306915061572454</c:v>
                </c:pt>
                <c:pt idx="11731">
                  <c:v>84.159562151352475</c:v>
                </c:pt>
                <c:pt idx="11732">
                  <c:v>84.159562151352475</c:v>
                </c:pt>
                <c:pt idx="11733">
                  <c:v>84.012209241132496</c:v>
                </c:pt>
                <c:pt idx="11734">
                  <c:v>83.717503420692537</c:v>
                </c:pt>
                <c:pt idx="11735">
                  <c:v>83.570150510472558</c:v>
                </c:pt>
                <c:pt idx="11736">
                  <c:v>83.570150510472558</c:v>
                </c:pt>
                <c:pt idx="11737">
                  <c:v>83.422797600252579</c:v>
                </c:pt>
                <c:pt idx="11738">
                  <c:v>83.422797600252579</c:v>
                </c:pt>
                <c:pt idx="11739">
                  <c:v>82.980738869592642</c:v>
                </c:pt>
                <c:pt idx="11740">
                  <c:v>82.538680138932705</c:v>
                </c:pt>
                <c:pt idx="11741">
                  <c:v>82.391327228712726</c:v>
                </c:pt>
                <c:pt idx="11742">
                  <c:v>82.391327228712726</c:v>
                </c:pt>
                <c:pt idx="11743">
                  <c:v>82.391327228712726</c:v>
                </c:pt>
                <c:pt idx="11744">
                  <c:v>82.243974318492747</c:v>
                </c:pt>
                <c:pt idx="11745">
                  <c:v>81.949268498052788</c:v>
                </c:pt>
                <c:pt idx="11746">
                  <c:v>81.949268498052788</c:v>
                </c:pt>
                <c:pt idx="11747">
                  <c:v>81.801915587832809</c:v>
                </c:pt>
                <c:pt idx="11748">
                  <c:v>81.801915587832809</c:v>
                </c:pt>
                <c:pt idx="11749">
                  <c:v>81.801915587832809</c:v>
                </c:pt>
                <c:pt idx="11750">
                  <c:v>81.507209767392851</c:v>
                </c:pt>
                <c:pt idx="11751">
                  <c:v>81.507209767392851</c:v>
                </c:pt>
                <c:pt idx="11752">
                  <c:v>81.359856857172872</c:v>
                </c:pt>
                <c:pt idx="11753">
                  <c:v>81.065151036732914</c:v>
                </c:pt>
                <c:pt idx="11754">
                  <c:v>80.917798126512935</c:v>
                </c:pt>
                <c:pt idx="11755">
                  <c:v>80.475739395852997</c:v>
                </c:pt>
                <c:pt idx="11756">
                  <c:v>80.475739395852997</c:v>
                </c:pt>
                <c:pt idx="11757">
                  <c:v>80.475739395852997</c:v>
                </c:pt>
                <c:pt idx="11758">
                  <c:v>80.328386485633018</c:v>
                </c:pt>
                <c:pt idx="11759">
                  <c:v>80.181033575413039</c:v>
                </c:pt>
                <c:pt idx="11760">
                  <c:v>80.03368066519306</c:v>
                </c:pt>
                <c:pt idx="11761">
                  <c:v>79.886327754973081</c:v>
                </c:pt>
                <c:pt idx="11762">
                  <c:v>79.886327754973081</c:v>
                </c:pt>
                <c:pt idx="11763">
                  <c:v>79.738974844753102</c:v>
                </c:pt>
                <c:pt idx="11764">
                  <c:v>79.738974844753102</c:v>
                </c:pt>
                <c:pt idx="11765">
                  <c:v>79.444269024313144</c:v>
                </c:pt>
                <c:pt idx="11766">
                  <c:v>79.444269024313144</c:v>
                </c:pt>
                <c:pt idx="11767">
                  <c:v>79.296916114093165</c:v>
                </c:pt>
                <c:pt idx="11768">
                  <c:v>79.002210293653206</c:v>
                </c:pt>
                <c:pt idx="11769">
                  <c:v>78.707504473213248</c:v>
                </c:pt>
                <c:pt idx="11770">
                  <c:v>78.560151562993269</c:v>
                </c:pt>
                <c:pt idx="11771">
                  <c:v>78.41279865277329</c:v>
                </c:pt>
                <c:pt idx="11772">
                  <c:v>78.41279865277329</c:v>
                </c:pt>
                <c:pt idx="11773">
                  <c:v>77.970739922113353</c:v>
                </c:pt>
                <c:pt idx="11774">
                  <c:v>77.676034101673395</c:v>
                </c:pt>
                <c:pt idx="11775">
                  <c:v>77.528681191453416</c:v>
                </c:pt>
                <c:pt idx="11776">
                  <c:v>77.381328281233436</c:v>
                </c:pt>
                <c:pt idx="11777">
                  <c:v>77.381328281233436</c:v>
                </c:pt>
                <c:pt idx="11778">
                  <c:v>76.939269550573499</c:v>
                </c:pt>
                <c:pt idx="11779">
                  <c:v>76.79191664035352</c:v>
                </c:pt>
                <c:pt idx="11780">
                  <c:v>76.79191664035352</c:v>
                </c:pt>
                <c:pt idx="11781">
                  <c:v>76.497210819913562</c:v>
                </c:pt>
                <c:pt idx="11782">
                  <c:v>76.497210819913562</c:v>
                </c:pt>
                <c:pt idx="11783">
                  <c:v>75.907799179033645</c:v>
                </c:pt>
                <c:pt idx="11784">
                  <c:v>75.760446268813666</c:v>
                </c:pt>
                <c:pt idx="11785">
                  <c:v>75.465740448373708</c:v>
                </c:pt>
                <c:pt idx="11786">
                  <c:v>75.318387538153729</c:v>
                </c:pt>
                <c:pt idx="11787">
                  <c:v>75.023681717713771</c:v>
                </c:pt>
                <c:pt idx="11788">
                  <c:v>75.023681717713771</c:v>
                </c:pt>
                <c:pt idx="11789">
                  <c:v>74.728975897273813</c:v>
                </c:pt>
                <c:pt idx="11790">
                  <c:v>74.728975897273813</c:v>
                </c:pt>
                <c:pt idx="11791">
                  <c:v>74.581622987053834</c:v>
                </c:pt>
                <c:pt idx="11792">
                  <c:v>74.581622987053834</c:v>
                </c:pt>
                <c:pt idx="11793">
                  <c:v>74.286917166613875</c:v>
                </c:pt>
                <c:pt idx="11794">
                  <c:v>74.286917166613875</c:v>
                </c:pt>
                <c:pt idx="11795">
                  <c:v>74.286917166613875</c:v>
                </c:pt>
                <c:pt idx="11796">
                  <c:v>73.992211346173917</c:v>
                </c:pt>
                <c:pt idx="11797">
                  <c:v>73.844858435953938</c:v>
                </c:pt>
                <c:pt idx="11798">
                  <c:v>73.844858435953938</c:v>
                </c:pt>
                <c:pt idx="11799">
                  <c:v>73.844858435953938</c:v>
                </c:pt>
                <c:pt idx="11800">
                  <c:v>73.697505525733959</c:v>
                </c:pt>
                <c:pt idx="11801">
                  <c:v>73.55015261551398</c:v>
                </c:pt>
                <c:pt idx="11802">
                  <c:v>73.402799705294001</c:v>
                </c:pt>
                <c:pt idx="11803">
                  <c:v>73.255446795074022</c:v>
                </c:pt>
                <c:pt idx="11804">
                  <c:v>73.108093884854043</c:v>
                </c:pt>
                <c:pt idx="11805">
                  <c:v>73.108093884854043</c:v>
                </c:pt>
                <c:pt idx="11806">
                  <c:v>73.108093884854043</c:v>
                </c:pt>
                <c:pt idx="11807">
                  <c:v>72.960740974634064</c:v>
                </c:pt>
                <c:pt idx="11808">
                  <c:v>72.960740974634064</c:v>
                </c:pt>
                <c:pt idx="11809">
                  <c:v>72.813388064414085</c:v>
                </c:pt>
                <c:pt idx="11810">
                  <c:v>72.666035154194105</c:v>
                </c:pt>
                <c:pt idx="11811">
                  <c:v>72.666035154194105</c:v>
                </c:pt>
                <c:pt idx="11812">
                  <c:v>72.666035154194105</c:v>
                </c:pt>
                <c:pt idx="11813">
                  <c:v>72.518682243974126</c:v>
                </c:pt>
                <c:pt idx="11814">
                  <c:v>72.518682243974126</c:v>
                </c:pt>
                <c:pt idx="11815">
                  <c:v>72.223976423534168</c:v>
                </c:pt>
                <c:pt idx="11816">
                  <c:v>72.223976423534168</c:v>
                </c:pt>
                <c:pt idx="11817">
                  <c:v>71.92927060309421</c:v>
                </c:pt>
                <c:pt idx="11818">
                  <c:v>71.781917692874231</c:v>
                </c:pt>
                <c:pt idx="11819">
                  <c:v>71.634564782654252</c:v>
                </c:pt>
                <c:pt idx="11820">
                  <c:v>71.487211872434273</c:v>
                </c:pt>
                <c:pt idx="11821">
                  <c:v>71.339858962214294</c:v>
                </c:pt>
                <c:pt idx="11822">
                  <c:v>71.192506051994314</c:v>
                </c:pt>
                <c:pt idx="11823">
                  <c:v>71.045153141774335</c:v>
                </c:pt>
                <c:pt idx="11824">
                  <c:v>71.045153141774335</c:v>
                </c:pt>
                <c:pt idx="11825">
                  <c:v>70.897800231554356</c:v>
                </c:pt>
                <c:pt idx="11826">
                  <c:v>70.750447321334377</c:v>
                </c:pt>
                <c:pt idx="11827">
                  <c:v>70.750447321334377</c:v>
                </c:pt>
                <c:pt idx="11828">
                  <c:v>70.603094411114398</c:v>
                </c:pt>
                <c:pt idx="11829">
                  <c:v>70.161035680454916</c:v>
                </c:pt>
                <c:pt idx="11830">
                  <c:v>70.161035680454916</c:v>
                </c:pt>
                <c:pt idx="11831">
                  <c:v>69.866329860014957</c:v>
                </c:pt>
                <c:pt idx="11832">
                  <c:v>69.571624039574999</c:v>
                </c:pt>
                <c:pt idx="11833">
                  <c:v>69.571624039574999</c:v>
                </c:pt>
                <c:pt idx="11834">
                  <c:v>69.571624039574999</c:v>
                </c:pt>
                <c:pt idx="11835">
                  <c:v>69.42427112935502</c:v>
                </c:pt>
                <c:pt idx="11836">
                  <c:v>69.129565308915062</c:v>
                </c:pt>
                <c:pt idx="11837">
                  <c:v>68.982212398695083</c:v>
                </c:pt>
                <c:pt idx="11838">
                  <c:v>68.982212398695083</c:v>
                </c:pt>
                <c:pt idx="11839">
                  <c:v>68.687506578255125</c:v>
                </c:pt>
                <c:pt idx="11840">
                  <c:v>68.540153668035146</c:v>
                </c:pt>
                <c:pt idx="11841">
                  <c:v>68.540153668035146</c:v>
                </c:pt>
                <c:pt idx="11842">
                  <c:v>68.540153668035146</c:v>
                </c:pt>
                <c:pt idx="11843">
                  <c:v>68.392800757815166</c:v>
                </c:pt>
                <c:pt idx="11844">
                  <c:v>68.392800757815166</c:v>
                </c:pt>
                <c:pt idx="11845">
                  <c:v>68.245447847595187</c:v>
                </c:pt>
                <c:pt idx="11846">
                  <c:v>68.245447847595187</c:v>
                </c:pt>
                <c:pt idx="11847">
                  <c:v>68.098094937375208</c:v>
                </c:pt>
                <c:pt idx="11848">
                  <c:v>67.80338911693525</c:v>
                </c:pt>
                <c:pt idx="11849">
                  <c:v>67.80338911693525</c:v>
                </c:pt>
                <c:pt idx="11850">
                  <c:v>67.656036206715271</c:v>
                </c:pt>
                <c:pt idx="11851">
                  <c:v>67.508683296495292</c:v>
                </c:pt>
                <c:pt idx="11852">
                  <c:v>67.361330386275313</c:v>
                </c:pt>
                <c:pt idx="11853">
                  <c:v>67.213977476055334</c:v>
                </c:pt>
                <c:pt idx="11854">
                  <c:v>67.066624565835355</c:v>
                </c:pt>
                <c:pt idx="11855">
                  <c:v>67.066624565835355</c:v>
                </c:pt>
                <c:pt idx="11856">
                  <c:v>66.771918745395396</c:v>
                </c:pt>
                <c:pt idx="11857">
                  <c:v>66.771918745395396</c:v>
                </c:pt>
                <c:pt idx="11858">
                  <c:v>66.771918745395396</c:v>
                </c:pt>
                <c:pt idx="11859">
                  <c:v>66.477212924955438</c:v>
                </c:pt>
                <c:pt idx="11860">
                  <c:v>66.329860014735459</c:v>
                </c:pt>
                <c:pt idx="11861">
                  <c:v>66.329860014735459</c:v>
                </c:pt>
                <c:pt idx="11862">
                  <c:v>66.329860014735459</c:v>
                </c:pt>
                <c:pt idx="11863">
                  <c:v>66.18250710451548</c:v>
                </c:pt>
                <c:pt idx="11864">
                  <c:v>66.18250710451548</c:v>
                </c:pt>
                <c:pt idx="11865">
                  <c:v>66.035154194295501</c:v>
                </c:pt>
                <c:pt idx="11866">
                  <c:v>66.035154194295501</c:v>
                </c:pt>
                <c:pt idx="11867">
                  <c:v>65.740448373855543</c:v>
                </c:pt>
                <c:pt idx="11868">
                  <c:v>65.740448373855543</c:v>
                </c:pt>
                <c:pt idx="11869">
                  <c:v>65.740448373855543</c:v>
                </c:pt>
                <c:pt idx="11870">
                  <c:v>65.593095463635564</c:v>
                </c:pt>
                <c:pt idx="11871">
                  <c:v>65.593095463635564</c:v>
                </c:pt>
                <c:pt idx="11872">
                  <c:v>65.445742553415585</c:v>
                </c:pt>
                <c:pt idx="11873">
                  <c:v>65.298389643195605</c:v>
                </c:pt>
                <c:pt idx="11874">
                  <c:v>65.298389643195605</c:v>
                </c:pt>
                <c:pt idx="11875">
                  <c:v>65.298389643195605</c:v>
                </c:pt>
                <c:pt idx="11876">
                  <c:v>65.298389643195605</c:v>
                </c:pt>
                <c:pt idx="11877">
                  <c:v>65.151036732975626</c:v>
                </c:pt>
                <c:pt idx="11878">
                  <c:v>65.151036732975626</c:v>
                </c:pt>
                <c:pt idx="11879">
                  <c:v>65.151036732975626</c:v>
                </c:pt>
                <c:pt idx="11880">
                  <c:v>65.003683822755647</c:v>
                </c:pt>
                <c:pt idx="11881">
                  <c:v>64.708978002315689</c:v>
                </c:pt>
                <c:pt idx="11882">
                  <c:v>64.56162509209571</c:v>
                </c:pt>
                <c:pt idx="11883">
                  <c:v>64.56162509209571</c:v>
                </c:pt>
                <c:pt idx="11884">
                  <c:v>64.56162509209571</c:v>
                </c:pt>
                <c:pt idx="11885">
                  <c:v>64.56162509209571</c:v>
                </c:pt>
                <c:pt idx="11886">
                  <c:v>64.414272181875731</c:v>
                </c:pt>
                <c:pt idx="11887">
                  <c:v>64.266919271655752</c:v>
                </c:pt>
                <c:pt idx="11888">
                  <c:v>64.119566361435773</c:v>
                </c:pt>
                <c:pt idx="11889">
                  <c:v>64.119566361435773</c:v>
                </c:pt>
                <c:pt idx="11890">
                  <c:v>63.824860540995815</c:v>
                </c:pt>
                <c:pt idx="11891">
                  <c:v>63.677507630775835</c:v>
                </c:pt>
                <c:pt idx="11892">
                  <c:v>63.677507630775835</c:v>
                </c:pt>
                <c:pt idx="11893">
                  <c:v>63.677507630775835</c:v>
                </c:pt>
                <c:pt idx="11894">
                  <c:v>63.235448900115898</c:v>
                </c:pt>
                <c:pt idx="11895">
                  <c:v>63.088095989895919</c:v>
                </c:pt>
                <c:pt idx="11896">
                  <c:v>63.088095989895919</c:v>
                </c:pt>
                <c:pt idx="11897">
                  <c:v>63.088095989895919</c:v>
                </c:pt>
                <c:pt idx="11898">
                  <c:v>63.088095989895919</c:v>
                </c:pt>
                <c:pt idx="11899">
                  <c:v>62.94074307967594</c:v>
                </c:pt>
                <c:pt idx="11900">
                  <c:v>62.94074307967594</c:v>
                </c:pt>
                <c:pt idx="11901">
                  <c:v>62.793390169455961</c:v>
                </c:pt>
                <c:pt idx="11902">
                  <c:v>62.793390169455961</c:v>
                </c:pt>
                <c:pt idx="11903">
                  <c:v>62.498684349016003</c:v>
                </c:pt>
                <c:pt idx="11904">
                  <c:v>62.351331438796024</c:v>
                </c:pt>
                <c:pt idx="11905">
                  <c:v>62.351331438796024</c:v>
                </c:pt>
                <c:pt idx="11906">
                  <c:v>62.056625618356065</c:v>
                </c:pt>
                <c:pt idx="11907">
                  <c:v>62.056625618356065</c:v>
                </c:pt>
                <c:pt idx="11908">
                  <c:v>61.909272708136086</c:v>
                </c:pt>
                <c:pt idx="11909">
                  <c:v>61.909272708136086</c:v>
                </c:pt>
                <c:pt idx="11910">
                  <c:v>61.614566887696128</c:v>
                </c:pt>
                <c:pt idx="11911">
                  <c:v>61.172508157036191</c:v>
                </c:pt>
                <c:pt idx="11912">
                  <c:v>61.025155246816212</c:v>
                </c:pt>
                <c:pt idx="11913">
                  <c:v>60.877802336596233</c:v>
                </c:pt>
                <c:pt idx="11914">
                  <c:v>60.730449426376254</c:v>
                </c:pt>
                <c:pt idx="11915">
                  <c:v>60.583096516156274</c:v>
                </c:pt>
                <c:pt idx="11916">
                  <c:v>60.583096516156274</c:v>
                </c:pt>
                <c:pt idx="11917">
                  <c:v>60.583096516156274</c:v>
                </c:pt>
                <c:pt idx="11918">
                  <c:v>60.288390695716316</c:v>
                </c:pt>
                <c:pt idx="11919">
                  <c:v>60.288390695716316</c:v>
                </c:pt>
                <c:pt idx="11920">
                  <c:v>60.288390695716316</c:v>
                </c:pt>
                <c:pt idx="11921">
                  <c:v>60.141037785496337</c:v>
                </c:pt>
                <c:pt idx="11922">
                  <c:v>60.141037785496337</c:v>
                </c:pt>
                <c:pt idx="11923">
                  <c:v>59.993684875276358</c:v>
                </c:pt>
                <c:pt idx="11924">
                  <c:v>59.6989790548364</c:v>
                </c:pt>
                <c:pt idx="11925">
                  <c:v>59.6989790548364</c:v>
                </c:pt>
                <c:pt idx="11926">
                  <c:v>59.6989790548364</c:v>
                </c:pt>
                <c:pt idx="11927">
                  <c:v>59.6989790548364</c:v>
                </c:pt>
                <c:pt idx="11928">
                  <c:v>59.6989790548364</c:v>
                </c:pt>
                <c:pt idx="11929">
                  <c:v>59.256920324176463</c:v>
                </c:pt>
                <c:pt idx="11930">
                  <c:v>58.814861593516525</c:v>
                </c:pt>
                <c:pt idx="11931">
                  <c:v>58.814861593516525</c:v>
                </c:pt>
                <c:pt idx="11932">
                  <c:v>58.667508683296546</c:v>
                </c:pt>
                <c:pt idx="11933">
                  <c:v>58.667508683296546</c:v>
                </c:pt>
                <c:pt idx="11934">
                  <c:v>58.520155773076567</c:v>
                </c:pt>
                <c:pt idx="11935">
                  <c:v>58.520155773076567</c:v>
                </c:pt>
                <c:pt idx="11936">
                  <c:v>58.225449952636609</c:v>
                </c:pt>
                <c:pt idx="11937">
                  <c:v>58.225449952636609</c:v>
                </c:pt>
                <c:pt idx="11938">
                  <c:v>58.225449952636609</c:v>
                </c:pt>
                <c:pt idx="11939">
                  <c:v>58.07809704241663</c:v>
                </c:pt>
                <c:pt idx="11940">
                  <c:v>57.783391221976672</c:v>
                </c:pt>
                <c:pt idx="11941">
                  <c:v>57.783391221976672</c:v>
                </c:pt>
                <c:pt idx="11942">
                  <c:v>57.783391221976672</c:v>
                </c:pt>
                <c:pt idx="11943">
                  <c:v>57.636038311756693</c:v>
                </c:pt>
                <c:pt idx="11944">
                  <c:v>57.488685401536713</c:v>
                </c:pt>
                <c:pt idx="11945">
                  <c:v>57.488685401536713</c:v>
                </c:pt>
                <c:pt idx="11946">
                  <c:v>56.899273760656797</c:v>
                </c:pt>
                <c:pt idx="11947">
                  <c:v>56.751920850436818</c:v>
                </c:pt>
                <c:pt idx="11948">
                  <c:v>56.751920850436818</c:v>
                </c:pt>
                <c:pt idx="11949">
                  <c:v>56.604567940216839</c:v>
                </c:pt>
                <c:pt idx="11950">
                  <c:v>56.604567940216839</c:v>
                </c:pt>
                <c:pt idx="11951">
                  <c:v>56.45721502999686</c:v>
                </c:pt>
                <c:pt idx="11952">
                  <c:v>56.162509209556902</c:v>
                </c:pt>
                <c:pt idx="11953">
                  <c:v>56.015156299336923</c:v>
                </c:pt>
                <c:pt idx="11954">
                  <c:v>55.867803389116943</c:v>
                </c:pt>
                <c:pt idx="11955">
                  <c:v>55.720450478896964</c:v>
                </c:pt>
                <c:pt idx="11956">
                  <c:v>55.720450478896964</c:v>
                </c:pt>
                <c:pt idx="11957">
                  <c:v>55.425744658457006</c:v>
                </c:pt>
                <c:pt idx="11958">
                  <c:v>54.83633301757709</c:v>
                </c:pt>
                <c:pt idx="11959">
                  <c:v>54.688980107357111</c:v>
                </c:pt>
                <c:pt idx="11960">
                  <c:v>54.246921376697173</c:v>
                </c:pt>
                <c:pt idx="11961">
                  <c:v>54.099568466477194</c:v>
                </c:pt>
                <c:pt idx="11962">
                  <c:v>53.952215556257215</c:v>
                </c:pt>
                <c:pt idx="11963">
                  <c:v>53.804862646037236</c:v>
                </c:pt>
                <c:pt idx="11964">
                  <c:v>53.657509735817257</c:v>
                </c:pt>
                <c:pt idx="11965">
                  <c:v>53.510156825597278</c:v>
                </c:pt>
                <c:pt idx="11966">
                  <c:v>53.510156825597278</c:v>
                </c:pt>
                <c:pt idx="11967">
                  <c:v>53.21545100515732</c:v>
                </c:pt>
                <c:pt idx="11968">
                  <c:v>52.773392274497382</c:v>
                </c:pt>
                <c:pt idx="11969">
                  <c:v>52.478686454057424</c:v>
                </c:pt>
                <c:pt idx="11970">
                  <c:v>52.478686454057424</c:v>
                </c:pt>
                <c:pt idx="11971">
                  <c:v>52.183980633617466</c:v>
                </c:pt>
                <c:pt idx="11972">
                  <c:v>52.036627723397487</c:v>
                </c:pt>
                <c:pt idx="11973">
                  <c:v>52.036627723397487</c:v>
                </c:pt>
                <c:pt idx="11974">
                  <c:v>52.036627723397487</c:v>
                </c:pt>
                <c:pt idx="11975">
                  <c:v>51.889274813177508</c:v>
                </c:pt>
                <c:pt idx="11976">
                  <c:v>51.741921902957529</c:v>
                </c:pt>
                <c:pt idx="11977">
                  <c:v>51.59456899273755</c:v>
                </c:pt>
                <c:pt idx="11978">
                  <c:v>51.299863172297592</c:v>
                </c:pt>
                <c:pt idx="11979">
                  <c:v>51.299863172297592</c:v>
                </c:pt>
                <c:pt idx="11980">
                  <c:v>51.005157351857633</c:v>
                </c:pt>
                <c:pt idx="11981">
                  <c:v>51.005157351857633</c:v>
                </c:pt>
                <c:pt idx="11982">
                  <c:v>50.710451531417675</c:v>
                </c:pt>
                <c:pt idx="11983">
                  <c:v>50.415745710977717</c:v>
                </c:pt>
                <c:pt idx="11984">
                  <c:v>50.268392800757738</c:v>
                </c:pt>
                <c:pt idx="11985">
                  <c:v>49.97368698031778</c:v>
                </c:pt>
                <c:pt idx="11986">
                  <c:v>49.97368698031778</c:v>
                </c:pt>
                <c:pt idx="11987">
                  <c:v>49.678981159877821</c:v>
                </c:pt>
                <c:pt idx="11988">
                  <c:v>49.384275339437863</c:v>
                </c:pt>
                <c:pt idx="11989">
                  <c:v>49.236922429217884</c:v>
                </c:pt>
                <c:pt idx="11990">
                  <c:v>49.236922429217884</c:v>
                </c:pt>
                <c:pt idx="11991">
                  <c:v>49.236922429217884</c:v>
                </c:pt>
                <c:pt idx="11992">
                  <c:v>49.236922429217884</c:v>
                </c:pt>
                <c:pt idx="11993">
                  <c:v>48.942216608777926</c:v>
                </c:pt>
                <c:pt idx="11994">
                  <c:v>48.942216608777926</c:v>
                </c:pt>
                <c:pt idx="11995">
                  <c:v>48.794863698557947</c:v>
                </c:pt>
                <c:pt idx="11996">
                  <c:v>48.500157878117989</c:v>
                </c:pt>
                <c:pt idx="11997">
                  <c:v>48.35280496789801</c:v>
                </c:pt>
                <c:pt idx="11998">
                  <c:v>48.35280496789801</c:v>
                </c:pt>
                <c:pt idx="11999">
                  <c:v>48.205452057678031</c:v>
                </c:pt>
                <c:pt idx="12000">
                  <c:v>48.205452057678031</c:v>
                </c:pt>
                <c:pt idx="12001">
                  <c:v>47.910746237238072</c:v>
                </c:pt>
                <c:pt idx="12002">
                  <c:v>47.763393327018321</c:v>
                </c:pt>
                <c:pt idx="12003">
                  <c:v>47.763393327018321</c:v>
                </c:pt>
                <c:pt idx="12004">
                  <c:v>47.763393327018321</c:v>
                </c:pt>
                <c:pt idx="12005">
                  <c:v>47.468687506578362</c:v>
                </c:pt>
                <c:pt idx="12006">
                  <c:v>47.321334596358383</c:v>
                </c:pt>
                <c:pt idx="12007">
                  <c:v>47.026628775918425</c:v>
                </c:pt>
                <c:pt idx="12008">
                  <c:v>46.879275865698446</c:v>
                </c:pt>
                <c:pt idx="12009">
                  <c:v>46.731922955478467</c:v>
                </c:pt>
                <c:pt idx="12010">
                  <c:v>46.731922955478467</c:v>
                </c:pt>
                <c:pt idx="12011">
                  <c:v>46.731922955478467</c:v>
                </c:pt>
                <c:pt idx="12012">
                  <c:v>46.437217135038509</c:v>
                </c:pt>
                <c:pt idx="12013">
                  <c:v>46.437217135038509</c:v>
                </c:pt>
                <c:pt idx="12014">
                  <c:v>46.437217135038509</c:v>
                </c:pt>
                <c:pt idx="12015">
                  <c:v>46.142511314598551</c:v>
                </c:pt>
                <c:pt idx="12016">
                  <c:v>46.142511314598551</c:v>
                </c:pt>
                <c:pt idx="12017">
                  <c:v>46.142511314598551</c:v>
                </c:pt>
                <c:pt idx="12018">
                  <c:v>45.847805494158592</c:v>
                </c:pt>
                <c:pt idx="12019">
                  <c:v>45.847805494158592</c:v>
                </c:pt>
                <c:pt idx="12020">
                  <c:v>45.700452583938613</c:v>
                </c:pt>
                <c:pt idx="12021">
                  <c:v>45.700452583938613</c:v>
                </c:pt>
                <c:pt idx="12022">
                  <c:v>45.700452583938613</c:v>
                </c:pt>
                <c:pt idx="12023">
                  <c:v>45.258393853278676</c:v>
                </c:pt>
                <c:pt idx="12024">
                  <c:v>45.111040943058697</c:v>
                </c:pt>
                <c:pt idx="12025">
                  <c:v>45.111040943058697</c:v>
                </c:pt>
                <c:pt idx="12026">
                  <c:v>44.816335122618739</c:v>
                </c:pt>
                <c:pt idx="12027">
                  <c:v>44.66898221239876</c:v>
                </c:pt>
                <c:pt idx="12028">
                  <c:v>44.521629302178781</c:v>
                </c:pt>
                <c:pt idx="12029">
                  <c:v>43.932217661298864</c:v>
                </c:pt>
                <c:pt idx="12030">
                  <c:v>43.637511840858906</c:v>
                </c:pt>
                <c:pt idx="12031">
                  <c:v>43.490158930638927</c:v>
                </c:pt>
                <c:pt idx="12032">
                  <c:v>43.342806020418948</c:v>
                </c:pt>
                <c:pt idx="12033">
                  <c:v>43.342806020418948</c:v>
                </c:pt>
                <c:pt idx="12034">
                  <c:v>43.195453110198969</c:v>
                </c:pt>
                <c:pt idx="12035">
                  <c:v>43.04810019997899</c:v>
                </c:pt>
                <c:pt idx="12036">
                  <c:v>43.04810019997899</c:v>
                </c:pt>
                <c:pt idx="12037">
                  <c:v>42.900747289759011</c:v>
                </c:pt>
                <c:pt idx="12038">
                  <c:v>42.900747289759011</c:v>
                </c:pt>
                <c:pt idx="12039">
                  <c:v>42.753394379539031</c:v>
                </c:pt>
                <c:pt idx="12040">
                  <c:v>42.606041469319052</c:v>
                </c:pt>
                <c:pt idx="12041">
                  <c:v>42.458688559099073</c:v>
                </c:pt>
                <c:pt idx="12042">
                  <c:v>42.163982738659115</c:v>
                </c:pt>
                <c:pt idx="12043">
                  <c:v>41.721924007999178</c:v>
                </c:pt>
                <c:pt idx="12044">
                  <c:v>41.574571097779199</c:v>
                </c:pt>
                <c:pt idx="12045">
                  <c:v>41.42721818755922</c:v>
                </c:pt>
                <c:pt idx="12046">
                  <c:v>41.42721818755922</c:v>
                </c:pt>
                <c:pt idx="12047">
                  <c:v>41.27986527733924</c:v>
                </c:pt>
                <c:pt idx="12048">
                  <c:v>41.27986527733924</c:v>
                </c:pt>
                <c:pt idx="12049">
                  <c:v>40.985159456899282</c:v>
                </c:pt>
                <c:pt idx="12050">
                  <c:v>40.985159456899282</c:v>
                </c:pt>
                <c:pt idx="12051">
                  <c:v>40.837806546679303</c:v>
                </c:pt>
                <c:pt idx="12052">
                  <c:v>40.690453636459324</c:v>
                </c:pt>
                <c:pt idx="12053">
                  <c:v>40.543100726239345</c:v>
                </c:pt>
                <c:pt idx="12054">
                  <c:v>40.395747816019366</c:v>
                </c:pt>
                <c:pt idx="12055">
                  <c:v>40.248394905799387</c:v>
                </c:pt>
                <c:pt idx="12056">
                  <c:v>40.101041995579408</c:v>
                </c:pt>
                <c:pt idx="12057">
                  <c:v>40.101041995579408</c:v>
                </c:pt>
                <c:pt idx="12058">
                  <c:v>39.953689085359429</c:v>
                </c:pt>
                <c:pt idx="12059">
                  <c:v>39.953689085359429</c:v>
                </c:pt>
                <c:pt idx="12060">
                  <c:v>39.953689085359429</c:v>
                </c:pt>
                <c:pt idx="12061">
                  <c:v>39.80633617513945</c:v>
                </c:pt>
                <c:pt idx="12062">
                  <c:v>39.511630354699491</c:v>
                </c:pt>
                <c:pt idx="12063">
                  <c:v>39.364277444479512</c:v>
                </c:pt>
                <c:pt idx="12064">
                  <c:v>39.069571624039554</c:v>
                </c:pt>
                <c:pt idx="12065">
                  <c:v>38.774865803599596</c:v>
                </c:pt>
                <c:pt idx="12066">
                  <c:v>38.774865803599596</c:v>
                </c:pt>
                <c:pt idx="12067">
                  <c:v>38.627512893379617</c:v>
                </c:pt>
                <c:pt idx="12068">
                  <c:v>38.18545416271968</c:v>
                </c:pt>
                <c:pt idx="12069">
                  <c:v>38.0381012524997</c:v>
                </c:pt>
                <c:pt idx="12070">
                  <c:v>37.596042521839763</c:v>
                </c:pt>
                <c:pt idx="12071">
                  <c:v>37.596042521839763</c:v>
                </c:pt>
                <c:pt idx="12072">
                  <c:v>37.448689611619784</c:v>
                </c:pt>
                <c:pt idx="12073">
                  <c:v>37.301336701399805</c:v>
                </c:pt>
                <c:pt idx="12074">
                  <c:v>37.153983791179826</c:v>
                </c:pt>
                <c:pt idx="12075">
                  <c:v>37.153983791179826</c:v>
                </c:pt>
                <c:pt idx="12076">
                  <c:v>37.006630880959847</c:v>
                </c:pt>
                <c:pt idx="12077">
                  <c:v>37.006630880959847</c:v>
                </c:pt>
                <c:pt idx="12078">
                  <c:v>36.859277970739868</c:v>
                </c:pt>
                <c:pt idx="12079">
                  <c:v>36.711925060519889</c:v>
                </c:pt>
                <c:pt idx="12080">
                  <c:v>36.711925060519889</c:v>
                </c:pt>
                <c:pt idx="12081">
                  <c:v>36.711925060519889</c:v>
                </c:pt>
                <c:pt idx="12082">
                  <c:v>36.564572150299909</c:v>
                </c:pt>
                <c:pt idx="12083">
                  <c:v>35.975160509419993</c:v>
                </c:pt>
                <c:pt idx="12084">
                  <c:v>35.680454688980035</c:v>
                </c:pt>
                <c:pt idx="12085">
                  <c:v>35.533101778760056</c:v>
                </c:pt>
                <c:pt idx="12086">
                  <c:v>35.385748868540077</c:v>
                </c:pt>
                <c:pt idx="12087">
                  <c:v>35.385748868540077</c:v>
                </c:pt>
                <c:pt idx="12088">
                  <c:v>34.943690137880139</c:v>
                </c:pt>
                <c:pt idx="12089">
                  <c:v>34.79633722766016</c:v>
                </c:pt>
                <c:pt idx="12090">
                  <c:v>34.79633722766016</c:v>
                </c:pt>
                <c:pt idx="12091">
                  <c:v>34.501631407220202</c:v>
                </c:pt>
                <c:pt idx="12092">
                  <c:v>34.501631407220202</c:v>
                </c:pt>
                <c:pt idx="12093">
                  <c:v>34.501631407220202</c:v>
                </c:pt>
                <c:pt idx="12094">
                  <c:v>34.354278497000223</c:v>
                </c:pt>
                <c:pt idx="12095">
                  <c:v>34.354278497000223</c:v>
                </c:pt>
                <c:pt idx="12096">
                  <c:v>34.354278497000223</c:v>
                </c:pt>
                <c:pt idx="12097">
                  <c:v>34.206925586780244</c:v>
                </c:pt>
                <c:pt idx="12098">
                  <c:v>34.206925586780244</c:v>
                </c:pt>
                <c:pt idx="12099">
                  <c:v>34.206925586780244</c:v>
                </c:pt>
                <c:pt idx="12100">
                  <c:v>33.912219766340286</c:v>
                </c:pt>
                <c:pt idx="12101">
                  <c:v>33.617513945900328</c:v>
                </c:pt>
                <c:pt idx="12102">
                  <c:v>33.617513945900328</c:v>
                </c:pt>
                <c:pt idx="12103">
                  <c:v>33.470161035680349</c:v>
                </c:pt>
                <c:pt idx="12104">
                  <c:v>33.322808125460369</c:v>
                </c:pt>
                <c:pt idx="12105">
                  <c:v>33.17545521524039</c:v>
                </c:pt>
                <c:pt idx="12106">
                  <c:v>33.17545521524039</c:v>
                </c:pt>
                <c:pt idx="12107">
                  <c:v>33.17545521524039</c:v>
                </c:pt>
                <c:pt idx="12108">
                  <c:v>33.028102305020411</c:v>
                </c:pt>
                <c:pt idx="12109">
                  <c:v>33.028102305020411</c:v>
                </c:pt>
                <c:pt idx="12110">
                  <c:v>33.028102305020411</c:v>
                </c:pt>
                <c:pt idx="12111">
                  <c:v>33.028102305020411</c:v>
                </c:pt>
                <c:pt idx="12112">
                  <c:v>32.88074939480066</c:v>
                </c:pt>
                <c:pt idx="12113">
                  <c:v>32.73339648458068</c:v>
                </c:pt>
                <c:pt idx="12114">
                  <c:v>32.73339648458068</c:v>
                </c:pt>
                <c:pt idx="12115">
                  <c:v>32.586043574360701</c:v>
                </c:pt>
                <c:pt idx="12116">
                  <c:v>32.586043574360701</c:v>
                </c:pt>
                <c:pt idx="12117">
                  <c:v>32.586043574360701</c:v>
                </c:pt>
                <c:pt idx="12118">
                  <c:v>32.291337753920743</c:v>
                </c:pt>
                <c:pt idx="12119">
                  <c:v>32.143984843700764</c:v>
                </c:pt>
                <c:pt idx="12120">
                  <c:v>32.143984843700764</c:v>
                </c:pt>
                <c:pt idx="12121">
                  <c:v>31.996631933480785</c:v>
                </c:pt>
                <c:pt idx="12122">
                  <c:v>31.701926113040827</c:v>
                </c:pt>
                <c:pt idx="12123">
                  <c:v>31.554573202820848</c:v>
                </c:pt>
                <c:pt idx="12124">
                  <c:v>31.554573202820848</c:v>
                </c:pt>
                <c:pt idx="12125">
                  <c:v>31.554573202820848</c:v>
                </c:pt>
                <c:pt idx="12126">
                  <c:v>31.259867382380889</c:v>
                </c:pt>
                <c:pt idx="12127">
                  <c:v>31.11251447216091</c:v>
                </c:pt>
                <c:pt idx="12128">
                  <c:v>31.11251447216091</c:v>
                </c:pt>
                <c:pt idx="12129">
                  <c:v>30.965161561940931</c:v>
                </c:pt>
                <c:pt idx="12130">
                  <c:v>30.965161561940931</c:v>
                </c:pt>
                <c:pt idx="12131">
                  <c:v>30.965161561940931</c:v>
                </c:pt>
                <c:pt idx="12132">
                  <c:v>30.817808651720952</c:v>
                </c:pt>
                <c:pt idx="12133">
                  <c:v>30.375749921061015</c:v>
                </c:pt>
                <c:pt idx="12134">
                  <c:v>30.375749921061015</c:v>
                </c:pt>
                <c:pt idx="12135">
                  <c:v>30.228397010841036</c:v>
                </c:pt>
                <c:pt idx="12136">
                  <c:v>30.081044100621057</c:v>
                </c:pt>
                <c:pt idx="12137">
                  <c:v>29.933691190401078</c:v>
                </c:pt>
                <c:pt idx="12138">
                  <c:v>29.786338280181099</c:v>
                </c:pt>
                <c:pt idx="12139">
                  <c:v>29.786338280181099</c:v>
                </c:pt>
                <c:pt idx="12140">
                  <c:v>29.786338280181099</c:v>
                </c:pt>
                <c:pt idx="12141">
                  <c:v>29.638985369961119</c:v>
                </c:pt>
                <c:pt idx="12142">
                  <c:v>29.49163245974114</c:v>
                </c:pt>
                <c:pt idx="12143">
                  <c:v>29.49163245974114</c:v>
                </c:pt>
                <c:pt idx="12144">
                  <c:v>29.49163245974114</c:v>
                </c:pt>
                <c:pt idx="12145">
                  <c:v>29.049573729081203</c:v>
                </c:pt>
                <c:pt idx="12146">
                  <c:v>28.902220818861224</c:v>
                </c:pt>
                <c:pt idx="12147">
                  <c:v>28.902220818861224</c:v>
                </c:pt>
                <c:pt idx="12148">
                  <c:v>28.902220818861224</c:v>
                </c:pt>
                <c:pt idx="12149">
                  <c:v>28.902220818861224</c:v>
                </c:pt>
                <c:pt idx="12150">
                  <c:v>28.754867908641245</c:v>
                </c:pt>
                <c:pt idx="12151">
                  <c:v>28.754867908641245</c:v>
                </c:pt>
                <c:pt idx="12152">
                  <c:v>28.460162088201287</c:v>
                </c:pt>
                <c:pt idx="12153">
                  <c:v>28.460162088201287</c:v>
                </c:pt>
                <c:pt idx="12154">
                  <c:v>28.460162088201287</c:v>
                </c:pt>
                <c:pt idx="12155">
                  <c:v>28.165456267761328</c:v>
                </c:pt>
                <c:pt idx="12156">
                  <c:v>27.87075044732137</c:v>
                </c:pt>
                <c:pt idx="12157">
                  <c:v>27.87075044732137</c:v>
                </c:pt>
                <c:pt idx="12158">
                  <c:v>27.576044626881412</c:v>
                </c:pt>
                <c:pt idx="12159">
                  <c:v>27.133985896221475</c:v>
                </c:pt>
                <c:pt idx="12160">
                  <c:v>26.986632986001496</c:v>
                </c:pt>
                <c:pt idx="12161">
                  <c:v>26.691927165561538</c:v>
                </c:pt>
                <c:pt idx="12162">
                  <c:v>26.544574255341558</c:v>
                </c:pt>
                <c:pt idx="12163">
                  <c:v>26.544574255341558</c:v>
                </c:pt>
                <c:pt idx="12164">
                  <c:v>26.397221345121579</c:v>
                </c:pt>
                <c:pt idx="12165">
                  <c:v>26.397221345121579</c:v>
                </c:pt>
                <c:pt idx="12166">
                  <c:v>25.955162614461642</c:v>
                </c:pt>
                <c:pt idx="12167">
                  <c:v>25.807809704241663</c:v>
                </c:pt>
                <c:pt idx="12168">
                  <c:v>25.660456794021684</c:v>
                </c:pt>
                <c:pt idx="12169">
                  <c:v>25.513103883801705</c:v>
                </c:pt>
                <c:pt idx="12170">
                  <c:v>25.365750973581726</c:v>
                </c:pt>
                <c:pt idx="12171">
                  <c:v>25.365750973581726</c:v>
                </c:pt>
                <c:pt idx="12172">
                  <c:v>25.218398063361747</c:v>
                </c:pt>
                <c:pt idx="12173">
                  <c:v>25.218398063361747</c:v>
                </c:pt>
                <c:pt idx="12174">
                  <c:v>25.218398063361747</c:v>
                </c:pt>
                <c:pt idx="12175">
                  <c:v>24.62898642248183</c:v>
                </c:pt>
                <c:pt idx="12176">
                  <c:v>24.62898642248183</c:v>
                </c:pt>
                <c:pt idx="12177">
                  <c:v>24.62898642248183</c:v>
                </c:pt>
                <c:pt idx="12178">
                  <c:v>24.62898642248183</c:v>
                </c:pt>
                <c:pt idx="12179">
                  <c:v>24.62898642248183</c:v>
                </c:pt>
                <c:pt idx="12180">
                  <c:v>24.481633512261851</c:v>
                </c:pt>
                <c:pt idx="12181">
                  <c:v>24.186927691821893</c:v>
                </c:pt>
                <c:pt idx="12182">
                  <c:v>24.186927691821893</c:v>
                </c:pt>
                <c:pt idx="12183">
                  <c:v>24.039574781601914</c:v>
                </c:pt>
                <c:pt idx="12184">
                  <c:v>23.744868961161956</c:v>
                </c:pt>
                <c:pt idx="12185">
                  <c:v>23.450163140721997</c:v>
                </c:pt>
                <c:pt idx="12186">
                  <c:v>23.302810230502018</c:v>
                </c:pt>
                <c:pt idx="12187">
                  <c:v>23.155457320282039</c:v>
                </c:pt>
                <c:pt idx="12188">
                  <c:v>23.00810441006206</c:v>
                </c:pt>
                <c:pt idx="12189">
                  <c:v>23.00810441006206</c:v>
                </c:pt>
                <c:pt idx="12190">
                  <c:v>22.860751499842081</c:v>
                </c:pt>
                <c:pt idx="12191">
                  <c:v>22.713398589622102</c:v>
                </c:pt>
                <c:pt idx="12192">
                  <c:v>22.418692769182144</c:v>
                </c:pt>
                <c:pt idx="12193">
                  <c:v>22.271339858962165</c:v>
                </c:pt>
                <c:pt idx="12194">
                  <c:v>21.681928218082248</c:v>
                </c:pt>
                <c:pt idx="12195">
                  <c:v>21.534575307862269</c:v>
                </c:pt>
                <c:pt idx="12196">
                  <c:v>21.38722239764229</c:v>
                </c:pt>
                <c:pt idx="12197">
                  <c:v>21.38722239764229</c:v>
                </c:pt>
                <c:pt idx="12198">
                  <c:v>21.239869487422311</c:v>
                </c:pt>
                <c:pt idx="12199">
                  <c:v>21.239869487422311</c:v>
                </c:pt>
                <c:pt idx="12200">
                  <c:v>20.945163666982353</c:v>
                </c:pt>
                <c:pt idx="12201">
                  <c:v>20.797810756762374</c:v>
                </c:pt>
                <c:pt idx="12202">
                  <c:v>20.797810756762374</c:v>
                </c:pt>
                <c:pt idx="12203">
                  <c:v>20.797810756762374</c:v>
                </c:pt>
                <c:pt idx="12204">
                  <c:v>20.650457846542395</c:v>
                </c:pt>
                <c:pt idx="12205">
                  <c:v>20.650457846542395</c:v>
                </c:pt>
                <c:pt idx="12206">
                  <c:v>20.503104936322416</c:v>
                </c:pt>
                <c:pt idx="12207">
                  <c:v>20.503104936322416</c:v>
                </c:pt>
                <c:pt idx="12208">
                  <c:v>20.503104936322416</c:v>
                </c:pt>
                <c:pt idx="12209">
                  <c:v>20.208399115882457</c:v>
                </c:pt>
                <c:pt idx="12210">
                  <c:v>20.061046205662478</c:v>
                </c:pt>
                <c:pt idx="12211">
                  <c:v>19.913693295442499</c:v>
                </c:pt>
                <c:pt idx="12212">
                  <c:v>19.76634038522252</c:v>
                </c:pt>
                <c:pt idx="12213">
                  <c:v>19.76634038522252</c:v>
                </c:pt>
                <c:pt idx="12214">
                  <c:v>19.76634038522252</c:v>
                </c:pt>
                <c:pt idx="12215">
                  <c:v>19.76634038522252</c:v>
                </c:pt>
                <c:pt idx="12216">
                  <c:v>19.618987475002541</c:v>
                </c:pt>
                <c:pt idx="12217">
                  <c:v>19.471634564782562</c:v>
                </c:pt>
                <c:pt idx="12218">
                  <c:v>19.176928744342604</c:v>
                </c:pt>
                <c:pt idx="12219">
                  <c:v>18.882222923902646</c:v>
                </c:pt>
                <c:pt idx="12220">
                  <c:v>18.734870013682666</c:v>
                </c:pt>
                <c:pt idx="12221">
                  <c:v>18.587517103462687</c:v>
                </c:pt>
                <c:pt idx="12222">
                  <c:v>18.292811283022729</c:v>
                </c:pt>
                <c:pt idx="12223">
                  <c:v>18.14545837280275</c:v>
                </c:pt>
                <c:pt idx="12224">
                  <c:v>17.998105462582998</c:v>
                </c:pt>
                <c:pt idx="12225">
                  <c:v>17.998105462582998</c:v>
                </c:pt>
                <c:pt idx="12226">
                  <c:v>17.998105462582998</c:v>
                </c:pt>
                <c:pt idx="12227">
                  <c:v>17.70339964214304</c:v>
                </c:pt>
                <c:pt idx="12228">
                  <c:v>17.408693821703082</c:v>
                </c:pt>
                <c:pt idx="12229">
                  <c:v>17.261340911483103</c:v>
                </c:pt>
                <c:pt idx="12230">
                  <c:v>17.113988001263124</c:v>
                </c:pt>
                <c:pt idx="12231">
                  <c:v>16.966635091043145</c:v>
                </c:pt>
                <c:pt idx="12232">
                  <c:v>16.671929270603187</c:v>
                </c:pt>
                <c:pt idx="12233">
                  <c:v>16.524576360383207</c:v>
                </c:pt>
                <c:pt idx="12234">
                  <c:v>16.524576360383207</c:v>
                </c:pt>
                <c:pt idx="12235">
                  <c:v>16.377223450163228</c:v>
                </c:pt>
                <c:pt idx="12236">
                  <c:v>16.377223450163228</c:v>
                </c:pt>
                <c:pt idx="12237">
                  <c:v>16.229870539943249</c:v>
                </c:pt>
                <c:pt idx="12238">
                  <c:v>16.08251762972327</c:v>
                </c:pt>
                <c:pt idx="12239">
                  <c:v>15.787811809283312</c:v>
                </c:pt>
                <c:pt idx="12240">
                  <c:v>15.640458899063333</c:v>
                </c:pt>
                <c:pt idx="12241">
                  <c:v>15.198400168403396</c:v>
                </c:pt>
                <c:pt idx="12242">
                  <c:v>15.051047258183416</c:v>
                </c:pt>
                <c:pt idx="12243">
                  <c:v>14.903694347963437</c:v>
                </c:pt>
                <c:pt idx="12244">
                  <c:v>14.756341437743458</c:v>
                </c:pt>
                <c:pt idx="12245">
                  <c:v>14.756341437743458</c:v>
                </c:pt>
                <c:pt idx="12246">
                  <c:v>14.608988527523479</c:v>
                </c:pt>
                <c:pt idx="12247">
                  <c:v>14.608988527523479</c:v>
                </c:pt>
                <c:pt idx="12248">
                  <c:v>14.314282707083521</c:v>
                </c:pt>
                <c:pt idx="12249">
                  <c:v>14.314282707083521</c:v>
                </c:pt>
                <c:pt idx="12250">
                  <c:v>14.166929796863542</c:v>
                </c:pt>
                <c:pt idx="12251">
                  <c:v>14.166929796863542</c:v>
                </c:pt>
                <c:pt idx="12252">
                  <c:v>14.019576886643563</c:v>
                </c:pt>
                <c:pt idx="12253">
                  <c:v>13.724871066203605</c:v>
                </c:pt>
                <c:pt idx="12254">
                  <c:v>13.577518155983626</c:v>
                </c:pt>
                <c:pt idx="12255">
                  <c:v>13.577518155983626</c:v>
                </c:pt>
                <c:pt idx="12256">
                  <c:v>13.577518155983626</c:v>
                </c:pt>
                <c:pt idx="12257">
                  <c:v>13.135459425323688</c:v>
                </c:pt>
                <c:pt idx="12258">
                  <c:v>12.988106515103709</c:v>
                </c:pt>
                <c:pt idx="12259">
                  <c:v>12.693400694663751</c:v>
                </c:pt>
                <c:pt idx="12260">
                  <c:v>12.546047784443772</c:v>
                </c:pt>
                <c:pt idx="12261">
                  <c:v>12.103989053783835</c:v>
                </c:pt>
                <c:pt idx="12262">
                  <c:v>11.809283233343876</c:v>
                </c:pt>
                <c:pt idx="12263">
                  <c:v>11.661930323123897</c:v>
                </c:pt>
                <c:pt idx="12264">
                  <c:v>11.514577412903918</c:v>
                </c:pt>
                <c:pt idx="12265">
                  <c:v>11.21987159246396</c:v>
                </c:pt>
                <c:pt idx="12266">
                  <c:v>11.072518682243981</c:v>
                </c:pt>
                <c:pt idx="12267">
                  <c:v>11.072518682243981</c:v>
                </c:pt>
                <c:pt idx="12268">
                  <c:v>10.630459951584044</c:v>
                </c:pt>
                <c:pt idx="12269">
                  <c:v>10.630459951584044</c:v>
                </c:pt>
                <c:pt idx="12270">
                  <c:v>10.630459951584044</c:v>
                </c:pt>
                <c:pt idx="12271">
                  <c:v>10.483107041364065</c:v>
                </c:pt>
                <c:pt idx="12272">
                  <c:v>10.335754131144085</c:v>
                </c:pt>
                <c:pt idx="12273">
                  <c:v>10.335754131144085</c:v>
                </c:pt>
                <c:pt idx="12274">
                  <c:v>10.335754131144085</c:v>
                </c:pt>
                <c:pt idx="12275">
                  <c:v>10.335754131144085</c:v>
                </c:pt>
                <c:pt idx="12276">
                  <c:v>10.335754131144085</c:v>
                </c:pt>
                <c:pt idx="12277">
                  <c:v>9.8936954004841482</c:v>
                </c:pt>
                <c:pt idx="12278">
                  <c:v>9.8936954004841482</c:v>
                </c:pt>
                <c:pt idx="12279">
                  <c:v>9.59898958004419</c:v>
                </c:pt>
                <c:pt idx="12280">
                  <c:v>9.4516366698242109</c:v>
                </c:pt>
                <c:pt idx="12281">
                  <c:v>9.0095779391642736</c:v>
                </c:pt>
                <c:pt idx="12282">
                  <c:v>9.0095779391642736</c:v>
                </c:pt>
                <c:pt idx="12283">
                  <c:v>8.8622250289442945</c:v>
                </c:pt>
                <c:pt idx="12284">
                  <c:v>8.8622250289442945</c:v>
                </c:pt>
                <c:pt idx="12285">
                  <c:v>8.5675192085043363</c:v>
                </c:pt>
                <c:pt idx="12286">
                  <c:v>8.5675192085043363</c:v>
                </c:pt>
                <c:pt idx="12287">
                  <c:v>8.4201662982843573</c:v>
                </c:pt>
                <c:pt idx="12288">
                  <c:v>8.2728133880643782</c:v>
                </c:pt>
                <c:pt idx="12289">
                  <c:v>8.2728133880643782</c:v>
                </c:pt>
                <c:pt idx="12290">
                  <c:v>8.2728133880643782</c:v>
                </c:pt>
                <c:pt idx="12291">
                  <c:v>8.1254604778443991</c:v>
                </c:pt>
                <c:pt idx="12292">
                  <c:v>7.8307546574044409</c:v>
                </c:pt>
                <c:pt idx="12293">
                  <c:v>7.8307546574044409</c:v>
                </c:pt>
                <c:pt idx="12294">
                  <c:v>7.8307546574044409</c:v>
                </c:pt>
                <c:pt idx="12295">
                  <c:v>7.8307546574044409</c:v>
                </c:pt>
                <c:pt idx="12296">
                  <c:v>7.8307546574044409</c:v>
                </c:pt>
                <c:pt idx="12297">
                  <c:v>7.6834017471844618</c:v>
                </c:pt>
                <c:pt idx="12298">
                  <c:v>7.5360488369644827</c:v>
                </c:pt>
                <c:pt idx="12299">
                  <c:v>7.3886959267445036</c:v>
                </c:pt>
                <c:pt idx="12300">
                  <c:v>7.0939901063045454</c:v>
                </c:pt>
                <c:pt idx="12301">
                  <c:v>6.7992842858645872</c:v>
                </c:pt>
                <c:pt idx="12302">
                  <c:v>6.7992842858645872</c:v>
                </c:pt>
                <c:pt idx="12303">
                  <c:v>6.6519313756446081</c:v>
                </c:pt>
                <c:pt idx="12304">
                  <c:v>6.2098726449846708</c:v>
                </c:pt>
                <c:pt idx="12305">
                  <c:v>5.9151668245447127</c:v>
                </c:pt>
                <c:pt idx="12306">
                  <c:v>5.7678139143247336</c:v>
                </c:pt>
                <c:pt idx="12307">
                  <c:v>5.7678139143247336</c:v>
                </c:pt>
                <c:pt idx="12308">
                  <c:v>5.3257551836647963</c:v>
                </c:pt>
                <c:pt idx="12309">
                  <c:v>5.3257551836647963</c:v>
                </c:pt>
                <c:pt idx="12310">
                  <c:v>5.3257551836647963</c:v>
                </c:pt>
                <c:pt idx="12311">
                  <c:v>5.3257551836647963</c:v>
                </c:pt>
                <c:pt idx="12312">
                  <c:v>5.1784022734448172</c:v>
                </c:pt>
                <c:pt idx="12313">
                  <c:v>4.883696453004859</c:v>
                </c:pt>
                <c:pt idx="12314">
                  <c:v>4.7363435427848799</c:v>
                </c:pt>
                <c:pt idx="12315">
                  <c:v>4.4416377223449217</c:v>
                </c:pt>
                <c:pt idx="12316">
                  <c:v>4.2942848121249426</c:v>
                </c:pt>
                <c:pt idx="12317">
                  <c:v>4.2942848121249426</c:v>
                </c:pt>
                <c:pt idx="12318">
                  <c:v>4.1469319019049635</c:v>
                </c:pt>
                <c:pt idx="12319">
                  <c:v>3.9995789916849844</c:v>
                </c:pt>
                <c:pt idx="12320">
                  <c:v>3.8522260814650053</c:v>
                </c:pt>
                <c:pt idx="12321">
                  <c:v>3.4101673508050681</c:v>
                </c:pt>
                <c:pt idx="12322">
                  <c:v>3.4101673508050681</c:v>
                </c:pt>
                <c:pt idx="12323">
                  <c:v>3.262814440585089</c:v>
                </c:pt>
                <c:pt idx="12324">
                  <c:v>3.1154615303653372</c:v>
                </c:pt>
                <c:pt idx="12325">
                  <c:v>2.9681086201453581</c:v>
                </c:pt>
                <c:pt idx="12326">
                  <c:v>2.8207557099253791</c:v>
                </c:pt>
                <c:pt idx="12327">
                  <c:v>2.6734027997054</c:v>
                </c:pt>
                <c:pt idx="12328">
                  <c:v>2.5260498894854209</c:v>
                </c:pt>
                <c:pt idx="12329">
                  <c:v>2.5260498894854209</c:v>
                </c:pt>
                <c:pt idx="12330">
                  <c:v>1.9366382486055045</c:v>
                </c:pt>
                <c:pt idx="12331">
                  <c:v>1.6419324281655463</c:v>
                </c:pt>
                <c:pt idx="12332">
                  <c:v>1.3472266077255881</c:v>
                </c:pt>
                <c:pt idx="12333">
                  <c:v>1.3472266077255881</c:v>
                </c:pt>
                <c:pt idx="12334">
                  <c:v>1.199873697505609</c:v>
                </c:pt>
                <c:pt idx="12335">
                  <c:v>0.31575623618573445</c:v>
                </c:pt>
                <c:pt idx="12336">
                  <c:v>0.31575623618573445</c:v>
                </c:pt>
                <c:pt idx="12337">
                  <c:v>-0.12630249447420283</c:v>
                </c:pt>
                <c:pt idx="12338">
                  <c:v>-0.42100831491416102</c:v>
                </c:pt>
                <c:pt idx="12339">
                  <c:v>-0.42100831491416102</c:v>
                </c:pt>
                <c:pt idx="12340">
                  <c:v>-0.56836122513414011</c:v>
                </c:pt>
                <c:pt idx="12341">
                  <c:v>-0.56836122513414011</c:v>
                </c:pt>
                <c:pt idx="12342">
                  <c:v>-0.56836122513414011</c:v>
                </c:pt>
                <c:pt idx="12343">
                  <c:v>-0.71571413535411921</c:v>
                </c:pt>
                <c:pt idx="12344">
                  <c:v>-0.71571413535411921</c:v>
                </c:pt>
                <c:pt idx="12345">
                  <c:v>-1.1577728660140565</c:v>
                </c:pt>
                <c:pt idx="12346">
                  <c:v>-1.5998315966739938</c:v>
                </c:pt>
                <c:pt idx="12347">
                  <c:v>-1.5998315966739938</c:v>
                </c:pt>
                <c:pt idx="12348">
                  <c:v>-1.5998315966739938</c:v>
                </c:pt>
                <c:pt idx="12349">
                  <c:v>-1.7471845068939729</c:v>
                </c:pt>
                <c:pt idx="12350">
                  <c:v>-1.7471845068939729</c:v>
                </c:pt>
                <c:pt idx="12351">
                  <c:v>-2.0418903273339311</c:v>
                </c:pt>
                <c:pt idx="12352">
                  <c:v>-2.1892432375539101</c:v>
                </c:pt>
                <c:pt idx="12353">
                  <c:v>-2.1892432375539101</c:v>
                </c:pt>
                <c:pt idx="12354">
                  <c:v>-2.4839490579938683</c:v>
                </c:pt>
                <c:pt idx="12355">
                  <c:v>-2.7786548784338265</c:v>
                </c:pt>
                <c:pt idx="12356">
                  <c:v>-3.0733606988737847</c:v>
                </c:pt>
                <c:pt idx="12357">
                  <c:v>-3.0733606988737847</c:v>
                </c:pt>
                <c:pt idx="12358">
                  <c:v>-3.2207136090937638</c:v>
                </c:pt>
                <c:pt idx="12359">
                  <c:v>-3.2207136090937638</c:v>
                </c:pt>
                <c:pt idx="12360">
                  <c:v>-3.515419429533722</c:v>
                </c:pt>
                <c:pt idx="12361">
                  <c:v>-3.515419429533722</c:v>
                </c:pt>
                <c:pt idx="12362">
                  <c:v>-3.515419429533722</c:v>
                </c:pt>
                <c:pt idx="12363">
                  <c:v>-3.8101252499736802</c:v>
                </c:pt>
                <c:pt idx="12364">
                  <c:v>-3.9574781601936593</c:v>
                </c:pt>
                <c:pt idx="12365">
                  <c:v>-4.2521839806336175</c:v>
                </c:pt>
                <c:pt idx="12366">
                  <c:v>-4.2521839806336175</c:v>
                </c:pt>
                <c:pt idx="12367">
                  <c:v>-4.5468898010735757</c:v>
                </c:pt>
                <c:pt idx="12368">
                  <c:v>-4.8415956215135338</c:v>
                </c:pt>
                <c:pt idx="12369">
                  <c:v>-4.8415956215135338</c:v>
                </c:pt>
                <c:pt idx="12370">
                  <c:v>-5.136301441953492</c:v>
                </c:pt>
                <c:pt idx="12371">
                  <c:v>-5.136301441953492</c:v>
                </c:pt>
                <c:pt idx="12372">
                  <c:v>-5.136301441953492</c:v>
                </c:pt>
                <c:pt idx="12373">
                  <c:v>-5.136301441953492</c:v>
                </c:pt>
                <c:pt idx="12374">
                  <c:v>-5.4310072623934502</c:v>
                </c:pt>
                <c:pt idx="12375">
                  <c:v>-5.4310072623934502</c:v>
                </c:pt>
                <c:pt idx="12376">
                  <c:v>-6.4624776339333039</c:v>
                </c:pt>
                <c:pt idx="12377">
                  <c:v>-6.7571834543732621</c:v>
                </c:pt>
                <c:pt idx="12378">
                  <c:v>-6.9045363645932412</c:v>
                </c:pt>
                <c:pt idx="12379">
                  <c:v>-6.9045363645932412</c:v>
                </c:pt>
                <c:pt idx="12380">
                  <c:v>-7.0518892748132203</c:v>
                </c:pt>
                <c:pt idx="12381">
                  <c:v>-7.1992421850331993</c:v>
                </c:pt>
                <c:pt idx="12382">
                  <c:v>-7.4939480054731575</c:v>
                </c:pt>
                <c:pt idx="12383">
                  <c:v>-7.4939480054731575</c:v>
                </c:pt>
                <c:pt idx="12384">
                  <c:v>-7.7886538259131157</c:v>
                </c:pt>
                <c:pt idx="12385">
                  <c:v>-7.7886538259131157</c:v>
                </c:pt>
                <c:pt idx="12386">
                  <c:v>-7.9360067361330948</c:v>
                </c:pt>
                <c:pt idx="12387">
                  <c:v>-7.9360067361330948</c:v>
                </c:pt>
                <c:pt idx="12388">
                  <c:v>-8.0833596463530739</c:v>
                </c:pt>
                <c:pt idx="12389">
                  <c:v>-8.0833596463530739</c:v>
                </c:pt>
                <c:pt idx="12390">
                  <c:v>-8.0833596463530739</c:v>
                </c:pt>
                <c:pt idx="12391">
                  <c:v>-8.230712556573053</c:v>
                </c:pt>
                <c:pt idx="12392">
                  <c:v>-8.230712556573053</c:v>
                </c:pt>
                <c:pt idx="12393">
                  <c:v>-8.5254183770130112</c:v>
                </c:pt>
                <c:pt idx="12394">
                  <c:v>-8.6727712872329903</c:v>
                </c:pt>
                <c:pt idx="12395">
                  <c:v>-8.8201241974529694</c:v>
                </c:pt>
                <c:pt idx="12396">
                  <c:v>-8.8201241974529694</c:v>
                </c:pt>
                <c:pt idx="12397">
                  <c:v>-8.8201241974529694</c:v>
                </c:pt>
                <c:pt idx="12398">
                  <c:v>-9.2621829281129067</c:v>
                </c:pt>
                <c:pt idx="12399">
                  <c:v>-9.4095358383328858</c:v>
                </c:pt>
                <c:pt idx="12400">
                  <c:v>-9.5568887485528649</c:v>
                </c:pt>
                <c:pt idx="12401">
                  <c:v>-9.7042416587728439</c:v>
                </c:pt>
                <c:pt idx="12402">
                  <c:v>-10.146300389432781</c:v>
                </c:pt>
                <c:pt idx="12403">
                  <c:v>-10.29365329965276</c:v>
                </c:pt>
                <c:pt idx="12404">
                  <c:v>-10.441006209872739</c:v>
                </c:pt>
                <c:pt idx="12405">
                  <c:v>-10.441006209872739</c:v>
                </c:pt>
                <c:pt idx="12406">
                  <c:v>-10.441006209872739</c:v>
                </c:pt>
                <c:pt idx="12407">
                  <c:v>-10.441006209872739</c:v>
                </c:pt>
                <c:pt idx="12408">
                  <c:v>-10.588359120092719</c:v>
                </c:pt>
                <c:pt idx="12409">
                  <c:v>-10.735712030312698</c:v>
                </c:pt>
                <c:pt idx="12410">
                  <c:v>-10.735712030312698</c:v>
                </c:pt>
                <c:pt idx="12411">
                  <c:v>-10.735712030312698</c:v>
                </c:pt>
                <c:pt idx="12412">
                  <c:v>-10.883064940532677</c:v>
                </c:pt>
                <c:pt idx="12413">
                  <c:v>-10.883064940532677</c:v>
                </c:pt>
                <c:pt idx="12414">
                  <c:v>-11.177770760972635</c:v>
                </c:pt>
                <c:pt idx="12415">
                  <c:v>-11.472476581412593</c:v>
                </c:pt>
                <c:pt idx="12416">
                  <c:v>-12.061888222292282</c:v>
                </c:pt>
                <c:pt idx="12417">
                  <c:v>-12.061888222292282</c:v>
                </c:pt>
                <c:pt idx="12418">
                  <c:v>-12.209241132512261</c:v>
                </c:pt>
                <c:pt idx="12419">
                  <c:v>-12.209241132512261</c:v>
                </c:pt>
                <c:pt idx="12420">
                  <c:v>-12.503946952952219</c:v>
                </c:pt>
                <c:pt idx="12421">
                  <c:v>-12.503946952952219</c:v>
                </c:pt>
                <c:pt idx="12422">
                  <c:v>-12.651299863172198</c:v>
                </c:pt>
                <c:pt idx="12423">
                  <c:v>-12.651299863172198</c:v>
                </c:pt>
                <c:pt idx="12424">
                  <c:v>-12.946005683612157</c:v>
                </c:pt>
                <c:pt idx="12425">
                  <c:v>-12.946005683612157</c:v>
                </c:pt>
                <c:pt idx="12426">
                  <c:v>-13.093358593832136</c:v>
                </c:pt>
                <c:pt idx="12427">
                  <c:v>-13.240711504052115</c:v>
                </c:pt>
                <c:pt idx="12428">
                  <c:v>-13.388064414272094</c:v>
                </c:pt>
                <c:pt idx="12429">
                  <c:v>-13.97747605515201</c:v>
                </c:pt>
                <c:pt idx="12430">
                  <c:v>-13.97747605515201</c:v>
                </c:pt>
                <c:pt idx="12431">
                  <c:v>-13.97747605515201</c:v>
                </c:pt>
                <c:pt idx="12432">
                  <c:v>-13.97747605515201</c:v>
                </c:pt>
                <c:pt idx="12433">
                  <c:v>-14.124828965371989</c:v>
                </c:pt>
                <c:pt idx="12434">
                  <c:v>-14.124828965371989</c:v>
                </c:pt>
                <c:pt idx="12435">
                  <c:v>-14.419534785811948</c:v>
                </c:pt>
                <c:pt idx="12436">
                  <c:v>-14.419534785811948</c:v>
                </c:pt>
                <c:pt idx="12437">
                  <c:v>-14.566887696031927</c:v>
                </c:pt>
                <c:pt idx="12438">
                  <c:v>-14.714240606251906</c:v>
                </c:pt>
                <c:pt idx="12439">
                  <c:v>-14.714240606251906</c:v>
                </c:pt>
                <c:pt idx="12440">
                  <c:v>-15.008946426691864</c:v>
                </c:pt>
                <c:pt idx="12441">
                  <c:v>-15.156299336911843</c:v>
                </c:pt>
                <c:pt idx="12442">
                  <c:v>-15.303652247131822</c:v>
                </c:pt>
                <c:pt idx="12443">
                  <c:v>-15.59835806757178</c:v>
                </c:pt>
                <c:pt idx="12444">
                  <c:v>-15.59835806757178</c:v>
                </c:pt>
                <c:pt idx="12445">
                  <c:v>-15.745710977791759</c:v>
                </c:pt>
                <c:pt idx="12446">
                  <c:v>-15.893063888011739</c:v>
                </c:pt>
                <c:pt idx="12447">
                  <c:v>-16.040416798231718</c:v>
                </c:pt>
                <c:pt idx="12448">
                  <c:v>-16.040416798231718</c:v>
                </c:pt>
                <c:pt idx="12449">
                  <c:v>-16.187769708451697</c:v>
                </c:pt>
                <c:pt idx="12450">
                  <c:v>-16.187769708451697</c:v>
                </c:pt>
                <c:pt idx="12451">
                  <c:v>-16.629828439111634</c:v>
                </c:pt>
                <c:pt idx="12452">
                  <c:v>-16.924534259551592</c:v>
                </c:pt>
                <c:pt idx="12453">
                  <c:v>-17.071887169771571</c:v>
                </c:pt>
                <c:pt idx="12454">
                  <c:v>-17.071887169771571</c:v>
                </c:pt>
                <c:pt idx="12455">
                  <c:v>-17.071887169771571</c:v>
                </c:pt>
                <c:pt idx="12456">
                  <c:v>-17.366592990211529</c:v>
                </c:pt>
                <c:pt idx="12457">
                  <c:v>-17.366592990211529</c:v>
                </c:pt>
                <c:pt idx="12458">
                  <c:v>-17.808651720871467</c:v>
                </c:pt>
                <c:pt idx="12459">
                  <c:v>-17.956004631091446</c:v>
                </c:pt>
                <c:pt idx="12460">
                  <c:v>-18.250710451531404</c:v>
                </c:pt>
                <c:pt idx="12461">
                  <c:v>-18.692769182191341</c:v>
                </c:pt>
                <c:pt idx="12462">
                  <c:v>-18.692769182191341</c:v>
                </c:pt>
                <c:pt idx="12463">
                  <c:v>-18.84012209241132</c:v>
                </c:pt>
                <c:pt idx="12464">
                  <c:v>-18.9874750026313</c:v>
                </c:pt>
                <c:pt idx="12465">
                  <c:v>-19.134827912851279</c:v>
                </c:pt>
                <c:pt idx="12466">
                  <c:v>-19.282180823071258</c:v>
                </c:pt>
                <c:pt idx="12467">
                  <c:v>-19.282180823071258</c:v>
                </c:pt>
                <c:pt idx="12468">
                  <c:v>-19.282180823071258</c:v>
                </c:pt>
                <c:pt idx="12469">
                  <c:v>-19.724239553731195</c:v>
                </c:pt>
                <c:pt idx="12470">
                  <c:v>-19.871592463951174</c:v>
                </c:pt>
                <c:pt idx="12471">
                  <c:v>-20.166298284391132</c:v>
                </c:pt>
                <c:pt idx="12472">
                  <c:v>-20.46100410483109</c:v>
                </c:pt>
                <c:pt idx="12473">
                  <c:v>-20.60835701505107</c:v>
                </c:pt>
                <c:pt idx="12474">
                  <c:v>-20.60835701505107</c:v>
                </c:pt>
                <c:pt idx="12475">
                  <c:v>-20.755709925271049</c:v>
                </c:pt>
                <c:pt idx="12476">
                  <c:v>-20.903062835491028</c:v>
                </c:pt>
                <c:pt idx="12477">
                  <c:v>-21.050415745711007</c:v>
                </c:pt>
                <c:pt idx="12478">
                  <c:v>-21.197768655930986</c:v>
                </c:pt>
                <c:pt idx="12479">
                  <c:v>-21.197768655930986</c:v>
                </c:pt>
                <c:pt idx="12480">
                  <c:v>-21.345121566150965</c:v>
                </c:pt>
                <c:pt idx="12481">
                  <c:v>-21.345121566150965</c:v>
                </c:pt>
                <c:pt idx="12482">
                  <c:v>-21.492474476370944</c:v>
                </c:pt>
                <c:pt idx="12483">
                  <c:v>-21.787180296810902</c:v>
                </c:pt>
                <c:pt idx="12484">
                  <c:v>-21.787180296810902</c:v>
                </c:pt>
                <c:pt idx="12485">
                  <c:v>-21.934533207030881</c:v>
                </c:pt>
                <c:pt idx="12486">
                  <c:v>-21.934533207030881</c:v>
                </c:pt>
                <c:pt idx="12487">
                  <c:v>-22.08188611725086</c:v>
                </c:pt>
                <c:pt idx="12488">
                  <c:v>-22.08188611725086</c:v>
                </c:pt>
                <c:pt idx="12489">
                  <c:v>-22.08188611725086</c:v>
                </c:pt>
                <c:pt idx="12490">
                  <c:v>-22.08188611725086</c:v>
                </c:pt>
                <c:pt idx="12491">
                  <c:v>-22.22923902747084</c:v>
                </c:pt>
                <c:pt idx="12492">
                  <c:v>-22.22923902747084</c:v>
                </c:pt>
                <c:pt idx="12493">
                  <c:v>-22.523944847910798</c:v>
                </c:pt>
                <c:pt idx="12494">
                  <c:v>-22.523944847910798</c:v>
                </c:pt>
                <c:pt idx="12495">
                  <c:v>-22.523944847910798</c:v>
                </c:pt>
                <c:pt idx="12496">
                  <c:v>-22.671297758130777</c:v>
                </c:pt>
                <c:pt idx="12497">
                  <c:v>-23.113356488790714</c:v>
                </c:pt>
                <c:pt idx="12498">
                  <c:v>-23.260709399010693</c:v>
                </c:pt>
                <c:pt idx="12499">
                  <c:v>-23.408062309230672</c:v>
                </c:pt>
                <c:pt idx="12500">
                  <c:v>-23.408062309230672</c:v>
                </c:pt>
                <c:pt idx="12501">
                  <c:v>-23.85012103989061</c:v>
                </c:pt>
                <c:pt idx="12502">
                  <c:v>-24.144826860330568</c:v>
                </c:pt>
                <c:pt idx="12503">
                  <c:v>-24.292179770550547</c:v>
                </c:pt>
                <c:pt idx="12504">
                  <c:v>-24.292179770550547</c:v>
                </c:pt>
                <c:pt idx="12505">
                  <c:v>-24.734238501210484</c:v>
                </c:pt>
                <c:pt idx="12506">
                  <c:v>-24.881591411430463</c:v>
                </c:pt>
                <c:pt idx="12507">
                  <c:v>-25.028944321650442</c:v>
                </c:pt>
                <c:pt idx="12508">
                  <c:v>-25.028944321650442</c:v>
                </c:pt>
                <c:pt idx="12509">
                  <c:v>-25.176297231870421</c:v>
                </c:pt>
                <c:pt idx="12510">
                  <c:v>-25.323650142090401</c:v>
                </c:pt>
                <c:pt idx="12511">
                  <c:v>-25.618355962530359</c:v>
                </c:pt>
                <c:pt idx="12512">
                  <c:v>-25.618355962530359</c:v>
                </c:pt>
                <c:pt idx="12513">
                  <c:v>-26.060414693190296</c:v>
                </c:pt>
                <c:pt idx="12514">
                  <c:v>-26.060414693190296</c:v>
                </c:pt>
                <c:pt idx="12515">
                  <c:v>-26.207767603410275</c:v>
                </c:pt>
                <c:pt idx="12516">
                  <c:v>-26.355120513630254</c:v>
                </c:pt>
                <c:pt idx="12517">
                  <c:v>-26.355120513630254</c:v>
                </c:pt>
                <c:pt idx="12518">
                  <c:v>-26.355120513630254</c:v>
                </c:pt>
                <c:pt idx="12519">
                  <c:v>-26.649826334069985</c:v>
                </c:pt>
                <c:pt idx="12520">
                  <c:v>-26.797179244289964</c:v>
                </c:pt>
                <c:pt idx="12521">
                  <c:v>-26.797179244289964</c:v>
                </c:pt>
                <c:pt idx="12522">
                  <c:v>-26.944532154509943</c:v>
                </c:pt>
                <c:pt idx="12523">
                  <c:v>-26.944532154509943</c:v>
                </c:pt>
                <c:pt idx="12524">
                  <c:v>-27.091885064729922</c:v>
                </c:pt>
                <c:pt idx="12525">
                  <c:v>-27.38659088516988</c:v>
                </c:pt>
                <c:pt idx="12526">
                  <c:v>-27.828649615829818</c:v>
                </c:pt>
                <c:pt idx="12527">
                  <c:v>-27.828649615829818</c:v>
                </c:pt>
                <c:pt idx="12528">
                  <c:v>-28.123355436269776</c:v>
                </c:pt>
                <c:pt idx="12529">
                  <c:v>-28.123355436269776</c:v>
                </c:pt>
                <c:pt idx="12530">
                  <c:v>-28.123355436269776</c:v>
                </c:pt>
                <c:pt idx="12531">
                  <c:v>-28.123355436269776</c:v>
                </c:pt>
                <c:pt idx="12532">
                  <c:v>-28.270708346489755</c:v>
                </c:pt>
                <c:pt idx="12533">
                  <c:v>-28.565414166929713</c:v>
                </c:pt>
                <c:pt idx="12534">
                  <c:v>-29.007472897589651</c:v>
                </c:pt>
                <c:pt idx="12535">
                  <c:v>-29.007472897589651</c:v>
                </c:pt>
                <c:pt idx="12536">
                  <c:v>-29.15482580780963</c:v>
                </c:pt>
                <c:pt idx="12537">
                  <c:v>-29.449531628249588</c:v>
                </c:pt>
                <c:pt idx="12538">
                  <c:v>-29.596884538469567</c:v>
                </c:pt>
                <c:pt idx="12539">
                  <c:v>-29.744237448689546</c:v>
                </c:pt>
                <c:pt idx="12540">
                  <c:v>-30.038943269129504</c:v>
                </c:pt>
                <c:pt idx="12541">
                  <c:v>-30.038943269129504</c:v>
                </c:pt>
                <c:pt idx="12542">
                  <c:v>-30.186296179349483</c:v>
                </c:pt>
                <c:pt idx="12543">
                  <c:v>-30.333649089569462</c:v>
                </c:pt>
                <c:pt idx="12544">
                  <c:v>-30.628354910009421</c:v>
                </c:pt>
                <c:pt idx="12545">
                  <c:v>-31.070413640669358</c:v>
                </c:pt>
                <c:pt idx="12546">
                  <c:v>-31.070413640669358</c:v>
                </c:pt>
                <c:pt idx="12547">
                  <c:v>-31.217766550889337</c:v>
                </c:pt>
                <c:pt idx="12548">
                  <c:v>-31.659825281549274</c:v>
                </c:pt>
                <c:pt idx="12549">
                  <c:v>-31.807178191769253</c:v>
                </c:pt>
                <c:pt idx="12550">
                  <c:v>-32.101884012209212</c:v>
                </c:pt>
                <c:pt idx="12551">
                  <c:v>-32.101884012209212</c:v>
                </c:pt>
                <c:pt idx="12552">
                  <c:v>-32.101884012209212</c:v>
                </c:pt>
                <c:pt idx="12553">
                  <c:v>-32.39658983264917</c:v>
                </c:pt>
                <c:pt idx="12554">
                  <c:v>-32.39658983264917</c:v>
                </c:pt>
                <c:pt idx="12555">
                  <c:v>-32.543942742869149</c:v>
                </c:pt>
                <c:pt idx="12556">
                  <c:v>-32.691295653089128</c:v>
                </c:pt>
                <c:pt idx="12557">
                  <c:v>-32.691295653089128</c:v>
                </c:pt>
                <c:pt idx="12558">
                  <c:v>-32.838648563309107</c:v>
                </c:pt>
                <c:pt idx="12559">
                  <c:v>-32.838648563309107</c:v>
                </c:pt>
                <c:pt idx="12560">
                  <c:v>-32.838648563309107</c:v>
                </c:pt>
                <c:pt idx="12561">
                  <c:v>-33.133354383749065</c:v>
                </c:pt>
                <c:pt idx="12562">
                  <c:v>-33.280707293969044</c:v>
                </c:pt>
                <c:pt idx="12563">
                  <c:v>-33.280707293969044</c:v>
                </c:pt>
                <c:pt idx="12564">
                  <c:v>-33.280707293969044</c:v>
                </c:pt>
                <c:pt idx="12565">
                  <c:v>-33.280707293969044</c:v>
                </c:pt>
                <c:pt idx="12566">
                  <c:v>-33.428060204189023</c:v>
                </c:pt>
                <c:pt idx="12567">
                  <c:v>-33.428060204189023</c:v>
                </c:pt>
                <c:pt idx="12568">
                  <c:v>-33.575413114409002</c:v>
                </c:pt>
                <c:pt idx="12569">
                  <c:v>-33.575413114409002</c:v>
                </c:pt>
                <c:pt idx="12570">
                  <c:v>-33.870118934848961</c:v>
                </c:pt>
                <c:pt idx="12571">
                  <c:v>-33.870118934848961</c:v>
                </c:pt>
                <c:pt idx="12572">
                  <c:v>-34.01747184506894</c:v>
                </c:pt>
                <c:pt idx="12573">
                  <c:v>-34.164824755288919</c:v>
                </c:pt>
                <c:pt idx="12574">
                  <c:v>-34.312177665508898</c:v>
                </c:pt>
                <c:pt idx="12575">
                  <c:v>-34.606883485948856</c:v>
                </c:pt>
                <c:pt idx="12576">
                  <c:v>-34.754236396168835</c:v>
                </c:pt>
                <c:pt idx="12577">
                  <c:v>-34.901589306388814</c:v>
                </c:pt>
                <c:pt idx="12578">
                  <c:v>-35.048942216608793</c:v>
                </c:pt>
                <c:pt idx="12579">
                  <c:v>-35.048942216608793</c:v>
                </c:pt>
                <c:pt idx="12580">
                  <c:v>-35.343648037048752</c:v>
                </c:pt>
                <c:pt idx="12581">
                  <c:v>-35.343648037048752</c:v>
                </c:pt>
                <c:pt idx="12582">
                  <c:v>-35.63835385748871</c:v>
                </c:pt>
                <c:pt idx="12583">
                  <c:v>-35.785706767708689</c:v>
                </c:pt>
                <c:pt idx="12584">
                  <c:v>-35.785706767708689</c:v>
                </c:pt>
                <c:pt idx="12585">
                  <c:v>-35.933059677928668</c:v>
                </c:pt>
                <c:pt idx="12586">
                  <c:v>-35.933059677928668</c:v>
                </c:pt>
                <c:pt idx="12587">
                  <c:v>-35.933059677928668</c:v>
                </c:pt>
                <c:pt idx="12588">
                  <c:v>-35.933059677928668</c:v>
                </c:pt>
                <c:pt idx="12589">
                  <c:v>-36.080412588148647</c:v>
                </c:pt>
                <c:pt idx="12590">
                  <c:v>-36.080412588148647</c:v>
                </c:pt>
                <c:pt idx="12591">
                  <c:v>-36.227765498368626</c:v>
                </c:pt>
                <c:pt idx="12592">
                  <c:v>-36.227765498368626</c:v>
                </c:pt>
                <c:pt idx="12593">
                  <c:v>-36.227765498368626</c:v>
                </c:pt>
                <c:pt idx="12594">
                  <c:v>-36.375118408588605</c:v>
                </c:pt>
                <c:pt idx="12595">
                  <c:v>-36.522471318808584</c:v>
                </c:pt>
                <c:pt idx="12596">
                  <c:v>-36.817177139248543</c:v>
                </c:pt>
                <c:pt idx="12597">
                  <c:v>-36.964530049468522</c:v>
                </c:pt>
                <c:pt idx="12598">
                  <c:v>-37.25923586990848</c:v>
                </c:pt>
                <c:pt idx="12599">
                  <c:v>-37.406588780128459</c:v>
                </c:pt>
                <c:pt idx="12600">
                  <c:v>-37.553941690348438</c:v>
                </c:pt>
                <c:pt idx="12601">
                  <c:v>-37.553941690348438</c:v>
                </c:pt>
                <c:pt idx="12602">
                  <c:v>-37.701294600568417</c:v>
                </c:pt>
                <c:pt idx="12603">
                  <c:v>-37.701294600568417</c:v>
                </c:pt>
                <c:pt idx="12604">
                  <c:v>-37.848647510788396</c:v>
                </c:pt>
                <c:pt idx="12605">
                  <c:v>-37.996000421008375</c:v>
                </c:pt>
                <c:pt idx="12606">
                  <c:v>-38.143353331228354</c:v>
                </c:pt>
                <c:pt idx="12607">
                  <c:v>-38.732764972108271</c:v>
                </c:pt>
                <c:pt idx="12608">
                  <c:v>-38.88011788232825</c:v>
                </c:pt>
                <c:pt idx="12609">
                  <c:v>-39.027470792548229</c:v>
                </c:pt>
                <c:pt idx="12610">
                  <c:v>-39.027470792548229</c:v>
                </c:pt>
                <c:pt idx="12611">
                  <c:v>-39.322176612988187</c:v>
                </c:pt>
                <c:pt idx="12612">
                  <c:v>-39.469529523208166</c:v>
                </c:pt>
                <c:pt idx="12613">
                  <c:v>-39.469529523208166</c:v>
                </c:pt>
                <c:pt idx="12614">
                  <c:v>-39.469529523208166</c:v>
                </c:pt>
                <c:pt idx="12615">
                  <c:v>-39.616882433428145</c:v>
                </c:pt>
                <c:pt idx="12616">
                  <c:v>-39.764235343648124</c:v>
                </c:pt>
                <c:pt idx="12617">
                  <c:v>-40.058941164088083</c:v>
                </c:pt>
                <c:pt idx="12618">
                  <c:v>-40.353646984528041</c:v>
                </c:pt>
                <c:pt idx="12619">
                  <c:v>-40.353646984528041</c:v>
                </c:pt>
                <c:pt idx="12620">
                  <c:v>-40.50099989474802</c:v>
                </c:pt>
                <c:pt idx="12621">
                  <c:v>-40.648352804967999</c:v>
                </c:pt>
                <c:pt idx="12622">
                  <c:v>-40.795705715187978</c:v>
                </c:pt>
                <c:pt idx="12623">
                  <c:v>-40.795705715187978</c:v>
                </c:pt>
                <c:pt idx="12624">
                  <c:v>-40.943058625407957</c:v>
                </c:pt>
                <c:pt idx="12625">
                  <c:v>-40.943058625407957</c:v>
                </c:pt>
                <c:pt idx="12626">
                  <c:v>-41.090411535627936</c:v>
                </c:pt>
                <c:pt idx="12627">
                  <c:v>-41.237764445847915</c:v>
                </c:pt>
                <c:pt idx="12628">
                  <c:v>-41.385117356067894</c:v>
                </c:pt>
                <c:pt idx="12629">
                  <c:v>-41.532470266287646</c:v>
                </c:pt>
                <c:pt idx="12630">
                  <c:v>-41.679823176507625</c:v>
                </c:pt>
                <c:pt idx="12631">
                  <c:v>-41.827176086727604</c:v>
                </c:pt>
                <c:pt idx="12632">
                  <c:v>-41.974528996947583</c:v>
                </c:pt>
                <c:pt idx="12633">
                  <c:v>-41.974528996947583</c:v>
                </c:pt>
                <c:pt idx="12634">
                  <c:v>-41.974528996947583</c:v>
                </c:pt>
                <c:pt idx="12635">
                  <c:v>-42.121881907167563</c:v>
                </c:pt>
                <c:pt idx="12636">
                  <c:v>-42.121881907167563</c:v>
                </c:pt>
                <c:pt idx="12637">
                  <c:v>-42.269234817387542</c:v>
                </c:pt>
                <c:pt idx="12638">
                  <c:v>-42.416587727607521</c:v>
                </c:pt>
                <c:pt idx="12639">
                  <c:v>-42.711293548047479</c:v>
                </c:pt>
                <c:pt idx="12640">
                  <c:v>-42.858646458267458</c:v>
                </c:pt>
                <c:pt idx="12641">
                  <c:v>-43.005999368487437</c:v>
                </c:pt>
                <c:pt idx="12642">
                  <c:v>-43.153352278707416</c:v>
                </c:pt>
                <c:pt idx="12643">
                  <c:v>-43.300705188927395</c:v>
                </c:pt>
                <c:pt idx="12644">
                  <c:v>-43.300705188927395</c:v>
                </c:pt>
                <c:pt idx="12645">
                  <c:v>-43.300705188927395</c:v>
                </c:pt>
                <c:pt idx="12646">
                  <c:v>-43.448058099147374</c:v>
                </c:pt>
                <c:pt idx="12647">
                  <c:v>-43.448058099147374</c:v>
                </c:pt>
                <c:pt idx="12648">
                  <c:v>-43.890116829807312</c:v>
                </c:pt>
                <c:pt idx="12649">
                  <c:v>-43.890116829807312</c:v>
                </c:pt>
                <c:pt idx="12650">
                  <c:v>-44.18482265024727</c:v>
                </c:pt>
                <c:pt idx="12651">
                  <c:v>-44.18482265024727</c:v>
                </c:pt>
                <c:pt idx="12652">
                  <c:v>-44.332175560467249</c:v>
                </c:pt>
                <c:pt idx="12653">
                  <c:v>-44.479528470687228</c:v>
                </c:pt>
                <c:pt idx="12654">
                  <c:v>-44.774234291127186</c:v>
                </c:pt>
                <c:pt idx="12655">
                  <c:v>-44.774234291127186</c:v>
                </c:pt>
                <c:pt idx="12656">
                  <c:v>-45.363645932007103</c:v>
                </c:pt>
                <c:pt idx="12657">
                  <c:v>-45.363645932007103</c:v>
                </c:pt>
                <c:pt idx="12658">
                  <c:v>-45.510998842227082</c:v>
                </c:pt>
                <c:pt idx="12659">
                  <c:v>-45.510998842227082</c:v>
                </c:pt>
                <c:pt idx="12660">
                  <c:v>-45.510998842227082</c:v>
                </c:pt>
                <c:pt idx="12661">
                  <c:v>-45.658351752447061</c:v>
                </c:pt>
                <c:pt idx="12662">
                  <c:v>-45.80570466266704</c:v>
                </c:pt>
                <c:pt idx="12663">
                  <c:v>-45.80570466266704</c:v>
                </c:pt>
                <c:pt idx="12664">
                  <c:v>-45.80570466266704</c:v>
                </c:pt>
                <c:pt idx="12665">
                  <c:v>-45.953057572887019</c:v>
                </c:pt>
                <c:pt idx="12666">
                  <c:v>-45.953057572887019</c:v>
                </c:pt>
                <c:pt idx="12667">
                  <c:v>-45.953057572887019</c:v>
                </c:pt>
                <c:pt idx="12668">
                  <c:v>-46.100410483106998</c:v>
                </c:pt>
                <c:pt idx="12669">
                  <c:v>-46.247763393326977</c:v>
                </c:pt>
                <c:pt idx="12670">
                  <c:v>-46.542469213766935</c:v>
                </c:pt>
                <c:pt idx="12671">
                  <c:v>-46.689822123986914</c:v>
                </c:pt>
                <c:pt idx="12672">
                  <c:v>-46.837175034206894</c:v>
                </c:pt>
                <c:pt idx="12673">
                  <c:v>-46.984527944426873</c:v>
                </c:pt>
                <c:pt idx="12674">
                  <c:v>-46.984527944426873</c:v>
                </c:pt>
                <c:pt idx="12675">
                  <c:v>-47.131880854646852</c:v>
                </c:pt>
                <c:pt idx="12676">
                  <c:v>-47.131880854646852</c:v>
                </c:pt>
                <c:pt idx="12677">
                  <c:v>-47.279233764866831</c:v>
                </c:pt>
                <c:pt idx="12678">
                  <c:v>-47.279233764866831</c:v>
                </c:pt>
                <c:pt idx="12679">
                  <c:v>-47.42658667508681</c:v>
                </c:pt>
                <c:pt idx="12680">
                  <c:v>-47.573939585306789</c:v>
                </c:pt>
                <c:pt idx="12681">
                  <c:v>-47.721292495526768</c:v>
                </c:pt>
                <c:pt idx="12682">
                  <c:v>-47.721292495526768</c:v>
                </c:pt>
                <c:pt idx="12683">
                  <c:v>-47.868645405746747</c:v>
                </c:pt>
                <c:pt idx="12684">
                  <c:v>-47.868645405746747</c:v>
                </c:pt>
                <c:pt idx="12685">
                  <c:v>-48.458057046626664</c:v>
                </c:pt>
                <c:pt idx="12686">
                  <c:v>-48.605409956846643</c:v>
                </c:pt>
                <c:pt idx="12687">
                  <c:v>-48.752762867066622</c:v>
                </c:pt>
                <c:pt idx="12688">
                  <c:v>-48.900115777286601</c:v>
                </c:pt>
                <c:pt idx="12689">
                  <c:v>-49.04746868750658</c:v>
                </c:pt>
                <c:pt idx="12690">
                  <c:v>-49.489527418166517</c:v>
                </c:pt>
                <c:pt idx="12691">
                  <c:v>-49.784233238606475</c:v>
                </c:pt>
                <c:pt idx="12692">
                  <c:v>-49.784233238606475</c:v>
                </c:pt>
                <c:pt idx="12693">
                  <c:v>-49.784233238606475</c:v>
                </c:pt>
                <c:pt idx="12694">
                  <c:v>-49.931586148826455</c:v>
                </c:pt>
                <c:pt idx="12695">
                  <c:v>-49.931586148826455</c:v>
                </c:pt>
                <c:pt idx="12696">
                  <c:v>-50.226291969266413</c:v>
                </c:pt>
                <c:pt idx="12697">
                  <c:v>-50.226291969266413</c:v>
                </c:pt>
                <c:pt idx="12698">
                  <c:v>-50.373644879486392</c:v>
                </c:pt>
                <c:pt idx="12699">
                  <c:v>-50.373644879486392</c:v>
                </c:pt>
                <c:pt idx="12700">
                  <c:v>-50.373644879486392</c:v>
                </c:pt>
                <c:pt idx="12701">
                  <c:v>-50.373644879486392</c:v>
                </c:pt>
                <c:pt idx="12702">
                  <c:v>-50.520997789706371</c:v>
                </c:pt>
                <c:pt idx="12703">
                  <c:v>-50.66835069992635</c:v>
                </c:pt>
                <c:pt idx="12704">
                  <c:v>-50.66835069992635</c:v>
                </c:pt>
                <c:pt idx="12705">
                  <c:v>-50.815703610146329</c:v>
                </c:pt>
                <c:pt idx="12706">
                  <c:v>-51.552468161246225</c:v>
                </c:pt>
                <c:pt idx="12707">
                  <c:v>-51.699821071466204</c:v>
                </c:pt>
                <c:pt idx="12708">
                  <c:v>-51.847173981686183</c:v>
                </c:pt>
                <c:pt idx="12709">
                  <c:v>-52.436585622566099</c:v>
                </c:pt>
                <c:pt idx="12710">
                  <c:v>-52.436585622566099</c:v>
                </c:pt>
                <c:pt idx="12711">
                  <c:v>-52.583938532786078</c:v>
                </c:pt>
                <c:pt idx="12712">
                  <c:v>-52.878644353226036</c:v>
                </c:pt>
                <c:pt idx="12713">
                  <c:v>-53.025997263446015</c:v>
                </c:pt>
                <c:pt idx="12714">
                  <c:v>-53.91011472476589</c:v>
                </c:pt>
                <c:pt idx="12715">
                  <c:v>-54.646879275865786</c:v>
                </c:pt>
                <c:pt idx="12716">
                  <c:v>-54.646879275865786</c:v>
                </c:pt>
                <c:pt idx="12717">
                  <c:v>-54.794232186085765</c:v>
                </c:pt>
                <c:pt idx="12718">
                  <c:v>-54.794232186085765</c:v>
                </c:pt>
                <c:pt idx="12719">
                  <c:v>-54.941585096305744</c:v>
                </c:pt>
                <c:pt idx="12720">
                  <c:v>-55.088938006525723</c:v>
                </c:pt>
                <c:pt idx="12721">
                  <c:v>-55.088938006525723</c:v>
                </c:pt>
                <c:pt idx="12722">
                  <c:v>-55.236290916745702</c:v>
                </c:pt>
                <c:pt idx="12723">
                  <c:v>-55.383643826965681</c:v>
                </c:pt>
                <c:pt idx="12724">
                  <c:v>-55.53099673718566</c:v>
                </c:pt>
                <c:pt idx="12725">
                  <c:v>-55.53099673718566</c:v>
                </c:pt>
                <c:pt idx="12726">
                  <c:v>-55.53099673718566</c:v>
                </c:pt>
                <c:pt idx="12727">
                  <c:v>-55.678349647405639</c:v>
                </c:pt>
                <c:pt idx="12728">
                  <c:v>-55.678349647405639</c:v>
                </c:pt>
                <c:pt idx="12729">
                  <c:v>-55.973055467845597</c:v>
                </c:pt>
                <c:pt idx="12730">
                  <c:v>-56.267761288285556</c:v>
                </c:pt>
                <c:pt idx="12731">
                  <c:v>-56.709820018945265</c:v>
                </c:pt>
                <c:pt idx="12732">
                  <c:v>-56.709820018945265</c:v>
                </c:pt>
                <c:pt idx="12733">
                  <c:v>-56.857172929165245</c:v>
                </c:pt>
                <c:pt idx="12734">
                  <c:v>-57.151878749605203</c:v>
                </c:pt>
                <c:pt idx="12735">
                  <c:v>-57.299231659825182</c:v>
                </c:pt>
                <c:pt idx="12736">
                  <c:v>-57.299231659825182</c:v>
                </c:pt>
                <c:pt idx="12737">
                  <c:v>-57.446584570045161</c:v>
                </c:pt>
                <c:pt idx="12738">
                  <c:v>-57.446584570045161</c:v>
                </c:pt>
                <c:pt idx="12739">
                  <c:v>-57.446584570045161</c:v>
                </c:pt>
                <c:pt idx="12740">
                  <c:v>-57.59393748026514</c:v>
                </c:pt>
                <c:pt idx="12741">
                  <c:v>-57.59393748026514</c:v>
                </c:pt>
                <c:pt idx="12742">
                  <c:v>-57.741290390485119</c:v>
                </c:pt>
                <c:pt idx="12743">
                  <c:v>-57.741290390485119</c:v>
                </c:pt>
                <c:pt idx="12744">
                  <c:v>-57.888643300705098</c:v>
                </c:pt>
                <c:pt idx="12745">
                  <c:v>-58.035996210925077</c:v>
                </c:pt>
                <c:pt idx="12746">
                  <c:v>-58.035996210925077</c:v>
                </c:pt>
                <c:pt idx="12747">
                  <c:v>-58.478054941585015</c:v>
                </c:pt>
                <c:pt idx="12748">
                  <c:v>-58.478054941585015</c:v>
                </c:pt>
                <c:pt idx="12749">
                  <c:v>-58.625407851804994</c:v>
                </c:pt>
                <c:pt idx="12750">
                  <c:v>-58.920113672244952</c:v>
                </c:pt>
                <c:pt idx="12751">
                  <c:v>-58.920113672244952</c:v>
                </c:pt>
                <c:pt idx="12752">
                  <c:v>-59.067466582464931</c:v>
                </c:pt>
                <c:pt idx="12753">
                  <c:v>-59.656878223344847</c:v>
                </c:pt>
                <c:pt idx="12754">
                  <c:v>-60.098936954004785</c:v>
                </c:pt>
                <c:pt idx="12755">
                  <c:v>-60.246289864224764</c:v>
                </c:pt>
                <c:pt idx="12756">
                  <c:v>-60.393642774444743</c:v>
                </c:pt>
                <c:pt idx="12757">
                  <c:v>-60.393642774444743</c:v>
                </c:pt>
                <c:pt idx="12758">
                  <c:v>-60.540995684664722</c:v>
                </c:pt>
                <c:pt idx="12759">
                  <c:v>-60.540995684664722</c:v>
                </c:pt>
                <c:pt idx="12760">
                  <c:v>-60.540995684664722</c:v>
                </c:pt>
                <c:pt idx="12761">
                  <c:v>-60.983054415324659</c:v>
                </c:pt>
                <c:pt idx="12762">
                  <c:v>-60.983054415324659</c:v>
                </c:pt>
                <c:pt idx="12763">
                  <c:v>-61.130407325544638</c:v>
                </c:pt>
                <c:pt idx="12764">
                  <c:v>-61.572466056204576</c:v>
                </c:pt>
                <c:pt idx="12765">
                  <c:v>-61.572466056204576</c:v>
                </c:pt>
                <c:pt idx="12766">
                  <c:v>-61.719818966424555</c:v>
                </c:pt>
                <c:pt idx="12767">
                  <c:v>-61.719818966424555</c:v>
                </c:pt>
                <c:pt idx="12768">
                  <c:v>-61.867171876644534</c:v>
                </c:pt>
                <c:pt idx="12769">
                  <c:v>-62.161877697084492</c:v>
                </c:pt>
                <c:pt idx="12770">
                  <c:v>-62.161877697084492</c:v>
                </c:pt>
                <c:pt idx="12771">
                  <c:v>-62.161877697084492</c:v>
                </c:pt>
                <c:pt idx="12772">
                  <c:v>-62.45658351752445</c:v>
                </c:pt>
                <c:pt idx="12773">
                  <c:v>-62.45658351752445</c:v>
                </c:pt>
                <c:pt idx="12774">
                  <c:v>-62.603936427744429</c:v>
                </c:pt>
                <c:pt idx="12775">
                  <c:v>-62.603936427744429</c:v>
                </c:pt>
                <c:pt idx="12776">
                  <c:v>-62.751289337964408</c:v>
                </c:pt>
                <c:pt idx="12777">
                  <c:v>-62.751289337964408</c:v>
                </c:pt>
                <c:pt idx="12778">
                  <c:v>-63.340700978844325</c:v>
                </c:pt>
                <c:pt idx="12779">
                  <c:v>-63.488053889064304</c:v>
                </c:pt>
                <c:pt idx="12780">
                  <c:v>-63.635406799284283</c:v>
                </c:pt>
                <c:pt idx="12781">
                  <c:v>-63.782759709504262</c:v>
                </c:pt>
                <c:pt idx="12782">
                  <c:v>-63.782759709504262</c:v>
                </c:pt>
                <c:pt idx="12783">
                  <c:v>-63.930112619724241</c:v>
                </c:pt>
                <c:pt idx="12784">
                  <c:v>-63.930112619724241</c:v>
                </c:pt>
                <c:pt idx="12785">
                  <c:v>-64.519524260604157</c:v>
                </c:pt>
                <c:pt idx="12786">
                  <c:v>-64.961582991264095</c:v>
                </c:pt>
                <c:pt idx="12787">
                  <c:v>-65.403641721924032</c:v>
                </c:pt>
                <c:pt idx="12788">
                  <c:v>-65.403641721924032</c:v>
                </c:pt>
                <c:pt idx="12789">
                  <c:v>-65.550994632144011</c:v>
                </c:pt>
                <c:pt idx="12790">
                  <c:v>-65.845700452583969</c:v>
                </c:pt>
                <c:pt idx="12791">
                  <c:v>-66.287759183243907</c:v>
                </c:pt>
                <c:pt idx="12792">
                  <c:v>-66.287759183243907</c:v>
                </c:pt>
                <c:pt idx="12793">
                  <c:v>-66.287759183243907</c:v>
                </c:pt>
                <c:pt idx="12794">
                  <c:v>-66.435112093463886</c:v>
                </c:pt>
                <c:pt idx="12795">
                  <c:v>-66.435112093463886</c:v>
                </c:pt>
                <c:pt idx="12796">
                  <c:v>-66.729817913903844</c:v>
                </c:pt>
                <c:pt idx="12797">
                  <c:v>-66.729817913903844</c:v>
                </c:pt>
                <c:pt idx="12798">
                  <c:v>-66.729817913903844</c:v>
                </c:pt>
                <c:pt idx="12799">
                  <c:v>-66.877170824123823</c:v>
                </c:pt>
                <c:pt idx="12800">
                  <c:v>-66.877170824123823</c:v>
                </c:pt>
                <c:pt idx="12801">
                  <c:v>-67.024523734343802</c:v>
                </c:pt>
                <c:pt idx="12802">
                  <c:v>-67.024523734343802</c:v>
                </c:pt>
                <c:pt idx="12803">
                  <c:v>-67.171876644563781</c:v>
                </c:pt>
                <c:pt idx="12804">
                  <c:v>-67.171876644563781</c:v>
                </c:pt>
                <c:pt idx="12805">
                  <c:v>-67.31922955478376</c:v>
                </c:pt>
                <c:pt idx="12806">
                  <c:v>-67.466582465003739</c:v>
                </c:pt>
                <c:pt idx="12807">
                  <c:v>-67.466582465003739</c:v>
                </c:pt>
                <c:pt idx="12808">
                  <c:v>-67.466582465003739</c:v>
                </c:pt>
                <c:pt idx="12809">
                  <c:v>-67.613935375223718</c:v>
                </c:pt>
                <c:pt idx="12810">
                  <c:v>-67.908641195663677</c:v>
                </c:pt>
                <c:pt idx="12811">
                  <c:v>-68.055994105883656</c:v>
                </c:pt>
                <c:pt idx="12812">
                  <c:v>-68.055994105883656</c:v>
                </c:pt>
                <c:pt idx="12813">
                  <c:v>-68.203347016103635</c:v>
                </c:pt>
                <c:pt idx="12814">
                  <c:v>-68.203347016103635</c:v>
                </c:pt>
                <c:pt idx="12815">
                  <c:v>-68.350699926323614</c:v>
                </c:pt>
                <c:pt idx="12816">
                  <c:v>-68.498052836543593</c:v>
                </c:pt>
                <c:pt idx="12817">
                  <c:v>-68.498052836543593</c:v>
                </c:pt>
                <c:pt idx="12818">
                  <c:v>-68.792758656983551</c:v>
                </c:pt>
                <c:pt idx="12819">
                  <c:v>-68.792758656983551</c:v>
                </c:pt>
                <c:pt idx="12820">
                  <c:v>-68.94011156720353</c:v>
                </c:pt>
                <c:pt idx="12821">
                  <c:v>-68.94011156720353</c:v>
                </c:pt>
                <c:pt idx="12822">
                  <c:v>-69.087464477423509</c:v>
                </c:pt>
                <c:pt idx="12823">
                  <c:v>-69.971581938743384</c:v>
                </c:pt>
                <c:pt idx="12824">
                  <c:v>-70.118934848963363</c:v>
                </c:pt>
                <c:pt idx="12825">
                  <c:v>-70.118934848963363</c:v>
                </c:pt>
                <c:pt idx="12826">
                  <c:v>-70.266287759183342</c:v>
                </c:pt>
                <c:pt idx="12827">
                  <c:v>-70.413640669403321</c:v>
                </c:pt>
                <c:pt idx="12828">
                  <c:v>-70.5609935796233</c:v>
                </c:pt>
                <c:pt idx="12829">
                  <c:v>-70.708346489843279</c:v>
                </c:pt>
                <c:pt idx="12830">
                  <c:v>-70.708346489843279</c:v>
                </c:pt>
                <c:pt idx="12831">
                  <c:v>-70.855699400063259</c:v>
                </c:pt>
                <c:pt idx="12832">
                  <c:v>-71.445111040942948</c:v>
                </c:pt>
                <c:pt idx="12833">
                  <c:v>-71.592463951162927</c:v>
                </c:pt>
                <c:pt idx="12834">
                  <c:v>-71.592463951162927</c:v>
                </c:pt>
                <c:pt idx="12835">
                  <c:v>-71.739816861382906</c:v>
                </c:pt>
                <c:pt idx="12836">
                  <c:v>-72.181875592042843</c:v>
                </c:pt>
                <c:pt idx="12837">
                  <c:v>-72.329228502262822</c:v>
                </c:pt>
                <c:pt idx="12838">
                  <c:v>-72.329228502262822</c:v>
                </c:pt>
                <c:pt idx="12839">
                  <c:v>-72.476581412482801</c:v>
                </c:pt>
                <c:pt idx="12840">
                  <c:v>-72.476581412482801</c:v>
                </c:pt>
                <c:pt idx="12841">
                  <c:v>-72.62393432270278</c:v>
                </c:pt>
                <c:pt idx="12842">
                  <c:v>-72.771287232922759</c:v>
                </c:pt>
                <c:pt idx="12843">
                  <c:v>-72.918640143142738</c:v>
                </c:pt>
                <c:pt idx="12844">
                  <c:v>-73.065993053362718</c:v>
                </c:pt>
                <c:pt idx="12845">
                  <c:v>-73.065993053362718</c:v>
                </c:pt>
                <c:pt idx="12846">
                  <c:v>-73.065993053362718</c:v>
                </c:pt>
                <c:pt idx="12847">
                  <c:v>-73.360698873802676</c:v>
                </c:pt>
                <c:pt idx="12848">
                  <c:v>-73.508051784022655</c:v>
                </c:pt>
                <c:pt idx="12849">
                  <c:v>-73.508051784022655</c:v>
                </c:pt>
                <c:pt idx="12850">
                  <c:v>-73.655404694242634</c:v>
                </c:pt>
                <c:pt idx="12851">
                  <c:v>-73.802757604462613</c:v>
                </c:pt>
                <c:pt idx="12852">
                  <c:v>-73.802757604462613</c:v>
                </c:pt>
                <c:pt idx="12853">
                  <c:v>-73.950110514682592</c:v>
                </c:pt>
                <c:pt idx="12854">
                  <c:v>-74.24481633512255</c:v>
                </c:pt>
                <c:pt idx="12855">
                  <c:v>-74.392169245342529</c:v>
                </c:pt>
                <c:pt idx="12856">
                  <c:v>-74.686875065782488</c:v>
                </c:pt>
                <c:pt idx="12857">
                  <c:v>-74.686875065782488</c:v>
                </c:pt>
                <c:pt idx="12858">
                  <c:v>-74.686875065782488</c:v>
                </c:pt>
                <c:pt idx="12859">
                  <c:v>-74.686875065782488</c:v>
                </c:pt>
                <c:pt idx="12860">
                  <c:v>-74.981580886222446</c:v>
                </c:pt>
                <c:pt idx="12861">
                  <c:v>-75.128933796442425</c:v>
                </c:pt>
                <c:pt idx="12862">
                  <c:v>-75.128933796442425</c:v>
                </c:pt>
                <c:pt idx="12863">
                  <c:v>-75.423639616882383</c:v>
                </c:pt>
                <c:pt idx="12864">
                  <c:v>-76.013051257762299</c:v>
                </c:pt>
                <c:pt idx="12865">
                  <c:v>-76.160404167982279</c:v>
                </c:pt>
                <c:pt idx="12866">
                  <c:v>-76.455109988422237</c:v>
                </c:pt>
                <c:pt idx="12867">
                  <c:v>-76.602462898642216</c:v>
                </c:pt>
                <c:pt idx="12868">
                  <c:v>-76.602462898642216</c:v>
                </c:pt>
                <c:pt idx="12869">
                  <c:v>-76.602462898642216</c:v>
                </c:pt>
                <c:pt idx="12870">
                  <c:v>-77.191874539522132</c:v>
                </c:pt>
                <c:pt idx="12871">
                  <c:v>-77.339227449742111</c:v>
                </c:pt>
                <c:pt idx="12872">
                  <c:v>-77.48658035996209</c:v>
                </c:pt>
                <c:pt idx="12873">
                  <c:v>-77.633933270182069</c:v>
                </c:pt>
                <c:pt idx="12874">
                  <c:v>-78.075992000842007</c:v>
                </c:pt>
                <c:pt idx="12875">
                  <c:v>-78.370697821281965</c:v>
                </c:pt>
                <c:pt idx="12876">
                  <c:v>-78.370697821281965</c:v>
                </c:pt>
                <c:pt idx="12877">
                  <c:v>-78.370697821281965</c:v>
                </c:pt>
                <c:pt idx="12878">
                  <c:v>-78.370697821281965</c:v>
                </c:pt>
                <c:pt idx="12879">
                  <c:v>-78.518050731501944</c:v>
                </c:pt>
                <c:pt idx="12880">
                  <c:v>-78.518050731501944</c:v>
                </c:pt>
                <c:pt idx="12881">
                  <c:v>-78.518050731501944</c:v>
                </c:pt>
                <c:pt idx="12882">
                  <c:v>-78.665403641721923</c:v>
                </c:pt>
                <c:pt idx="12883">
                  <c:v>-78.812756551941902</c:v>
                </c:pt>
                <c:pt idx="12884">
                  <c:v>-78.812756551941902</c:v>
                </c:pt>
                <c:pt idx="12885">
                  <c:v>-78.960109462161881</c:v>
                </c:pt>
                <c:pt idx="12886">
                  <c:v>-78.960109462161881</c:v>
                </c:pt>
                <c:pt idx="12887">
                  <c:v>-79.254815282601839</c:v>
                </c:pt>
                <c:pt idx="12888">
                  <c:v>-79.402168192821819</c:v>
                </c:pt>
                <c:pt idx="12889">
                  <c:v>-79.402168192821819</c:v>
                </c:pt>
                <c:pt idx="12890">
                  <c:v>-79.696874013261777</c:v>
                </c:pt>
                <c:pt idx="12891">
                  <c:v>-79.844226923481756</c:v>
                </c:pt>
                <c:pt idx="12892">
                  <c:v>-79.991579833701735</c:v>
                </c:pt>
                <c:pt idx="12893">
                  <c:v>-79.991579833701735</c:v>
                </c:pt>
                <c:pt idx="12894">
                  <c:v>-80.138932743921714</c:v>
                </c:pt>
                <c:pt idx="12895">
                  <c:v>-80.138932743921714</c:v>
                </c:pt>
                <c:pt idx="12896">
                  <c:v>-80.286285654141693</c:v>
                </c:pt>
                <c:pt idx="12897">
                  <c:v>-80.433638564361672</c:v>
                </c:pt>
                <c:pt idx="12898">
                  <c:v>-81.170403115461568</c:v>
                </c:pt>
                <c:pt idx="12899">
                  <c:v>-81.170403115461568</c:v>
                </c:pt>
                <c:pt idx="12900">
                  <c:v>-81.317756025681547</c:v>
                </c:pt>
                <c:pt idx="12901">
                  <c:v>-81.612461846121505</c:v>
                </c:pt>
                <c:pt idx="12902">
                  <c:v>-81.759814756341484</c:v>
                </c:pt>
                <c:pt idx="12903">
                  <c:v>-82.054520576781442</c:v>
                </c:pt>
                <c:pt idx="12904">
                  <c:v>-82.054520576781442</c:v>
                </c:pt>
                <c:pt idx="12905">
                  <c:v>-82.054520576781442</c:v>
                </c:pt>
                <c:pt idx="12906">
                  <c:v>-82.201873487001421</c:v>
                </c:pt>
                <c:pt idx="12907">
                  <c:v>-82.201873487001421</c:v>
                </c:pt>
                <c:pt idx="12908">
                  <c:v>-82.49657930744138</c:v>
                </c:pt>
                <c:pt idx="12909">
                  <c:v>-82.49657930744138</c:v>
                </c:pt>
                <c:pt idx="12910">
                  <c:v>-82.643932217661359</c:v>
                </c:pt>
                <c:pt idx="12911">
                  <c:v>-82.643932217661359</c:v>
                </c:pt>
                <c:pt idx="12912">
                  <c:v>-82.791285127881338</c:v>
                </c:pt>
                <c:pt idx="12913">
                  <c:v>-82.938638038101317</c:v>
                </c:pt>
                <c:pt idx="12914">
                  <c:v>-83.233343858541275</c:v>
                </c:pt>
                <c:pt idx="12915">
                  <c:v>-83.380696768761254</c:v>
                </c:pt>
                <c:pt idx="12916">
                  <c:v>-83.380696768761254</c:v>
                </c:pt>
                <c:pt idx="12917">
                  <c:v>-83.528049678981233</c:v>
                </c:pt>
                <c:pt idx="12918">
                  <c:v>-83.970108409641171</c:v>
                </c:pt>
                <c:pt idx="12919">
                  <c:v>-84.11746131986115</c:v>
                </c:pt>
                <c:pt idx="12920">
                  <c:v>-84.264814230081129</c:v>
                </c:pt>
                <c:pt idx="12921">
                  <c:v>-84.412167140301108</c:v>
                </c:pt>
                <c:pt idx="12922">
                  <c:v>-84.559520050521087</c:v>
                </c:pt>
                <c:pt idx="12923">
                  <c:v>-84.706872960741066</c:v>
                </c:pt>
                <c:pt idx="12924">
                  <c:v>-84.706872960741066</c:v>
                </c:pt>
                <c:pt idx="12925">
                  <c:v>-84.706872960741066</c:v>
                </c:pt>
                <c:pt idx="12926">
                  <c:v>-84.854225870961045</c:v>
                </c:pt>
                <c:pt idx="12927">
                  <c:v>-84.854225870961045</c:v>
                </c:pt>
                <c:pt idx="12928">
                  <c:v>-85.001578781181024</c:v>
                </c:pt>
                <c:pt idx="12929">
                  <c:v>-85.148931691401003</c:v>
                </c:pt>
                <c:pt idx="12930">
                  <c:v>-85.443637511840961</c:v>
                </c:pt>
                <c:pt idx="12931">
                  <c:v>-85.590990422060941</c:v>
                </c:pt>
                <c:pt idx="12932">
                  <c:v>-85.885696242500899</c:v>
                </c:pt>
                <c:pt idx="12933">
                  <c:v>-85.885696242500899</c:v>
                </c:pt>
                <c:pt idx="12934">
                  <c:v>-85.885696242500899</c:v>
                </c:pt>
                <c:pt idx="12935">
                  <c:v>-86.033049152720878</c:v>
                </c:pt>
                <c:pt idx="12936">
                  <c:v>-86.18040206294063</c:v>
                </c:pt>
                <c:pt idx="12937">
                  <c:v>-86.327754973160609</c:v>
                </c:pt>
                <c:pt idx="12938">
                  <c:v>-86.475107883380588</c:v>
                </c:pt>
                <c:pt idx="12939">
                  <c:v>-86.622460793600567</c:v>
                </c:pt>
                <c:pt idx="12940">
                  <c:v>-86.622460793600567</c:v>
                </c:pt>
                <c:pt idx="12941">
                  <c:v>-86.769813703820546</c:v>
                </c:pt>
                <c:pt idx="12942">
                  <c:v>-87.064519524260504</c:v>
                </c:pt>
                <c:pt idx="12943">
                  <c:v>-87.211872434480483</c:v>
                </c:pt>
                <c:pt idx="12944">
                  <c:v>-87.359225344700462</c:v>
                </c:pt>
                <c:pt idx="12945">
                  <c:v>-87.506578254920441</c:v>
                </c:pt>
                <c:pt idx="12946">
                  <c:v>-87.8012840753604</c:v>
                </c:pt>
                <c:pt idx="12947">
                  <c:v>-88.390695716240316</c:v>
                </c:pt>
                <c:pt idx="12948">
                  <c:v>-88.390695716240316</c:v>
                </c:pt>
                <c:pt idx="12949">
                  <c:v>-88.538048626460295</c:v>
                </c:pt>
                <c:pt idx="12950">
                  <c:v>-88.832754446900253</c:v>
                </c:pt>
                <c:pt idx="12951">
                  <c:v>-88.832754446900253</c:v>
                </c:pt>
                <c:pt idx="12952">
                  <c:v>-88.980107357120232</c:v>
                </c:pt>
                <c:pt idx="12953">
                  <c:v>-89.127460267340211</c:v>
                </c:pt>
                <c:pt idx="12954">
                  <c:v>-89.274813177560191</c:v>
                </c:pt>
                <c:pt idx="12955">
                  <c:v>-89.42216608778017</c:v>
                </c:pt>
                <c:pt idx="12956">
                  <c:v>-89.569518998000149</c:v>
                </c:pt>
                <c:pt idx="12957">
                  <c:v>-89.569518998000149</c:v>
                </c:pt>
                <c:pt idx="12958">
                  <c:v>-89.716871908220128</c:v>
                </c:pt>
                <c:pt idx="12959">
                  <c:v>-89.864224818440107</c:v>
                </c:pt>
                <c:pt idx="12960">
                  <c:v>-89.864224818440107</c:v>
                </c:pt>
                <c:pt idx="12961">
                  <c:v>-90.306283549100044</c:v>
                </c:pt>
                <c:pt idx="12962">
                  <c:v>-90.453636459320023</c:v>
                </c:pt>
                <c:pt idx="12963">
                  <c:v>-90.600989369540002</c:v>
                </c:pt>
                <c:pt idx="12964">
                  <c:v>-90.748342279759981</c:v>
                </c:pt>
                <c:pt idx="12965">
                  <c:v>-90.748342279759981</c:v>
                </c:pt>
                <c:pt idx="12966">
                  <c:v>-91.190401010419919</c:v>
                </c:pt>
                <c:pt idx="12967">
                  <c:v>-91.190401010419919</c:v>
                </c:pt>
                <c:pt idx="12968">
                  <c:v>-91.337753920639898</c:v>
                </c:pt>
                <c:pt idx="12969">
                  <c:v>-91.632459741079856</c:v>
                </c:pt>
                <c:pt idx="12970">
                  <c:v>-91.927165561519814</c:v>
                </c:pt>
                <c:pt idx="12971">
                  <c:v>-92.221871381959772</c:v>
                </c:pt>
                <c:pt idx="12972">
                  <c:v>-92.66393011261971</c:v>
                </c:pt>
                <c:pt idx="12973">
                  <c:v>-92.811283022839689</c:v>
                </c:pt>
                <c:pt idx="12974">
                  <c:v>-92.811283022839689</c:v>
                </c:pt>
                <c:pt idx="12975">
                  <c:v>-92.811283022839689</c:v>
                </c:pt>
                <c:pt idx="12976">
                  <c:v>-92.958635933059668</c:v>
                </c:pt>
                <c:pt idx="12977">
                  <c:v>-93.105988843279647</c:v>
                </c:pt>
                <c:pt idx="12978">
                  <c:v>-93.400694663719605</c:v>
                </c:pt>
                <c:pt idx="12979">
                  <c:v>-93.400694663719605</c:v>
                </c:pt>
                <c:pt idx="12980">
                  <c:v>-93.400694663719605</c:v>
                </c:pt>
                <c:pt idx="12981">
                  <c:v>-93.548047573939584</c:v>
                </c:pt>
                <c:pt idx="12982">
                  <c:v>-93.695400484159563</c:v>
                </c:pt>
                <c:pt idx="12983">
                  <c:v>-94.28481212503948</c:v>
                </c:pt>
                <c:pt idx="12984">
                  <c:v>-94.28481212503948</c:v>
                </c:pt>
                <c:pt idx="12985">
                  <c:v>-94.432165035259459</c:v>
                </c:pt>
                <c:pt idx="12986">
                  <c:v>-94.432165035259459</c:v>
                </c:pt>
                <c:pt idx="12987">
                  <c:v>-94.579517945479438</c:v>
                </c:pt>
                <c:pt idx="12988">
                  <c:v>-94.579517945479438</c:v>
                </c:pt>
                <c:pt idx="12989">
                  <c:v>-95.021576676139375</c:v>
                </c:pt>
                <c:pt idx="12990">
                  <c:v>-95.168929586359354</c:v>
                </c:pt>
                <c:pt idx="12991">
                  <c:v>-95.316282496579333</c:v>
                </c:pt>
                <c:pt idx="12992">
                  <c:v>-95.316282496579333</c:v>
                </c:pt>
                <c:pt idx="12993">
                  <c:v>-95.610988317019292</c:v>
                </c:pt>
                <c:pt idx="12994">
                  <c:v>-95.758341227239271</c:v>
                </c:pt>
                <c:pt idx="12995">
                  <c:v>-96.053047047679229</c:v>
                </c:pt>
                <c:pt idx="12996">
                  <c:v>-96.053047047679229</c:v>
                </c:pt>
                <c:pt idx="12997">
                  <c:v>-96.053047047679229</c:v>
                </c:pt>
                <c:pt idx="12998">
                  <c:v>-96.347752868119187</c:v>
                </c:pt>
                <c:pt idx="12999">
                  <c:v>-96.347752868119187</c:v>
                </c:pt>
                <c:pt idx="13000">
                  <c:v>-96.495105778339166</c:v>
                </c:pt>
                <c:pt idx="13001">
                  <c:v>-96.642458688559145</c:v>
                </c:pt>
                <c:pt idx="13002">
                  <c:v>-96.789811598779124</c:v>
                </c:pt>
                <c:pt idx="13003">
                  <c:v>-96.937164508999103</c:v>
                </c:pt>
                <c:pt idx="13004">
                  <c:v>-97.084517419219083</c:v>
                </c:pt>
                <c:pt idx="13005">
                  <c:v>-97.52657614987902</c:v>
                </c:pt>
                <c:pt idx="13006">
                  <c:v>-97.821281970318978</c:v>
                </c:pt>
                <c:pt idx="13007">
                  <c:v>-97.968634880538957</c:v>
                </c:pt>
                <c:pt idx="13008">
                  <c:v>-98.115987790758936</c:v>
                </c:pt>
                <c:pt idx="13009">
                  <c:v>-98.263340700978915</c:v>
                </c:pt>
                <c:pt idx="13010">
                  <c:v>-98.705399431638853</c:v>
                </c:pt>
                <c:pt idx="13011">
                  <c:v>-98.705399431638853</c:v>
                </c:pt>
                <c:pt idx="13012">
                  <c:v>-99.000105252078811</c:v>
                </c:pt>
                <c:pt idx="13013">
                  <c:v>-99.14745816229879</c:v>
                </c:pt>
                <c:pt idx="13014">
                  <c:v>-99.294811072518769</c:v>
                </c:pt>
                <c:pt idx="13015">
                  <c:v>-99.294811072518769</c:v>
                </c:pt>
                <c:pt idx="13016">
                  <c:v>-99.294811072518769</c:v>
                </c:pt>
                <c:pt idx="13017">
                  <c:v>-99.736869803178706</c:v>
                </c:pt>
                <c:pt idx="13018">
                  <c:v>-99.736869803178706</c:v>
                </c:pt>
                <c:pt idx="13019">
                  <c:v>-99.736869803178706</c:v>
                </c:pt>
                <c:pt idx="13020">
                  <c:v>-99.884222713398685</c:v>
                </c:pt>
                <c:pt idx="13021">
                  <c:v>-100.03157562361866</c:v>
                </c:pt>
                <c:pt idx="13022">
                  <c:v>-100.17892853383864</c:v>
                </c:pt>
                <c:pt idx="13023">
                  <c:v>-100.32628144405862</c:v>
                </c:pt>
                <c:pt idx="13024">
                  <c:v>-100.4736343542786</c:v>
                </c:pt>
                <c:pt idx="13025">
                  <c:v>-100.4736343542786</c:v>
                </c:pt>
                <c:pt idx="13026">
                  <c:v>-100.62098726449858</c:v>
                </c:pt>
                <c:pt idx="13027">
                  <c:v>-100.76834017471856</c:v>
                </c:pt>
                <c:pt idx="13028">
                  <c:v>-101.06304599515852</c:v>
                </c:pt>
                <c:pt idx="13029">
                  <c:v>-101.35775181559825</c:v>
                </c:pt>
                <c:pt idx="13030">
                  <c:v>-101.50510472581823</c:v>
                </c:pt>
                <c:pt idx="13031">
                  <c:v>-101.50510472581823</c:v>
                </c:pt>
                <c:pt idx="13032">
                  <c:v>-101.50510472581823</c:v>
                </c:pt>
                <c:pt idx="13033">
                  <c:v>-101.79981054625819</c:v>
                </c:pt>
                <c:pt idx="13034">
                  <c:v>-101.79981054625819</c:v>
                </c:pt>
                <c:pt idx="13035">
                  <c:v>-101.94716345647817</c:v>
                </c:pt>
                <c:pt idx="13036">
                  <c:v>-102.24186927691812</c:v>
                </c:pt>
                <c:pt idx="13037">
                  <c:v>-102.53657509735808</c:v>
                </c:pt>
                <c:pt idx="13038">
                  <c:v>-102.53657509735808</c:v>
                </c:pt>
                <c:pt idx="13039">
                  <c:v>-102.53657509735808</c:v>
                </c:pt>
                <c:pt idx="13040">
                  <c:v>-102.68392800757806</c:v>
                </c:pt>
                <c:pt idx="13041">
                  <c:v>-102.68392800757806</c:v>
                </c:pt>
                <c:pt idx="13042">
                  <c:v>-102.83128091779804</c:v>
                </c:pt>
                <c:pt idx="13043">
                  <c:v>-102.97863382801802</c:v>
                </c:pt>
                <c:pt idx="13044">
                  <c:v>-103.125986738238</c:v>
                </c:pt>
                <c:pt idx="13045">
                  <c:v>-103.125986738238</c:v>
                </c:pt>
                <c:pt idx="13046">
                  <c:v>-103.27333964845798</c:v>
                </c:pt>
                <c:pt idx="13047">
                  <c:v>-103.86275128933789</c:v>
                </c:pt>
                <c:pt idx="13048">
                  <c:v>-104.30481001999783</c:v>
                </c:pt>
                <c:pt idx="13049">
                  <c:v>-104.74686875065777</c:v>
                </c:pt>
                <c:pt idx="13050">
                  <c:v>-104.89422166087775</c:v>
                </c:pt>
                <c:pt idx="13051">
                  <c:v>-104.89422166087775</c:v>
                </c:pt>
                <c:pt idx="13052">
                  <c:v>-105.04157457109773</c:v>
                </c:pt>
                <c:pt idx="13053">
                  <c:v>-105.04157457109773</c:v>
                </c:pt>
                <c:pt idx="13054">
                  <c:v>-105.04157457109773</c:v>
                </c:pt>
                <c:pt idx="13055">
                  <c:v>-105.77833912219762</c:v>
                </c:pt>
                <c:pt idx="13056">
                  <c:v>-105.77833912219762</c:v>
                </c:pt>
                <c:pt idx="13057">
                  <c:v>-105.77833912219762</c:v>
                </c:pt>
                <c:pt idx="13058">
                  <c:v>-105.77833912219762</c:v>
                </c:pt>
                <c:pt idx="13059">
                  <c:v>-106.36775076307754</c:v>
                </c:pt>
                <c:pt idx="13060">
                  <c:v>-106.51510367329752</c:v>
                </c:pt>
                <c:pt idx="13061">
                  <c:v>-106.6624565835175</c:v>
                </c:pt>
                <c:pt idx="13062">
                  <c:v>-106.80980949373748</c:v>
                </c:pt>
                <c:pt idx="13063">
                  <c:v>-106.80980949373748</c:v>
                </c:pt>
                <c:pt idx="13064">
                  <c:v>-106.95716240395745</c:v>
                </c:pt>
                <c:pt idx="13065">
                  <c:v>-107.10451531417743</c:v>
                </c:pt>
                <c:pt idx="13066">
                  <c:v>-107.10451531417743</c:v>
                </c:pt>
                <c:pt idx="13067">
                  <c:v>-107.25186822439741</c:v>
                </c:pt>
                <c:pt idx="13068">
                  <c:v>-107.39922113461739</c:v>
                </c:pt>
                <c:pt idx="13069">
                  <c:v>-107.39922113461739</c:v>
                </c:pt>
                <c:pt idx="13070">
                  <c:v>-107.39922113461739</c:v>
                </c:pt>
                <c:pt idx="13071">
                  <c:v>-107.39922113461739</c:v>
                </c:pt>
                <c:pt idx="13072">
                  <c:v>-107.54657404483737</c:v>
                </c:pt>
                <c:pt idx="13073">
                  <c:v>-107.69392695505735</c:v>
                </c:pt>
                <c:pt idx="13074">
                  <c:v>-107.69392695505735</c:v>
                </c:pt>
                <c:pt idx="13075">
                  <c:v>-108.13598568571729</c:v>
                </c:pt>
                <c:pt idx="13076">
                  <c:v>-108.13598568571729</c:v>
                </c:pt>
                <c:pt idx="13077">
                  <c:v>-108.28333859593727</c:v>
                </c:pt>
                <c:pt idx="13078">
                  <c:v>-108.43069150615725</c:v>
                </c:pt>
                <c:pt idx="13079">
                  <c:v>-108.57804441637722</c:v>
                </c:pt>
                <c:pt idx="13080">
                  <c:v>-108.57804441637722</c:v>
                </c:pt>
                <c:pt idx="13081">
                  <c:v>-108.7253973265972</c:v>
                </c:pt>
                <c:pt idx="13082">
                  <c:v>-108.87275023681718</c:v>
                </c:pt>
                <c:pt idx="13083">
                  <c:v>-109.02010314703716</c:v>
                </c:pt>
                <c:pt idx="13084">
                  <c:v>-109.02010314703716</c:v>
                </c:pt>
                <c:pt idx="13085">
                  <c:v>-109.16745605725714</c:v>
                </c:pt>
                <c:pt idx="13086">
                  <c:v>-109.16745605725714</c:v>
                </c:pt>
                <c:pt idx="13087">
                  <c:v>-109.31480896747712</c:v>
                </c:pt>
                <c:pt idx="13088">
                  <c:v>-109.75686769813706</c:v>
                </c:pt>
                <c:pt idx="13089">
                  <c:v>-109.75686769813706</c:v>
                </c:pt>
                <c:pt idx="13090">
                  <c:v>-109.90422060835704</c:v>
                </c:pt>
                <c:pt idx="13091">
                  <c:v>-109.90422060835704</c:v>
                </c:pt>
                <c:pt idx="13092">
                  <c:v>-110.05157351857702</c:v>
                </c:pt>
                <c:pt idx="13093">
                  <c:v>-110.19892642879699</c:v>
                </c:pt>
                <c:pt idx="13094">
                  <c:v>-110.49363224923695</c:v>
                </c:pt>
                <c:pt idx="13095">
                  <c:v>-110.49363224923695</c:v>
                </c:pt>
                <c:pt idx="13096">
                  <c:v>-110.64098515945693</c:v>
                </c:pt>
                <c:pt idx="13097">
                  <c:v>-110.64098515945693</c:v>
                </c:pt>
                <c:pt idx="13098">
                  <c:v>-110.78833806967691</c:v>
                </c:pt>
                <c:pt idx="13099">
                  <c:v>-110.93569097989689</c:v>
                </c:pt>
                <c:pt idx="13100">
                  <c:v>-110.93569097989689</c:v>
                </c:pt>
                <c:pt idx="13101">
                  <c:v>-111.08304389011687</c:v>
                </c:pt>
                <c:pt idx="13102">
                  <c:v>-111.37774971055683</c:v>
                </c:pt>
                <c:pt idx="13103">
                  <c:v>-111.52510262077681</c:v>
                </c:pt>
                <c:pt idx="13104">
                  <c:v>-111.67245553099679</c:v>
                </c:pt>
                <c:pt idx="13105">
                  <c:v>-111.96716135143674</c:v>
                </c:pt>
                <c:pt idx="13106">
                  <c:v>-111.96716135143674</c:v>
                </c:pt>
                <c:pt idx="13107">
                  <c:v>-112.2618671718767</c:v>
                </c:pt>
                <c:pt idx="13108">
                  <c:v>-112.40922008209668</c:v>
                </c:pt>
                <c:pt idx="13109">
                  <c:v>-112.40922008209668</c:v>
                </c:pt>
                <c:pt idx="13110">
                  <c:v>-112.70392590253664</c:v>
                </c:pt>
                <c:pt idx="13111">
                  <c:v>-112.9986317229766</c:v>
                </c:pt>
                <c:pt idx="13112">
                  <c:v>-113.14598463319658</c:v>
                </c:pt>
                <c:pt idx="13113">
                  <c:v>-113.14598463319658</c:v>
                </c:pt>
                <c:pt idx="13114">
                  <c:v>-113.44069045363653</c:v>
                </c:pt>
                <c:pt idx="13115">
                  <c:v>-113.73539627407649</c:v>
                </c:pt>
                <c:pt idx="13116">
                  <c:v>-114.03010209451645</c:v>
                </c:pt>
                <c:pt idx="13117">
                  <c:v>-114.03010209451645</c:v>
                </c:pt>
                <c:pt idx="13118">
                  <c:v>-114.32480791495641</c:v>
                </c:pt>
                <c:pt idx="13119">
                  <c:v>-114.47216082517639</c:v>
                </c:pt>
                <c:pt idx="13120">
                  <c:v>-114.47216082517639</c:v>
                </c:pt>
                <c:pt idx="13121">
                  <c:v>-114.76686664561635</c:v>
                </c:pt>
                <c:pt idx="13122">
                  <c:v>-114.76686664561635</c:v>
                </c:pt>
                <c:pt idx="13123">
                  <c:v>-114.91421955583633</c:v>
                </c:pt>
                <c:pt idx="13124">
                  <c:v>-115.20892537627628</c:v>
                </c:pt>
                <c:pt idx="13125">
                  <c:v>-115.35627828649626</c:v>
                </c:pt>
                <c:pt idx="13126">
                  <c:v>-115.35627828649626</c:v>
                </c:pt>
                <c:pt idx="13127">
                  <c:v>-115.50363119671624</c:v>
                </c:pt>
                <c:pt idx="13128">
                  <c:v>-115.65098410693622</c:v>
                </c:pt>
                <c:pt idx="13129">
                  <c:v>-116.38774865803589</c:v>
                </c:pt>
                <c:pt idx="13130">
                  <c:v>-116.38774865803589</c:v>
                </c:pt>
                <c:pt idx="13131">
                  <c:v>-116.38774865803589</c:v>
                </c:pt>
                <c:pt idx="13132">
                  <c:v>-116.53510156825587</c:v>
                </c:pt>
                <c:pt idx="13133">
                  <c:v>-116.68245447847585</c:v>
                </c:pt>
                <c:pt idx="13134">
                  <c:v>-116.82980738869583</c:v>
                </c:pt>
                <c:pt idx="13135">
                  <c:v>-116.97716029891581</c:v>
                </c:pt>
                <c:pt idx="13136">
                  <c:v>-116.97716029891581</c:v>
                </c:pt>
                <c:pt idx="13137">
                  <c:v>-116.97716029891581</c:v>
                </c:pt>
                <c:pt idx="13138">
                  <c:v>-117.12451320913578</c:v>
                </c:pt>
                <c:pt idx="13139">
                  <c:v>-117.12451320913578</c:v>
                </c:pt>
                <c:pt idx="13140">
                  <c:v>-117.56657193979572</c:v>
                </c:pt>
                <c:pt idx="13141">
                  <c:v>-117.7139248500157</c:v>
                </c:pt>
                <c:pt idx="13142">
                  <c:v>-117.7139248500157</c:v>
                </c:pt>
                <c:pt idx="13143">
                  <c:v>-118.00863067045566</c:v>
                </c:pt>
                <c:pt idx="13144">
                  <c:v>-118.00863067045566</c:v>
                </c:pt>
                <c:pt idx="13145">
                  <c:v>-118.30333649089562</c:v>
                </c:pt>
                <c:pt idx="13146">
                  <c:v>-118.4506894011156</c:v>
                </c:pt>
                <c:pt idx="13147">
                  <c:v>-118.89274813177553</c:v>
                </c:pt>
                <c:pt idx="13148">
                  <c:v>-118.89274813177553</c:v>
                </c:pt>
                <c:pt idx="13149">
                  <c:v>-118.89274813177553</c:v>
                </c:pt>
                <c:pt idx="13150">
                  <c:v>-118.89274813177553</c:v>
                </c:pt>
                <c:pt idx="13151">
                  <c:v>-119.18745395221549</c:v>
                </c:pt>
                <c:pt idx="13152">
                  <c:v>-119.18745395221549</c:v>
                </c:pt>
                <c:pt idx="13153">
                  <c:v>-119.48215977265545</c:v>
                </c:pt>
                <c:pt idx="13154">
                  <c:v>-119.92421850331539</c:v>
                </c:pt>
                <c:pt idx="13155">
                  <c:v>-119.92421850331539</c:v>
                </c:pt>
                <c:pt idx="13156">
                  <c:v>-120.07157141353537</c:v>
                </c:pt>
                <c:pt idx="13157">
                  <c:v>-120.07157141353537</c:v>
                </c:pt>
                <c:pt idx="13158">
                  <c:v>-120.07157141353537</c:v>
                </c:pt>
                <c:pt idx="13159">
                  <c:v>-120.21892432375535</c:v>
                </c:pt>
                <c:pt idx="13160">
                  <c:v>-120.36627723397532</c:v>
                </c:pt>
                <c:pt idx="13161">
                  <c:v>-120.5136301441953</c:v>
                </c:pt>
                <c:pt idx="13162">
                  <c:v>-120.5136301441953</c:v>
                </c:pt>
                <c:pt idx="13163">
                  <c:v>-120.80833596463526</c:v>
                </c:pt>
                <c:pt idx="13164">
                  <c:v>-121.10304178507522</c:v>
                </c:pt>
                <c:pt idx="13165">
                  <c:v>-121.2503946952952</c:v>
                </c:pt>
                <c:pt idx="13166">
                  <c:v>-121.2503946952952</c:v>
                </c:pt>
                <c:pt idx="13167">
                  <c:v>-121.39774760551518</c:v>
                </c:pt>
                <c:pt idx="13168">
                  <c:v>-121.54510051573516</c:v>
                </c:pt>
                <c:pt idx="13169">
                  <c:v>-121.54510051573516</c:v>
                </c:pt>
                <c:pt idx="13170">
                  <c:v>-121.83980633617512</c:v>
                </c:pt>
                <c:pt idx="13171">
                  <c:v>-121.98715924639509</c:v>
                </c:pt>
                <c:pt idx="13172">
                  <c:v>-122.28186506683505</c:v>
                </c:pt>
                <c:pt idx="13173">
                  <c:v>-122.42921797705503</c:v>
                </c:pt>
                <c:pt idx="13174">
                  <c:v>-122.57657088727501</c:v>
                </c:pt>
                <c:pt idx="13175">
                  <c:v>-123.01862961793495</c:v>
                </c:pt>
                <c:pt idx="13176">
                  <c:v>-123.46068834859489</c:v>
                </c:pt>
                <c:pt idx="13177">
                  <c:v>-123.60804125881486</c:v>
                </c:pt>
                <c:pt idx="13178">
                  <c:v>-123.75539416903484</c:v>
                </c:pt>
                <c:pt idx="13179">
                  <c:v>-123.90274707925482</c:v>
                </c:pt>
                <c:pt idx="13180">
                  <c:v>-124.0500999894748</c:v>
                </c:pt>
                <c:pt idx="13181">
                  <c:v>-124.19745289969478</c:v>
                </c:pt>
                <c:pt idx="13182">
                  <c:v>-124.63951163035472</c:v>
                </c:pt>
                <c:pt idx="13183">
                  <c:v>-124.7868645405747</c:v>
                </c:pt>
                <c:pt idx="13184">
                  <c:v>-124.7868645405747</c:v>
                </c:pt>
                <c:pt idx="13185">
                  <c:v>-125.08157036101466</c:v>
                </c:pt>
                <c:pt idx="13186">
                  <c:v>-125.08157036101466</c:v>
                </c:pt>
                <c:pt idx="13187">
                  <c:v>-125.22892327123463</c:v>
                </c:pt>
                <c:pt idx="13188">
                  <c:v>-125.22892327123463</c:v>
                </c:pt>
                <c:pt idx="13189">
                  <c:v>-125.37627618145461</c:v>
                </c:pt>
                <c:pt idx="13190">
                  <c:v>-125.37627618145461</c:v>
                </c:pt>
                <c:pt idx="13191">
                  <c:v>-125.37627618145461</c:v>
                </c:pt>
                <c:pt idx="13192">
                  <c:v>-125.52362909167459</c:v>
                </c:pt>
                <c:pt idx="13193">
                  <c:v>-125.67098200189457</c:v>
                </c:pt>
                <c:pt idx="13194">
                  <c:v>-125.67098200189457</c:v>
                </c:pt>
                <c:pt idx="13195">
                  <c:v>-125.96568782233453</c:v>
                </c:pt>
                <c:pt idx="13196">
                  <c:v>-126.26039364277449</c:v>
                </c:pt>
                <c:pt idx="13197">
                  <c:v>-126.55509946321445</c:v>
                </c:pt>
                <c:pt idx="13198">
                  <c:v>-126.55509946321445</c:v>
                </c:pt>
                <c:pt idx="13199">
                  <c:v>-126.55509946321445</c:v>
                </c:pt>
                <c:pt idx="13200">
                  <c:v>-126.99715819387438</c:v>
                </c:pt>
                <c:pt idx="13201">
                  <c:v>-126.99715819387438</c:v>
                </c:pt>
                <c:pt idx="13202">
                  <c:v>-126.99715819387438</c:v>
                </c:pt>
                <c:pt idx="13203">
                  <c:v>-127.14451110409436</c:v>
                </c:pt>
                <c:pt idx="13204">
                  <c:v>-127.29186401431434</c:v>
                </c:pt>
                <c:pt idx="13205">
                  <c:v>-127.43921692453432</c:v>
                </c:pt>
                <c:pt idx="13206">
                  <c:v>-127.5865698347543</c:v>
                </c:pt>
                <c:pt idx="13207">
                  <c:v>-127.73392274497428</c:v>
                </c:pt>
                <c:pt idx="13208">
                  <c:v>-127.73392274497428</c:v>
                </c:pt>
                <c:pt idx="13209">
                  <c:v>-127.88127565519426</c:v>
                </c:pt>
                <c:pt idx="13210">
                  <c:v>-127.88127565519426</c:v>
                </c:pt>
                <c:pt idx="13211">
                  <c:v>-128.02862856541424</c:v>
                </c:pt>
                <c:pt idx="13212">
                  <c:v>-128.17598147563422</c:v>
                </c:pt>
                <c:pt idx="13213">
                  <c:v>-128.17598147563422</c:v>
                </c:pt>
                <c:pt idx="13214">
                  <c:v>-128.3233343858542</c:v>
                </c:pt>
                <c:pt idx="13215">
                  <c:v>-128.47068729607417</c:v>
                </c:pt>
                <c:pt idx="13216">
                  <c:v>-128.61804020629415</c:v>
                </c:pt>
                <c:pt idx="13217">
                  <c:v>-128.76539311651413</c:v>
                </c:pt>
                <c:pt idx="13218">
                  <c:v>-128.91274602673411</c:v>
                </c:pt>
                <c:pt idx="13219">
                  <c:v>-129.20745184717407</c:v>
                </c:pt>
                <c:pt idx="13220">
                  <c:v>-129.35480475739405</c:v>
                </c:pt>
                <c:pt idx="13221">
                  <c:v>-129.35480475739405</c:v>
                </c:pt>
                <c:pt idx="13222">
                  <c:v>-129.64951057783401</c:v>
                </c:pt>
                <c:pt idx="13223">
                  <c:v>-129.64951057783401</c:v>
                </c:pt>
                <c:pt idx="13224">
                  <c:v>-129.64951057783401</c:v>
                </c:pt>
                <c:pt idx="13225">
                  <c:v>-129.79686348805399</c:v>
                </c:pt>
                <c:pt idx="13226">
                  <c:v>-129.79686348805399</c:v>
                </c:pt>
                <c:pt idx="13227">
                  <c:v>-129.94421639827397</c:v>
                </c:pt>
                <c:pt idx="13228">
                  <c:v>-129.94421639827397</c:v>
                </c:pt>
                <c:pt idx="13229">
                  <c:v>-130.09156930849394</c:v>
                </c:pt>
                <c:pt idx="13230">
                  <c:v>-130.09156930849394</c:v>
                </c:pt>
                <c:pt idx="13231">
                  <c:v>-130.53362803915388</c:v>
                </c:pt>
                <c:pt idx="13232">
                  <c:v>-130.68098094937386</c:v>
                </c:pt>
                <c:pt idx="13233">
                  <c:v>-130.82833385959384</c:v>
                </c:pt>
                <c:pt idx="13234">
                  <c:v>-131.27039259025355</c:v>
                </c:pt>
                <c:pt idx="13235">
                  <c:v>-131.41774550047353</c:v>
                </c:pt>
                <c:pt idx="13236">
                  <c:v>-131.41774550047353</c:v>
                </c:pt>
                <c:pt idx="13237">
                  <c:v>-131.41774550047353</c:v>
                </c:pt>
                <c:pt idx="13238">
                  <c:v>-131.56509841069351</c:v>
                </c:pt>
                <c:pt idx="13239">
                  <c:v>-131.56509841069351</c:v>
                </c:pt>
                <c:pt idx="13240">
                  <c:v>-131.56509841069351</c:v>
                </c:pt>
                <c:pt idx="13241">
                  <c:v>-131.71245132091349</c:v>
                </c:pt>
                <c:pt idx="13242">
                  <c:v>-132.00715714135345</c:v>
                </c:pt>
                <c:pt idx="13243">
                  <c:v>-132.00715714135345</c:v>
                </c:pt>
                <c:pt idx="13244">
                  <c:v>-132.15451005157342</c:v>
                </c:pt>
                <c:pt idx="13245">
                  <c:v>-132.3018629617934</c:v>
                </c:pt>
                <c:pt idx="13246">
                  <c:v>-132.59656878223336</c:v>
                </c:pt>
                <c:pt idx="13247">
                  <c:v>-132.59656878223336</c:v>
                </c:pt>
                <c:pt idx="13248">
                  <c:v>-132.59656878223336</c:v>
                </c:pt>
                <c:pt idx="13249">
                  <c:v>-132.59656878223336</c:v>
                </c:pt>
                <c:pt idx="13250">
                  <c:v>-132.89127460267332</c:v>
                </c:pt>
                <c:pt idx="13251">
                  <c:v>-132.89127460267332</c:v>
                </c:pt>
                <c:pt idx="13252">
                  <c:v>-132.89127460267332</c:v>
                </c:pt>
                <c:pt idx="13253">
                  <c:v>-132.89127460267332</c:v>
                </c:pt>
                <c:pt idx="13254">
                  <c:v>-133.0386275128933</c:v>
                </c:pt>
                <c:pt idx="13255">
                  <c:v>-133.0386275128933</c:v>
                </c:pt>
                <c:pt idx="13256">
                  <c:v>-133.0386275128933</c:v>
                </c:pt>
                <c:pt idx="13257">
                  <c:v>-133.33333333333326</c:v>
                </c:pt>
                <c:pt idx="13258">
                  <c:v>-133.48068624355324</c:v>
                </c:pt>
                <c:pt idx="13259">
                  <c:v>-133.48068624355324</c:v>
                </c:pt>
                <c:pt idx="13260">
                  <c:v>-133.48068624355324</c:v>
                </c:pt>
                <c:pt idx="13261">
                  <c:v>-133.62803915377322</c:v>
                </c:pt>
                <c:pt idx="13262">
                  <c:v>-133.77539206399319</c:v>
                </c:pt>
                <c:pt idx="13263">
                  <c:v>-134.21745079465313</c:v>
                </c:pt>
                <c:pt idx="13264">
                  <c:v>-134.65950952531307</c:v>
                </c:pt>
                <c:pt idx="13265">
                  <c:v>-134.80686243553305</c:v>
                </c:pt>
                <c:pt idx="13266">
                  <c:v>-135.54362698663294</c:v>
                </c:pt>
                <c:pt idx="13267">
                  <c:v>-135.54362698663294</c:v>
                </c:pt>
                <c:pt idx="13268">
                  <c:v>-135.8383328070729</c:v>
                </c:pt>
                <c:pt idx="13269">
                  <c:v>-135.8383328070729</c:v>
                </c:pt>
                <c:pt idx="13270">
                  <c:v>-135.98568571729288</c:v>
                </c:pt>
                <c:pt idx="13271">
                  <c:v>-136.13303862751286</c:v>
                </c:pt>
                <c:pt idx="13272">
                  <c:v>-136.28039153773284</c:v>
                </c:pt>
                <c:pt idx="13273">
                  <c:v>-136.28039153773284</c:v>
                </c:pt>
                <c:pt idx="13274">
                  <c:v>-136.28039153773284</c:v>
                </c:pt>
                <c:pt idx="13275">
                  <c:v>-136.42774444795282</c:v>
                </c:pt>
                <c:pt idx="13276">
                  <c:v>-136.86980317861276</c:v>
                </c:pt>
                <c:pt idx="13277">
                  <c:v>-136.86980317861276</c:v>
                </c:pt>
                <c:pt idx="13278">
                  <c:v>-136.86980317861276</c:v>
                </c:pt>
                <c:pt idx="13279">
                  <c:v>-136.86980317861276</c:v>
                </c:pt>
                <c:pt idx="13280">
                  <c:v>-137.01715608883273</c:v>
                </c:pt>
                <c:pt idx="13281">
                  <c:v>-137.01715608883273</c:v>
                </c:pt>
                <c:pt idx="13282">
                  <c:v>-137.16450899905271</c:v>
                </c:pt>
                <c:pt idx="13283">
                  <c:v>-137.31186190927269</c:v>
                </c:pt>
                <c:pt idx="13284">
                  <c:v>-137.60656772971265</c:v>
                </c:pt>
                <c:pt idx="13285">
                  <c:v>-137.90127355015261</c:v>
                </c:pt>
                <c:pt idx="13286">
                  <c:v>-138.04862646037259</c:v>
                </c:pt>
                <c:pt idx="13287">
                  <c:v>-138.19597937059257</c:v>
                </c:pt>
                <c:pt idx="13288">
                  <c:v>-138.34333228081255</c:v>
                </c:pt>
                <c:pt idx="13289">
                  <c:v>-138.6380381012525</c:v>
                </c:pt>
                <c:pt idx="13290">
                  <c:v>-138.78539101147248</c:v>
                </c:pt>
                <c:pt idx="13291">
                  <c:v>-138.78539101147248</c:v>
                </c:pt>
                <c:pt idx="13292">
                  <c:v>-138.93274392169246</c:v>
                </c:pt>
                <c:pt idx="13293">
                  <c:v>-139.22744974213242</c:v>
                </c:pt>
                <c:pt idx="13294">
                  <c:v>-139.22744974213242</c:v>
                </c:pt>
                <c:pt idx="13295">
                  <c:v>-139.3748026523524</c:v>
                </c:pt>
                <c:pt idx="13296">
                  <c:v>-139.3748026523524</c:v>
                </c:pt>
                <c:pt idx="13297">
                  <c:v>-139.66950847279236</c:v>
                </c:pt>
                <c:pt idx="13298">
                  <c:v>-139.66950847279236</c:v>
                </c:pt>
                <c:pt idx="13299">
                  <c:v>-139.66950847279236</c:v>
                </c:pt>
                <c:pt idx="13300">
                  <c:v>-139.96421429323232</c:v>
                </c:pt>
                <c:pt idx="13301">
                  <c:v>-139.96421429323232</c:v>
                </c:pt>
                <c:pt idx="13302">
                  <c:v>-140.1115672034523</c:v>
                </c:pt>
                <c:pt idx="13303">
                  <c:v>-140.1115672034523</c:v>
                </c:pt>
                <c:pt idx="13304">
                  <c:v>-140.1115672034523</c:v>
                </c:pt>
                <c:pt idx="13305">
                  <c:v>-140.40627302389225</c:v>
                </c:pt>
                <c:pt idx="13306">
                  <c:v>-140.84833175455219</c:v>
                </c:pt>
                <c:pt idx="13307">
                  <c:v>-141.14303757499215</c:v>
                </c:pt>
                <c:pt idx="13308">
                  <c:v>-141.14303757499215</c:v>
                </c:pt>
                <c:pt idx="13309">
                  <c:v>-141.29039048521213</c:v>
                </c:pt>
                <c:pt idx="13310">
                  <c:v>-141.29039048521213</c:v>
                </c:pt>
                <c:pt idx="13311">
                  <c:v>-141.58509630565209</c:v>
                </c:pt>
                <c:pt idx="13312">
                  <c:v>-141.73244921587207</c:v>
                </c:pt>
                <c:pt idx="13313">
                  <c:v>-141.73244921587207</c:v>
                </c:pt>
                <c:pt idx="13314">
                  <c:v>-141.87980212609205</c:v>
                </c:pt>
                <c:pt idx="13315">
                  <c:v>-142.174507946532</c:v>
                </c:pt>
                <c:pt idx="13316">
                  <c:v>-142.46921376697196</c:v>
                </c:pt>
                <c:pt idx="13317">
                  <c:v>-142.46921376697196</c:v>
                </c:pt>
                <c:pt idx="13318">
                  <c:v>-142.61656667719194</c:v>
                </c:pt>
                <c:pt idx="13319">
                  <c:v>-142.61656667719194</c:v>
                </c:pt>
                <c:pt idx="13320">
                  <c:v>-142.9112724976319</c:v>
                </c:pt>
                <c:pt idx="13321">
                  <c:v>-142.9112724976319</c:v>
                </c:pt>
                <c:pt idx="13322">
                  <c:v>-143.05862540785188</c:v>
                </c:pt>
                <c:pt idx="13323">
                  <c:v>-143.05862540785188</c:v>
                </c:pt>
                <c:pt idx="13324">
                  <c:v>-143.05862540785188</c:v>
                </c:pt>
                <c:pt idx="13325">
                  <c:v>-143.35333122829184</c:v>
                </c:pt>
                <c:pt idx="13326">
                  <c:v>-143.50068413851182</c:v>
                </c:pt>
                <c:pt idx="13327">
                  <c:v>-143.50068413851182</c:v>
                </c:pt>
                <c:pt idx="13328">
                  <c:v>-143.94274286917175</c:v>
                </c:pt>
                <c:pt idx="13329">
                  <c:v>-143.94274286917175</c:v>
                </c:pt>
                <c:pt idx="13330">
                  <c:v>-144.23744868961171</c:v>
                </c:pt>
                <c:pt idx="13331">
                  <c:v>-144.23744868961171</c:v>
                </c:pt>
                <c:pt idx="13332">
                  <c:v>-144.38480159983169</c:v>
                </c:pt>
                <c:pt idx="13333">
                  <c:v>-144.53215451005167</c:v>
                </c:pt>
                <c:pt idx="13334">
                  <c:v>-144.67950742027165</c:v>
                </c:pt>
                <c:pt idx="13335">
                  <c:v>-144.82686033049163</c:v>
                </c:pt>
                <c:pt idx="13336">
                  <c:v>-144.97421324071161</c:v>
                </c:pt>
                <c:pt idx="13337">
                  <c:v>-145.12156615093159</c:v>
                </c:pt>
                <c:pt idx="13338">
                  <c:v>-145.85833070203125</c:v>
                </c:pt>
                <c:pt idx="13339">
                  <c:v>-145.85833070203125</c:v>
                </c:pt>
                <c:pt idx="13340">
                  <c:v>-146.00568361225123</c:v>
                </c:pt>
                <c:pt idx="13341">
                  <c:v>-146.15303652247121</c:v>
                </c:pt>
                <c:pt idx="13342">
                  <c:v>-146.15303652247121</c:v>
                </c:pt>
                <c:pt idx="13343">
                  <c:v>-146.15303652247121</c:v>
                </c:pt>
                <c:pt idx="13344">
                  <c:v>-146.30038943269119</c:v>
                </c:pt>
                <c:pt idx="13345">
                  <c:v>-146.44774234291117</c:v>
                </c:pt>
                <c:pt idx="13346">
                  <c:v>-146.44774234291117</c:v>
                </c:pt>
                <c:pt idx="13347">
                  <c:v>-146.74244816335113</c:v>
                </c:pt>
                <c:pt idx="13348">
                  <c:v>-146.88980107357111</c:v>
                </c:pt>
                <c:pt idx="13349">
                  <c:v>-146.88980107357111</c:v>
                </c:pt>
                <c:pt idx="13350">
                  <c:v>-147.18450689401107</c:v>
                </c:pt>
                <c:pt idx="13351">
                  <c:v>-147.18450689401107</c:v>
                </c:pt>
                <c:pt idx="13352">
                  <c:v>-147.33185980423104</c:v>
                </c:pt>
                <c:pt idx="13353">
                  <c:v>-147.33185980423104</c:v>
                </c:pt>
                <c:pt idx="13354">
                  <c:v>-147.33185980423104</c:v>
                </c:pt>
                <c:pt idx="13355">
                  <c:v>-147.626565624671</c:v>
                </c:pt>
                <c:pt idx="13356">
                  <c:v>-147.626565624671</c:v>
                </c:pt>
                <c:pt idx="13357">
                  <c:v>-148.06862435533094</c:v>
                </c:pt>
                <c:pt idx="13358">
                  <c:v>-148.3633301757709</c:v>
                </c:pt>
                <c:pt idx="13359">
                  <c:v>-148.65803599621086</c:v>
                </c:pt>
                <c:pt idx="13360">
                  <c:v>-148.80538890643084</c:v>
                </c:pt>
                <c:pt idx="13361">
                  <c:v>-149.10009472687079</c:v>
                </c:pt>
                <c:pt idx="13362">
                  <c:v>-149.10009472687079</c:v>
                </c:pt>
                <c:pt idx="13363">
                  <c:v>-149.10009472687079</c:v>
                </c:pt>
                <c:pt idx="13364">
                  <c:v>-149.24744763709077</c:v>
                </c:pt>
                <c:pt idx="13365">
                  <c:v>-149.39480054731075</c:v>
                </c:pt>
                <c:pt idx="13366">
                  <c:v>-149.68950636775071</c:v>
                </c:pt>
                <c:pt idx="13367">
                  <c:v>-149.83685927797069</c:v>
                </c:pt>
                <c:pt idx="13368">
                  <c:v>-149.98421218819067</c:v>
                </c:pt>
                <c:pt idx="13369">
                  <c:v>-149.98421218819067</c:v>
                </c:pt>
                <c:pt idx="13370">
                  <c:v>-150.27891800863063</c:v>
                </c:pt>
                <c:pt idx="13371">
                  <c:v>-150.42627091885061</c:v>
                </c:pt>
                <c:pt idx="13372">
                  <c:v>-150.42627091885061</c:v>
                </c:pt>
                <c:pt idx="13373">
                  <c:v>-150.42627091885061</c:v>
                </c:pt>
                <c:pt idx="13374">
                  <c:v>-150.57362382907058</c:v>
                </c:pt>
                <c:pt idx="13375">
                  <c:v>-150.86832964951054</c:v>
                </c:pt>
                <c:pt idx="13376">
                  <c:v>-151.01568255973052</c:v>
                </c:pt>
                <c:pt idx="13377">
                  <c:v>-151.45774129039046</c:v>
                </c:pt>
                <c:pt idx="13378">
                  <c:v>-151.60509420061044</c:v>
                </c:pt>
                <c:pt idx="13379">
                  <c:v>-151.75244711083042</c:v>
                </c:pt>
                <c:pt idx="13380">
                  <c:v>-152.48921166193031</c:v>
                </c:pt>
                <c:pt idx="13381">
                  <c:v>-152.48921166193031</c:v>
                </c:pt>
                <c:pt idx="13382">
                  <c:v>-152.63656457215029</c:v>
                </c:pt>
                <c:pt idx="13383">
                  <c:v>-152.93127039259025</c:v>
                </c:pt>
                <c:pt idx="13384">
                  <c:v>-152.93127039259025</c:v>
                </c:pt>
                <c:pt idx="13385">
                  <c:v>-153.07862330281023</c:v>
                </c:pt>
                <c:pt idx="13386">
                  <c:v>-153.07862330281023</c:v>
                </c:pt>
                <c:pt idx="13387">
                  <c:v>-153.52068203347017</c:v>
                </c:pt>
                <c:pt idx="13388">
                  <c:v>-153.52068203347017</c:v>
                </c:pt>
                <c:pt idx="13389">
                  <c:v>-153.52068203347017</c:v>
                </c:pt>
                <c:pt idx="13390">
                  <c:v>-153.81538785391012</c:v>
                </c:pt>
                <c:pt idx="13391">
                  <c:v>-153.81538785391012</c:v>
                </c:pt>
                <c:pt idx="13392">
                  <c:v>-154.11009367435008</c:v>
                </c:pt>
                <c:pt idx="13393">
                  <c:v>-154.40479949479004</c:v>
                </c:pt>
                <c:pt idx="13394">
                  <c:v>-154.69950531523</c:v>
                </c:pt>
                <c:pt idx="13395">
                  <c:v>-154.84685822544998</c:v>
                </c:pt>
                <c:pt idx="13396">
                  <c:v>-154.84685822544998</c:v>
                </c:pt>
                <c:pt idx="13397">
                  <c:v>-154.84685822544998</c:v>
                </c:pt>
                <c:pt idx="13398">
                  <c:v>-155.14156404588994</c:v>
                </c:pt>
                <c:pt idx="13399">
                  <c:v>-155.14156404588994</c:v>
                </c:pt>
                <c:pt idx="13400">
                  <c:v>-155.43626986632989</c:v>
                </c:pt>
                <c:pt idx="13401">
                  <c:v>-155.43626986632989</c:v>
                </c:pt>
                <c:pt idx="13402">
                  <c:v>-155.43626986632989</c:v>
                </c:pt>
                <c:pt idx="13403">
                  <c:v>-155.58362277654987</c:v>
                </c:pt>
                <c:pt idx="13404">
                  <c:v>-155.87832859698983</c:v>
                </c:pt>
                <c:pt idx="13405">
                  <c:v>-155.87832859698983</c:v>
                </c:pt>
                <c:pt idx="13406">
                  <c:v>-155.87832859698983</c:v>
                </c:pt>
                <c:pt idx="13407">
                  <c:v>-155.87832859698983</c:v>
                </c:pt>
                <c:pt idx="13408">
                  <c:v>-156.17303441742979</c:v>
                </c:pt>
                <c:pt idx="13409">
                  <c:v>-156.32038732764977</c:v>
                </c:pt>
                <c:pt idx="13410">
                  <c:v>-156.46774023786975</c:v>
                </c:pt>
                <c:pt idx="13411">
                  <c:v>-156.46774023786975</c:v>
                </c:pt>
                <c:pt idx="13412">
                  <c:v>-156.61509314808973</c:v>
                </c:pt>
                <c:pt idx="13413">
                  <c:v>-156.76244605830971</c:v>
                </c:pt>
                <c:pt idx="13414">
                  <c:v>-156.76244605830971</c:v>
                </c:pt>
                <c:pt idx="13415">
                  <c:v>-156.76244605830971</c:v>
                </c:pt>
                <c:pt idx="13416">
                  <c:v>-156.90979896852969</c:v>
                </c:pt>
                <c:pt idx="13417">
                  <c:v>-157.05715187874966</c:v>
                </c:pt>
                <c:pt idx="13418">
                  <c:v>-157.20450478896964</c:v>
                </c:pt>
                <c:pt idx="13419">
                  <c:v>-157.4992106094096</c:v>
                </c:pt>
                <c:pt idx="13420">
                  <c:v>-157.4992106094096</c:v>
                </c:pt>
                <c:pt idx="13421">
                  <c:v>-157.64656351962958</c:v>
                </c:pt>
                <c:pt idx="13422">
                  <c:v>-157.79391642984956</c:v>
                </c:pt>
                <c:pt idx="13423">
                  <c:v>-158.38332807072948</c:v>
                </c:pt>
                <c:pt idx="13424">
                  <c:v>-158.53068098094946</c:v>
                </c:pt>
                <c:pt idx="13425">
                  <c:v>-158.67803389116943</c:v>
                </c:pt>
                <c:pt idx="13426">
                  <c:v>-158.67803389116943</c:v>
                </c:pt>
                <c:pt idx="13427">
                  <c:v>-158.97273971160939</c:v>
                </c:pt>
                <c:pt idx="13428">
                  <c:v>-159.26744553204935</c:v>
                </c:pt>
                <c:pt idx="13429">
                  <c:v>-159.41479844226933</c:v>
                </c:pt>
                <c:pt idx="13430">
                  <c:v>-159.56215135248931</c:v>
                </c:pt>
                <c:pt idx="13431">
                  <c:v>-159.56215135248931</c:v>
                </c:pt>
                <c:pt idx="13432">
                  <c:v>-159.70950426270929</c:v>
                </c:pt>
                <c:pt idx="13433">
                  <c:v>-159.70950426270929</c:v>
                </c:pt>
                <c:pt idx="13434">
                  <c:v>-159.85685717292927</c:v>
                </c:pt>
                <c:pt idx="13435">
                  <c:v>-159.85685717292927</c:v>
                </c:pt>
                <c:pt idx="13436">
                  <c:v>-159.85685717292927</c:v>
                </c:pt>
                <c:pt idx="13437">
                  <c:v>-160.15156299336923</c:v>
                </c:pt>
                <c:pt idx="13438">
                  <c:v>-160.44626881380918</c:v>
                </c:pt>
                <c:pt idx="13439">
                  <c:v>-160.74097463424891</c:v>
                </c:pt>
                <c:pt idx="13440">
                  <c:v>-161.03568045468887</c:v>
                </c:pt>
                <c:pt idx="13441">
                  <c:v>-161.33038627512883</c:v>
                </c:pt>
                <c:pt idx="13442">
                  <c:v>-161.47773918534881</c:v>
                </c:pt>
                <c:pt idx="13443">
                  <c:v>-161.77244500578877</c:v>
                </c:pt>
                <c:pt idx="13444">
                  <c:v>-161.77244500578877</c:v>
                </c:pt>
                <c:pt idx="13445">
                  <c:v>-161.77244500578877</c:v>
                </c:pt>
                <c:pt idx="13446">
                  <c:v>-161.91979791600875</c:v>
                </c:pt>
                <c:pt idx="13447">
                  <c:v>-162.06715082622873</c:v>
                </c:pt>
                <c:pt idx="13448">
                  <c:v>-162.06715082622873</c:v>
                </c:pt>
                <c:pt idx="13449">
                  <c:v>-162.21450373644871</c:v>
                </c:pt>
                <c:pt idx="13450">
                  <c:v>-162.65656246710864</c:v>
                </c:pt>
                <c:pt idx="13451">
                  <c:v>-162.9512682875486</c:v>
                </c:pt>
                <c:pt idx="13452">
                  <c:v>-162.9512682875486</c:v>
                </c:pt>
                <c:pt idx="13453">
                  <c:v>-163.09862119776858</c:v>
                </c:pt>
                <c:pt idx="13454">
                  <c:v>-163.09862119776858</c:v>
                </c:pt>
                <c:pt idx="13455">
                  <c:v>-163.09862119776858</c:v>
                </c:pt>
                <c:pt idx="13456">
                  <c:v>-163.24597410798856</c:v>
                </c:pt>
                <c:pt idx="13457">
                  <c:v>-163.24597410798856</c:v>
                </c:pt>
                <c:pt idx="13458">
                  <c:v>-163.39332701820854</c:v>
                </c:pt>
                <c:pt idx="13459">
                  <c:v>-163.54067992842852</c:v>
                </c:pt>
                <c:pt idx="13460">
                  <c:v>-163.54067992842852</c:v>
                </c:pt>
                <c:pt idx="13461">
                  <c:v>-164.13009156930843</c:v>
                </c:pt>
                <c:pt idx="13462">
                  <c:v>-164.27744447952841</c:v>
                </c:pt>
                <c:pt idx="13463">
                  <c:v>-164.42479738974839</c:v>
                </c:pt>
                <c:pt idx="13464">
                  <c:v>-164.57215029996837</c:v>
                </c:pt>
                <c:pt idx="13465">
                  <c:v>-164.57215029996837</c:v>
                </c:pt>
                <c:pt idx="13466">
                  <c:v>-164.86685612040833</c:v>
                </c:pt>
                <c:pt idx="13467">
                  <c:v>-165.30891485106827</c:v>
                </c:pt>
                <c:pt idx="13468">
                  <c:v>-165.30891485106827</c:v>
                </c:pt>
                <c:pt idx="13469">
                  <c:v>-165.30891485106827</c:v>
                </c:pt>
                <c:pt idx="13470">
                  <c:v>-165.7509735817282</c:v>
                </c:pt>
                <c:pt idx="13471">
                  <c:v>-165.7509735817282</c:v>
                </c:pt>
                <c:pt idx="13472">
                  <c:v>-165.7509735817282</c:v>
                </c:pt>
                <c:pt idx="13473">
                  <c:v>-165.89832649194818</c:v>
                </c:pt>
                <c:pt idx="13474">
                  <c:v>-166.04567940216816</c:v>
                </c:pt>
                <c:pt idx="13475">
                  <c:v>-166.04567940216816</c:v>
                </c:pt>
                <c:pt idx="13476">
                  <c:v>-166.04567940216816</c:v>
                </c:pt>
                <c:pt idx="13477">
                  <c:v>-166.19303231238814</c:v>
                </c:pt>
                <c:pt idx="13478">
                  <c:v>-166.4877381328281</c:v>
                </c:pt>
                <c:pt idx="13479">
                  <c:v>-166.78244395326806</c:v>
                </c:pt>
                <c:pt idx="13480">
                  <c:v>-166.92979686348804</c:v>
                </c:pt>
                <c:pt idx="13481">
                  <c:v>-166.92979686348804</c:v>
                </c:pt>
                <c:pt idx="13482">
                  <c:v>-167.22450268392799</c:v>
                </c:pt>
                <c:pt idx="13483">
                  <c:v>-167.22450268392799</c:v>
                </c:pt>
                <c:pt idx="13484">
                  <c:v>-167.37185559414797</c:v>
                </c:pt>
                <c:pt idx="13485">
                  <c:v>-167.51920850436795</c:v>
                </c:pt>
                <c:pt idx="13486">
                  <c:v>-167.51920850436795</c:v>
                </c:pt>
                <c:pt idx="13487">
                  <c:v>-167.51920850436795</c:v>
                </c:pt>
                <c:pt idx="13488">
                  <c:v>-168.25597305546785</c:v>
                </c:pt>
                <c:pt idx="13489">
                  <c:v>-168.25597305546785</c:v>
                </c:pt>
                <c:pt idx="13490">
                  <c:v>-168.69803178612779</c:v>
                </c:pt>
                <c:pt idx="13491">
                  <c:v>-168.69803178612779</c:v>
                </c:pt>
                <c:pt idx="13492">
                  <c:v>-168.84538469634776</c:v>
                </c:pt>
                <c:pt idx="13493">
                  <c:v>-169.14009051678772</c:v>
                </c:pt>
                <c:pt idx="13494">
                  <c:v>-169.2874434270077</c:v>
                </c:pt>
                <c:pt idx="13495">
                  <c:v>-169.2874434270077</c:v>
                </c:pt>
                <c:pt idx="13496">
                  <c:v>-169.2874434270077</c:v>
                </c:pt>
                <c:pt idx="13497">
                  <c:v>-169.2874434270077</c:v>
                </c:pt>
                <c:pt idx="13498">
                  <c:v>-169.43479633722768</c:v>
                </c:pt>
                <c:pt idx="13499">
                  <c:v>-169.43479633722768</c:v>
                </c:pt>
                <c:pt idx="13500">
                  <c:v>-169.72950215766764</c:v>
                </c:pt>
                <c:pt idx="13501">
                  <c:v>-170.46626670876753</c:v>
                </c:pt>
                <c:pt idx="13502">
                  <c:v>-170.61361961898751</c:v>
                </c:pt>
                <c:pt idx="13503">
                  <c:v>-170.76097252920749</c:v>
                </c:pt>
                <c:pt idx="13504">
                  <c:v>-171.05567834964745</c:v>
                </c:pt>
                <c:pt idx="13505">
                  <c:v>-171.64508999052737</c:v>
                </c:pt>
                <c:pt idx="13506">
                  <c:v>-171.64508999052737</c:v>
                </c:pt>
                <c:pt idx="13507">
                  <c:v>-171.79244290074735</c:v>
                </c:pt>
                <c:pt idx="13508">
                  <c:v>-171.79244290074735</c:v>
                </c:pt>
                <c:pt idx="13509">
                  <c:v>-171.93979581096733</c:v>
                </c:pt>
                <c:pt idx="13510">
                  <c:v>-172.0871487211873</c:v>
                </c:pt>
                <c:pt idx="13511">
                  <c:v>-172.0871487211873</c:v>
                </c:pt>
                <c:pt idx="13512">
                  <c:v>-172.23450163140728</c:v>
                </c:pt>
                <c:pt idx="13513">
                  <c:v>-172.8239132722872</c:v>
                </c:pt>
                <c:pt idx="13514">
                  <c:v>-173.11861909272716</c:v>
                </c:pt>
                <c:pt idx="13515">
                  <c:v>-173.11861909272716</c:v>
                </c:pt>
                <c:pt idx="13516">
                  <c:v>-173.11861909272716</c:v>
                </c:pt>
                <c:pt idx="13517">
                  <c:v>-173.26597200294714</c:v>
                </c:pt>
                <c:pt idx="13518">
                  <c:v>-173.41332491316712</c:v>
                </c:pt>
                <c:pt idx="13519">
                  <c:v>-173.70803073360707</c:v>
                </c:pt>
                <c:pt idx="13520">
                  <c:v>-174.00273655404703</c:v>
                </c:pt>
                <c:pt idx="13521">
                  <c:v>-174.00273655404703</c:v>
                </c:pt>
                <c:pt idx="13522">
                  <c:v>-174.00273655404703</c:v>
                </c:pt>
                <c:pt idx="13523">
                  <c:v>-174.59214819492695</c:v>
                </c:pt>
                <c:pt idx="13524">
                  <c:v>-174.73950110514693</c:v>
                </c:pt>
                <c:pt idx="13525">
                  <c:v>-175.18155983580687</c:v>
                </c:pt>
                <c:pt idx="13526">
                  <c:v>-175.18155983580687</c:v>
                </c:pt>
                <c:pt idx="13527">
                  <c:v>-175.32891274602684</c:v>
                </c:pt>
                <c:pt idx="13528">
                  <c:v>-175.47626565624682</c:v>
                </c:pt>
                <c:pt idx="13529">
                  <c:v>-175.91832438690653</c:v>
                </c:pt>
                <c:pt idx="13530">
                  <c:v>-176.06567729712651</c:v>
                </c:pt>
                <c:pt idx="13531">
                  <c:v>-176.06567729712651</c:v>
                </c:pt>
                <c:pt idx="13532">
                  <c:v>-176.06567729712651</c:v>
                </c:pt>
                <c:pt idx="13533">
                  <c:v>-176.50773602778645</c:v>
                </c:pt>
                <c:pt idx="13534">
                  <c:v>-176.65508893800643</c:v>
                </c:pt>
                <c:pt idx="13535">
                  <c:v>-176.80244184822641</c:v>
                </c:pt>
                <c:pt idx="13536">
                  <c:v>-176.94979475844639</c:v>
                </c:pt>
                <c:pt idx="13537">
                  <c:v>-177.09714766866637</c:v>
                </c:pt>
                <c:pt idx="13538">
                  <c:v>-177.24450057888635</c:v>
                </c:pt>
                <c:pt idx="13539">
                  <c:v>-177.5392063993263</c:v>
                </c:pt>
                <c:pt idx="13540">
                  <c:v>-177.68655930954628</c:v>
                </c:pt>
                <c:pt idx="13541">
                  <c:v>-177.83391221976626</c:v>
                </c:pt>
                <c:pt idx="13542">
                  <c:v>-177.98126512998624</c:v>
                </c:pt>
                <c:pt idx="13543">
                  <c:v>-178.57067677086616</c:v>
                </c:pt>
                <c:pt idx="13544">
                  <c:v>-178.71802968108614</c:v>
                </c:pt>
                <c:pt idx="13545">
                  <c:v>-178.86538259130612</c:v>
                </c:pt>
                <c:pt idx="13546">
                  <c:v>-178.86538259130612</c:v>
                </c:pt>
                <c:pt idx="13547">
                  <c:v>-178.86538259130612</c:v>
                </c:pt>
                <c:pt idx="13548">
                  <c:v>-179.01273550152609</c:v>
                </c:pt>
                <c:pt idx="13549">
                  <c:v>-179.01273550152609</c:v>
                </c:pt>
                <c:pt idx="13550">
                  <c:v>-179.16008841174607</c:v>
                </c:pt>
                <c:pt idx="13551">
                  <c:v>-179.16008841174607</c:v>
                </c:pt>
                <c:pt idx="13552">
                  <c:v>-179.30744132196605</c:v>
                </c:pt>
                <c:pt idx="13553">
                  <c:v>-179.30744132196605</c:v>
                </c:pt>
                <c:pt idx="13554">
                  <c:v>-179.74950005262599</c:v>
                </c:pt>
                <c:pt idx="13555">
                  <c:v>-179.74950005262599</c:v>
                </c:pt>
                <c:pt idx="13556">
                  <c:v>-179.74950005262599</c:v>
                </c:pt>
                <c:pt idx="13557">
                  <c:v>-180.04420587306595</c:v>
                </c:pt>
                <c:pt idx="13558">
                  <c:v>-180.19155878328593</c:v>
                </c:pt>
                <c:pt idx="13559">
                  <c:v>-180.19155878328593</c:v>
                </c:pt>
                <c:pt idx="13560">
                  <c:v>-180.19155878328593</c:v>
                </c:pt>
                <c:pt idx="13561">
                  <c:v>-180.33891169350591</c:v>
                </c:pt>
                <c:pt idx="13562">
                  <c:v>-180.48626460372589</c:v>
                </c:pt>
                <c:pt idx="13563">
                  <c:v>-180.48626460372589</c:v>
                </c:pt>
                <c:pt idx="13564">
                  <c:v>-180.92832333438582</c:v>
                </c:pt>
                <c:pt idx="13565">
                  <c:v>-181.0756762446058</c:v>
                </c:pt>
                <c:pt idx="13566">
                  <c:v>-181.22302915482578</c:v>
                </c:pt>
                <c:pt idx="13567">
                  <c:v>-181.37038206504576</c:v>
                </c:pt>
                <c:pt idx="13568">
                  <c:v>-181.51773497526574</c:v>
                </c:pt>
                <c:pt idx="13569">
                  <c:v>-181.51773497526574</c:v>
                </c:pt>
                <c:pt idx="13570">
                  <c:v>-181.8124407957057</c:v>
                </c:pt>
                <c:pt idx="13571">
                  <c:v>-182.10714661614566</c:v>
                </c:pt>
                <c:pt idx="13572">
                  <c:v>-182.25449952636563</c:v>
                </c:pt>
                <c:pt idx="13573">
                  <c:v>-182.54920534680559</c:v>
                </c:pt>
                <c:pt idx="13574">
                  <c:v>-182.69655825702557</c:v>
                </c:pt>
                <c:pt idx="13575">
                  <c:v>-182.99126407746553</c:v>
                </c:pt>
                <c:pt idx="13576">
                  <c:v>-183.28596989790549</c:v>
                </c:pt>
                <c:pt idx="13577">
                  <c:v>-183.58067571834545</c:v>
                </c:pt>
                <c:pt idx="13578">
                  <c:v>-183.8753815387854</c:v>
                </c:pt>
                <c:pt idx="13579">
                  <c:v>-184.02273444900538</c:v>
                </c:pt>
                <c:pt idx="13580">
                  <c:v>-184.02273444900538</c:v>
                </c:pt>
                <c:pt idx="13581">
                  <c:v>-184.17008735922536</c:v>
                </c:pt>
                <c:pt idx="13582">
                  <c:v>-184.31744026944534</c:v>
                </c:pt>
                <c:pt idx="13583">
                  <c:v>-184.6121460898853</c:v>
                </c:pt>
                <c:pt idx="13584">
                  <c:v>-185.05420482054524</c:v>
                </c:pt>
                <c:pt idx="13585">
                  <c:v>-185.05420482054524</c:v>
                </c:pt>
                <c:pt idx="13586">
                  <c:v>-185.20155773076522</c:v>
                </c:pt>
                <c:pt idx="13587">
                  <c:v>-185.20155773076522</c:v>
                </c:pt>
                <c:pt idx="13588">
                  <c:v>-185.20155773076522</c:v>
                </c:pt>
                <c:pt idx="13589">
                  <c:v>-185.3489106409852</c:v>
                </c:pt>
                <c:pt idx="13590">
                  <c:v>-185.49626355120517</c:v>
                </c:pt>
                <c:pt idx="13591">
                  <c:v>-185.49626355120517</c:v>
                </c:pt>
                <c:pt idx="13592">
                  <c:v>-185.64361646142515</c:v>
                </c:pt>
                <c:pt idx="13593">
                  <c:v>-185.64361646142515</c:v>
                </c:pt>
                <c:pt idx="13594">
                  <c:v>-185.64361646142515</c:v>
                </c:pt>
                <c:pt idx="13595">
                  <c:v>-185.79096937164513</c:v>
                </c:pt>
                <c:pt idx="13596">
                  <c:v>-186.08567519208509</c:v>
                </c:pt>
                <c:pt idx="13597">
                  <c:v>-186.08567519208509</c:v>
                </c:pt>
                <c:pt idx="13598">
                  <c:v>-186.23302810230507</c:v>
                </c:pt>
                <c:pt idx="13599">
                  <c:v>-186.52773392274503</c:v>
                </c:pt>
                <c:pt idx="13600">
                  <c:v>-186.67508683296501</c:v>
                </c:pt>
                <c:pt idx="13601">
                  <c:v>-186.96979265340497</c:v>
                </c:pt>
                <c:pt idx="13602">
                  <c:v>-186.96979265340497</c:v>
                </c:pt>
                <c:pt idx="13603">
                  <c:v>-187.11714556362494</c:v>
                </c:pt>
                <c:pt idx="13604">
                  <c:v>-187.26449847384492</c:v>
                </c:pt>
                <c:pt idx="13605">
                  <c:v>-187.4118513840649</c:v>
                </c:pt>
                <c:pt idx="13606">
                  <c:v>-187.70655720450486</c:v>
                </c:pt>
                <c:pt idx="13607">
                  <c:v>-188.44332175560476</c:v>
                </c:pt>
                <c:pt idx="13608">
                  <c:v>-188.59067466582474</c:v>
                </c:pt>
                <c:pt idx="13609">
                  <c:v>-188.59067466582474</c:v>
                </c:pt>
                <c:pt idx="13610">
                  <c:v>-188.59067466582474</c:v>
                </c:pt>
                <c:pt idx="13611">
                  <c:v>-188.73802757604471</c:v>
                </c:pt>
                <c:pt idx="13612">
                  <c:v>-189.18008630670465</c:v>
                </c:pt>
                <c:pt idx="13613">
                  <c:v>-189.32743921692463</c:v>
                </c:pt>
                <c:pt idx="13614">
                  <c:v>-189.32743921692463</c:v>
                </c:pt>
                <c:pt idx="13615">
                  <c:v>-189.47479212714461</c:v>
                </c:pt>
                <c:pt idx="13616">
                  <c:v>-189.62214503736459</c:v>
                </c:pt>
                <c:pt idx="13617">
                  <c:v>-189.76949794758457</c:v>
                </c:pt>
                <c:pt idx="13618">
                  <c:v>-189.76949794758457</c:v>
                </c:pt>
                <c:pt idx="13619">
                  <c:v>-189.76949794758457</c:v>
                </c:pt>
                <c:pt idx="13620">
                  <c:v>-190.06420376802453</c:v>
                </c:pt>
                <c:pt idx="13621">
                  <c:v>-190.06420376802453</c:v>
                </c:pt>
                <c:pt idx="13622">
                  <c:v>-190.21155667824451</c:v>
                </c:pt>
                <c:pt idx="13623">
                  <c:v>-190.21155667824451</c:v>
                </c:pt>
                <c:pt idx="13624">
                  <c:v>-190.50626249868424</c:v>
                </c:pt>
                <c:pt idx="13625">
                  <c:v>-191.09567413956415</c:v>
                </c:pt>
                <c:pt idx="13626">
                  <c:v>-191.24302704978413</c:v>
                </c:pt>
                <c:pt idx="13627">
                  <c:v>-191.24302704978413</c:v>
                </c:pt>
                <c:pt idx="13628">
                  <c:v>-191.24302704978413</c:v>
                </c:pt>
                <c:pt idx="13629">
                  <c:v>-191.24302704978413</c:v>
                </c:pt>
                <c:pt idx="13630">
                  <c:v>-191.39037996000411</c:v>
                </c:pt>
                <c:pt idx="13631">
                  <c:v>-191.53773287022409</c:v>
                </c:pt>
                <c:pt idx="13632">
                  <c:v>-191.68508578044407</c:v>
                </c:pt>
                <c:pt idx="13633">
                  <c:v>-191.68508578044407</c:v>
                </c:pt>
                <c:pt idx="13634">
                  <c:v>-191.83243869066405</c:v>
                </c:pt>
                <c:pt idx="13635">
                  <c:v>-192.27449742132399</c:v>
                </c:pt>
                <c:pt idx="13636">
                  <c:v>-192.27449742132399</c:v>
                </c:pt>
                <c:pt idx="13637">
                  <c:v>-192.27449742132399</c:v>
                </c:pt>
                <c:pt idx="13638">
                  <c:v>-192.71655615198392</c:v>
                </c:pt>
                <c:pt idx="13639">
                  <c:v>-192.8639090622039</c:v>
                </c:pt>
                <c:pt idx="13640">
                  <c:v>-193.01126197242388</c:v>
                </c:pt>
                <c:pt idx="13641">
                  <c:v>-193.01126197242388</c:v>
                </c:pt>
                <c:pt idx="13642">
                  <c:v>-193.01126197242388</c:v>
                </c:pt>
                <c:pt idx="13643">
                  <c:v>-193.30596779286384</c:v>
                </c:pt>
                <c:pt idx="13644">
                  <c:v>-193.45332070308382</c:v>
                </c:pt>
                <c:pt idx="13645">
                  <c:v>-193.89537943374376</c:v>
                </c:pt>
                <c:pt idx="13646">
                  <c:v>-194.04273234396373</c:v>
                </c:pt>
                <c:pt idx="13647">
                  <c:v>-194.33743816440369</c:v>
                </c:pt>
                <c:pt idx="13648">
                  <c:v>-195.36890853594355</c:v>
                </c:pt>
                <c:pt idx="13649">
                  <c:v>-196.10567308704344</c:v>
                </c:pt>
                <c:pt idx="13650">
                  <c:v>-196.25302599726342</c:v>
                </c:pt>
                <c:pt idx="13651">
                  <c:v>-196.4003789074834</c:v>
                </c:pt>
                <c:pt idx="13652">
                  <c:v>-196.54773181770338</c:v>
                </c:pt>
                <c:pt idx="13653">
                  <c:v>-197.1371434585833</c:v>
                </c:pt>
                <c:pt idx="13654">
                  <c:v>-197.1371434585833</c:v>
                </c:pt>
                <c:pt idx="13655">
                  <c:v>-197.57920218924323</c:v>
                </c:pt>
                <c:pt idx="13656">
                  <c:v>-197.72655509946321</c:v>
                </c:pt>
                <c:pt idx="13657">
                  <c:v>-197.72655509946321</c:v>
                </c:pt>
                <c:pt idx="13658">
                  <c:v>-197.87390800968319</c:v>
                </c:pt>
                <c:pt idx="13659">
                  <c:v>-198.02126091990317</c:v>
                </c:pt>
                <c:pt idx="13660">
                  <c:v>-198.02126091990317</c:v>
                </c:pt>
                <c:pt idx="13661">
                  <c:v>-198.16861383012315</c:v>
                </c:pt>
                <c:pt idx="13662">
                  <c:v>-198.16861383012315</c:v>
                </c:pt>
                <c:pt idx="13663">
                  <c:v>-198.31596674034313</c:v>
                </c:pt>
                <c:pt idx="13664">
                  <c:v>-198.31596674034313</c:v>
                </c:pt>
                <c:pt idx="13665">
                  <c:v>-198.61067256078309</c:v>
                </c:pt>
                <c:pt idx="13666">
                  <c:v>-198.61067256078309</c:v>
                </c:pt>
                <c:pt idx="13667">
                  <c:v>-198.75802547100307</c:v>
                </c:pt>
                <c:pt idx="13668">
                  <c:v>-198.90537838122304</c:v>
                </c:pt>
                <c:pt idx="13669">
                  <c:v>-198.90537838122304</c:v>
                </c:pt>
                <c:pt idx="13670">
                  <c:v>-198.90537838122304</c:v>
                </c:pt>
                <c:pt idx="13671">
                  <c:v>-199.05273129144302</c:v>
                </c:pt>
                <c:pt idx="13672">
                  <c:v>-199.05273129144302</c:v>
                </c:pt>
                <c:pt idx="13673">
                  <c:v>-199.64214293232294</c:v>
                </c:pt>
                <c:pt idx="13674">
                  <c:v>-199.64214293232294</c:v>
                </c:pt>
                <c:pt idx="13675">
                  <c:v>-199.78949584254292</c:v>
                </c:pt>
                <c:pt idx="13676">
                  <c:v>-199.78949584254292</c:v>
                </c:pt>
                <c:pt idx="13677">
                  <c:v>-199.78949584254292</c:v>
                </c:pt>
                <c:pt idx="13678">
                  <c:v>-200.08420166298288</c:v>
                </c:pt>
                <c:pt idx="13679">
                  <c:v>-200.37890748342284</c:v>
                </c:pt>
                <c:pt idx="13680">
                  <c:v>-200.67361330386279</c:v>
                </c:pt>
                <c:pt idx="13681">
                  <c:v>-200.82096621408277</c:v>
                </c:pt>
                <c:pt idx="13682">
                  <c:v>-201.11567203452273</c:v>
                </c:pt>
                <c:pt idx="13683">
                  <c:v>-201.26302494474271</c:v>
                </c:pt>
                <c:pt idx="13684">
                  <c:v>-201.26302494474271</c:v>
                </c:pt>
                <c:pt idx="13685">
                  <c:v>-201.41037785496269</c:v>
                </c:pt>
                <c:pt idx="13686">
                  <c:v>-201.41037785496269</c:v>
                </c:pt>
                <c:pt idx="13687">
                  <c:v>-201.55773076518267</c:v>
                </c:pt>
                <c:pt idx="13688">
                  <c:v>-201.55773076518267</c:v>
                </c:pt>
                <c:pt idx="13689">
                  <c:v>-201.85243658562263</c:v>
                </c:pt>
                <c:pt idx="13690">
                  <c:v>-201.85243658562263</c:v>
                </c:pt>
                <c:pt idx="13691">
                  <c:v>-201.85243658562263</c:v>
                </c:pt>
                <c:pt idx="13692">
                  <c:v>-201.99978949584261</c:v>
                </c:pt>
                <c:pt idx="13693">
                  <c:v>-201.99978949584261</c:v>
                </c:pt>
                <c:pt idx="13694">
                  <c:v>-201.99978949584261</c:v>
                </c:pt>
                <c:pt idx="13695">
                  <c:v>-202.14714240606258</c:v>
                </c:pt>
                <c:pt idx="13696">
                  <c:v>-202.29449531628256</c:v>
                </c:pt>
                <c:pt idx="13697">
                  <c:v>-202.44184822650254</c:v>
                </c:pt>
                <c:pt idx="13698">
                  <c:v>-202.58920113672252</c:v>
                </c:pt>
                <c:pt idx="13699">
                  <c:v>-202.58920113672252</c:v>
                </c:pt>
                <c:pt idx="13700">
                  <c:v>-202.88390695716248</c:v>
                </c:pt>
                <c:pt idx="13701">
                  <c:v>-203.03125986738246</c:v>
                </c:pt>
                <c:pt idx="13702">
                  <c:v>-203.03125986738246</c:v>
                </c:pt>
                <c:pt idx="13703">
                  <c:v>-203.03125986738246</c:v>
                </c:pt>
                <c:pt idx="13704">
                  <c:v>-203.17861277760244</c:v>
                </c:pt>
                <c:pt idx="13705">
                  <c:v>-203.32596568782242</c:v>
                </c:pt>
                <c:pt idx="13706">
                  <c:v>-203.4733185980424</c:v>
                </c:pt>
                <c:pt idx="13707">
                  <c:v>-203.76802441848236</c:v>
                </c:pt>
                <c:pt idx="13708">
                  <c:v>-203.91537732870233</c:v>
                </c:pt>
                <c:pt idx="13709">
                  <c:v>-204.06273023892231</c:v>
                </c:pt>
                <c:pt idx="13710">
                  <c:v>-204.21008314914229</c:v>
                </c:pt>
                <c:pt idx="13711">
                  <c:v>-204.65214187980223</c:v>
                </c:pt>
                <c:pt idx="13712">
                  <c:v>-204.79949479002221</c:v>
                </c:pt>
                <c:pt idx="13713">
                  <c:v>-204.94684770024219</c:v>
                </c:pt>
                <c:pt idx="13714">
                  <c:v>-205.09420061046217</c:v>
                </c:pt>
                <c:pt idx="13715">
                  <c:v>-205.3889064309019</c:v>
                </c:pt>
                <c:pt idx="13716">
                  <c:v>-205.3889064309019</c:v>
                </c:pt>
                <c:pt idx="13717">
                  <c:v>-205.3889064309019</c:v>
                </c:pt>
                <c:pt idx="13718">
                  <c:v>-205.53625934112188</c:v>
                </c:pt>
                <c:pt idx="13719">
                  <c:v>-205.97831807178181</c:v>
                </c:pt>
                <c:pt idx="13720">
                  <c:v>-206.12567098200179</c:v>
                </c:pt>
                <c:pt idx="13721">
                  <c:v>-206.12567098200179</c:v>
                </c:pt>
                <c:pt idx="13722">
                  <c:v>-206.12567098200179</c:v>
                </c:pt>
                <c:pt idx="13723">
                  <c:v>-206.12567098200179</c:v>
                </c:pt>
                <c:pt idx="13724">
                  <c:v>-206.27302389222177</c:v>
                </c:pt>
                <c:pt idx="13725">
                  <c:v>-206.27302389222177</c:v>
                </c:pt>
                <c:pt idx="13726">
                  <c:v>-206.42037680244175</c:v>
                </c:pt>
                <c:pt idx="13727">
                  <c:v>-206.42037680244175</c:v>
                </c:pt>
                <c:pt idx="13728">
                  <c:v>-206.71508262288171</c:v>
                </c:pt>
                <c:pt idx="13729">
                  <c:v>-206.86243553310169</c:v>
                </c:pt>
                <c:pt idx="13730">
                  <c:v>-206.86243553310169</c:v>
                </c:pt>
                <c:pt idx="13731">
                  <c:v>-207.00978844332167</c:v>
                </c:pt>
                <c:pt idx="13732">
                  <c:v>-207.15714135354165</c:v>
                </c:pt>
                <c:pt idx="13733">
                  <c:v>-207.15714135354165</c:v>
                </c:pt>
                <c:pt idx="13734">
                  <c:v>-207.30449426376163</c:v>
                </c:pt>
                <c:pt idx="13735">
                  <c:v>-207.30449426376163</c:v>
                </c:pt>
                <c:pt idx="13736">
                  <c:v>-207.74655299442156</c:v>
                </c:pt>
                <c:pt idx="13737">
                  <c:v>-207.89390590464154</c:v>
                </c:pt>
                <c:pt idx="13738">
                  <c:v>-208.1886117250815</c:v>
                </c:pt>
                <c:pt idx="13739">
                  <c:v>-208.33596463530148</c:v>
                </c:pt>
                <c:pt idx="13740">
                  <c:v>-208.48331754552146</c:v>
                </c:pt>
                <c:pt idx="13741">
                  <c:v>-208.48331754552146</c:v>
                </c:pt>
                <c:pt idx="13742">
                  <c:v>-208.48331754552146</c:v>
                </c:pt>
                <c:pt idx="13743">
                  <c:v>-208.63067045574144</c:v>
                </c:pt>
                <c:pt idx="13744">
                  <c:v>-209.07272918640138</c:v>
                </c:pt>
                <c:pt idx="13745">
                  <c:v>-209.07272918640138</c:v>
                </c:pt>
                <c:pt idx="13746">
                  <c:v>-209.22008209662135</c:v>
                </c:pt>
                <c:pt idx="13747">
                  <c:v>-209.22008209662135</c:v>
                </c:pt>
                <c:pt idx="13748">
                  <c:v>-209.22008209662135</c:v>
                </c:pt>
                <c:pt idx="13749">
                  <c:v>-209.36743500684133</c:v>
                </c:pt>
                <c:pt idx="13750">
                  <c:v>-209.51478791706131</c:v>
                </c:pt>
                <c:pt idx="13751">
                  <c:v>-209.51478791706131</c:v>
                </c:pt>
                <c:pt idx="13752">
                  <c:v>-209.51478791706131</c:v>
                </c:pt>
                <c:pt idx="13753">
                  <c:v>-209.80949373750127</c:v>
                </c:pt>
                <c:pt idx="13754">
                  <c:v>-209.95684664772125</c:v>
                </c:pt>
                <c:pt idx="13755">
                  <c:v>-210.54625828860117</c:v>
                </c:pt>
                <c:pt idx="13756">
                  <c:v>-210.69361119882115</c:v>
                </c:pt>
                <c:pt idx="13757">
                  <c:v>-210.9883170192611</c:v>
                </c:pt>
                <c:pt idx="13758">
                  <c:v>-211.43037574992104</c:v>
                </c:pt>
                <c:pt idx="13759">
                  <c:v>-211.57772866014102</c:v>
                </c:pt>
                <c:pt idx="13760">
                  <c:v>-211.57772866014102</c:v>
                </c:pt>
                <c:pt idx="13761">
                  <c:v>-211.57772866014102</c:v>
                </c:pt>
                <c:pt idx="13762">
                  <c:v>-211.725081570361</c:v>
                </c:pt>
                <c:pt idx="13763">
                  <c:v>-211.725081570361</c:v>
                </c:pt>
                <c:pt idx="13764">
                  <c:v>-211.725081570361</c:v>
                </c:pt>
                <c:pt idx="13765">
                  <c:v>-212.16714030102094</c:v>
                </c:pt>
                <c:pt idx="13766">
                  <c:v>-212.31449321124092</c:v>
                </c:pt>
                <c:pt idx="13767">
                  <c:v>-212.46184612146089</c:v>
                </c:pt>
                <c:pt idx="13768">
                  <c:v>-212.90390485212083</c:v>
                </c:pt>
                <c:pt idx="13769">
                  <c:v>-212.90390485212083</c:v>
                </c:pt>
                <c:pt idx="13770">
                  <c:v>-213.05125776234081</c:v>
                </c:pt>
                <c:pt idx="13771">
                  <c:v>-213.05125776234081</c:v>
                </c:pt>
                <c:pt idx="13772">
                  <c:v>-213.19861067256079</c:v>
                </c:pt>
                <c:pt idx="13773">
                  <c:v>-213.34596358278077</c:v>
                </c:pt>
                <c:pt idx="13774">
                  <c:v>-213.49331649300075</c:v>
                </c:pt>
                <c:pt idx="13775">
                  <c:v>-213.64066940322073</c:v>
                </c:pt>
                <c:pt idx="13776">
                  <c:v>-213.93537522366069</c:v>
                </c:pt>
                <c:pt idx="13777">
                  <c:v>-213.93537522366069</c:v>
                </c:pt>
                <c:pt idx="13778">
                  <c:v>-214.08272813388066</c:v>
                </c:pt>
                <c:pt idx="13779">
                  <c:v>-214.23008104410064</c:v>
                </c:pt>
                <c:pt idx="13780">
                  <c:v>-214.23008104410064</c:v>
                </c:pt>
                <c:pt idx="13781">
                  <c:v>-214.81949268498056</c:v>
                </c:pt>
                <c:pt idx="13782">
                  <c:v>-214.96684559520054</c:v>
                </c:pt>
                <c:pt idx="13783">
                  <c:v>-214.96684559520054</c:v>
                </c:pt>
                <c:pt idx="13784">
                  <c:v>-214.96684559520054</c:v>
                </c:pt>
                <c:pt idx="13785">
                  <c:v>-215.11419850542052</c:v>
                </c:pt>
                <c:pt idx="13786">
                  <c:v>-215.40890432586048</c:v>
                </c:pt>
                <c:pt idx="13787">
                  <c:v>-215.55625723608046</c:v>
                </c:pt>
                <c:pt idx="13788">
                  <c:v>-215.85096305652041</c:v>
                </c:pt>
                <c:pt idx="13789">
                  <c:v>-215.85096305652041</c:v>
                </c:pt>
                <c:pt idx="13790">
                  <c:v>-215.99831596674039</c:v>
                </c:pt>
                <c:pt idx="13791">
                  <c:v>-216.14566887696037</c:v>
                </c:pt>
                <c:pt idx="13792">
                  <c:v>-216.58772760762031</c:v>
                </c:pt>
                <c:pt idx="13793">
                  <c:v>-216.88243342806027</c:v>
                </c:pt>
                <c:pt idx="13794">
                  <c:v>-217.02978633828025</c:v>
                </c:pt>
                <c:pt idx="13795">
                  <c:v>-217.17713924850023</c:v>
                </c:pt>
                <c:pt idx="13796">
                  <c:v>-217.3244921587202</c:v>
                </c:pt>
                <c:pt idx="13797">
                  <c:v>-217.3244921587202</c:v>
                </c:pt>
                <c:pt idx="13798">
                  <c:v>-217.76655088938014</c:v>
                </c:pt>
                <c:pt idx="13799">
                  <c:v>-217.91390379960012</c:v>
                </c:pt>
                <c:pt idx="13800">
                  <c:v>-217.91390379960012</c:v>
                </c:pt>
                <c:pt idx="13801">
                  <c:v>-218.0612567098201</c:v>
                </c:pt>
                <c:pt idx="13802">
                  <c:v>-218.20860962004008</c:v>
                </c:pt>
                <c:pt idx="13803">
                  <c:v>-218.35596253026006</c:v>
                </c:pt>
                <c:pt idx="13804">
                  <c:v>-218.79802126092</c:v>
                </c:pt>
                <c:pt idx="13805">
                  <c:v>-218.79802126092</c:v>
                </c:pt>
                <c:pt idx="13806">
                  <c:v>-219.24007999157993</c:v>
                </c:pt>
                <c:pt idx="13807">
                  <c:v>-219.24007999157993</c:v>
                </c:pt>
                <c:pt idx="13808">
                  <c:v>-219.38743290179991</c:v>
                </c:pt>
                <c:pt idx="13809">
                  <c:v>-219.53478581201989</c:v>
                </c:pt>
                <c:pt idx="13810">
                  <c:v>-219.53478581201989</c:v>
                </c:pt>
                <c:pt idx="13811">
                  <c:v>-219.53478581201989</c:v>
                </c:pt>
                <c:pt idx="13812">
                  <c:v>-219.68213872223987</c:v>
                </c:pt>
                <c:pt idx="13813">
                  <c:v>-219.68213872223987</c:v>
                </c:pt>
                <c:pt idx="13814">
                  <c:v>-219.82949163245985</c:v>
                </c:pt>
                <c:pt idx="13815">
                  <c:v>-219.97684454267983</c:v>
                </c:pt>
                <c:pt idx="13816">
                  <c:v>-220.56625618355952</c:v>
                </c:pt>
                <c:pt idx="13817">
                  <c:v>-220.86096200399948</c:v>
                </c:pt>
                <c:pt idx="13818">
                  <c:v>-220.86096200399948</c:v>
                </c:pt>
                <c:pt idx="13819">
                  <c:v>-221.00831491421945</c:v>
                </c:pt>
                <c:pt idx="13820">
                  <c:v>-221.00831491421945</c:v>
                </c:pt>
                <c:pt idx="13821">
                  <c:v>-221.15566782443943</c:v>
                </c:pt>
                <c:pt idx="13822">
                  <c:v>-221.30302073465941</c:v>
                </c:pt>
                <c:pt idx="13823">
                  <c:v>-221.30302073465941</c:v>
                </c:pt>
                <c:pt idx="13824">
                  <c:v>-221.59772655509937</c:v>
                </c:pt>
                <c:pt idx="13825">
                  <c:v>-222.03978528575931</c:v>
                </c:pt>
                <c:pt idx="13826">
                  <c:v>-222.03978528575931</c:v>
                </c:pt>
                <c:pt idx="13827">
                  <c:v>-222.03978528575931</c:v>
                </c:pt>
                <c:pt idx="13828">
                  <c:v>-222.48184401641925</c:v>
                </c:pt>
                <c:pt idx="13829">
                  <c:v>-222.48184401641925</c:v>
                </c:pt>
                <c:pt idx="13830">
                  <c:v>-222.48184401641925</c:v>
                </c:pt>
                <c:pt idx="13831">
                  <c:v>-222.62919692663922</c:v>
                </c:pt>
                <c:pt idx="13832">
                  <c:v>-222.62919692663922</c:v>
                </c:pt>
                <c:pt idx="13833">
                  <c:v>-222.62919692663922</c:v>
                </c:pt>
                <c:pt idx="13834">
                  <c:v>-222.62919692663922</c:v>
                </c:pt>
                <c:pt idx="13835">
                  <c:v>-222.7765498368592</c:v>
                </c:pt>
                <c:pt idx="13836">
                  <c:v>-222.92390274707918</c:v>
                </c:pt>
                <c:pt idx="13837">
                  <c:v>-223.07125565729916</c:v>
                </c:pt>
                <c:pt idx="13838">
                  <c:v>-223.07125565729916</c:v>
                </c:pt>
                <c:pt idx="13839">
                  <c:v>-223.07125565729916</c:v>
                </c:pt>
                <c:pt idx="13840">
                  <c:v>-223.21860856751914</c:v>
                </c:pt>
                <c:pt idx="13841">
                  <c:v>-223.36596147773912</c:v>
                </c:pt>
                <c:pt idx="13842">
                  <c:v>-223.36596147773912</c:v>
                </c:pt>
                <c:pt idx="13843">
                  <c:v>-223.66066729817908</c:v>
                </c:pt>
                <c:pt idx="13844">
                  <c:v>-223.95537311861904</c:v>
                </c:pt>
                <c:pt idx="13845">
                  <c:v>-223.95537311861904</c:v>
                </c:pt>
                <c:pt idx="13846">
                  <c:v>-224.10272602883902</c:v>
                </c:pt>
                <c:pt idx="13847">
                  <c:v>-224.10272602883902</c:v>
                </c:pt>
                <c:pt idx="13848">
                  <c:v>-224.39743184927897</c:v>
                </c:pt>
                <c:pt idx="13849">
                  <c:v>-224.39743184927897</c:v>
                </c:pt>
                <c:pt idx="13850">
                  <c:v>-224.39743184927897</c:v>
                </c:pt>
                <c:pt idx="13851">
                  <c:v>-224.83949057993891</c:v>
                </c:pt>
                <c:pt idx="13852">
                  <c:v>-224.83949057993891</c:v>
                </c:pt>
                <c:pt idx="13853">
                  <c:v>-224.83949057993891</c:v>
                </c:pt>
                <c:pt idx="13854">
                  <c:v>-224.98684349015889</c:v>
                </c:pt>
                <c:pt idx="13855">
                  <c:v>-224.98684349015889</c:v>
                </c:pt>
                <c:pt idx="13856">
                  <c:v>-225.28154931059885</c:v>
                </c:pt>
                <c:pt idx="13857">
                  <c:v>-225.28154931059885</c:v>
                </c:pt>
                <c:pt idx="13858">
                  <c:v>-225.57625513103881</c:v>
                </c:pt>
                <c:pt idx="13859">
                  <c:v>-225.87096095147876</c:v>
                </c:pt>
                <c:pt idx="13860">
                  <c:v>-225.87096095147876</c:v>
                </c:pt>
                <c:pt idx="13861">
                  <c:v>-225.87096095147876</c:v>
                </c:pt>
                <c:pt idx="13862">
                  <c:v>-226.16566677191872</c:v>
                </c:pt>
                <c:pt idx="13863">
                  <c:v>-226.3130196821387</c:v>
                </c:pt>
                <c:pt idx="13864">
                  <c:v>-226.3130196821387</c:v>
                </c:pt>
                <c:pt idx="13865">
                  <c:v>-226.3130196821387</c:v>
                </c:pt>
                <c:pt idx="13866">
                  <c:v>-226.60772550257866</c:v>
                </c:pt>
                <c:pt idx="13867">
                  <c:v>-226.60772550257866</c:v>
                </c:pt>
                <c:pt idx="13868">
                  <c:v>-227.0497842332386</c:v>
                </c:pt>
                <c:pt idx="13869">
                  <c:v>-227.0497842332386</c:v>
                </c:pt>
                <c:pt idx="13870">
                  <c:v>-227.0497842332386</c:v>
                </c:pt>
                <c:pt idx="13871">
                  <c:v>-227.0497842332386</c:v>
                </c:pt>
                <c:pt idx="13872">
                  <c:v>-227.19713714345858</c:v>
                </c:pt>
                <c:pt idx="13873">
                  <c:v>-227.19713714345858</c:v>
                </c:pt>
                <c:pt idx="13874">
                  <c:v>-227.34449005367856</c:v>
                </c:pt>
                <c:pt idx="13875">
                  <c:v>-227.63919587411851</c:v>
                </c:pt>
                <c:pt idx="13876">
                  <c:v>-227.63919587411851</c:v>
                </c:pt>
                <c:pt idx="13877">
                  <c:v>-227.63919587411851</c:v>
                </c:pt>
                <c:pt idx="13878">
                  <c:v>-227.78654878433849</c:v>
                </c:pt>
                <c:pt idx="13879">
                  <c:v>-227.93390169455847</c:v>
                </c:pt>
                <c:pt idx="13880">
                  <c:v>-228.08125460477845</c:v>
                </c:pt>
                <c:pt idx="13881">
                  <c:v>-228.22860751499843</c:v>
                </c:pt>
                <c:pt idx="13882">
                  <c:v>-228.22860751499843</c:v>
                </c:pt>
                <c:pt idx="13883">
                  <c:v>-228.22860751499843</c:v>
                </c:pt>
                <c:pt idx="13884">
                  <c:v>-228.22860751499843</c:v>
                </c:pt>
                <c:pt idx="13885">
                  <c:v>-228.67066624565837</c:v>
                </c:pt>
                <c:pt idx="13886">
                  <c:v>-228.67066624565837</c:v>
                </c:pt>
                <c:pt idx="13887">
                  <c:v>-228.67066624565837</c:v>
                </c:pt>
                <c:pt idx="13888">
                  <c:v>-228.96537206609833</c:v>
                </c:pt>
                <c:pt idx="13889">
                  <c:v>-229.1127249763183</c:v>
                </c:pt>
                <c:pt idx="13890">
                  <c:v>-229.1127249763183</c:v>
                </c:pt>
                <c:pt idx="13891">
                  <c:v>-229.1127249763183</c:v>
                </c:pt>
                <c:pt idx="13892">
                  <c:v>-229.26007788653828</c:v>
                </c:pt>
                <c:pt idx="13893">
                  <c:v>-229.40743079675826</c:v>
                </c:pt>
                <c:pt idx="13894">
                  <c:v>-229.55478370697824</c:v>
                </c:pt>
                <c:pt idx="13895">
                  <c:v>-229.55478370697824</c:v>
                </c:pt>
                <c:pt idx="13896">
                  <c:v>-229.70213661719822</c:v>
                </c:pt>
                <c:pt idx="13897">
                  <c:v>-229.8494895274182</c:v>
                </c:pt>
                <c:pt idx="13898">
                  <c:v>-229.8494895274182</c:v>
                </c:pt>
                <c:pt idx="13899">
                  <c:v>-229.99684243763818</c:v>
                </c:pt>
                <c:pt idx="13900">
                  <c:v>-229.99684243763818</c:v>
                </c:pt>
                <c:pt idx="13901">
                  <c:v>-230.29154825807814</c:v>
                </c:pt>
                <c:pt idx="13902">
                  <c:v>-230.29154825807814</c:v>
                </c:pt>
                <c:pt idx="13903">
                  <c:v>-230.29154825807814</c:v>
                </c:pt>
                <c:pt idx="13904">
                  <c:v>-230.43890116829812</c:v>
                </c:pt>
                <c:pt idx="13905">
                  <c:v>-230.5862540785181</c:v>
                </c:pt>
                <c:pt idx="13906">
                  <c:v>-230.5862540785181</c:v>
                </c:pt>
                <c:pt idx="13907">
                  <c:v>-230.5862540785181</c:v>
                </c:pt>
                <c:pt idx="13908">
                  <c:v>-230.5862540785181</c:v>
                </c:pt>
                <c:pt idx="13909">
                  <c:v>-230.88095989895805</c:v>
                </c:pt>
                <c:pt idx="13910">
                  <c:v>-230.88095989895805</c:v>
                </c:pt>
                <c:pt idx="13911">
                  <c:v>-231.02831280917803</c:v>
                </c:pt>
                <c:pt idx="13912">
                  <c:v>-231.02831280917803</c:v>
                </c:pt>
                <c:pt idx="13913">
                  <c:v>-231.47037153983797</c:v>
                </c:pt>
                <c:pt idx="13914">
                  <c:v>-231.76507736027793</c:v>
                </c:pt>
                <c:pt idx="13915">
                  <c:v>-232.05978318071789</c:v>
                </c:pt>
                <c:pt idx="13916">
                  <c:v>-232.50184191137782</c:v>
                </c:pt>
                <c:pt idx="13917">
                  <c:v>-232.79654773181778</c:v>
                </c:pt>
                <c:pt idx="13918">
                  <c:v>-233.09125355225774</c:v>
                </c:pt>
                <c:pt idx="13919">
                  <c:v>-233.3859593726977</c:v>
                </c:pt>
                <c:pt idx="13920">
                  <c:v>-233.82801810335764</c:v>
                </c:pt>
                <c:pt idx="13921">
                  <c:v>-234.12272392379759</c:v>
                </c:pt>
                <c:pt idx="13922">
                  <c:v>-234.12272392379759</c:v>
                </c:pt>
                <c:pt idx="13923">
                  <c:v>-234.27007683401757</c:v>
                </c:pt>
                <c:pt idx="13924">
                  <c:v>-234.41742974423755</c:v>
                </c:pt>
                <c:pt idx="13925">
                  <c:v>-234.85948847489749</c:v>
                </c:pt>
                <c:pt idx="13926">
                  <c:v>-234.85948847489749</c:v>
                </c:pt>
                <c:pt idx="13927">
                  <c:v>-235.00684138511747</c:v>
                </c:pt>
                <c:pt idx="13928">
                  <c:v>-235.3015472055572</c:v>
                </c:pt>
                <c:pt idx="13929">
                  <c:v>-235.44890011577718</c:v>
                </c:pt>
                <c:pt idx="13930">
                  <c:v>-236.03831175665709</c:v>
                </c:pt>
                <c:pt idx="13931">
                  <c:v>-236.18566466687707</c:v>
                </c:pt>
                <c:pt idx="13932">
                  <c:v>-236.33301757709705</c:v>
                </c:pt>
                <c:pt idx="13933">
                  <c:v>-236.48037048731703</c:v>
                </c:pt>
                <c:pt idx="13934">
                  <c:v>-236.48037048731703</c:v>
                </c:pt>
                <c:pt idx="13935">
                  <c:v>-237.21713503841693</c:v>
                </c:pt>
                <c:pt idx="13936">
                  <c:v>-237.21713503841693</c:v>
                </c:pt>
                <c:pt idx="13937">
                  <c:v>-237.21713503841693</c:v>
                </c:pt>
                <c:pt idx="13938">
                  <c:v>-237.51184085885689</c:v>
                </c:pt>
                <c:pt idx="13939">
                  <c:v>-237.80654667929684</c:v>
                </c:pt>
                <c:pt idx="13940">
                  <c:v>-237.80654667929684</c:v>
                </c:pt>
                <c:pt idx="13941">
                  <c:v>-238.24860540995678</c:v>
                </c:pt>
                <c:pt idx="13942">
                  <c:v>-238.39595832017676</c:v>
                </c:pt>
                <c:pt idx="13943">
                  <c:v>-238.98536996105668</c:v>
                </c:pt>
                <c:pt idx="13944">
                  <c:v>-239.13272287127666</c:v>
                </c:pt>
                <c:pt idx="13945">
                  <c:v>-239.13272287127666</c:v>
                </c:pt>
                <c:pt idx="13946">
                  <c:v>-239.13272287127666</c:v>
                </c:pt>
                <c:pt idx="13947">
                  <c:v>-239.28007578149663</c:v>
                </c:pt>
                <c:pt idx="13948">
                  <c:v>-239.28007578149663</c:v>
                </c:pt>
                <c:pt idx="13949">
                  <c:v>-239.28007578149663</c:v>
                </c:pt>
                <c:pt idx="13950">
                  <c:v>-239.28007578149663</c:v>
                </c:pt>
                <c:pt idx="13951">
                  <c:v>-239.72213451215657</c:v>
                </c:pt>
                <c:pt idx="13952">
                  <c:v>-239.86948742237655</c:v>
                </c:pt>
                <c:pt idx="13953">
                  <c:v>-240.01684033259653</c:v>
                </c:pt>
                <c:pt idx="13954">
                  <c:v>-240.01684033259653</c:v>
                </c:pt>
                <c:pt idx="13955">
                  <c:v>-240.31154615303649</c:v>
                </c:pt>
                <c:pt idx="13956">
                  <c:v>-240.31154615303649</c:v>
                </c:pt>
                <c:pt idx="13957">
                  <c:v>-240.75360488369643</c:v>
                </c:pt>
                <c:pt idx="13958">
                  <c:v>-240.75360488369643</c:v>
                </c:pt>
                <c:pt idx="13959">
                  <c:v>-240.75360488369643</c:v>
                </c:pt>
                <c:pt idx="13960">
                  <c:v>-240.9009577939164</c:v>
                </c:pt>
                <c:pt idx="13961">
                  <c:v>-241.04831070413638</c:v>
                </c:pt>
                <c:pt idx="13962">
                  <c:v>-241.04831070413638</c:v>
                </c:pt>
                <c:pt idx="13963">
                  <c:v>-241.04831070413638</c:v>
                </c:pt>
                <c:pt idx="13964">
                  <c:v>-241.19566361435636</c:v>
                </c:pt>
                <c:pt idx="13965">
                  <c:v>-241.78507525523628</c:v>
                </c:pt>
                <c:pt idx="13966">
                  <c:v>-241.93242816545626</c:v>
                </c:pt>
                <c:pt idx="13967">
                  <c:v>-241.93242816545626</c:v>
                </c:pt>
                <c:pt idx="13968">
                  <c:v>-241.93242816545626</c:v>
                </c:pt>
                <c:pt idx="13969">
                  <c:v>-242.22713398589622</c:v>
                </c:pt>
                <c:pt idx="13970">
                  <c:v>-242.22713398589622</c:v>
                </c:pt>
                <c:pt idx="13971">
                  <c:v>-242.3744868961162</c:v>
                </c:pt>
                <c:pt idx="13972">
                  <c:v>-242.52183980633617</c:v>
                </c:pt>
                <c:pt idx="13973">
                  <c:v>-242.66919271655615</c:v>
                </c:pt>
                <c:pt idx="13974">
                  <c:v>-242.66919271655615</c:v>
                </c:pt>
                <c:pt idx="13975">
                  <c:v>-242.96389853699611</c:v>
                </c:pt>
                <c:pt idx="13976">
                  <c:v>-242.96389853699611</c:v>
                </c:pt>
                <c:pt idx="13977">
                  <c:v>-243.11125144721609</c:v>
                </c:pt>
                <c:pt idx="13978">
                  <c:v>-243.40595726765605</c:v>
                </c:pt>
                <c:pt idx="13979">
                  <c:v>-243.40595726765605</c:v>
                </c:pt>
                <c:pt idx="13980">
                  <c:v>-243.55331017787603</c:v>
                </c:pt>
                <c:pt idx="13981">
                  <c:v>-243.70066308809601</c:v>
                </c:pt>
                <c:pt idx="13982">
                  <c:v>-243.84801599831599</c:v>
                </c:pt>
                <c:pt idx="13983">
                  <c:v>-244.14272181875594</c:v>
                </c:pt>
                <c:pt idx="13984">
                  <c:v>-244.14272181875594</c:v>
                </c:pt>
                <c:pt idx="13985">
                  <c:v>-244.14272181875594</c:v>
                </c:pt>
                <c:pt idx="13986">
                  <c:v>-244.4374276391959</c:v>
                </c:pt>
                <c:pt idx="13987">
                  <c:v>-244.73213345963586</c:v>
                </c:pt>
                <c:pt idx="13988">
                  <c:v>-244.87948636985584</c:v>
                </c:pt>
                <c:pt idx="13989">
                  <c:v>-245.1741921902958</c:v>
                </c:pt>
                <c:pt idx="13990">
                  <c:v>-245.32154510051578</c:v>
                </c:pt>
                <c:pt idx="13991">
                  <c:v>-245.46889801073576</c:v>
                </c:pt>
                <c:pt idx="13992">
                  <c:v>-245.76360383117571</c:v>
                </c:pt>
                <c:pt idx="13993">
                  <c:v>-245.76360383117571</c:v>
                </c:pt>
                <c:pt idx="13994">
                  <c:v>-246.20566256183565</c:v>
                </c:pt>
                <c:pt idx="13995">
                  <c:v>-246.20566256183565</c:v>
                </c:pt>
                <c:pt idx="13996">
                  <c:v>-246.35301547205563</c:v>
                </c:pt>
                <c:pt idx="13997">
                  <c:v>-246.35301547205563</c:v>
                </c:pt>
                <c:pt idx="13998">
                  <c:v>-246.50036838227561</c:v>
                </c:pt>
                <c:pt idx="13999">
                  <c:v>-246.64772129249559</c:v>
                </c:pt>
                <c:pt idx="14000">
                  <c:v>-246.79507420271557</c:v>
                </c:pt>
                <c:pt idx="14001">
                  <c:v>-247.08978002315553</c:v>
                </c:pt>
                <c:pt idx="14002">
                  <c:v>-247.38448584359548</c:v>
                </c:pt>
                <c:pt idx="14003">
                  <c:v>-247.53183875381546</c:v>
                </c:pt>
                <c:pt idx="14004">
                  <c:v>-247.53183875381546</c:v>
                </c:pt>
                <c:pt idx="14005">
                  <c:v>-247.53183875381546</c:v>
                </c:pt>
                <c:pt idx="14006">
                  <c:v>-247.53183875381546</c:v>
                </c:pt>
                <c:pt idx="14007">
                  <c:v>-247.67919166403544</c:v>
                </c:pt>
                <c:pt idx="14008">
                  <c:v>-247.82654457425542</c:v>
                </c:pt>
                <c:pt idx="14009">
                  <c:v>-247.82654457425542</c:v>
                </c:pt>
                <c:pt idx="14010">
                  <c:v>-247.82654457425542</c:v>
                </c:pt>
                <c:pt idx="14011">
                  <c:v>-247.9738974844754</c:v>
                </c:pt>
                <c:pt idx="14012">
                  <c:v>-247.9738974844754</c:v>
                </c:pt>
                <c:pt idx="14013">
                  <c:v>-248.41595621513534</c:v>
                </c:pt>
                <c:pt idx="14014">
                  <c:v>-248.56330912535532</c:v>
                </c:pt>
                <c:pt idx="14015">
                  <c:v>-248.56330912535532</c:v>
                </c:pt>
                <c:pt idx="14016">
                  <c:v>-248.7106620355753</c:v>
                </c:pt>
                <c:pt idx="14017">
                  <c:v>-248.7106620355753</c:v>
                </c:pt>
                <c:pt idx="14018">
                  <c:v>-248.85801494579528</c:v>
                </c:pt>
                <c:pt idx="14019">
                  <c:v>-248.85801494579528</c:v>
                </c:pt>
                <c:pt idx="14020">
                  <c:v>-249.30007367645521</c:v>
                </c:pt>
                <c:pt idx="14021">
                  <c:v>-249.30007367645521</c:v>
                </c:pt>
                <c:pt idx="14022">
                  <c:v>-249.44742658667519</c:v>
                </c:pt>
                <c:pt idx="14023">
                  <c:v>-249.59477949689517</c:v>
                </c:pt>
                <c:pt idx="14024">
                  <c:v>-249.74213240711515</c:v>
                </c:pt>
                <c:pt idx="14025">
                  <c:v>-250.03683822755488</c:v>
                </c:pt>
                <c:pt idx="14026">
                  <c:v>-250.18419113777486</c:v>
                </c:pt>
                <c:pt idx="14027">
                  <c:v>-250.18419113777486</c:v>
                </c:pt>
                <c:pt idx="14028">
                  <c:v>-250.77360277865478</c:v>
                </c:pt>
                <c:pt idx="14029">
                  <c:v>-250.92095568887476</c:v>
                </c:pt>
                <c:pt idx="14030">
                  <c:v>-251.06830859909473</c:v>
                </c:pt>
                <c:pt idx="14031">
                  <c:v>-251.06830859909473</c:v>
                </c:pt>
                <c:pt idx="14032">
                  <c:v>-251.36301441953469</c:v>
                </c:pt>
                <c:pt idx="14033">
                  <c:v>-251.36301441953469</c:v>
                </c:pt>
                <c:pt idx="14034">
                  <c:v>-251.36301441953469</c:v>
                </c:pt>
                <c:pt idx="14035">
                  <c:v>-251.51036732975467</c:v>
                </c:pt>
                <c:pt idx="14036">
                  <c:v>-251.51036732975467</c:v>
                </c:pt>
                <c:pt idx="14037">
                  <c:v>-251.95242606041461</c:v>
                </c:pt>
                <c:pt idx="14038">
                  <c:v>-252.98389643195446</c:v>
                </c:pt>
                <c:pt idx="14039">
                  <c:v>-252.98389643195446</c:v>
                </c:pt>
                <c:pt idx="14040">
                  <c:v>-253.13124934217444</c:v>
                </c:pt>
                <c:pt idx="14041">
                  <c:v>-253.13124934217444</c:v>
                </c:pt>
                <c:pt idx="14042">
                  <c:v>-253.27860225239442</c:v>
                </c:pt>
                <c:pt idx="14043">
                  <c:v>-253.4259551626144</c:v>
                </c:pt>
                <c:pt idx="14044">
                  <c:v>-253.4259551626144</c:v>
                </c:pt>
                <c:pt idx="14045">
                  <c:v>-253.4259551626144</c:v>
                </c:pt>
                <c:pt idx="14046">
                  <c:v>-253.72066098305436</c:v>
                </c:pt>
                <c:pt idx="14047">
                  <c:v>-253.72066098305436</c:v>
                </c:pt>
                <c:pt idx="14048">
                  <c:v>-254.01536680349432</c:v>
                </c:pt>
                <c:pt idx="14049">
                  <c:v>-254.01536680349432</c:v>
                </c:pt>
                <c:pt idx="14050">
                  <c:v>-254.1627197137143</c:v>
                </c:pt>
                <c:pt idx="14051">
                  <c:v>-254.75213135459421</c:v>
                </c:pt>
                <c:pt idx="14052">
                  <c:v>-254.89948426481419</c:v>
                </c:pt>
                <c:pt idx="14053">
                  <c:v>-255.34154299547413</c:v>
                </c:pt>
                <c:pt idx="14054">
                  <c:v>-255.93095463635404</c:v>
                </c:pt>
                <c:pt idx="14055">
                  <c:v>-255.93095463635404</c:v>
                </c:pt>
                <c:pt idx="14056">
                  <c:v>-256.07830754657402</c:v>
                </c:pt>
                <c:pt idx="14057">
                  <c:v>-256.225660456794</c:v>
                </c:pt>
                <c:pt idx="14058">
                  <c:v>-256.225660456794</c:v>
                </c:pt>
                <c:pt idx="14059">
                  <c:v>-256.52036627723396</c:v>
                </c:pt>
                <c:pt idx="14060">
                  <c:v>-256.81507209767392</c:v>
                </c:pt>
                <c:pt idx="14061">
                  <c:v>-256.9624250078939</c:v>
                </c:pt>
                <c:pt idx="14062">
                  <c:v>-256.9624250078939</c:v>
                </c:pt>
                <c:pt idx="14063">
                  <c:v>-257.25713082833386</c:v>
                </c:pt>
                <c:pt idx="14064">
                  <c:v>-257.25713082833386</c:v>
                </c:pt>
                <c:pt idx="14065">
                  <c:v>-257.25713082833386</c:v>
                </c:pt>
                <c:pt idx="14066">
                  <c:v>-257.40448373855384</c:v>
                </c:pt>
                <c:pt idx="14067">
                  <c:v>-257.40448373855384</c:v>
                </c:pt>
                <c:pt idx="14068">
                  <c:v>-257.40448373855384</c:v>
                </c:pt>
                <c:pt idx="14069">
                  <c:v>-257.55183664877381</c:v>
                </c:pt>
                <c:pt idx="14070">
                  <c:v>-257.55183664877381</c:v>
                </c:pt>
                <c:pt idx="14071">
                  <c:v>-257.69918955899379</c:v>
                </c:pt>
                <c:pt idx="14072">
                  <c:v>-257.69918955899379</c:v>
                </c:pt>
                <c:pt idx="14073">
                  <c:v>-257.99389537943375</c:v>
                </c:pt>
                <c:pt idx="14074">
                  <c:v>-258.43595411009369</c:v>
                </c:pt>
                <c:pt idx="14075">
                  <c:v>-258.43595411009369</c:v>
                </c:pt>
                <c:pt idx="14076">
                  <c:v>-258.58330702031367</c:v>
                </c:pt>
                <c:pt idx="14077">
                  <c:v>-258.58330702031367</c:v>
                </c:pt>
                <c:pt idx="14078">
                  <c:v>-258.87801284075363</c:v>
                </c:pt>
                <c:pt idx="14079">
                  <c:v>-259.02536575097361</c:v>
                </c:pt>
                <c:pt idx="14080">
                  <c:v>-259.32007157141356</c:v>
                </c:pt>
                <c:pt idx="14081">
                  <c:v>-259.46742448163354</c:v>
                </c:pt>
                <c:pt idx="14082">
                  <c:v>-259.46742448163354</c:v>
                </c:pt>
                <c:pt idx="14083">
                  <c:v>-259.46742448163354</c:v>
                </c:pt>
                <c:pt idx="14084">
                  <c:v>-259.7621303020735</c:v>
                </c:pt>
                <c:pt idx="14085">
                  <c:v>-259.90948321229348</c:v>
                </c:pt>
                <c:pt idx="14086">
                  <c:v>-260.05683612251346</c:v>
                </c:pt>
                <c:pt idx="14087">
                  <c:v>-260.20418903273344</c:v>
                </c:pt>
                <c:pt idx="14088">
                  <c:v>-260.35154194295342</c:v>
                </c:pt>
                <c:pt idx="14089">
                  <c:v>-260.4988948531734</c:v>
                </c:pt>
                <c:pt idx="14090">
                  <c:v>-260.64624776339338</c:v>
                </c:pt>
                <c:pt idx="14091">
                  <c:v>-260.79360067361335</c:v>
                </c:pt>
                <c:pt idx="14092">
                  <c:v>-260.94095358383333</c:v>
                </c:pt>
                <c:pt idx="14093">
                  <c:v>-260.94095358383333</c:v>
                </c:pt>
                <c:pt idx="14094">
                  <c:v>-260.94095358383333</c:v>
                </c:pt>
                <c:pt idx="14095">
                  <c:v>-261.08830649405331</c:v>
                </c:pt>
                <c:pt idx="14096">
                  <c:v>-261.08830649405331</c:v>
                </c:pt>
                <c:pt idx="14097">
                  <c:v>-261.23565940427329</c:v>
                </c:pt>
                <c:pt idx="14098">
                  <c:v>-261.23565940427329</c:v>
                </c:pt>
                <c:pt idx="14099">
                  <c:v>-261.67771813493323</c:v>
                </c:pt>
                <c:pt idx="14100">
                  <c:v>-261.67771813493323</c:v>
                </c:pt>
                <c:pt idx="14101">
                  <c:v>-261.82507104515321</c:v>
                </c:pt>
                <c:pt idx="14102">
                  <c:v>-261.82507104515321</c:v>
                </c:pt>
                <c:pt idx="14103">
                  <c:v>-261.97242395537319</c:v>
                </c:pt>
                <c:pt idx="14104">
                  <c:v>-262.11977686559317</c:v>
                </c:pt>
                <c:pt idx="14105">
                  <c:v>-262.11977686559317</c:v>
                </c:pt>
                <c:pt idx="14106">
                  <c:v>-262.11977686559317</c:v>
                </c:pt>
                <c:pt idx="14107">
                  <c:v>-262.70918850647308</c:v>
                </c:pt>
                <c:pt idx="14108">
                  <c:v>-262.70918850647308</c:v>
                </c:pt>
                <c:pt idx="14109">
                  <c:v>-263.00389432691304</c:v>
                </c:pt>
                <c:pt idx="14110">
                  <c:v>-263.00389432691304</c:v>
                </c:pt>
                <c:pt idx="14111">
                  <c:v>-263.15124723713302</c:v>
                </c:pt>
                <c:pt idx="14112">
                  <c:v>-263.298600147353</c:v>
                </c:pt>
                <c:pt idx="14113">
                  <c:v>-263.44595305757298</c:v>
                </c:pt>
                <c:pt idx="14114">
                  <c:v>-263.44595305757298</c:v>
                </c:pt>
                <c:pt idx="14115">
                  <c:v>-263.59330596779296</c:v>
                </c:pt>
                <c:pt idx="14116">
                  <c:v>-264.33007051889285</c:v>
                </c:pt>
                <c:pt idx="14117">
                  <c:v>-264.47742342911283</c:v>
                </c:pt>
                <c:pt idx="14118">
                  <c:v>-264.62477633933281</c:v>
                </c:pt>
                <c:pt idx="14119">
                  <c:v>-264.91948215977254</c:v>
                </c:pt>
                <c:pt idx="14120">
                  <c:v>-265.2141879802125</c:v>
                </c:pt>
                <c:pt idx="14121">
                  <c:v>-265.2141879802125</c:v>
                </c:pt>
                <c:pt idx="14122">
                  <c:v>-265.80359962109242</c:v>
                </c:pt>
                <c:pt idx="14123">
                  <c:v>-265.80359962109242</c:v>
                </c:pt>
                <c:pt idx="14124">
                  <c:v>-266.39301126197233</c:v>
                </c:pt>
                <c:pt idx="14125">
                  <c:v>-266.68771708241229</c:v>
                </c:pt>
                <c:pt idx="14126">
                  <c:v>-266.98242290285225</c:v>
                </c:pt>
                <c:pt idx="14127">
                  <c:v>-267.12977581307223</c:v>
                </c:pt>
                <c:pt idx="14128">
                  <c:v>-267.12977581307223</c:v>
                </c:pt>
                <c:pt idx="14129">
                  <c:v>-267.27712872329221</c:v>
                </c:pt>
                <c:pt idx="14130">
                  <c:v>-267.27712872329221</c:v>
                </c:pt>
                <c:pt idx="14131">
                  <c:v>-267.27712872329221</c:v>
                </c:pt>
                <c:pt idx="14132">
                  <c:v>-267.42448163351219</c:v>
                </c:pt>
                <c:pt idx="14133">
                  <c:v>-267.42448163351219</c:v>
                </c:pt>
                <c:pt idx="14134">
                  <c:v>-267.42448163351219</c:v>
                </c:pt>
                <c:pt idx="14135">
                  <c:v>-267.71918745395215</c:v>
                </c:pt>
                <c:pt idx="14136">
                  <c:v>-268.30859909483206</c:v>
                </c:pt>
                <c:pt idx="14137">
                  <c:v>-268.30859909483206</c:v>
                </c:pt>
                <c:pt idx="14138">
                  <c:v>-268.30859909483206</c:v>
                </c:pt>
                <c:pt idx="14139">
                  <c:v>-268.45595200505204</c:v>
                </c:pt>
                <c:pt idx="14140">
                  <c:v>-268.750657825492</c:v>
                </c:pt>
                <c:pt idx="14141">
                  <c:v>-268.750657825492</c:v>
                </c:pt>
                <c:pt idx="14142">
                  <c:v>-268.89801073571198</c:v>
                </c:pt>
                <c:pt idx="14143">
                  <c:v>-268.89801073571198</c:v>
                </c:pt>
                <c:pt idx="14144">
                  <c:v>-269.04536364593196</c:v>
                </c:pt>
                <c:pt idx="14145">
                  <c:v>-269.48742237659189</c:v>
                </c:pt>
                <c:pt idx="14146">
                  <c:v>-269.48742237659189</c:v>
                </c:pt>
                <c:pt idx="14147">
                  <c:v>-269.78212819703185</c:v>
                </c:pt>
                <c:pt idx="14148">
                  <c:v>-269.92948110725183</c:v>
                </c:pt>
                <c:pt idx="14149">
                  <c:v>-269.92948110725183</c:v>
                </c:pt>
                <c:pt idx="14150">
                  <c:v>-269.92948110725183</c:v>
                </c:pt>
                <c:pt idx="14151">
                  <c:v>-270.07683401747181</c:v>
                </c:pt>
                <c:pt idx="14152">
                  <c:v>-270.22418692769179</c:v>
                </c:pt>
                <c:pt idx="14153">
                  <c:v>-270.37153983791177</c:v>
                </c:pt>
                <c:pt idx="14154">
                  <c:v>-270.51889274813175</c:v>
                </c:pt>
                <c:pt idx="14155">
                  <c:v>-270.81359856857171</c:v>
                </c:pt>
                <c:pt idx="14156">
                  <c:v>-270.96095147879169</c:v>
                </c:pt>
                <c:pt idx="14157">
                  <c:v>-270.96095147879169</c:v>
                </c:pt>
                <c:pt idx="14158">
                  <c:v>-270.96095147879169</c:v>
                </c:pt>
                <c:pt idx="14159">
                  <c:v>-271.25565729923164</c:v>
                </c:pt>
                <c:pt idx="14160">
                  <c:v>-271.40301020945162</c:v>
                </c:pt>
                <c:pt idx="14161">
                  <c:v>-271.99242185033154</c:v>
                </c:pt>
                <c:pt idx="14162">
                  <c:v>-272.13977476055152</c:v>
                </c:pt>
                <c:pt idx="14163">
                  <c:v>-272.13977476055152</c:v>
                </c:pt>
                <c:pt idx="14164">
                  <c:v>-272.2871276707715</c:v>
                </c:pt>
                <c:pt idx="14165">
                  <c:v>-272.2871276707715</c:v>
                </c:pt>
                <c:pt idx="14166">
                  <c:v>-272.2871276707715</c:v>
                </c:pt>
                <c:pt idx="14167">
                  <c:v>-272.43448058099148</c:v>
                </c:pt>
                <c:pt idx="14168">
                  <c:v>-272.43448058099148</c:v>
                </c:pt>
                <c:pt idx="14169">
                  <c:v>-272.58183349121146</c:v>
                </c:pt>
                <c:pt idx="14170">
                  <c:v>-273.17124513209137</c:v>
                </c:pt>
                <c:pt idx="14171">
                  <c:v>-273.46595095253133</c:v>
                </c:pt>
                <c:pt idx="14172">
                  <c:v>-273.76065677297129</c:v>
                </c:pt>
                <c:pt idx="14173">
                  <c:v>-273.90800968319127</c:v>
                </c:pt>
                <c:pt idx="14174">
                  <c:v>-274.05536259341125</c:v>
                </c:pt>
                <c:pt idx="14175">
                  <c:v>-274.20271550363123</c:v>
                </c:pt>
                <c:pt idx="14176">
                  <c:v>-274.20271550363123</c:v>
                </c:pt>
                <c:pt idx="14177">
                  <c:v>-274.3500684138512</c:v>
                </c:pt>
                <c:pt idx="14178">
                  <c:v>-274.49742132407118</c:v>
                </c:pt>
                <c:pt idx="14179">
                  <c:v>-274.49742132407118</c:v>
                </c:pt>
                <c:pt idx="14180">
                  <c:v>-274.93948005473112</c:v>
                </c:pt>
                <c:pt idx="14181">
                  <c:v>-275.0868329649511</c:v>
                </c:pt>
                <c:pt idx="14182">
                  <c:v>-275.23418587517108</c:v>
                </c:pt>
                <c:pt idx="14183">
                  <c:v>-275.38153878539106</c:v>
                </c:pt>
                <c:pt idx="14184">
                  <c:v>-275.52889169561104</c:v>
                </c:pt>
                <c:pt idx="14185">
                  <c:v>-275.67624460583102</c:v>
                </c:pt>
                <c:pt idx="14186">
                  <c:v>-275.97095042627097</c:v>
                </c:pt>
                <c:pt idx="14187">
                  <c:v>-275.97095042627097</c:v>
                </c:pt>
                <c:pt idx="14188">
                  <c:v>-275.97095042627097</c:v>
                </c:pt>
                <c:pt idx="14189">
                  <c:v>-275.97095042627097</c:v>
                </c:pt>
                <c:pt idx="14190">
                  <c:v>-276.26565624671093</c:v>
                </c:pt>
                <c:pt idx="14191">
                  <c:v>-276.26565624671093</c:v>
                </c:pt>
                <c:pt idx="14192">
                  <c:v>-276.41300915693091</c:v>
                </c:pt>
                <c:pt idx="14193">
                  <c:v>-276.56036206715089</c:v>
                </c:pt>
                <c:pt idx="14194">
                  <c:v>-276.56036206715089</c:v>
                </c:pt>
                <c:pt idx="14195">
                  <c:v>-276.70771497737087</c:v>
                </c:pt>
                <c:pt idx="14196">
                  <c:v>-276.85506788759085</c:v>
                </c:pt>
                <c:pt idx="14197">
                  <c:v>-276.85506788759085</c:v>
                </c:pt>
                <c:pt idx="14198">
                  <c:v>-276.85506788759085</c:v>
                </c:pt>
                <c:pt idx="14199">
                  <c:v>-276.85506788759085</c:v>
                </c:pt>
                <c:pt idx="14200">
                  <c:v>-277.44447952847077</c:v>
                </c:pt>
                <c:pt idx="14201">
                  <c:v>-277.44447952847077</c:v>
                </c:pt>
                <c:pt idx="14202">
                  <c:v>-277.44447952847077</c:v>
                </c:pt>
                <c:pt idx="14203">
                  <c:v>-277.44447952847077</c:v>
                </c:pt>
                <c:pt idx="14204">
                  <c:v>-277.44447952847077</c:v>
                </c:pt>
                <c:pt idx="14205">
                  <c:v>-277.73918534891072</c:v>
                </c:pt>
                <c:pt idx="14206">
                  <c:v>-278.03389116935068</c:v>
                </c:pt>
                <c:pt idx="14207">
                  <c:v>-278.18124407957066</c:v>
                </c:pt>
                <c:pt idx="14208">
                  <c:v>-278.18124407957066</c:v>
                </c:pt>
                <c:pt idx="14209">
                  <c:v>-278.47594990001062</c:v>
                </c:pt>
                <c:pt idx="14210">
                  <c:v>-278.77065572045058</c:v>
                </c:pt>
                <c:pt idx="14211">
                  <c:v>-278.91800863067056</c:v>
                </c:pt>
                <c:pt idx="14212">
                  <c:v>-278.91800863067056</c:v>
                </c:pt>
                <c:pt idx="14213">
                  <c:v>-279.06536154089054</c:v>
                </c:pt>
                <c:pt idx="14214">
                  <c:v>-279.21271445111051</c:v>
                </c:pt>
                <c:pt idx="14215">
                  <c:v>-279.21271445111051</c:v>
                </c:pt>
                <c:pt idx="14216">
                  <c:v>-279.36006736133049</c:v>
                </c:pt>
                <c:pt idx="14217">
                  <c:v>-279.36006736133049</c:v>
                </c:pt>
                <c:pt idx="14218">
                  <c:v>-279.50742027155047</c:v>
                </c:pt>
                <c:pt idx="14219">
                  <c:v>-279.8021260919902</c:v>
                </c:pt>
                <c:pt idx="14220">
                  <c:v>-279.94947900221018</c:v>
                </c:pt>
                <c:pt idx="14221">
                  <c:v>-280.09683191243016</c:v>
                </c:pt>
                <c:pt idx="14222">
                  <c:v>-280.09683191243016</c:v>
                </c:pt>
                <c:pt idx="14223">
                  <c:v>-280.24418482265014</c:v>
                </c:pt>
                <c:pt idx="14224">
                  <c:v>-280.24418482265014</c:v>
                </c:pt>
                <c:pt idx="14225">
                  <c:v>-280.39153773287012</c:v>
                </c:pt>
                <c:pt idx="14226">
                  <c:v>-280.39153773287012</c:v>
                </c:pt>
                <c:pt idx="14227">
                  <c:v>-280.68624355331008</c:v>
                </c:pt>
                <c:pt idx="14228">
                  <c:v>-280.68624355331008</c:v>
                </c:pt>
                <c:pt idx="14229">
                  <c:v>-280.83359646353006</c:v>
                </c:pt>
                <c:pt idx="14230">
                  <c:v>-280.83359646353006</c:v>
                </c:pt>
                <c:pt idx="14231">
                  <c:v>-280.83359646353006</c:v>
                </c:pt>
                <c:pt idx="14232">
                  <c:v>-280.98094937375004</c:v>
                </c:pt>
                <c:pt idx="14233">
                  <c:v>-280.98094937375004</c:v>
                </c:pt>
                <c:pt idx="14234">
                  <c:v>-281.12830228397002</c:v>
                </c:pt>
                <c:pt idx="14235">
                  <c:v>-281.12830228397002</c:v>
                </c:pt>
                <c:pt idx="14236">
                  <c:v>-281.12830228397002</c:v>
                </c:pt>
                <c:pt idx="14237">
                  <c:v>-281.86506683506991</c:v>
                </c:pt>
                <c:pt idx="14238">
                  <c:v>-282.01241974528989</c:v>
                </c:pt>
                <c:pt idx="14239">
                  <c:v>-282.15977265550987</c:v>
                </c:pt>
                <c:pt idx="14240">
                  <c:v>-282.15977265550987</c:v>
                </c:pt>
                <c:pt idx="14241">
                  <c:v>-282.60183138616981</c:v>
                </c:pt>
                <c:pt idx="14242">
                  <c:v>-282.60183138616981</c:v>
                </c:pt>
                <c:pt idx="14243">
                  <c:v>-282.60183138616981</c:v>
                </c:pt>
                <c:pt idx="14244">
                  <c:v>-282.89653720660976</c:v>
                </c:pt>
                <c:pt idx="14245">
                  <c:v>-283.78065466792964</c:v>
                </c:pt>
                <c:pt idx="14246">
                  <c:v>-284.0753604883696</c:v>
                </c:pt>
                <c:pt idx="14247">
                  <c:v>-284.0753604883696</c:v>
                </c:pt>
                <c:pt idx="14248">
                  <c:v>-284.0753604883696</c:v>
                </c:pt>
                <c:pt idx="14249">
                  <c:v>-284.22271339858958</c:v>
                </c:pt>
                <c:pt idx="14250">
                  <c:v>-284.22271339858958</c:v>
                </c:pt>
                <c:pt idx="14251">
                  <c:v>-284.22271339858958</c:v>
                </c:pt>
                <c:pt idx="14252">
                  <c:v>-284.37006630880956</c:v>
                </c:pt>
                <c:pt idx="14253">
                  <c:v>-284.37006630880956</c:v>
                </c:pt>
                <c:pt idx="14254">
                  <c:v>-284.37006630880956</c:v>
                </c:pt>
                <c:pt idx="14255">
                  <c:v>-284.51741921902953</c:v>
                </c:pt>
                <c:pt idx="14256">
                  <c:v>-284.51741921902953</c:v>
                </c:pt>
                <c:pt idx="14257">
                  <c:v>-284.66477212924951</c:v>
                </c:pt>
                <c:pt idx="14258">
                  <c:v>-284.81212503946949</c:v>
                </c:pt>
                <c:pt idx="14259">
                  <c:v>-284.81212503946949</c:v>
                </c:pt>
                <c:pt idx="14260">
                  <c:v>-285.25418377012943</c:v>
                </c:pt>
                <c:pt idx="14261">
                  <c:v>-285.25418377012943</c:v>
                </c:pt>
                <c:pt idx="14262">
                  <c:v>-285.25418377012943</c:v>
                </c:pt>
                <c:pt idx="14263">
                  <c:v>-285.40153668034941</c:v>
                </c:pt>
                <c:pt idx="14264">
                  <c:v>-285.54888959056939</c:v>
                </c:pt>
                <c:pt idx="14265">
                  <c:v>-285.84359541100935</c:v>
                </c:pt>
                <c:pt idx="14266">
                  <c:v>-286.28565414166928</c:v>
                </c:pt>
                <c:pt idx="14267">
                  <c:v>-286.58035996210924</c:v>
                </c:pt>
                <c:pt idx="14268">
                  <c:v>-286.58035996210924</c:v>
                </c:pt>
                <c:pt idx="14269">
                  <c:v>-286.8750657825492</c:v>
                </c:pt>
                <c:pt idx="14270">
                  <c:v>-286.8750657825492</c:v>
                </c:pt>
                <c:pt idx="14271">
                  <c:v>-287.31712451320914</c:v>
                </c:pt>
                <c:pt idx="14272">
                  <c:v>-287.31712451320914</c:v>
                </c:pt>
                <c:pt idx="14273">
                  <c:v>-287.31712451320914</c:v>
                </c:pt>
                <c:pt idx="14274">
                  <c:v>-287.6118303336491</c:v>
                </c:pt>
                <c:pt idx="14275">
                  <c:v>-287.6118303336491</c:v>
                </c:pt>
                <c:pt idx="14276">
                  <c:v>-287.75918324386907</c:v>
                </c:pt>
                <c:pt idx="14277">
                  <c:v>-287.75918324386907</c:v>
                </c:pt>
                <c:pt idx="14278">
                  <c:v>-288.05388906430903</c:v>
                </c:pt>
                <c:pt idx="14279">
                  <c:v>-288.20124197452901</c:v>
                </c:pt>
                <c:pt idx="14280">
                  <c:v>-288.20124197452901</c:v>
                </c:pt>
                <c:pt idx="14281">
                  <c:v>-288.20124197452901</c:v>
                </c:pt>
                <c:pt idx="14282">
                  <c:v>-288.34859488474899</c:v>
                </c:pt>
                <c:pt idx="14283">
                  <c:v>-288.34859488474899</c:v>
                </c:pt>
                <c:pt idx="14284">
                  <c:v>-288.49594779496897</c:v>
                </c:pt>
                <c:pt idx="14285">
                  <c:v>-288.49594779496897</c:v>
                </c:pt>
                <c:pt idx="14286">
                  <c:v>-288.64330070518895</c:v>
                </c:pt>
                <c:pt idx="14287">
                  <c:v>-288.64330070518895</c:v>
                </c:pt>
                <c:pt idx="14288">
                  <c:v>-288.93800652562891</c:v>
                </c:pt>
                <c:pt idx="14289">
                  <c:v>-289.08535943584889</c:v>
                </c:pt>
                <c:pt idx="14290">
                  <c:v>-289.08535943584889</c:v>
                </c:pt>
                <c:pt idx="14291">
                  <c:v>-289.38006525628884</c:v>
                </c:pt>
                <c:pt idx="14292">
                  <c:v>-289.52741816650882</c:v>
                </c:pt>
                <c:pt idx="14293">
                  <c:v>-289.52741816650882</c:v>
                </c:pt>
                <c:pt idx="14294">
                  <c:v>-289.82212398694878</c:v>
                </c:pt>
                <c:pt idx="14295">
                  <c:v>-290.26418271760872</c:v>
                </c:pt>
                <c:pt idx="14296">
                  <c:v>-290.55888853804868</c:v>
                </c:pt>
                <c:pt idx="14297">
                  <c:v>-290.85359435848864</c:v>
                </c:pt>
                <c:pt idx="14298">
                  <c:v>-291.00094726870861</c:v>
                </c:pt>
                <c:pt idx="14299">
                  <c:v>-291.00094726870861</c:v>
                </c:pt>
                <c:pt idx="14300">
                  <c:v>-291.14830017892859</c:v>
                </c:pt>
                <c:pt idx="14301">
                  <c:v>-291.29565308914857</c:v>
                </c:pt>
                <c:pt idx="14302">
                  <c:v>-291.88506473002849</c:v>
                </c:pt>
                <c:pt idx="14303">
                  <c:v>-292.03241764024847</c:v>
                </c:pt>
                <c:pt idx="14304">
                  <c:v>-292.03241764024847</c:v>
                </c:pt>
                <c:pt idx="14305">
                  <c:v>-292.03241764024847</c:v>
                </c:pt>
                <c:pt idx="14306">
                  <c:v>-292.03241764024847</c:v>
                </c:pt>
                <c:pt idx="14307">
                  <c:v>-292.17977055046845</c:v>
                </c:pt>
                <c:pt idx="14308">
                  <c:v>-292.17977055046845</c:v>
                </c:pt>
                <c:pt idx="14309">
                  <c:v>-292.17977055046845</c:v>
                </c:pt>
                <c:pt idx="14310">
                  <c:v>-292.17977055046845</c:v>
                </c:pt>
                <c:pt idx="14311">
                  <c:v>-292.17977055046845</c:v>
                </c:pt>
                <c:pt idx="14312">
                  <c:v>-292.47447637090841</c:v>
                </c:pt>
                <c:pt idx="14313">
                  <c:v>-292.62182928112838</c:v>
                </c:pt>
                <c:pt idx="14314">
                  <c:v>-292.76918219134836</c:v>
                </c:pt>
                <c:pt idx="14315">
                  <c:v>-292.76918219134836</c:v>
                </c:pt>
                <c:pt idx="14316">
                  <c:v>-293.35859383222828</c:v>
                </c:pt>
                <c:pt idx="14317">
                  <c:v>-293.50594674244826</c:v>
                </c:pt>
                <c:pt idx="14318">
                  <c:v>-293.50594674244826</c:v>
                </c:pt>
                <c:pt idx="14319">
                  <c:v>-293.50594674244826</c:v>
                </c:pt>
                <c:pt idx="14320">
                  <c:v>-293.65329965266824</c:v>
                </c:pt>
                <c:pt idx="14321">
                  <c:v>-293.80065256288822</c:v>
                </c:pt>
                <c:pt idx="14322">
                  <c:v>-293.9480054731082</c:v>
                </c:pt>
                <c:pt idx="14323">
                  <c:v>-294.09535838332818</c:v>
                </c:pt>
                <c:pt idx="14324">
                  <c:v>-294.24271129354815</c:v>
                </c:pt>
                <c:pt idx="14325">
                  <c:v>-294.39006420376813</c:v>
                </c:pt>
                <c:pt idx="14326">
                  <c:v>-294.39006420376813</c:v>
                </c:pt>
                <c:pt idx="14327">
                  <c:v>-294.53741711398811</c:v>
                </c:pt>
                <c:pt idx="14328">
                  <c:v>-294.53741711398811</c:v>
                </c:pt>
                <c:pt idx="14329">
                  <c:v>-294.83212293442784</c:v>
                </c:pt>
                <c:pt idx="14330">
                  <c:v>-294.97947584464782</c:v>
                </c:pt>
                <c:pt idx="14331">
                  <c:v>-294.97947584464782</c:v>
                </c:pt>
                <c:pt idx="14332">
                  <c:v>-295.1268287548678</c:v>
                </c:pt>
                <c:pt idx="14333">
                  <c:v>-295.1268287548678</c:v>
                </c:pt>
                <c:pt idx="14334">
                  <c:v>-295.56888748552774</c:v>
                </c:pt>
                <c:pt idx="14335">
                  <c:v>-295.71624039574772</c:v>
                </c:pt>
                <c:pt idx="14336">
                  <c:v>-295.71624039574772</c:v>
                </c:pt>
                <c:pt idx="14337">
                  <c:v>-295.71624039574772</c:v>
                </c:pt>
                <c:pt idx="14338">
                  <c:v>-295.8635933059677</c:v>
                </c:pt>
                <c:pt idx="14339">
                  <c:v>-296.01094621618768</c:v>
                </c:pt>
                <c:pt idx="14340">
                  <c:v>-296.15829912640766</c:v>
                </c:pt>
                <c:pt idx="14341">
                  <c:v>-296.30565203662763</c:v>
                </c:pt>
                <c:pt idx="14342">
                  <c:v>-296.45300494684761</c:v>
                </c:pt>
                <c:pt idx="14343">
                  <c:v>-296.45300494684761</c:v>
                </c:pt>
                <c:pt idx="14344">
                  <c:v>-296.45300494684761</c:v>
                </c:pt>
                <c:pt idx="14345">
                  <c:v>-296.60035785706759</c:v>
                </c:pt>
                <c:pt idx="14346">
                  <c:v>-296.74771076728757</c:v>
                </c:pt>
                <c:pt idx="14347">
                  <c:v>-296.89506367750755</c:v>
                </c:pt>
                <c:pt idx="14348">
                  <c:v>-297.18976949794751</c:v>
                </c:pt>
                <c:pt idx="14349">
                  <c:v>-297.18976949794751</c:v>
                </c:pt>
                <c:pt idx="14350">
                  <c:v>-297.33712240816749</c:v>
                </c:pt>
                <c:pt idx="14351">
                  <c:v>-297.48447531838747</c:v>
                </c:pt>
                <c:pt idx="14352">
                  <c:v>-297.48447531838747</c:v>
                </c:pt>
                <c:pt idx="14353">
                  <c:v>-298.22123986948736</c:v>
                </c:pt>
                <c:pt idx="14354">
                  <c:v>-298.51594568992732</c:v>
                </c:pt>
                <c:pt idx="14355">
                  <c:v>-298.6632986001473</c:v>
                </c:pt>
                <c:pt idx="14356">
                  <c:v>-298.81065151036728</c:v>
                </c:pt>
                <c:pt idx="14357">
                  <c:v>-298.81065151036728</c:v>
                </c:pt>
                <c:pt idx="14358">
                  <c:v>-298.95800442058726</c:v>
                </c:pt>
                <c:pt idx="14359">
                  <c:v>-298.95800442058726</c:v>
                </c:pt>
                <c:pt idx="14360">
                  <c:v>-298.95800442058726</c:v>
                </c:pt>
                <c:pt idx="14361">
                  <c:v>-299.25271024102722</c:v>
                </c:pt>
                <c:pt idx="14362">
                  <c:v>-299.25271024102722</c:v>
                </c:pt>
                <c:pt idx="14363">
                  <c:v>-299.4000631512472</c:v>
                </c:pt>
                <c:pt idx="14364">
                  <c:v>-299.4000631512472</c:v>
                </c:pt>
                <c:pt idx="14365">
                  <c:v>-299.98947479212711</c:v>
                </c:pt>
                <c:pt idx="14366">
                  <c:v>-300.13682770234709</c:v>
                </c:pt>
                <c:pt idx="14367">
                  <c:v>-300.13682770234709</c:v>
                </c:pt>
                <c:pt idx="14368">
                  <c:v>-300.28418061256707</c:v>
                </c:pt>
                <c:pt idx="14369">
                  <c:v>-300.43153352278705</c:v>
                </c:pt>
                <c:pt idx="14370">
                  <c:v>-300.43153352278705</c:v>
                </c:pt>
                <c:pt idx="14371">
                  <c:v>-300.43153352278705</c:v>
                </c:pt>
                <c:pt idx="14372">
                  <c:v>-300.57888643300703</c:v>
                </c:pt>
                <c:pt idx="14373">
                  <c:v>-300.57888643300703</c:v>
                </c:pt>
                <c:pt idx="14374">
                  <c:v>-300.57888643300703</c:v>
                </c:pt>
                <c:pt idx="14375">
                  <c:v>-300.87359225344699</c:v>
                </c:pt>
                <c:pt idx="14376">
                  <c:v>-300.87359225344699</c:v>
                </c:pt>
                <c:pt idx="14377">
                  <c:v>-301.02094516366697</c:v>
                </c:pt>
                <c:pt idx="14378">
                  <c:v>-301.02094516366697</c:v>
                </c:pt>
                <c:pt idx="14379">
                  <c:v>-301.02094516366697</c:v>
                </c:pt>
                <c:pt idx="14380">
                  <c:v>-301.02094516366697</c:v>
                </c:pt>
                <c:pt idx="14381">
                  <c:v>-301.16829807388694</c:v>
                </c:pt>
                <c:pt idx="14382">
                  <c:v>-301.31565098410692</c:v>
                </c:pt>
                <c:pt idx="14383">
                  <c:v>-301.4630038943269</c:v>
                </c:pt>
                <c:pt idx="14384">
                  <c:v>-301.61035680454688</c:v>
                </c:pt>
                <c:pt idx="14385">
                  <c:v>-302.05241553520682</c:v>
                </c:pt>
                <c:pt idx="14386">
                  <c:v>-302.1997684454268</c:v>
                </c:pt>
                <c:pt idx="14387">
                  <c:v>-302.34712135564678</c:v>
                </c:pt>
                <c:pt idx="14388">
                  <c:v>-302.49447426586676</c:v>
                </c:pt>
                <c:pt idx="14389">
                  <c:v>-302.49447426586676</c:v>
                </c:pt>
                <c:pt idx="14390">
                  <c:v>-302.64182717608674</c:v>
                </c:pt>
                <c:pt idx="14391">
                  <c:v>-302.64182717608674</c:v>
                </c:pt>
                <c:pt idx="14392">
                  <c:v>-302.64182717608674</c:v>
                </c:pt>
                <c:pt idx="14393">
                  <c:v>-302.93653299652669</c:v>
                </c:pt>
                <c:pt idx="14394">
                  <c:v>-302.93653299652669</c:v>
                </c:pt>
                <c:pt idx="14395">
                  <c:v>-302.93653299652669</c:v>
                </c:pt>
                <c:pt idx="14396">
                  <c:v>-303.52594463740661</c:v>
                </c:pt>
                <c:pt idx="14397">
                  <c:v>-303.52594463740661</c:v>
                </c:pt>
                <c:pt idx="14398">
                  <c:v>-303.52594463740661</c:v>
                </c:pt>
                <c:pt idx="14399">
                  <c:v>-303.52594463740661</c:v>
                </c:pt>
                <c:pt idx="14400">
                  <c:v>-303.67329754762659</c:v>
                </c:pt>
                <c:pt idx="14401">
                  <c:v>-303.67329754762659</c:v>
                </c:pt>
                <c:pt idx="14402">
                  <c:v>-303.82065045784657</c:v>
                </c:pt>
                <c:pt idx="14403">
                  <c:v>-303.96800336806655</c:v>
                </c:pt>
                <c:pt idx="14404">
                  <c:v>-304.11535627828653</c:v>
                </c:pt>
                <c:pt idx="14405">
                  <c:v>-304.41006209872648</c:v>
                </c:pt>
                <c:pt idx="14406">
                  <c:v>-304.55741500894646</c:v>
                </c:pt>
                <c:pt idx="14407">
                  <c:v>-304.85212082938642</c:v>
                </c:pt>
                <c:pt idx="14408">
                  <c:v>-304.85212082938642</c:v>
                </c:pt>
                <c:pt idx="14409">
                  <c:v>-304.9994737396064</c:v>
                </c:pt>
                <c:pt idx="14410">
                  <c:v>-305.14682664982638</c:v>
                </c:pt>
                <c:pt idx="14411">
                  <c:v>-305.44153247026634</c:v>
                </c:pt>
                <c:pt idx="14412">
                  <c:v>-305.44153247026634</c:v>
                </c:pt>
                <c:pt idx="14413">
                  <c:v>-305.44153247026634</c:v>
                </c:pt>
                <c:pt idx="14414">
                  <c:v>-305.58888538048632</c:v>
                </c:pt>
                <c:pt idx="14415">
                  <c:v>-305.58888538048632</c:v>
                </c:pt>
                <c:pt idx="14416">
                  <c:v>-305.88359120092628</c:v>
                </c:pt>
                <c:pt idx="14417">
                  <c:v>-306.03094411114625</c:v>
                </c:pt>
                <c:pt idx="14418">
                  <c:v>-306.03094411114625</c:v>
                </c:pt>
                <c:pt idx="14419">
                  <c:v>-306.03094411114625</c:v>
                </c:pt>
                <c:pt idx="14420">
                  <c:v>-306.03094411114625</c:v>
                </c:pt>
                <c:pt idx="14421">
                  <c:v>-306.32564993158621</c:v>
                </c:pt>
                <c:pt idx="14422">
                  <c:v>-306.47300284180619</c:v>
                </c:pt>
                <c:pt idx="14423">
                  <c:v>-307.06241448268611</c:v>
                </c:pt>
                <c:pt idx="14424">
                  <c:v>-307.06241448268611</c:v>
                </c:pt>
                <c:pt idx="14425">
                  <c:v>-307.20976739290609</c:v>
                </c:pt>
                <c:pt idx="14426">
                  <c:v>-307.35712030312607</c:v>
                </c:pt>
                <c:pt idx="14427">
                  <c:v>-308.09388485422596</c:v>
                </c:pt>
                <c:pt idx="14428">
                  <c:v>-308.09388485422596</c:v>
                </c:pt>
                <c:pt idx="14429">
                  <c:v>-308.83064940532586</c:v>
                </c:pt>
                <c:pt idx="14430">
                  <c:v>-308.97800231554584</c:v>
                </c:pt>
                <c:pt idx="14431">
                  <c:v>-309.27270813598579</c:v>
                </c:pt>
                <c:pt idx="14432">
                  <c:v>-309.27270813598579</c:v>
                </c:pt>
                <c:pt idx="14433">
                  <c:v>-309.42006104620577</c:v>
                </c:pt>
                <c:pt idx="14434">
                  <c:v>-309.56741395642575</c:v>
                </c:pt>
                <c:pt idx="14435">
                  <c:v>-309.56741395642575</c:v>
                </c:pt>
                <c:pt idx="14436">
                  <c:v>-309.56741395642575</c:v>
                </c:pt>
                <c:pt idx="14437">
                  <c:v>-309.56741395642575</c:v>
                </c:pt>
                <c:pt idx="14438">
                  <c:v>-309.7147668666455</c:v>
                </c:pt>
                <c:pt idx="14439">
                  <c:v>-310.15682559730544</c:v>
                </c:pt>
                <c:pt idx="14440">
                  <c:v>-310.30417850752542</c:v>
                </c:pt>
                <c:pt idx="14441">
                  <c:v>-310.4515314177454</c:v>
                </c:pt>
                <c:pt idx="14442">
                  <c:v>-310.74623723818536</c:v>
                </c:pt>
                <c:pt idx="14443">
                  <c:v>-310.89359014840534</c:v>
                </c:pt>
                <c:pt idx="14444">
                  <c:v>-311.1882959688453</c:v>
                </c:pt>
                <c:pt idx="14445">
                  <c:v>-311.1882959688453</c:v>
                </c:pt>
                <c:pt idx="14446">
                  <c:v>-311.33564887906527</c:v>
                </c:pt>
                <c:pt idx="14447">
                  <c:v>-311.63035469950523</c:v>
                </c:pt>
                <c:pt idx="14448">
                  <c:v>-311.63035469950523</c:v>
                </c:pt>
                <c:pt idx="14449">
                  <c:v>-311.77770760972521</c:v>
                </c:pt>
                <c:pt idx="14450">
                  <c:v>-311.92506051994519</c:v>
                </c:pt>
                <c:pt idx="14451">
                  <c:v>-312.07241343016517</c:v>
                </c:pt>
                <c:pt idx="14452">
                  <c:v>-312.36711925060513</c:v>
                </c:pt>
                <c:pt idx="14453">
                  <c:v>-312.51447216082511</c:v>
                </c:pt>
                <c:pt idx="14454">
                  <c:v>-312.51447216082511</c:v>
                </c:pt>
                <c:pt idx="14455">
                  <c:v>-312.51447216082511</c:v>
                </c:pt>
                <c:pt idx="14456">
                  <c:v>-312.95653089148504</c:v>
                </c:pt>
                <c:pt idx="14457">
                  <c:v>-312.95653089148504</c:v>
                </c:pt>
                <c:pt idx="14458">
                  <c:v>-313.10388380170502</c:v>
                </c:pt>
                <c:pt idx="14459">
                  <c:v>-313.10388380170502</c:v>
                </c:pt>
                <c:pt idx="14460">
                  <c:v>-313.10388380170502</c:v>
                </c:pt>
                <c:pt idx="14461">
                  <c:v>-313.39858962214498</c:v>
                </c:pt>
                <c:pt idx="14462">
                  <c:v>-313.9880012630249</c:v>
                </c:pt>
                <c:pt idx="14463">
                  <c:v>-314.13535417324488</c:v>
                </c:pt>
                <c:pt idx="14464">
                  <c:v>-314.43005999368484</c:v>
                </c:pt>
                <c:pt idx="14465">
                  <c:v>-314.43005999368484</c:v>
                </c:pt>
                <c:pt idx="14466">
                  <c:v>-314.72476581412479</c:v>
                </c:pt>
                <c:pt idx="14467">
                  <c:v>-314.87211872434477</c:v>
                </c:pt>
                <c:pt idx="14468">
                  <c:v>-314.87211872434477</c:v>
                </c:pt>
                <c:pt idx="14469">
                  <c:v>-315.01947163456475</c:v>
                </c:pt>
                <c:pt idx="14470">
                  <c:v>-315.01947163456475</c:v>
                </c:pt>
                <c:pt idx="14471">
                  <c:v>-315.01947163456475</c:v>
                </c:pt>
                <c:pt idx="14472">
                  <c:v>-315.31417745500471</c:v>
                </c:pt>
                <c:pt idx="14473">
                  <c:v>-315.75623618566465</c:v>
                </c:pt>
                <c:pt idx="14474">
                  <c:v>-315.75623618566465</c:v>
                </c:pt>
                <c:pt idx="14475">
                  <c:v>-316.05094200610461</c:v>
                </c:pt>
                <c:pt idx="14476">
                  <c:v>-316.34564782654456</c:v>
                </c:pt>
                <c:pt idx="14477">
                  <c:v>-316.49300073676454</c:v>
                </c:pt>
                <c:pt idx="14478">
                  <c:v>-316.49300073676454</c:v>
                </c:pt>
                <c:pt idx="14479">
                  <c:v>-316.7877065572045</c:v>
                </c:pt>
                <c:pt idx="14480">
                  <c:v>-316.7877065572045</c:v>
                </c:pt>
                <c:pt idx="14481">
                  <c:v>-316.7877065572045</c:v>
                </c:pt>
                <c:pt idx="14482">
                  <c:v>-317.08241237764446</c:v>
                </c:pt>
                <c:pt idx="14483">
                  <c:v>-317.67182401852438</c:v>
                </c:pt>
                <c:pt idx="14484">
                  <c:v>-318.26123565940429</c:v>
                </c:pt>
                <c:pt idx="14485">
                  <c:v>-318.70329439006423</c:v>
                </c:pt>
                <c:pt idx="14486">
                  <c:v>-318.70329439006423</c:v>
                </c:pt>
                <c:pt idx="14487">
                  <c:v>-318.70329439006423</c:v>
                </c:pt>
                <c:pt idx="14488">
                  <c:v>-318.85064730028421</c:v>
                </c:pt>
                <c:pt idx="14489">
                  <c:v>-318.85064730028421</c:v>
                </c:pt>
                <c:pt idx="14490">
                  <c:v>-318.99800021050419</c:v>
                </c:pt>
                <c:pt idx="14491">
                  <c:v>-319.14535312072417</c:v>
                </c:pt>
                <c:pt idx="14492">
                  <c:v>-319.29270603094415</c:v>
                </c:pt>
                <c:pt idx="14493">
                  <c:v>-319.29270603094415</c:v>
                </c:pt>
                <c:pt idx="14494">
                  <c:v>-319.44005894116412</c:v>
                </c:pt>
                <c:pt idx="14495">
                  <c:v>-319.5874118513841</c:v>
                </c:pt>
                <c:pt idx="14496">
                  <c:v>-319.73476476160408</c:v>
                </c:pt>
                <c:pt idx="14497">
                  <c:v>-319.73476476160408</c:v>
                </c:pt>
                <c:pt idx="14498">
                  <c:v>-319.73476476160408</c:v>
                </c:pt>
                <c:pt idx="14499">
                  <c:v>-320.324176402484</c:v>
                </c:pt>
                <c:pt idx="14500">
                  <c:v>-320.61888222292396</c:v>
                </c:pt>
                <c:pt idx="14501">
                  <c:v>-320.61888222292396</c:v>
                </c:pt>
                <c:pt idx="14502">
                  <c:v>-320.76623513314394</c:v>
                </c:pt>
                <c:pt idx="14503">
                  <c:v>-321.06094095358389</c:v>
                </c:pt>
                <c:pt idx="14504">
                  <c:v>-321.20829386380387</c:v>
                </c:pt>
                <c:pt idx="14505">
                  <c:v>-321.35564677402385</c:v>
                </c:pt>
                <c:pt idx="14506">
                  <c:v>-321.65035259446381</c:v>
                </c:pt>
                <c:pt idx="14507">
                  <c:v>-321.79770550468379</c:v>
                </c:pt>
                <c:pt idx="14508">
                  <c:v>-321.94505841490377</c:v>
                </c:pt>
                <c:pt idx="14509">
                  <c:v>-321.94505841490377</c:v>
                </c:pt>
                <c:pt idx="14510">
                  <c:v>-322.09241132512375</c:v>
                </c:pt>
                <c:pt idx="14511">
                  <c:v>-322.09241132512375</c:v>
                </c:pt>
                <c:pt idx="14512">
                  <c:v>-322.09241132512375</c:v>
                </c:pt>
                <c:pt idx="14513">
                  <c:v>-322.23976423534373</c:v>
                </c:pt>
                <c:pt idx="14514">
                  <c:v>-322.23976423534373</c:v>
                </c:pt>
                <c:pt idx="14515">
                  <c:v>-322.68182296600366</c:v>
                </c:pt>
                <c:pt idx="14516">
                  <c:v>-322.82917587622364</c:v>
                </c:pt>
                <c:pt idx="14517">
                  <c:v>-322.82917587622364</c:v>
                </c:pt>
                <c:pt idx="14518">
                  <c:v>-322.97652878644362</c:v>
                </c:pt>
                <c:pt idx="14519">
                  <c:v>-323.41858751710356</c:v>
                </c:pt>
                <c:pt idx="14520">
                  <c:v>-323.8606462477635</c:v>
                </c:pt>
                <c:pt idx="14521">
                  <c:v>-324.00799915798348</c:v>
                </c:pt>
                <c:pt idx="14522">
                  <c:v>-324.45005788864341</c:v>
                </c:pt>
                <c:pt idx="14523">
                  <c:v>-324.45005788864341</c:v>
                </c:pt>
                <c:pt idx="14524">
                  <c:v>-324.59741079886317</c:v>
                </c:pt>
                <c:pt idx="14525">
                  <c:v>-324.74476370908314</c:v>
                </c:pt>
                <c:pt idx="14526">
                  <c:v>-324.89211661930312</c:v>
                </c:pt>
                <c:pt idx="14527">
                  <c:v>-324.89211661930312</c:v>
                </c:pt>
                <c:pt idx="14528">
                  <c:v>-325.0394695295231</c:v>
                </c:pt>
                <c:pt idx="14529">
                  <c:v>-325.33417534996306</c:v>
                </c:pt>
                <c:pt idx="14530">
                  <c:v>-325.48152826018304</c:v>
                </c:pt>
                <c:pt idx="14531">
                  <c:v>-326.07093990106296</c:v>
                </c:pt>
                <c:pt idx="14532">
                  <c:v>-326.21829281128294</c:v>
                </c:pt>
                <c:pt idx="14533">
                  <c:v>-326.36564572150291</c:v>
                </c:pt>
                <c:pt idx="14534">
                  <c:v>-326.51299863172289</c:v>
                </c:pt>
                <c:pt idx="14535">
                  <c:v>-326.80770445216285</c:v>
                </c:pt>
                <c:pt idx="14536">
                  <c:v>-326.80770445216285</c:v>
                </c:pt>
                <c:pt idx="14537">
                  <c:v>-326.95505736238283</c:v>
                </c:pt>
                <c:pt idx="14538">
                  <c:v>-327.39711609304277</c:v>
                </c:pt>
                <c:pt idx="14539">
                  <c:v>-327.39711609304277</c:v>
                </c:pt>
                <c:pt idx="14540">
                  <c:v>-327.54446900326275</c:v>
                </c:pt>
                <c:pt idx="14541">
                  <c:v>-327.54446900326275</c:v>
                </c:pt>
                <c:pt idx="14542">
                  <c:v>-327.69182191348273</c:v>
                </c:pt>
                <c:pt idx="14543">
                  <c:v>-327.83917482370271</c:v>
                </c:pt>
                <c:pt idx="14544">
                  <c:v>-327.98652773392269</c:v>
                </c:pt>
                <c:pt idx="14545">
                  <c:v>-328.28123355436264</c:v>
                </c:pt>
                <c:pt idx="14546">
                  <c:v>-328.28123355436264</c:v>
                </c:pt>
                <c:pt idx="14547">
                  <c:v>-328.28123355436264</c:v>
                </c:pt>
                <c:pt idx="14548">
                  <c:v>-328.42858646458262</c:v>
                </c:pt>
                <c:pt idx="14549">
                  <c:v>-328.42858646458262</c:v>
                </c:pt>
                <c:pt idx="14550">
                  <c:v>-328.87064519524256</c:v>
                </c:pt>
                <c:pt idx="14551">
                  <c:v>-329.90211556678241</c:v>
                </c:pt>
                <c:pt idx="14552">
                  <c:v>-330.78623302810229</c:v>
                </c:pt>
                <c:pt idx="14553">
                  <c:v>-331.08093884854225</c:v>
                </c:pt>
                <c:pt idx="14554">
                  <c:v>-331.22829175876223</c:v>
                </c:pt>
                <c:pt idx="14555">
                  <c:v>-331.67035048942216</c:v>
                </c:pt>
                <c:pt idx="14556">
                  <c:v>-331.67035048942216</c:v>
                </c:pt>
                <c:pt idx="14557">
                  <c:v>-331.81770339964214</c:v>
                </c:pt>
                <c:pt idx="14558">
                  <c:v>-331.81770339964214</c:v>
                </c:pt>
                <c:pt idx="14559">
                  <c:v>-331.81770339964214</c:v>
                </c:pt>
                <c:pt idx="14560">
                  <c:v>-331.96505630986212</c:v>
                </c:pt>
                <c:pt idx="14561">
                  <c:v>-331.96505630986212</c:v>
                </c:pt>
                <c:pt idx="14562">
                  <c:v>-332.1124092200821</c:v>
                </c:pt>
                <c:pt idx="14563">
                  <c:v>-332.1124092200821</c:v>
                </c:pt>
                <c:pt idx="14564">
                  <c:v>-332.1124092200821</c:v>
                </c:pt>
                <c:pt idx="14565">
                  <c:v>-332.40711504052206</c:v>
                </c:pt>
                <c:pt idx="14566">
                  <c:v>-332.40711504052206</c:v>
                </c:pt>
                <c:pt idx="14567">
                  <c:v>-332.55446795074204</c:v>
                </c:pt>
                <c:pt idx="14568">
                  <c:v>-332.55446795074204</c:v>
                </c:pt>
                <c:pt idx="14569">
                  <c:v>-332.55446795074204</c:v>
                </c:pt>
                <c:pt idx="14570">
                  <c:v>-332.849173771182</c:v>
                </c:pt>
                <c:pt idx="14571">
                  <c:v>-333.43858541206191</c:v>
                </c:pt>
                <c:pt idx="14572">
                  <c:v>-333.43858541206191</c:v>
                </c:pt>
                <c:pt idx="14573">
                  <c:v>-333.58593832228189</c:v>
                </c:pt>
                <c:pt idx="14574">
                  <c:v>-333.58593832228189</c:v>
                </c:pt>
                <c:pt idx="14575">
                  <c:v>-333.73329123250187</c:v>
                </c:pt>
                <c:pt idx="14576">
                  <c:v>-333.88064414272185</c:v>
                </c:pt>
                <c:pt idx="14577">
                  <c:v>-333.88064414272185</c:v>
                </c:pt>
                <c:pt idx="14578">
                  <c:v>-334.02799705294183</c:v>
                </c:pt>
                <c:pt idx="14579">
                  <c:v>-334.17534996316181</c:v>
                </c:pt>
                <c:pt idx="14580">
                  <c:v>-334.32270287338179</c:v>
                </c:pt>
                <c:pt idx="14581">
                  <c:v>-334.32270287338179</c:v>
                </c:pt>
                <c:pt idx="14582">
                  <c:v>-334.47005578360177</c:v>
                </c:pt>
                <c:pt idx="14583">
                  <c:v>-334.61740869382174</c:v>
                </c:pt>
                <c:pt idx="14584">
                  <c:v>-334.61740869382174</c:v>
                </c:pt>
                <c:pt idx="14585">
                  <c:v>-334.76476160404172</c:v>
                </c:pt>
                <c:pt idx="14586">
                  <c:v>-335.20682033470166</c:v>
                </c:pt>
                <c:pt idx="14587">
                  <c:v>-335.35417324492164</c:v>
                </c:pt>
                <c:pt idx="14588">
                  <c:v>-335.79623197558158</c:v>
                </c:pt>
                <c:pt idx="14589">
                  <c:v>-335.94358488580156</c:v>
                </c:pt>
                <c:pt idx="14590">
                  <c:v>-336.23829070624151</c:v>
                </c:pt>
                <c:pt idx="14591">
                  <c:v>-336.23829070624151</c:v>
                </c:pt>
                <c:pt idx="14592">
                  <c:v>-336.53299652668147</c:v>
                </c:pt>
                <c:pt idx="14593">
                  <c:v>-336.82770234712143</c:v>
                </c:pt>
                <c:pt idx="14594">
                  <c:v>-336.82770234712143</c:v>
                </c:pt>
                <c:pt idx="14595">
                  <c:v>-336.82770234712143</c:v>
                </c:pt>
                <c:pt idx="14596">
                  <c:v>-336.97505525734141</c:v>
                </c:pt>
                <c:pt idx="14597">
                  <c:v>-337.41711398800135</c:v>
                </c:pt>
                <c:pt idx="14598">
                  <c:v>-337.41711398800135</c:v>
                </c:pt>
                <c:pt idx="14599">
                  <c:v>-337.56446689822133</c:v>
                </c:pt>
                <c:pt idx="14600">
                  <c:v>-337.71181980844131</c:v>
                </c:pt>
                <c:pt idx="14601">
                  <c:v>-337.85917271866128</c:v>
                </c:pt>
                <c:pt idx="14602">
                  <c:v>-338.15387853910124</c:v>
                </c:pt>
                <c:pt idx="14603">
                  <c:v>-338.30123144932122</c:v>
                </c:pt>
                <c:pt idx="14604">
                  <c:v>-338.4485843595412</c:v>
                </c:pt>
                <c:pt idx="14605">
                  <c:v>-338.4485843595412</c:v>
                </c:pt>
                <c:pt idx="14606">
                  <c:v>-338.4485843595412</c:v>
                </c:pt>
                <c:pt idx="14607">
                  <c:v>-338.4485843595412</c:v>
                </c:pt>
                <c:pt idx="14608">
                  <c:v>-338.4485843595412</c:v>
                </c:pt>
                <c:pt idx="14609">
                  <c:v>-338.89064309020114</c:v>
                </c:pt>
                <c:pt idx="14610">
                  <c:v>-338.89064309020114</c:v>
                </c:pt>
                <c:pt idx="14611">
                  <c:v>-339.1853489106411</c:v>
                </c:pt>
                <c:pt idx="14612">
                  <c:v>-339.33270182086108</c:v>
                </c:pt>
                <c:pt idx="14613">
                  <c:v>-339.33270182086108</c:v>
                </c:pt>
                <c:pt idx="14614">
                  <c:v>-339.48005473108083</c:v>
                </c:pt>
                <c:pt idx="14615">
                  <c:v>-339.48005473108083</c:v>
                </c:pt>
                <c:pt idx="14616">
                  <c:v>-340.06946637196074</c:v>
                </c:pt>
                <c:pt idx="14617">
                  <c:v>-340.21681928218072</c:v>
                </c:pt>
                <c:pt idx="14618">
                  <c:v>-340.3641721924007</c:v>
                </c:pt>
                <c:pt idx="14619">
                  <c:v>-340.65887801284066</c:v>
                </c:pt>
                <c:pt idx="14620">
                  <c:v>-340.80623092306064</c:v>
                </c:pt>
                <c:pt idx="14621">
                  <c:v>-340.95358383328062</c:v>
                </c:pt>
                <c:pt idx="14622">
                  <c:v>-340.95358383328062</c:v>
                </c:pt>
                <c:pt idx="14623">
                  <c:v>-340.95358383328062</c:v>
                </c:pt>
                <c:pt idx="14624">
                  <c:v>-340.95358383328062</c:v>
                </c:pt>
                <c:pt idx="14625">
                  <c:v>-341.1009367435006</c:v>
                </c:pt>
                <c:pt idx="14626">
                  <c:v>-341.39564256394056</c:v>
                </c:pt>
                <c:pt idx="14627">
                  <c:v>-341.39564256394056</c:v>
                </c:pt>
                <c:pt idx="14628">
                  <c:v>-341.54299547416053</c:v>
                </c:pt>
                <c:pt idx="14629">
                  <c:v>-341.69034838438051</c:v>
                </c:pt>
                <c:pt idx="14630">
                  <c:v>-341.83770129460049</c:v>
                </c:pt>
                <c:pt idx="14631">
                  <c:v>-341.83770129460049</c:v>
                </c:pt>
                <c:pt idx="14632">
                  <c:v>-341.83770129460049</c:v>
                </c:pt>
                <c:pt idx="14633">
                  <c:v>-341.83770129460049</c:v>
                </c:pt>
                <c:pt idx="14634">
                  <c:v>-341.98505420482047</c:v>
                </c:pt>
                <c:pt idx="14635">
                  <c:v>-341.98505420482047</c:v>
                </c:pt>
                <c:pt idx="14636">
                  <c:v>-342.57446584570039</c:v>
                </c:pt>
                <c:pt idx="14637">
                  <c:v>-342.57446584570039</c:v>
                </c:pt>
                <c:pt idx="14638">
                  <c:v>-342.72181875592037</c:v>
                </c:pt>
                <c:pt idx="14639">
                  <c:v>-343.01652457636033</c:v>
                </c:pt>
                <c:pt idx="14640">
                  <c:v>-343.1638774865803</c:v>
                </c:pt>
                <c:pt idx="14641">
                  <c:v>-343.1638774865803</c:v>
                </c:pt>
                <c:pt idx="14642">
                  <c:v>-343.31123039680028</c:v>
                </c:pt>
                <c:pt idx="14643">
                  <c:v>-343.31123039680028</c:v>
                </c:pt>
                <c:pt idx="14644">
                  <c:v>-343.45858330702026</c:v>
                </c:pt>
                <c:pt idx="14645">
                  <c:v>-343.9006420376802</c:v>
                </c:pt>
                <c:pt idx="14646">
                  <c:v>-344.34270076834014</c:v>
                </c:pt>
                <c:pt idx="14647">
                  <c:v>-344.34270076834014</c:v>
                </c:pt>
                <c:pt idx="14648">
                  <c:v>-344.34270076834014</c:v>
                </c:pt>
                <c:pt idx="14649">
                  <c:v>-344.49005367856012</c:v>
                </c:pt>
                <c:pt idx="14650">
                  <c:v>-344.78475949900007</c:v>
                </c:pt>
                <c:pt idx="14651">
                  <c:v>-344.93211240922005</c:v>
                </c:pt>
                <c:pt idx="14652">
                  <c:v>-344.93211240922005</c:v>
                </c:pt>
                <c:pt idx="14653">
                  <c:v>-344.93211240922005</c:v>
                </c:pt>
                <c:pt idx="14654">
                  <c:v>-345.07946531944003</c:v>
                </c:pt>
                <c:pt idx="14655">
                  <c:v>-345.07946531944003</c:v>
                </c:pt>
                <c:pt idx="14656">
                  <c:v>-345.66887696031995</c:v>
                </c:pt>
                <c:pt idx="14657">
                  <c:v>-345.66887696031995</c:v>
                </c:pt>
                <c:pt idx="14658">
                  <c:v>-345.66887696031995</c:v>
                </c:pt>
                <c:pt idx="14659">
                  <c:v>-346.11093569097989</c:v>
                </c:pt>
                <c:pt idx="14660">
                  <c:v>-346.25828860119987</c:v>
                </c:pt>
                <c:pt idx="14661">
                  <c:v>-346.40564151141984</c:v>
                </c:pt>
                <c:pt idx="14662">
                  <c:v>-346.55299442163982</c:v>
                </c:pt>
                <c:pt idx="14663">
                  <c:v>-346.55299442163982</c:v>
                </c:pt>
                <c:pt idx="14664">
                  <c:v>-346.7003473318598</c:v>
                </c:pt>
                <c:pt idx="14665">
                  <c:v>-346.7003473318598</c:v>
                </c:pt>
                <c:pt idx="14666">
                  <c:v>-346.84770024207978</c:v>
                </c:pt>
                <c:pt idx="14667">
                  <c:v>-346.84770024207978</c:v>
                </c:pt>
                <c:pt idx="14668">
                  <c:v>-346.99505315229976</c:v>
                </c:pt>
                <c:pt idx="14669">
                  <c:v>-346.99505315229976</c:v>
                </c:pt>
                <c:pt idx="14670">
                  <c:v>-346.99505315229976</c:v>
                </c:pt>
                <c:pt idx="14671">
                  <c:v>-347.58446479317968</c:v>
                </c:pt>
                <c:pt idx="14672">
                  <c:v>-347.87917061361964</c:v>
                </c:pt>
                <c:pt idx="14673">
                  <c:v>-348.17387643405959</c:v>
                </c:pt>
                <c:pt idx="14674">
                  <c:v>-348.32122934427957</c:v>
                </c:pt>
                <c:pt idx="14675">
                  <c:v>-348.32122934427957</c:v>
                </c:pt>
                <c:pt idx="14676">
                  <c:v>-348.32122934427957</c:v>
                </c:pt>
                <c:pt idx="14677">
                  <c:v>-348.32122934427957</c:v>
                </c:pt>
                <c:pt idx="14678">
                  <c:v>-348.46858225449955</c:v>
                </c:pt>
                <c:pt idx="14679">
                  <c:v>-348.76328807493951</c:v>
                </c:pt>
                <c:pt idx="14680">
                  <c:v>-348.91064098515949</c:v>
                </c:pt>
                <c:pt idx="14681">
                  <c:v>-348.91064098515949</c:v>
                </c:pt>
                <c:pt idx="14682">
                  <c:v>-349.05799389537947</c:v>
                </c:pt>
                <c:pt idx="14683">
                  <c:v>-349.20534680559945</c:v>
                </c:pt>
                <c:pt idx="14684">
                  <c:v>-349.35269971581943</c:v>
                </c:pt>
                <c:pt idx="14685">
                  <c:v>-349.50005262603941</c:v>
                </c:pt>
                <c:pt idx="14686">
                  <c:v>-350.2368171771393</c:v>
                </c:pt>
                <c:pt idx="14687">
                  <c:v>-350.53152299757926</c:v>
                </c:pt>
                <c:pt idx="14688">
                  <c:v>-350.53152299757926</c:v>
                </c:pt>
                <c:pt idx="14689">
                  <c:v>-350.67887590779924</c:v>
                </c:pt>
                <c:pt idx="14690">
                  <c:v>-350.82622881801922</c:v>
                </c:pt>
                <c:pt idx="14691">
                  <c:v>-350.82622881801922</c:v>
                </c:pt>
                <c:pt idx="14692">
                  <c:v>-350.9735817282392</c:v>
                </c:pt>
                <c:pt idx="14693">
                  <c:v>-350.9735817282392</c:v>
                </c:pt>
                <c:pt idx="14694">
                  <c:v>-351.26828754867915</c:v>
                </c:pt>
                <c:pt idx="14695">
                  <c:v>-351.26828754867915</c:v>
                </c:pt>
                <c:pt idx="14696">
                  <c:v>-351.26828754867915</c:v>
                </c:pt>
                <c:pt idx="14697">
                  <c:v>-351.56299336911911</c:v>
                </c:pt>
                <c:pt idx="14698">
                  <c:v>-351.71034627933909</c:v>
                </c:pt>
                <c:pt idx="14699">
                  <c:v>-351.85769918955907</c:v>
                </c:pt>
                <c:pt idx="14700">
                  <c:v>-351.85769918955907</c:v>
                </c:pt>
                <c:pt idx="14701">
                  <c:v>-352.00505209977905</c:v>
                </c:pt>
                <c:pt idx="14702">
                  <c:v>-352.29975792021901</c:v>
                </c:pt>
                <c:pt idx="14703">
                  <c:v>-352.44711083043899</c:v>
                </c:pt>
                <c:pt idx="14704">
                  <c:v>-352.74181665087895</c:v>
                </c:pt>
                <c:pt idx="14705">
                  <c:v>-352.88916956109892</c:v>
                </c:pt>
                <c:pt idx="14706">
                  <c:v>-352.88916956109892</c:v>
                </c:pt>
                <c:pt idx="14707">
                  <c:v>-353.18387538153888</c:v>
                </c:pt>
                <c:pt idx="14708">
                  <c:v>-353.47858120197884</c:v>
                </c:pt>
                <c:pt idx="14709">
                  <c:v>-353.62593411219882</c:v>
                </c:pt>
                <c:pt idx="14710">
                  <c:v>-353.7732870224188</c:v>
                </c:pt>
                <c:pt idx="14711">
                  <c:v>-354.21534575307874</c:v>
                </c:pt>
                <c:pt idx="14712">
                  <c:v>-354.21534575307874</c:v>
                </c:pt>
                <c:pt idx="14713">
                  <c:v>-354.21534575307874</c:v>
                </c:pt>
                <c:pt idx="14714">
                  <c:v>-354.65740448373845</c:v>
                </c:pt>
                <c:pt idx="14715">
                  <c:v>-354.9521103041784</c:v>
                </c:pt>
                <c:pt idx="14716">
                  <c:v>-354.9521103041784</c:v>
                </c:pt>
                <c:pt idx="14717">
                  <c:v>-355.09946321439838</c:v>
                </c:pt>
                <c:pt idx="14718">
                  <c:v>-355.24681612461836</c:v>
                </c:pt>
                <c:pt idx="14719">
                  <c:v>-355.24681612461836</c:v>
                </c:pt>
                <c:pt idx="14720">
                  <c:v>-355.54152194505832</c:v>
                </c:pt>
                <c:pt idx="14721">
                  <c:v>-355.54152194505832</c:v>
                </c:pt>
                <c:pt idx="14722">
                  <c:v>-355.6888748552783</c:v>
                </c:pt>
                <c:pt idx="14723">
                  <c:v>-355.6888748552783</c:v>
                </c:pt>
                <c:pt idx="14724">
                  <c:v>-355.83622776549828</c:v>
                </c:pt>
                <c:pt idx="14725">
                  <c:v>-355.83622776549828</c:v>
                </c:pt>
                <c:pt idx="14726">
                  <c:v>-355.83622776549828</c:v>
                </c:pt>
                <c:pt idx="14727">
                  <c:v>-355.98358067571826</c:v>
                </c:pt>
                <c:pt idx="14728">
                  <c:v>-355.98358067571826</c:v>
                </c:pt>
                <c:pt idx="14729">
                  <c:v>-356.13093358593824</c:v>
                </c:pt>
                <c:pt idx="14730">
                  <c:v>-356.57299231659817</c:v>
                </c:pt>
                <c:pt idx="14731">
                  <c:v>-356.86769813703813</c:v>
                </c:pt>
                <c:pt idx="14732">
                  <c:v>-356.86769813703813</c:v>
                </c:pt>
                <c:pt idx="14733">
                  <c:v>-357.01505104725811</c:v>
                </c:pt>
                <c:pt idx="14734">
                  <c:v>-357.45710977791805</c:v>
                </c:pt>
                <c:pt idx="14735">
                  <c:v>-357.45710977791805</c:v>
                </c:pt>
                <c:pt idx="14736">
                  <c:v>-357.60446268813803</c:v>
                </c:pt>
                <c:pt idx="14737">
                  <c:v>-357.75181559835801</c:v>
                </c:pt>
                <c:pt idx="14738">
                  <c:v>-357.75181559835801</c:v>
                </c:pt>
                <c:pt idx="14739">
                  <c:v>-357.89916850857799</c:v>
                </c:pt>
                <c:pt idx="14740">
                  <c:v>-357.89916850857799</c:v>
                </c:pt>
                <c:pt idx="14741">
                  <c:v>-358.19387432901794</c:v>
                </c:pt>
                <c:pt idx="14742">
                  <c:v>-358.4885801494579</c:v>
                </c:pt>
                <c:pt idx="14743">
                  <c:v>-358.4885801494579</c:v>
                </c:pt>
                <c:pt idx="14744">
                  <c:v>-358.78328596989786</c:v>
                </c:pt>
                <c:pt idx="14745">
                  <c:v>-358.93063888011784</c:v>
                </c:pt>
                <c:pt idx="14746">
                  <c:v>-359.37269761077778</c:v>
                </c:pt>
                <c:pt idx="14747">
                  <c:v>-359.37269761077778</c:v>
                </c:pt>
                <c:pt idx="14748">
                  <c:v>-359.52005052099776</c:v>
                </c:pt>
                <c:pt idx="14749">
                  <c:v>-359.52005052099776</c:v>
                </c:pt>
                <c:pt idx="14750">
                  <c:v>-359.81475634143771</c:v>
                </c:pt>
                <c:pt idx="14751">
                  <c:v>-359.96210925165769</c:v>
                </c:pt>
                <c:pt idx="14752">
                  <c:v>-359.96210925165769</c:v>
                </c:pt>
                <c:pt idx="14753">
                  <c:v>-360.10946216187767</c:v>
                </c:pt>
                <c:pt idx="14754">
                  <c:v>-360.25681507209765</c:v>
                </c:pt>
                <c:pt idx="14755">
                  <c:v>-360.25681507209765</c:v>
                </c:pt>
                <c:pt idx="14756">
                  <c:v>-360.40416798231763</c:v>
                </c:pt>
                <c:pt idx="14757">
                  <c:v>-360.40416798231763</c:v>
                </c:pt>
                <c:pt idx="14758">
                  <c:v>-360.84622671297757</c:v>
                </c:pt>
                <c:pt idx="14759">
                  <c:v>-360.99357962319755</c:v>
                </c:pt>
                <c:pt idx="14760">
                  <c:v>-361.14093253341753</c:v>
                </c:pt>
                <c:pt idx="14761">
                  <c:v>-361.14093253341753</c:v>
                </c:pt>
                <c:pt idx="14762">
                  <c:v>-361.14093253341753</c:v>
                </c:pt>
                <c:pt idx="14763">
                  <c:v>-361.28828544363751</c:v>
                </c:pt>
                <c:pt idx="14764">
                  <c:v>-361.43563835385748</c:v>
                </c:pt>
                <c:pt idx="14765">
                  <c:v>-361.87769708451742</c:v>
                </c:pt>
                <c:pt idx="14766">
                  <c:v>-362.0250499947374</c:v>
                </c:pt>
                <c:pt idx="14767">
                  <c:v>-362.46710872539734</c:v>
                </c:pt>
                <c:pt idx="14768">
                  <c:v>-362.61446163561732</c:v>
                </c:pt>
                <c:pt idx="14769">
                  <c:v>-362.7618145458373</c:v>
                </c:pt>
                <c:pt idx="14770">
                  <c:v>-362.7618145458373</c:v>
                </c:pt>
                <c:pt idx="14771">
                  <c:v>-362.90916745605728</c:v>
                </c:pt>
                <c:pt idx="14772">
                  <c:v>-362.90916745605728</c:v>
                </c:pt>
                <c:pt idx="14773">
                  <c:v>-362.90916745605728</c:v>
                </c:pt>
                <c:pt idx="14774">
                  <c:v>-362.90916745605728</c:v>
                </c:pt>
                <c:pt idx="14775">
                  <c:v>-362.90916745605728</c:v>
                </c:pt>
                <c:pt idx="14776">
                  <c:v>-363.05652036627725</c:v>
                </c:pt>
                <c:pt idx="14777">
                  <c:v>-363.20387327649723</c:v>
                </c:pt>
                <c:pt idx="14778">
                  <c:v>-363.20387327649723</c:v>
                </c:pt>
                <c:pt idx="14779">
                  <c:v>-363.35122618671721</c:v>
                </c:pt>
                <c:pt idx="14780">
                  <c:v>-363.35122618671721</c:v>
                </c:pt>
                <c:pt idx="14781">
                  <c:v>-363.49857909693719</c:v>
                </c:pt>
                <c:pt idx="14782">
                  <c:v>-363.64593200715717</c:v>
                </c:pt>
                <c:pt idx="14783">
                  <c:v>-363.79328491737715</c:v>
                </c:pt>
                <c:pt idx="14784">
                  <c:v>-363.94063782759713</c:v>
                </c:pt>
                <c:pt idx="14785">
                  <c:v>-363.94063782759713</c:v>
                </c:pt>
                <c:pt idx="14786">
                  <c:v>-363.94063782759713</c:v>
                </c:pt>
                <c:pt idx="14787">
                  <c:v>-364.08799073781711</c:v>
                </c:pt>
                <c:pt idx="14788">
                  <c:v>-364.23534364803709</c:v>
                </c:pt>
                <c:pt idx="14789">
                  <c:v>-364.23534364803709</c:v>
                </c:pt>
                <c:pt idx="14790">
                  <c:v>-364.53004946847705</c:v>
                </c:pt>
                <c:pt idx="14791">
                  <c:v>-364.67740237869702</c:v>
                </c:pt>
                <c:pt idx="14792">
                  <c:v>-364.67740237869702</c:v>
                </c:pt>
                <c:pt idx="14793">
                  <c:v>-364.67740237869702</c:v>
                </c:pt>
                <c:pt idx="14794">
                  <c:v>-364.67740237869702</c:v>
                </c:pt>
                <c:pt idx="14795">
                  <c:v>-364.824755288917</c:v>
                </c:pt>
                <c:pt idx="14796">
                  <c:v>-364.97210819913698</c:v>
                </c:pt>
                <c:pt idx="14797">
                  <c:v>-365.11946110935696</c:v>
                </c:pt>
                <c:pt idx="14798">
                  <c:v>-365.26681401957694</c:v>
                </c:pt>
                <c:pt idx="14799">
                  <c:v>-365.5615198400169</c:v>
                </c:pt>
                <c:pt idx="14800">
                  <c:v>-365.70887275023688</c:v>
                </c:pt>
                <c:pt idx="14801">
                  <c:v>-365.70887275023688</c:v>
                </c:pt>
                <c:pt idx="14802">
                  <c:v>-365.85622566045686</c:v>
                </c:pt>
                <c:pt idx="14803">
                  <c:v>-366.00357857067684</c:v>
                </c:pt>
                <c:pt idx="14804">
                  <c:v>-366.00357857067684</c:v>
                </c:pt>
                <c:pt idx="14805">
                  <c:v>-366.15093148089682</c:v>
                </c:pt>
                <c:pt idx="14806">
                  <c:v>-366.29828439111679</c:v>
                </c:pt>
                <c:pt idx="14807">
                  <c:v>-366.29828439111679</c:v>
                </c:pt>
                <c:pt idx="14808">
                  <c:v>-366.44563730133677</c:v>
                </c:pt>
                <c:pt idx="14809">
                  <c:v>-366.44563730133677</c:v>
                </c:pt>
                <c:pt idx="14810">
                  <c:v>-366.44563730133677</c:v>
                </c:pt>
                <c:pt idx="14811">
                  <c:v>-366.74034312177673</c:v>
                </c:pt>
                <c:pt idx="14812">
                  <c:v>-366.88769603199671</c:v>
                </c:pt>
                <c:pt idx="14813">
                  <c:v>-366.88769603199671</c:v>
                </c:pt>
                <c:pt idx="14814">
                  <c:v>-367.18240185243667</c:v>
                </c:pt>
                <c:pt idx="14815">
                  <c:v>-367.18240185243667</c:v>
                </c:pt>
                <c:pt idx="14816">
                  <c:v>-367.32975476265665</c:v>
                </c:pt>
                <c:pt idx="14817">
                  <c:v>-367.62446058309661</c:v>
                </c:pt>
                <c:pt idx="14818">
                  <c:v>-367.62446058309661</c:v>
                </c:pt>
                <c:pt idx="14819">
                  <c:v>-368.50857804441648</c:v>
                </c:pt>
                <c:pt idx="14820">
                  <c:v>-368.50857804441648</c:v>
                </c:pt>
                <c:pt idx="14821">
                  <c:v>-368.50857804441648</c:v>
                </c:pt>
                <c:pt idx="14822">
                  <c:v>-368.65593095463646</c:v>
                </c:pt>
                <c:pt idx="14823">
                  <c:v>-368.65593095463646</c:v>
                </c:pt>
                <c:pt idx="14824">
                  <c:v>-368.80328386485644</c:v>
                </c:pt>
                <c:pt idx="14825">
                  <c:v>-369.24534259551615</c:v>
                </c:pt>
                <c:pt idx="14826">
                  <c:v>-369.24534259551615</c:v>
                </c:pt>
                <c:pt idx="14827">
                  <c:v>-369.24534259551615</c:v>
                </c:pt>
                <c:pt idx="14828">
                  <c:v>-369.39269550573613</c:v>
                </c:pt>
                <c:pt idx="14829">
                  <c:v>-369.39269550573613</c:v>
                </c:pt>
                <c:pt idx="14830">
                  <c:v>-369.39269550573613</c:v>
                </c:pt>
                <c:pt idx="14831">
                  <c:v>-369.54004841595611</c:v>
                </c:pt>
                <c:pt idx="14832">
                  <c:v>-369.54004841595611</c:v>
                </c:pt>
                <c:pt idx="14833">
                  <c:v>-369.54004841595611</c:v>
                </c:pt>
                <c:pt idx="14834">
                  <c:v>-369.83475423639607</c:v>
                </c:pt>
                <c:pt idx="14835">
                  <c:v>-369.83475423639607</c:v>
                </c:pt>
                <c:pt idx="14836">
                  <c:v>-369.83475423639607</c:v>
                </c:pt>
                <c:pt idx="14837">
                  <c:v>-369.83475423639607</c:v>
                </c:pt>
                <c:pt idx="14838">
                  <c:v>-369.98210714661604</c:v>
                </c:pt>
                <c:pt idx="14839">
                  <c:v>-370.12946005683602</c:v>
                </c:pt>
                <c:pt idx="14840">
                  <c:v>-370.276812967056</c:v>
                </c:pt>
                <c:pt idx="14841">
                  <c:v>-370.42416587727598</c:v>
                </c:pt>
                <c:pt idx="14842">
                  <c:v>-370.42416587727598</c:v>
                </c:pt>
                <c:pt idx="14843">
                  <c:v>-370.71887169771594</c:v>
                </c:pt>
                <c:pt idx="14844">
                  <c:v>-370.86622460793592</c:v>
                </c:pt>
                <c:pt idx="14845">
                  <c:v>-371.0135775181559</c:v>
                </c:pt>
                <c:pt idx="14846">
                  <c:v>-371.16093042837588</c:v>
                </c:pt>
                <c:pt idx="14847">
                  <c:v>-371.30828333859586</c:v>
                </c:pt>
                <c:pt idx="14848">
                  <c:v>-372.04504788969575</c:v>
                </c:pt>
                <c:pt idx="14849">
                  <c:v>-372.04504788969575</c:v>
                </c:pt>
                <c:pt idx="14850">
                  <c:v>-372.19240079991573</c:v>
                </c:pt>
                <c:pt idx="14851">
                  <c:v>-372.48710662035569</c:v>
                </c:pt>
                <c:pt idx="14852">
                  <c:v>-372.63445953057567</c:v>
                </c:pt>
                <c:pt idx="14853">
                  <c:v>-372.63445953057567</c:v>
                </c:pt>
                <c:pt idx="14854">
                  <c:v>-372.78181244079565</c:v>
                </c:pt>
                <c:pt idx="14855">
                  <c:v>-372.92916535101563</c:v>
                </c:pt>
                <c:pt idx="14856">
                  <c:v>-373.37122408167556</c:v>
                </c:pt>
                <c:pt idx="14857">
                  <c:v>-373.51857699189554</c:v>
                </c:pt>
                <c:pt idx="14858">
                  <c:v>-373.8132828123355</c:v>
                </c:pt>
                <c:pt idx="14859">
                  <c:v>-374.10798863277546</c:v>
                </c:pt>
                <c:pt idx="14860">
                  <c:v>-374.10798863277546</c:v>
                </c:pt>
                <c:pt idx="14861">
                  <c:v>-374.5500473634354</c:v>
                </c:pt>
                <c:pt idx="14862">
                  <c:v>-374.5500473634354</c:v>
                </c:pt>
                <c:pt idx="14863">
                  <c:v>-374.84475318387535</c:v>
                </c:pt>
                <c:pt idx="14864">
                  <c:v>-374.84475318387535</c:v>
                </c:pt>
                <c:pt idx="14865">
                  <c:v>-374.99210609409533</c:v>
                </c:pt>
                <c:pt idx="14866">
                  <c:v>-375.58151773497525</c:v>
                </c:pt>
                <c:pt idx="14867">
                  <c:v>-375.87622355541521</c:v>
                </c:pt>
                <c:pt idx="14868">
                  <c:v>-376.17092937585517</c:v>
                </c:pt>
                <c:pt idx="14869">
                  <c:v>-376.17092937585517</c:v>
                </c:pt>
                <c:pt idx="14870">
                  <c:v>-376.17092937585517</c:v>
                </c:pt>
                <c:pt idx="14871">
                  <c:v>-376.17092937585517</c:v>
                </c:pt>
                <c:pt idx="14872">
                  <c:v>-376.31828228607515</c:v>
                </c:pt>
                <c:pt idx="14873">
                  <c:v>-376.46563519629512</c:v>
                </c:pt>
                <c:pt idx="14874">
                  <c:v>-376.6129881065151</c:v>
                </c:pt>
                <c:pt idx="14875">
                  <c:v>-376.6129881065151</c:v>
                </c:pt>
                <c:pt idx="14876">
                  <c:v>-377.05504683717504</c:v>
                </c:pt>
                <c:pt idx="14877">
                  <c:v>-377.349752657615</c:v>
                </c:pt>
                <c:pt idx="14878">
                  <c:v>-377.349752657615</c:v>
                </c:pt>
                <c:pt idx="14879">
                  <c:v>-377.49710556783498</c:v>
                </c:pt>
                <c:pt idx="14880">
                  <c:v>-377.93916429849492</c:v>
                </c:pt>
                <c:pt idx="14881">
                  <c:v>-377.93916429849492</c:v>
                </c:pt>
                <c:pt idx="14882">
                  <c:v>-378.08651720871489</c:v>
                </c:pt>
                <c:pt idx="14883">
                  <c:v>-378.08651720871489</c:v>
                </c:pt>
                <c:pt idx="14884">
                  <c:v>-378.08651720871489</c:v>
                </c:pt>
                <c:pt idx="14885">
                  <c:v>-378.23387011893487</c:v>
                </c:pt>
                <c:pt idx="14886">
                  <c:v>-378.38122302915485</c:v>
                </c:pt>
                <c:pt idx="14887">
                  <c:v>-378.38122302915485</c:v>
                </c:pt>
                <c:pt idx="14888">
                  <c:v>-378.67592884959481</c:v>
                </c:pt>
                <c:pt idx="14889">
                  <c:v>-378.82328175981479</c:v>
                </c:pt>
                <c:pt idx="14890">
                  <c:v>-378.97063467003477</c:v>
                </c:pt>
                <c:pt idx="14891">
                  <c:v>-379.26534049047473</c:v>
                </c:pt>
                <c:pt idx="14892">
                  <c:v>-380.00210504157462</c:v>
                </c:pt>
                <c:pt idx="14893">
                  <c:v>-380.1494579517946</c:v>
                </c:pt>
                <c:pt idx="14894">
                  <c:v>-380.1494579517946</c:v>
                </c:pt>
                <c:pt idx="14895">
                  <c:v>-380.59151668245454</c:v>
                </c:pt>
                <c:pt idx="14896">
                  <c:v>-380.59151668245454</c:v>
                </c:pt>
                <c:pt idx="14897">
                  <c:v>-380.8862225028945</c:v>
                </c:pt>
                <c:pt idx="14898">
                  <c:v>-381.03357541311448</c:v>
                </c:pt>
                <c:pt idx="14899">
                  <c:v>-381.18092832333446</c:v>
                </c:pt>
                <c:pt idx="14900">
                  <c:v>-381.18092832333446</c:v>
                </c:pt>
                <c:pt idx="14901">
                  <c:v>-381.47563414377441</c:v>
                </c:pt>
                <c:pt idx="14902">
                  <c:v>-381.62298705399439</c:v>
                </c:pt>
                <c:pt idx="14903">
                  <c:v>-382.06504578465433</c:v>
                </c:pt>
                <c:pt idx="14904">
                  <c:v>-382.50710451531427</c:v>
                </c:pt>
                <c:pt idx="14905">
                  <c:v>-382.9491632459742</c:v>
                </c:pt>
                <c:pt idx="14906">
                  <c:v>-382.9491632459742</c:v>
                </c:pt>
                <c:pt idx="14907">
                  <c:v>-382.9491632459742</c:v>
                </c:pt>
                <c:pt idx="14908">
                  <c:v>-383.09651615619418</c:v>
                </c:pt>
                <c:pt idx="14909">
                  <c:v>-383.24386906641416</c:v>
                </c:pt>
                <c:pt idx="14910">
                  <c:v>-383.39122197663414</c:v>
                </c:pt>
                <c:pt idx="14911">
                  <c:v>-383.53857488685412</c:v>
                </c:pt>
                <c:pt idx="14912">
                  <c:v>-383.6859277970741</c:v>
                </c:pt>
                <c:pt idx="14913">
                  <c:v>-384.12798652773381</c:v>
                </c:pt>
                <c:pt idx="14914">
                  <c:v>-384.12798652773381</c:v>
                </c:pt>
                <c:pt idx="14915">
                  <c:v>-384.12798652773381</c:v>
                </c:pt>
                <c:pt idx="14916">
                  <c:v>-384.12798652773381</c:v>
                </c:pt>
                <c:pt idx="14917">
                  <c:v>-384.27533943795379</c:v>
                </c:pt>
                <c:pt idx="14918">
                  <c:v>-384.86475107883371</c:v>
                </c:pt>
                <c:pt idx="14919">
                  <c:v>-384.86475107883371</c:v>
                </c:pt>
                <c:pt idx="14920">
                  <c:v>-384.86475107883371</c:v>
                </c:pt>
                <c:pt idx="14921">
                  <c:v>-385.15945689927366</c:v>
                </c:pt>
                <c:pt idx="14922">
                  <c:v>-385.30680980949364</c:v>
                </c:pt>
                <c:pt idx="14923">
                  <c:v>-385.6015156299336</c:v>
                </c:pt>
                <c:pt idx="14924">
                  <c:v>-385.6015156299336</c:v>
                </c:pt>
                <c:pt idx="14925">
                  <c:v>-385.74886854015358</c:v>
                </c:pt>
                <c:pt idx="14926">
                  <c:v>-386.04357436059354</c:v>
                </c:pt>
                <c:pt idx="14927">
                  <c:v>-386.63298600147345</c:v>
                </c:pt>
                <c:pt idx="14928">
                  <c:v>-387.22239764235337</c:v>
                </c:pt>
                <c:pt idx="14929">
                  <c:v>-387.36975055257335</c:v>
                </c:pt>
                <c:pt idx="14930">
                  <c:v>-387.51710346279333</c:v>
                </c:pt>
                <c:pt idx="14931">
                  <c:v>-387.81180928323329</c:v>
                </c:pt>
                <c:pt idx="14932">
                  <c:v>-388.25386801389322</c:v>
                </c:pt>
                <c:pt idx="14933">
                  <c:v>-388.4012209241132</c:v>
                </c:pt>
                <c:pt idx="14934">
                  <c:v>-388.4012209241132</c:v>
                </c:pt>
                <c:pt idx="14935">
                  <c:v>-388.4012209241132</c:v>
                </c:pt>
                <c:pt idx="14936">
                  <c:v>-388.54857383433318</c:v>
                </c:pt>
                <c:pt idx="14937">
                  <c:v>-388.69592674455316</c:v>
                </c:pt>
                <c:pt idx="14938">
                  <c:v>-388.99063256499312</c:v>
                </c:pt>
                <c:pt idx="14939">
                  <c:v>-389.1379854752131</c:v>
                </c:pt>
                <c:pt idx="14940">
                  <c:v>-389.1379854752131</c:v>
                </c:pt>
                <c:pt idx="14941">
                  <c:v>-389.28533838543308</c:v>
                </c:pt>
                <c:pt idx="14942">
                  <c:v>-389.28533838543308</c:v>
                </c:pt>
                <c:pt idx="14943">
                  <c:v>-389.28533838543308</c:v>
                </c:pt>
                <c:pt idx="14944">
                  <c:v>-389.28533838543308</c:v>
                </c:pt>
                <c:pt idx="14945">
                  <c:v>-389.28533838543308</c:v>
                </c:pt>
                <c:pt idx="14946">
                  <c:v>-389.43269129565306</c:v>
                </c:pt>
                <c:pt idx="14947">
                  <c:v>-389.72739711609302</c:v>
                </c:pt>
                <c:pt idx="14948">
                  <c:v>-389.72739711609302</c:v>
                </c:pt>
                <c:pt idx="14949">
                  <c:v>-390.02210293653297</c:v>
                </c:pt>
                <c:pt idx="14950">
                  <c:v>-390.02210293653297</c:v>
                </c:pt>
                <c:pt idx="14951">
                  <c:v>-390.02210293653297</c:v>
                </c:pt>
                <c:pt idx="14952">
                  <c:v>-390.16945584675295</c:v>
                </c:pt>
                <c:pt idx="14953">
                  <c:v>-390.61151457741289</c:v>
                </c:pt>
                <c:pt idx="14954">
                  <c:v>-390.61151457741289</c:v>
                </c:pt>
                <c:pt idx="14955">
                  <c:v>-390.90622039785285</c:v>
                </c:pt>
                <c:pt idx="14956">
                  <c:v>-391.05357330807283</c:v>
                </c:pt>
                <c:pt idx="14957">
                  <c:v>-391.20092621829281</c:v>
                </c:pt>
                <c:pt idx="14958">
                  <c:v>-391.49563203873277</c:v>
                </c:pt>
                <c:pt idx="14959">
                  <c:v>-391.49563203873277</c:v>
                </c:pt>
                <c:pt idx="14960">
                  <c:v>-391.64298494895274</c:v>
                </c:pt>
                <c:pt idx="14961">
                  <c:v>-391.79033785917272</c:v>
                </c:pt>
                <c:pt idx="14962">
                  <c:v>-392.08504367961268</c:v>
                </c:pt>
                <c:pt idx="14963">
                  <c:v>-392.23239658983266</c:v>
                </c:pt>
                <c:pt idx="14964">
                  <c:v>-392.37974950005264</c:v>
                </c:pt>
                <c:pt idx="14965">
                  <c:v>-392.52710241027262</c:v>
                </c:pt>
                <c:pt idx="14966">
                  <c:v>-392.6744553204926</c:v>
                </c:pt>
                <c:pt idx="14967">
                  <c:v>-392.6744553204926</c:v>
                </c:pt>
                <c:pt idx="14968">
                  <c:v>-392.6744553204926</c:v>
                </c:pt>
                <c:pt idx="14969">
                  <c:v>-392.96916114093256</c:v>
                </c:pt>
                <c:pt idx="14970">
                  <c:v>-393.11651405115254</c:v>
                </c:pt>
                <c:pt idx="14971">
                  <c:v>-393.41121987159249</c:v>
                </c:pt>
                <c:pt idx="14972">
                  <c:v>-393.85327860225243</c:v>
                </c:pt>
                <c:pt idx="14973">
                  <c:v>-393.85327860225243</c:v>
                </c:pt>
                <c:pt idx="14974">
                  <c:v>-394.00063151247241</c:v>
                </c:pt>
                <c:pt idx="14975">
                  <c:v>-394.29533733291237</c:v>
                </c:pt>
                <c:pt idx="14976">
                  <c:v>-394.44269024313235</c:v>
                </c:pt>
                <c:pt idx="14977">
                  <c:v>-394.44269024313235</c:v>
                </c:pt>
                <c:pt idx="14978">
                  <c:v>-394.59004315335233</c:v>
                </c:pt>
                <c:pt idx="14979">
                  <c:v>-394.73739606357231</c:v>
                </c:pt>
                <c:pt idx="14980">
                  <c:v>-395.03210188401226</c:v>
                </c:pt>
                <c:pt idx="14981">
                  <c:v>-395.03210188401226</c:v>
                </c:pt>
                <c:pt idx="14982">
                  <c:v>-395.03210188401226</c:v>
                </c:pt>
                <c:pt idx="14983">
                  <c:v>-395.32680770445222</c:v>
                </c:pt>
                <c:pt idx="14984">
                  <c:v>-395.4741606146722</c:v>
                </c:pt>
                <c:pt idx="14985">
                  <c:v>-395.4741606146722</c:v>
                </c:pt>
                <c:pt idx="14986">
                  <c:v>-395.4741606146722</c:v>
                </c:pt>
                <c:pt idx="14987">
                  <c:v>-395.62151352489218</c:v>
                </c:pt>
                <c:pt idx="14988">
                  <c:v>-395.76886643511216</c:v>
                </c:pt>
                <c:pt idx="14989">
                  <c:v>-395.91621934533214</c:v>
                </c:pt>
                <c:pt idx="14990">
                  <c:v>-396.2109251657721</c:v>
                </c:pt>
                <c:pt idx="14991">
                  <c:v>-396.2109251657721</c:v>
                </c:pt>
                <c:pt idx="14992">
                  <c:v>-396.2109251657721</c:v>
                </c:pt>
                <c:pt idx="14993">
                  <c:v>-396.35827807599208</c:v>
                </c:pt>
                <c:pt idx="14994">
                  <c:v>-396.50563098621205</c:v>
                </c:pt>
                <c:pt idx="14995">
                  <c:v>-396.50563098621205</c:v>
                </c:pt>
                <c:pt idx="14996">
                  <c:v>-396.65298389643203</c:v>
                </c:pt>
                <c:pt idx="14997">
                  <c:v>-397.09504262709197</c:v>
                </c:pt>
                <c:pt idx="14998">
                  <c:v>-397.68445426797189</c:v>
                </c:pt>
                <c:pt idx="14999">
                  <c:v>-397.83180717819187</c:v>
                </c:pt>
                <c:pt idx="15000">
                  <c:v>-397.97916008841185</c:v>
                </c:pt>
                <c:pt idx="15001">
                  <c:v>-397.97916008841185</c:v>
                </c:pt>
                <c:pt idx="15002">
                  <c:v>-397.97916008841185</c:v>
                </c:pt>
                <c:pt idx="15003">
                  <c:v>-398.12651299863182</c:v>
                </c:pt>
                <c:pt idx="15004">
                  <c:v>-398.71592463951174</c:v>
                </c:pt>
                <c:pt idx="15005">
                  <c:v>-399.15798337017145</c:v>
                </c:pt>
                <c:pt idx="15006">
                  <c:v>-399.15798337017145</c:v>
                </c:pt>
                <c:pt idx="15007">
                  <c:v>-399.30533628039143</c:v>
                </c:pt>
                <c:pt idx="15008">
                  <c:v>-399.60004210083139</c:v>
                </c:pt>
                <c:pt idx="15009">
                  <c:v>-399.60004210083139</c:v>
                </c:pt>
                <c:pt idx="15010">
                  <c:v>-399.60004210083139</c:v>
                </c:pt>
                <c:pt idx="15011">
                  <c:v>-399.60004210083139</c:v>
                </c:pt>
                <c:pt idx="15012">
                  <c:v>-399.74739501105137</c:v>
                </c:pt>
                <c:pt idx="15013">
                  <c:v>-399.74739501105137</c:v>
                </c:pt>
                <c:pt idx="15014">
                  <c:v>-399.74739501105137</c:v>
                </c:pt>
                <c:pt idx="15015">
                  <c:v>-399.89474792127135</c:v>
                </c:pt>
                <c:pt idx="15016">
                  <c:v>-399.89474792127135</c:v>
                </c:pt>
                <c:pt idx="15017">
                  <c:v>-400.04210083149133</c:v>
                </c:pt>
                <c:pt idx="15018">
                  <c:v>-400.04210083149133</c:v>
                </c:pt>
                <c:pt idx="15019">
                  <c:v>-400.1894537417113</c:v>
                </c:pt>
                <c:pt idx="15020">
                  <c:v>-400.33680665193128</c:v>
                </c:pt>
                <c:pt idx="15021">
                  <c:v>-400.33680665193128</c:v>
                </c:pt>
                <c:pt idx="15022">
                  <c:v>-400.9262182928112</c:v>
                </c:pt>
                <c:pt idx="15023">
                  <c:v>-400.9262182928112</c:v>
                </c:pt>
                <c:pt idx="15024">
                  <c:v>-400.9262182928112</c:v>
                </c:pt>
                <c:pt idx="15025">
                  <c:v>-401.07357120303118</c:v>
                </c:pt>
                <c:pt idx="15026">
                  <c:v>-401.07357120303118</c:v>
                </c:pt>
                <c:pt idx="15027">
                  <c:v>-401.36827702347114</c:v>
                </c:pt>
                <c:pt idx="15028">
                  <c:v>-401.36827702347114</c:v>
                </c:pt>
                <c:pt idx="15029">
                  <c:v>-401.36827702347114</c:v>
                </c:pt>
                <c:pt idx="15030">
                  <c:v>-401.36827702347114</c:v>
                </c:pt>
                <c:pt idx="15031">
                  <c:v>-401.51562993369112</c:v>
                </c:pt>
                <c:pt idx="15032">
                  <c:v>-401.6629828439111</c:v>
                </c:pt>
                <c:pt idx="15033">
                  <c:v>-401.95768866435105</c:v>
                </c:pt>
                <c:pt idx="15034">
                  <c:v>-401.95768866435105</c:v>
                </c:pt>
                <c:pt idx="15035">
                  <c:v>-402.10504157457103</c:v>
                </c:pt>
                <c:pt idx="15036">
                  <c:v>-402.98915903589091</c:v>
                </c:pt>
                <c:pt idx="15037">
                  <c:v>-403.13651194611089</c:v>
                </c:pt>
                <c:pt idx="15038">
                  <c:v>-403.57857067677082</c:v>
                </c:pt>
                <c:pt idx="15039">
                  <c:v>-403.7259235869908</c:v>
                </c:pt>
                <c:pt idx="15040">
                  <c:v>-404.02062940743076</c:v>
                </c:pt>
                <c:pt idx="15041">
                  <c:v>-404.16798231765074</c:v>
                </c:pt>
                <c:pt idx="15042">
                  <c:v>-404.4626881380907</c:v>
                </c:pt>
                <c:pt idx="15043">
                  <c:v>-404.61004104831068</c:v>
                </c:pt>
                <c:pt idx="15044">
                  <c:v>-404.75739395853066</c:v>
                </c:pt>
                <c:pt idx="15045">
                  <c:v>-405.05209977897061</c:v>
                </c:pt>
                <c:pt idx="15046">
                  <c:v>-405.34680559941057</c:v>
                </c:pt>
                <c:pt idx="15047">
                  <c:v>-405.49415850963055</c:v>
                </c:pt>
                <c:pt idx="15048">
                  <c:v>-405.64151141985053</c:v>
                </c:pt>
                <c:pt idx="15049">
                  <c:v>-405.78886433007051</c:v>
                </c:pt>
                <c:pt idx="15050">
                  <c:v>-406.08357015051047</c:v>
                </c:pt>
                <c:pt idx="15051">
                  <c:v>-406.23092306073045</c:v>
                </c:pt>
                <c:pt idx="15052">
                  <c:v>-406.23092306073045</c:v>
                </c:pt>
                <c:pt idx="15053">
                  <c:v>-406.67298179139038</c:v>
                </c:pt>
                <c:pt idx="15054">
                  <c:v>-406.67298179139038</c:v>
                </c:pt>
                <c:pt idx="15055">
                  <c:v>-406.82033470161036</c:v>
                </c:pt>
                <c:pt idx="15056">
                  <c:v>-406.96768761183034</c:v>
                </c:pt>
                <c:pt idx="15057">
                  <c:v>-407.2623934322703</c:v>
                </c:pt>
                <c:pt idx="15058">
                  <c:v>-407.2623934322703</c:v>
                </c:pt>
                <c:pt idx="15059">
                  <c:v>-407.85180507315022</c:v>
                </c:pt>
                <c:pt idx="15060">
                  <c:v>-407.85180507315022</c:v>
                </c:pt>
                <c:pt idx="15061">
                  <c:v>-408.29386380381015</c:v>
                </c:pt>
                <c:pt idx="15062">
                  <c:v>-408.44121671403013</c:v>
                </c:pt>
                <c:pt idx="15063">
                  <c:v>-408.73592253447009</c:v>
                </c:pt>
                <c:pt idx="15064">
                  <c:v>-408.88327544469007</c:v>
                </c:pt>
                <c:pt idx="15065">
                  <c:v>-409.03062835491005</c:v>
                </c:pt>
                <c:pt idx="15066">
                  <c:v>-409.03062835491005</c:v>
                </c:pt>
                <c:pt idx="15067">
                  <c:v>-409.17798126513003</c:v>
                </c:pt>
                <c:pt idx="15068">
                  <c:v>-409.17798126513003</c:v>
                </c:pt>
                <c:pt idx="15069">
                  <c:v>-409.47268708556999</c:v>
                </c:pt>
                <c:pt idx="15070">
                  <c:v>-409.47268708556999</c:v>
                </c:pt>
                <c:pt idx="15071">
                  <c:v>-409.62003999578997</c:v>
                </c:pt>
                <c:pt idx="15072">
                  <c:v>-409.76739290600995</c:v>
                </c:pt>
                <c:pt idx="15073">
                  <c:v>-409.91474581622992</c:v>
                </c:pt>
                <c:pt idx="15074">
                  <c:v>-409.91474581622992</c:v>
                </c:pt>
                <c:pt idx="15075">
                  <c:v>-410.0620987264499</c:v>
                </c:pt>
                <c:pt idx="15076">
                  <c:v>-410.20945163666988</c:v>
                </c:pt>
                <c:pt idx="15077">
                  <c:v>-410.35680454688986</c:v>
                </c:pt>
                <c:pt idx="15078">
                  <c:v>-410.65151036732982</c:v>
                </c:pt>
                <c:pt idx="15079">
                  <c:v>-410.65151036732982</c:v>
                </c:pt>
                <c:pt idx="15080">
                  <c:v>-410.65151036732982</c:v>
                </c:pt>
                <c:pt idx="15081">
                  <c:v>-411.24092200820974</c:v>
                </c:pt>
                <c:pt idx="15082">
                  <c:v>-411.38827491842972</c:v>
                </c:pt>
                <c:pt idx="15083">
                  <c:v>-411.38827491842972</c:v>
                </c:pt>
                <c:pt idx="15084">
                  <c:v>-411.38827491842972</c:v>
                </c:pt>
                <c:pt idx="15085">
                  <c:v>-411.53562782864969</c:v>
                </c:pt>
                <c:pt idx="15086">
                  <c:v>-411.83033364908965</c:v>
                </c:pt>
                <c:pt idx="15087">
                  <c:v>-411.97768655930963</c:v>
                </c:pt>
                <c:pt idx="15088">
                  <c:v>-412.12503946952961</c:v>
                </c:pt>
                <c:pt idx="15089">
                  <c:v>-412.41974528996957</c:v>
                </c:pt>
                <c:pt idx="15090">
                  <c:v>-412.41974528996957</c:v>
                </c:pt>
                <c:pt idx="15091">
                  <c:v>-412.41974528996957</c:v>
                </c:pt>
                <c:pt idx="15092">
                  <c:v>-412.56709820018955</c:v>
                </c:pt>
                <c:pt idx="15093">
                  <c:v>-413.00915693084949</c:v>
                </c:pt>
                <c:pt idx="15094">
                  <c:v>-413.00915693084949</c:v>
                </c:pt>
                <c:pt idx="15095">
                  <c:v>-413.15650984106946</c:v>
                </c:pt>
                <c:pt idx="15096">
                  <c:v>-413.30386275128944</c:v>
                </c:pt>
                <c:pt idx="15097">
                  <c:v>-413.5985685717294</c:v>
                </c:pt>
                <c:pt idx="15098">
                  <c:v>-413.5985685717294</c:v>
                </c:pt>
                <c:pt idx="15099">
                  <c:v>-413.74592148194938</c:v>
                </c:pt>
                <c:pt idx="15100">
                  <c:v>-413.74592148194938</c:v>
                </c:pt>
                <c:pt idx="15101">
                  <c:v>-413.74592148194938</c:v>
                </c:pt>
                <c:pt idx="15102">
                  <c:v>-414.04062730238911</c:v>
                </c:pt>
                <c:pt idx="15103">
                  <c:v>-414.04062730238911</c:v>
                </c:pt>
                <c:pt idx="15104">
                  <c:v>-414.18798021260909</c:v>
                </c:pt>
                <c:pt idx="15105">
                  <c:v>-414.48268603304905</c:v>
                </c:pt>
                <c:pt idx="15106">
                  <c:v>-414.48268603304905</c:v>
                </c:pt>
                <c:pt idx="15107">
                  <c:v>-414.63003894326903</c:v>
                </c:pt>
                <c:pt idx="15108">
                  <c:v>-414.77739185348901</c:v>
                </c:pt>
                <c:pt idx="15109">
                  <c:v>-414.77739185348901</c:v>
                </c:pt>
                <c:pt idx="15110">
                  <c:v>-414.77739185348901</c:v>
                </c:pt>
                <c:pt idx="15111">
                  <c:v>-415.21945058414894</c:v>
                </c:pt>
                <c:pt idx="15112">
                  <c:v>-415.21945058414894</c:v>
                </c:pt>
                <c:pt idx="15113">
                  <c:v>-415.80886222502886</c:v>
                </c:pt>
                <c:pt idx="15114">
                  <c:v>-415.95621513524884</c:v>
                </c:pt>
                <c:pt idx="15115">
                  <c:v>-416.2509209556888</c:v>
                </c:pt>
                <c:pt idx="15116">
                  <c:v>-416.69297968634874</c:v>
                </c:pt>
                <c:pt idx="15117">
                  <c:v>-416.69297968634874</c:v>
                </c:pt>
                <c:pt idx="15118">
                  <c:v>-416.84033259656871</c:v>
                </c:pt>
                <c:pt idx="15119">
                  <c:v>-417.13503841700867</c:v>
                </c:pt>
                <c:pt idx="15120">
                  <c:v>-417.87180296810857</c:v>
                </c:pt>
                <c:pt idx="15121">
                  <c:v>-417.87180296810857</c:v>
                </c:pt>
                <c:pt idx="15122">
                  <c:v>-418.31386169876851</c:v>
                </c:pt>
                <c:pt idx="15123">
                  <c:v>-418.31386169876851</c:v>
                </c:pt>
                <c:pt idx="15124">
                  <c:v>-418.31386169876851</c:v>
                </c:pt>
                <c:pt idx="15125">
                  <c:v>-418.60856751920846</c:v>
                </c:pt>
                <c:pt idx="15126">
                  <c:v>-418.90327333964842</c:v>
                </c:pt>
                <c:pt idx="15127">
                  <c:v>-419.19797916008838</c:v>
                </c:pt>
                <c:pt idx="15128">
                  <c:v>-419.19797916008838</c:v>
                </c:pt>
                <c:pt idx="15129">
                  <c:v>-419.64003789074832</c:v>
                </c:pt>
                <c:pt idx="15130">
                  <c:v>-419.7873908009683</c:v>
                </c:pt>
                <c:pt idx="15131">
                  <c:v>-419.7873908009683</c:v>
                </c:pt>
                <c:pt idx="15132">
                  <c:v>-419.93474371118828</c:v>
                </c:pt>
                <c:pt idx="15133">
                  <c:v>-419.93474371118828</c:v>
                </c:pt>
                <c:pt idx="15134">
                  <c:v>-420.22944953162823</c:v>
                </c:pt>
                <c:pt idx="15135">
                  <c:v>-420.37680244184821</c:v>
                </c:pt>
                <c:pt idx="15136">
                  <c:v>-420.67150826228817</c:v>
                </c:pt>
                <c:pt idx="15137">
                  <c:v>-420.81886117250815</c:v>
                </c:pt>
                <c:pt idx="15138">
                  <c:v>-420.81886117250815</c:v>
                </c:pt>
                <c:pt idx="15139">
                  <c:v>-420.81886117250815</c:v>
                </c:pt>
                <c:pt idx="15140">
                  <c:v>-420.81886117250815</c:v>
                </c:pt>
                <c:pt idx="15141">
                  <c:v>-420.96621408272813</c:v>
                </c:pt>
                <c:pt idx="15142">
                  <c:v>-420.96621408272813</c:v>
                </c:pt>
                <c:pt idx="15143">
                  <c:v>-420.96621408272813</c:v>
                </c:pt>
                <c:pt idx="15144">
                  <c:v>-421.40827281338807</c:v>
                </c:pt>
                <c:pt idx="15145">
                  <c:v>-421.70297863382802</c:v>
                </c:pt>
                <c:pt idx="15146">
                  <c:v>-422.14503736448796</c:v>
                </c:pt>
                <c:pt idx="15147">
                  <c:v>-422.29239027470794</c:v>
                </c:pt>
                <c:pt idx="15148">
                  <c:v>-422.5870960951479</c:v>
                </c:pt>
                <c:pt idx="15149">
                  <c:v>-422.5870960951479</c:v>
                </c:pt>
                <c:pt idx="15150">
                  <c:v>-422.5870960951479</c:v>
                </c:pt>
                <c:pt idx="15151">
                  <c:v>-422.73444900536788</c:v>
                </c:pt>
                <c:pt idx="15152">
                  <c:v>-422.88180191558786</c:v>
                </c:pt>
                <c:pt idx="15153">
                  <c:v>-423.02915482580784</c:v>
                </c:pt>
                <c:pt idx="15154">
                  <c:v>-423.76591937690773</c:v>
                </c:pt>
                <c:pt idx="15155">
                  <c:v>-423.76591937690773</c:v>
                </c:pt>
                <c:pt idx="15156">
                  <c:v>-423.91327228712771</c:v>
                </c:pt>
                <c:pt idx="15157">
                  <c:v>-423.91327228712771</c:v>
                </c:pt>
                <c:pt idx="15158">
                  <c:v>-424.06062519734769</c:v>
                </c:pt>
                <c:pt idx="15159">
                  <c:v>-424.06062519734769</c:v>
                </c:pt>
                <c:pt idx="15160">
                  <c:v>-424.06062519734769</c:v>
                </c:pt>
                <c:pt idx="15161">
                  <c:v>-424.06062519734769</c:v>
                </c:pt>
                <c:pt idx="15162">
                  <c:v>-424.20797810756767</c:v>
                </c:pt>
                <c:pt idx="15163">
                  <c:v>-424.79738974844759</c:v>
                </c:pt>
                <c:pt idx="15164">
                  <c:v>-424.79738974844759</c:v>
                </c:pt>
                <c:pt idx="15165">
                  <c:v>-424.94474265866756</c:v>
                </c:pt>
                <c:pt idx="15166">
                  <c:v>-424.94474265866756</c:v>
                </c:pt>
                <c:pt idx="15167">
                  <c:v>-424.94474265866756</c:v>
                </c:pt>
                <c:pt idx="15168">
                  <c:v>-425.09209556888754</c:v>
                </c:pt>
                <c:pt idx="15169">
                  <c:v>-425.23944847910752</c:v>
                </c:pt>
                <c:pt idx="15170">
                  <c:v>-425.53415429954748</c:v>
                </c:pt>
                <c:pt idx="15171">
                  <c:v>-425.68150720976746</c:v>
                </c:pt>
                <c:pt idx="15172">
                  <c:v>-425.68150720976746</c:v>
                </c:pt>
                <c:pt idx="15173">
                  <c:v>-425.68150720976746</c:v>
                </c:pt>
                <c:pt idx="15174">
                  <c:v>-425.68150720976746</c:v>
                </c:pt>
                <c:pt idx="15175">
                  <c:v>-425.82886011998744</c:v>
                </c:pt>
                <c:pt idx="15176">
                  <c:v>-425.97621303020742</c:v>
                </c:pt>
                <c:pt idx="15177">
                  <c:v>-426.1235659404274</c:v>
                </c:pt>
                <c:pt idx="15178">
                  <c:v>-426.27091885064738</c:v>
                </c:pt>
                <c:pt idx="15179">
                  <c:v>-426.41827176086736</c:v>
                </c:pt>
                <c:pt idx="15180">
                  <c:v>-426.56562467108733</c:v>
                </c:pt>
                <c:pt idx="15181">
                  <c:v>-426.71297758130731</c:v>
                </c:pt>
                <c:pt idx="15182">
                  <c:v>-427.00768340174727</c:v>
                </c:pt>
                <c:pt idx="15183">
                  <c:v>-427.00768340174727</c:v>
                </c:pt>
                <c:pt idx="15184">
                  <c:v>-427.00768340174727</c:v>
                </c:pt>
                <c:pt idx="15185">
                  <c:v>-427.15503631196725</c:v>
                </c:pt>
                <c:pt idx="15186">
                  <c:v>-427.15503631196725</c:v>
                </c:pt>
                <c:pt idx="15187">
                  <c:v>-427.15503631196725</c:v>
                </c:pt>
                <c:pt idx="15188">
                  <c:v>-427.30238922218723</c:v>
                </c:pt>
                <c:pt idx="15189">
                  <c:v>-427.44974213240721</c:v>
                </c:pt>
                <c:pt idx="15190">
                  <c:v>-427.44974213240721</c:v>
                </c:pt>
                <c:pt idx="15191">
                  <c:v>-427.59709504262719</c:v>
                </c:pt>
                <c:pt idx="15192">
                  <c:v>-427.74444795284717</c:v>
                </c:pt>
                <c:pt idx="15193">
                  <c:v>-427.89180086306715</c:v>
                </c:pt>
                <c:pt idx="15194">
                  <c:v>-428.03915377328713</c:v>
                </c:pt>
                <c:pt idx="15195">
                  <c:v>-428.1865066835071</c:v>
                </c:pt>
                <c:pt idx="15196">
                  <c:v>-428.33385959372708</c:v>
                </c:pt>
                <c:pt idx="15197">
                  <c:v>-428.33385959372708</c:v>
                </c:pt>
                <c:pt idx="15198">
                  <c:v>-428.62856541416704</c:v>
                </c:pt>
                <c:pt idx="15199">
                  <c:v>-428.77591832438679</c:v>
                </c:pt>
                <c:pt idx="15200">
                  <c:v>-428.77591832438679</c:v>
                </c:pt>
                <c:pt idx="15201">
                  <c:v>-428.92327123460677</c:v>
                </c:pt>
                <c:pt idx="15202">
                  <c:v>-429.07062414482675</c:v>
                </c:pt>
                <c:pt idx="15203">
                  <c:v>-429.21797705504673</c:v>
                </c:pt>
                <c:pt idx="15204">
                  <c:v>-429.36532996526671</c:v>
                </c:pt>
                <c:pt idx="15205">
                  <c:v>-429.51268287548669</c:v>
                </c:pt>
                <c:pt idx="15206">
                  <c:v>-429.51268287548669</c:v>
                </c:pt>
                <c:pt idx="15207">
                  <c:v>-429.66003578570667</c:v>
                </c:pt>
                <c:pt idx="15208">
                  <c:v>-429.66003578570667</c:v>
                </c:pt>
                <c:pt idx="15209">
                  <c:v>-429.80738869592665</c:v>
                </c:pt>
                <c:pt idx="15210">
                  <c:v>-430.10209451636661</c:v>
                </c:pt>
                <c:pt idx="15211">
                  <c:v>-430.10209451636661</c:v>
                </c:pt>
                <c:pt idx="15212">
                  <c:v>-430.39680033680656</c:v>
                </c:pt>
                <c:pt idx="15213">
                  <c:v>-430.54415324702654</c:v>
                </c:pt>
                <c:pt idx="15214">
                  <c:v>-430.69150615724652</c:v>
                </c:pt>
                <c:pt idx="15215">
                  <c:v>-430.8388590674665</c:v>
                </c:pt>
                <c:pt idx="15216">
                  <c:v>-430.98621197768648</c:v>
                </c:pt>
                <c:pt idx="15217">
                  <c:v>-430.98621197768648</c:v>
                </c:pt>
                <c:pt idx="15218">
                  <c:v>-431.42827070834642</c:v>
                </c:pt>
                <c:pt idx="15219">
                  <c:v>-431.5756236185664</c:v>
                </c:pt>
                <c:pt idx="15220">
                  <c:v>-432.01768234922633</c:v>
                </c:pt>
                <c:pt idx="15221">
                  <c:v>-432.16503525944631</c:v>
                </c:pt>
                <c:pt idx="15222">
                  <c:v>-432.31238816966629</c:v>
                </c:pt>
                <c:pt idx="15223">
                  <c:v>-432.31238816966629</c:v>
                </c:pt>
                <c:pt idx="15224">
                  <c:v>-432.60709399010625</c:v>
                </c:pt>
                <c:pt idx="15225">
                  <c:v>-432.75444690032623</c:v>
                </c:pt>
                <c:pt idx="15226">
                  <c:v>-432.75444690032623</c:v>
                </c:pt>
                <c:pt idx="15227">
                  <c:v>-432.90179981054621</c:v>
                </c:pt>
                <c:pt idx="15228">
                  <c:v>-433.04915272076619</c:v>
                </c:pt>
                <c:pt idx="15229">
                  <c:v>-433.19650563098617</c:v>
                </c:pt>
                <c:pt idx="15230">
                  <c:v>-433.49121145142612</c:v>
                </c:pt>
                <c:pt idx="15231">
                  <c:v>-433.49121145142612</c:v>
                </c:pt>
                <c:pt idx="15232">
                  <c:v>-433.49121145142612</c:v>
                </c:pt>
                <c:pt idx="15233">
                  <c:v>-433.78591727186608</c:v>
                </c:pt>
                <c:pt idx="15234">
                  <c:v>-433.93327018208606</c:v>
                </c:pt>
                <c:pt idx="15235">
                  <c:v>-434.08062309230604</c:v>
                </c:pt>
                <c:pt idx="15236">
                  <c:v>-434.52268182296598</c:v>
                </c:pt>
                <c:pt idx="15237">
                  <c:v>-434.52268182296598</c:v>
                </c:pt>
                <c:pt idx="15238">
                  <c:v>-435.11209346384589</c:v>
                </c:pt>
                <c:pt idx="15239">
                  <c:v>-435.25944637406587</c:v>
                </c:pt>
                <c:pt idx="15240">
                  <c:v>-435.40679928428585</c:v>
                </c:pt>
                <c:pt idx="15241">
                  <c:v>-435.40679928428585</c:v>
                </c:pt>
                <c:pt idx="15242">
                  <c:v>-435.70150510472581</c:v>
                </c:pt>
                <c:pt idx="15243">
                  <c:v>-435.70150510472581</c:v>
                </c:pt>
                <c:pt idx="15244">
                  <c:v>-435.84885801494579</c:v>
                </c:pt>
                <c:pt idx="15245">
                  <c:v>-436.43826965582571</c:v>
                </c:pt>
                <c:pt idx="15246">
                  <c:v>-436.88032838648564</c:v>
                </c:pt>
                <c:pt idx="15247">
                  <c:v>-436.88032838648564</c:v>
                </c:pt>
                <c:pt idx="15248">
                  <c:v>-437.02768129670562</c:v>
                </c:pt>
                <c:pt idx="15249">
                  <c:v>-437.02768129670562</c:v>
                </c:pt>
                <c:pt idx="15250">
                  <c:v>-437.1750342069256</c:v>
                </c:pt>
                <c:pt idx="15251">
                  <c:v>-437.32238711714558</c:v>
                </c:pt>
                <c:pt idx="15252">
                  <c:v>-437.46974002736556</c:v>
                </c:pt>
                <c:pt idx="15253">
                  <c:v>-437.61709293758554</c:v>
                </c:pt>
                <c:pt idx="15254">
                  <c:v>-437.76444584780552</c:v>
                </c:pt>
                <c:pt idx="15255">
                  <c:v>-437.76444584780552</c:v>
                </c:pt>
                <c:pt idx="15256">
                  <c:v>-437.9117987580255</c:v>
                </c:pt>
                <c:pt idx="15257">
                  <c:v>-438.05915166824548</c:v>
                </c:pt>
                <c:pt idx="15258">
                  <c:v>-438.20650457846546</c:v>
                </c:pt>
                <c:pt idx="15259">
                  <c:v>-438.20650457846546</c:v>
                </c:pt>
                <c:pt idx="15260">
                  <c:v>-438.35385748868543</c:v>
                </c:pt>
                <c:pt idx="15261">
                  <c:v>-438.35385748868543</c:v>
                </c:pt>
                <c:pt idx="15262">
                  <c:v>-438.50121039890541</c:v>
                </c:pt>
                <c:pt idx="15263">
                  <c:v>-438.64856330912539</c:v>
                </c:pt>
                <c:pt idx="15264">
                  <c:v>-438.64856330912539</c:v>
                </c:pt>
                <c:pt idx="15265">
                  <c:v>-438.64856330912539</c:v>
                </c:pt>
                <c:pt idx="15266">
                  <c:v>-438.64856330912539</c:v>
                </c:pt>
                <c:pt idx="15267">
                  <c:v>-438.94326912956535</c:v>
                </c:pt>
                <c:pt idx="15268">
                  <c:v>-438.94326912956535</c:v>
                </c:pt>
                <c:pt idx="15269">
                  <c:v>-439.23797495000531</c:v>
                </c:pt>
                <c:pt idx="15270">
                  <c:v>-439.23797495000531</c:v>
                </c:pt>
                <c:pt idx="15271">
                  <c:v>-439.23797495000531</c:v>
                </c:pt>
                <c:pt idx="15272">
                  <c:v>-439.53268077044527</c:v>
                </c:pt>
                <c:pt idx="15273">
                  <c:v>-439.53268077044527</c:v>
                </c:pt>
                <c:pt idx="15274">
                  <c:v>-439.68003368066525</c:v>
                </c:pt>
                <c:pt idx="15275">
                  <c:v>-439.68003368066525</c:v>
                </c:pt>
                <c:pt idx="15276">
                  <c:v>-440.12209241132518</c:v>
                </c:pt>
                <c:pt idx="15277">
                  <c:v>-440.41679823176514</c:v>
                </c:pt>
                <c:pt idx="15278">
                  <c:v>-440.56415114198512</c:v>
                </c:pt>
                <c:pt idx="15279">
                  <c:v>-440.56415114198512</c:v>
                </c:pt>
                <c:pt idx="15280">
                  <c:v>-440.7115040522051</c:v>
                </c:pt>
                <c:pt idx="15281">
                  <c:v>-440.85885696242508</c:v>
                </c:pt>
                <c:pt idx="15282">
                  <c:v>-441.00620987264506</c:v>
                </c:pt>
                <c:pt idx="15283">
                  <c:v>-441.15356278286504</c:v>
                </c:pt>
                <c:pt idx="15284">
                  <c:v>-441.30091569308502</c:v>
                </c:pt>
                <c:pt idx="15285">
                  <c:v>-441.59562151352497</c:v>
                </c:pt>
                <c:pt idx="15286">
                  <c:v>-441.59562151352497</c:v>
                </c:pt>
                <c:pt idx="15287">
                  <c:v>-441.59562151352497</c:v>
                </c:pt>
                <c:pt idx="15288">
                  <c:v>-441.74297442374495</c:v>
                </c:pt>
                <c:pt idx="15289">
                  <c:v>-441.74297442374495</c:v>
                </c:pt>
                <c:pt idx="15290">
                  <c:v>-441.74297442374495</c:v>
                </c:pt>
                <c:pt idx="15291">
                  <c:v>-441.89032733396493</c:v>
                </c:pt>
                <c:pt idx="15292">
                  <c:v>-441.89032733396493</c:v>
                </c:pt>
                <c:pt idx="15293">
                  <c:v>-442.03768024418491</c:v>
                </c:pt>
                <c:pt idx="15294">
                  <c:v>-442.03768024418491</c:v>
                </c:pt>
                <c:pt idx="15295">
                  <c:v>-442.33238606462487</c:v>
                </c:pt>
                <c:pt idx="15296">
                  <c:v>-442.47973897484485</c:v>
                </c:pt>
                <c:pt idx="15297">
                  <c:v>-442.62709188506483</c:v>
                </c:pt>
                <c:pt idx="15298">
                  <c:v>-442.77444479528481</c:v>
                </c:pt>
                <c:pt idx="15299">
                  <c:v>-443.06915061572477</c:v>
                </c:pt>
                <c:pt idx="15300">
                  <c:v>-443.21650352594474</c:v>
                </c:pt>
                <c:pt idx="15301">
                  <c:v>-443.36385643616472</c:v>
                </c:pt>
                <c:pt idx="15302">
                  <c:v>-443.5112093463847</c:v>
                </c:pt>
                <c:pt idx="15303">
                  <c:v>-443.80591516682443</c:v>
                </c:pt>
                <c:pt idx="15304">
                  <c:v>-443.80591516682443</c:v>
                </c:pt>
                <c:pt idx="15305">
                  <c:v>-444.10062098726439</c:v>
                </c:pt>
                <c:pt idx="15306">
                  <c:v>-444.10062098726439</c:v>
                </c:pt>
                <c:pt idx="15307">
                  <c:v>-444.24797389748437</c:v>
                </c:pt>
                <c:pt idx="15308">
                  <c:v>-444.24797389748437</c:v>
                </c:pt>
                <c:pt idx="15309">
                  <c:v>-444.39532680770435</c:v>
                </c:pt>
                <c:pt idx="15310">
                  <c:v>-444.54267971792433</c:v>
                </c:pt>
                <c:pt idx="15311">
                  <c:v>-445.4267971792442</c:v>
                </c:pt>
                <c:pt idx="15312">
                  <c:v>-445.4267971792442</c:v>
                </c:pt>
                <c:pt idx="15313">
                  <c:v>-445.4267971792442</c:v>
                </c:pt>
                <c:pt idx="15314">
                  <c:v>-446.75297337122402</c:v>
                </c:pt>
                <c:pt idx="15315">
                  <c:v>-447.04767919166397</c:v>
                </c:pt>
                <c:pt idx="15316">
                  <c:v>-447.34238501210393</c:v>
                </c:pt>
                <c:pt idx="15317">
                  <c:v>-447.48973792232391</c:v>
                </c:pt>
                <c:pt idx="15318">
                  <c:v>-447.93179665298385</c:v>
                </c:pt>
                <c:pt idx="15319">
                  <c:v>-447.93179665298385</c:v>
                </c:pt>
                <c:pt idx="15320">
                  <c:v>-448.22650247342381</c:v>
                </c:pt>
                <c:pt idx="15321">
                  <c:v>-448.66856120408374</c:v>
                </c:pt>
                <c:pt idx="15322">
                  <c:v>-448.66856120408374</c:v>
                </c:pt>
                <c:pt idx="15323">
                  <c:v>-448.81591411430372</c:v>
                </c:pt>
                <c:pt idx="15324">
                  <c:v>-448.9632670245237</c:v>
                </c:pt>
                <c:pt idx="15325">
                  <c:v>-449.25797284496366</c:v>
                </c:pt>
                <c:pt idx="15326">
                  <c:v>-449.40532575518364</c:v>
                </c:pt>
                <c:pt idx="15327">
                  <c:v>-449.55267866540362</c:v>
                </c:pt>
                <c:pt idx="15328">
                  <c:v>-449.99473739606356</c:v>
                </c:pt>
                <c:pt idx="15329">
                  <c:v>-450.14209030628354</c:v>
                </c:pt>
                <c:pt idx="15330">
                  <c:v>-450.28944321650351</c:v>
                </c:pt>
                <c:pt idx="15331">
                  <c:v>-450.43679612672349</c:v>
                </c:pt>
                <c:pt idx="15332">
                  <c:v>-450.58414903694347</c:v>
                </c:pt>
                <c:pt idx="15333">
                  <c:v>-450.58414903694347</c:v>
                </c:pt>
                <c:pt idx="15334">
                  <c:v>-450.73150194716345</c:v>
                </c:pt>
                <c:pt idx="15335">
                  <c:v>-451.02620776760341</c:v>
                </c:pt>
                <c:pt idx="15336">
                  <c:v>-451.02620776760341</c:v>
                </c:pt>
                <c:pt idx="15337">
                  <c:v>-451.17356067782339</c:v>
                </c:pt>
                <c:pt idx="15338">
                  <c:v>-451.46826649826335</c:v>
                </c:pt>
                <c:pt idx="15339">
                  <c:v>-451.46826649826335</c:v>
                </c:pt>
                <c:pt idx="15340">
                  <c:v>-451.91032522892328</c:v>
                </c:pt>
                <c:pt idx="15341">
                  <c:v>-451.91032522892328</c:v>
                </c:pt>
                <c:pt idx="15342">
                  <c:v>-452.05767813914326</c:v>
                </c:pt>
                <c:pt idx="15343">
                  <c:v>-452.20503104936324</c:v>
                </c:pt>
                <c:pt idx="15344">
                  <c:v>-452.35238395958322</c:v>
                </c:pt>
                <c:pt idx="15345">
                  <c:v>-452.35238395958322</c:v>
                </c:pt>
                <c:pt idx="15346">
                  <c:v>-452.35238395958322</c:v>
                </c:pt>
                <c:pt idx="15347">
                  <c:v>-452.4997368698032</c:v>
                </c:pt>
                <c:pt idx="15348">
                  <c:v>-452.4997368698032</c:v>
                </c:pt>
                <c:pt idx="15349">
                  <c:v>-452.4997368698032</c:v>
                </c:pt>
                <c:pt idx="15350">
                  <c:v>-452.79444269024316</c:v>
                </c:pt>
                <c:pt idx="15351">
                  <c:v>-452.79444269024316</c:v>
                </c:pt>
                <c:pt idx="15352">
                  <c:v>-453.38385433112308</c:v>
                </c:pt>
                <c:pt idx="15353">
                  <c:v>-453.53120724134305</c:v>
                </c:pt>
                <c:pt idx="15354">
                  <c:v>-453.67856015156303</c:v>
                </c:pt>
                <c:pt idx="15355">
                  <c:v>-453.67856015156303</c:v>
                </c:pt>
                <c:pt idx="15356">
                  <c:v>-453.82591306178301</c:v>
                </c:pt>
                <c:pt idx="15357">
                  <c:v>-453.97326597200299</c:v>
                </c:pt>
                <c:pt idx="15358">
                  <c:v>-454.26797179244295</c:v>
                </c:pt>
                <c:pt idx="15359">
                  <c:v>-454.26797179244295</c:v>
                </c:pt>
                <c:pt idx="15360">
                  <c:v>-454.41532470266293</c:v>
                </c:pt>
                <c:pt idx="15361">
                  <c:v>-454.41532470266293</c:v>
                </c:pt>
                <c:pt idx="15362">
                  <c:v>-454.71003052310289</c:v>
                </c:pt>
                <c:pt idx="15363">
                  <c:v>-454.71003052310289</c:v>
                </c:pt>
                <c:pt idx="15364">
                  <c:v>-454.85738343332287</c:v>
                </c:pt>
                <c:pt idx="15365">
                  <c:v>-454.85738343332287</c:v>
                </c:pt>
                <c:pt idx="15366">
                  <c:v>-455.15208925376282</c:v>
                </c:pt>
                <c:pt idx="15367">
                  <c:v>-455.15208925376282</c:v>
                </c:pt>
                <c:pt idx="15368">
                  <c:v>-455.2994421639828</c:v>
                </c:pt>
                <c:pt idx="15369">
                  <c:v>-455.2994421639828</c:v>
                </c:pt>
                <c:pt idx="15370">
                  <c:v>-455.59414798442276</c:v>
                </c:pt>
                <c:pt idx="15371">
                  <c:v>-455.74150089464274</c:v>
                </c:pt>
                <c:pt idx="15372">
                  <c:v>-455.88885380486272</c:v>
                </c:pt>
                <c:pt idx="15373">
                  <c:v>-456.0362067150827</c:v>
                </c:pt>
                <c:pt idx="15374">
                  <c:v>-456.0362067150827</c:v>
                </c:pt>
                <c:pt idx="15375">
                  <c:v>-456.0362067150827</c:v>
                </c:pt>
                <c:pt idx="15376">
                  <c:v>-456.47826544574264</c:v>
                </c:pt>
                <c:pt idx="15377">
                  <c:v>-456.62561835596262</c:v>
                </c:pt>
                <c:pt idx="15378">
                  <c:v>-456.77297126618259</c:v>
                </c:pt>
                <c:pt idx="15379">
                  <c:v>-456.92032417640257</c:v>
                </c:pt>
                <c:pt idx="15380">
                  <c:v>-457.21502999684253</c:v>
                </c:pt>
                <c:pt idx="15381">
                  <c:v>-457.21502999684253</c:v>
                </c:pt>
                <c:pt idx="15382">
                  <c:v>-457.21502999684253</c:v>
                </c:pt>
                <c:pt idx="15383">
                  <c:v>-457.50973581728249</c:v>
                </c:pt>
                <c:pt idx="15384">
                  <c:v>-457.80444163772245</c:v>
                </c:pt>
                <c:pt idx="15385">
                  <c:v>-457.80444163772245</c:v>
                </c:pt>
                <c:pt idx="15386">
                  <c:v>-457.80444163772245</c:v>
                </c:pt>
                <c:pt idx="15387">
                  <c:v>-457.80444163772245</c:v>
                </c:pt>
                <c:pt idx="15388">
                  <c:v>-457.80444163772245</c:v>
                </c:pt>
                <c:pt idx="15389">
                  <c:v>-458.39385327860236</c:v>
                </c:pt>
                <c:pt idx="15390">
                  <c:v>-458.54120618882212</c:v>
                </c:pt>
                <c:pt idx="15391">
                  <c:v>-458.6885590990421</c:v>
                </c:pt>
                <c:pt idx="15392">
                  <c:v>-458.83591200926207</c:v>
                </c:pt>
                <c:pt idx="15393">
                  <c:v>-458.83591200926207</c:v>
                </c:pt>
                <c:pt idx="15394">
                  <c:v>-458.83591200926207</c:v>
                </c:pt>
                <c:pt idx="15395">
                  <c:v>-458.98326491948205</c:v>
                </c:pt>
                <c:pt idx="15396">
                  <c:v>-459.42532365014199</c:v>
                </c:pt>
                <c:pt idx="15397">
                  <c:v>-459.42532365014199</c:v>
                </c:pt>
                <c:pt idx="15398">
                  <c:v>-459.57267656036197</c:v>
                </c:pt>
                <c:pt idx="15399">
                  <c:v>-459.72002947058195</c:v>
                </c:pt>
                <c:pt idx="15400">
                  <c:v>-459.72002947058195</c:v>
                </c:pt>
                <c:pt idx="15401">
                  <c:v>-459.72002947058195</c:v>
                </c:pt>
                <c:pt idx="15402">
                  <c:v>-459.86738238080193</c:v>
                </c:pt>
                <c:pt idx="15403">
                  <c:v>-460.01473529102191</c:v>
                </c:pt>
                <c:pt idx="15404">
                  <c:v>-460.16208820124189</c:v>
                </c:pt>
                <c:pt idx="15405">
                  <c:v>-460.60414693190182</c:v>
                </c:pt>
                <c:pt idx="15406">
                  <c:v>-460.60414693190182</c:v>
                </c:pt>
                <c:pt idx="15407">
                  <c:v>-460.7514998421218</c:v>
                </c:pt>
                <c:pt idx="15408">
                  <c:v>-460.89885275234178</c:v>
                </c:pt>
                <c:pt idx="15409">
                  <c:v>-460.89885275234178</c:v>
                </c:pt>
                <c:pt idx="15410">
                  <c:v>-461.04620566256176</c:v>
                </c:pt>
                <c:pt idx="15411">
                  <c:v>-461.34091148300172</c:v>
                </c:pt>
                <c:pt idx="15412">
                  <c:v>-461.34091148300172</c:v>
                </c:pt>
                <c:pt idx="15413">
                  <c:v>-461.78297021366166</c:v>
                </c:pt>
                <c:pt idx="15414">
                  <c:v>-461.78297021366166</c:v>
                </c:pt>
                <c:pt idx="15415">
                  <c:v>-462.37238185454157</c:v>
                </c:pt>
                <c:pt idx="15416">
                  <c:v>-462.66708767498153</c:v>
                </c:pt>
                <c:pt idx="15417">
                  <c:v>-462.66708767498153</c:v>
                </c:pt>
                <c:pt idx="15418">
                  <c:v>-462.81444058520151</c:v>
                </c:pt>
                <c:pt idx="15419">
                  <c:v>-463.40385222608143</c:v>
                </c:pt>
                <c:pt idx="15420">
                  <c:v>-463.84591095674136</c:v>
                </c:pt>
                <c:pt idx="15421">
                  <c:v>-463.99326386696134</c:v>
                </c:pt>
                <c:pt idx="15422">
                  <c:v>-464.58267550784126</c:v>
                </c:pt>
                <c:pt idx="15423">
                  <c:v>-464.58267550784126</c:v>
                </c:pt>
                <c:pt idx="15424">
                  <c:v>-464.87738132828122</c:v>
                </c:pt>
                <c:pt idx="15425">
                  <c:v>-464.87738132828122</c:v>
                </c:pt>
                <c:pt idx="15426">
                  <c:v>-464.87738132828122</c:v>
                </c:pt>
                <c:pt idx="15427">
                  <c:v>-465.0247342385012</c:v>
                </c:pt>
                <c:pt idx="15428">
                  <c:v>-465.0247342385012</c:v>
                </c:pt>
                <c:pt idx="15429">
                  <c:v>-465.17208714872118</c:v>
                </c:pt>
                <c:pt idx="15430">
                  <c:v>-465.31944005894115</c:v>
                </c:pt>
                <c:pt idx="15431">
                  <c:v>-465.31944005894115</c:v>
                </c:pt>
                <c:pt idx="15432">
                  <c:v>-465.61414587938111</c:v>
                </c:pt>
                <c:pt idx="15433">
                  <c:v>-465.90885169982107</c:v>
                </c:pt>
                <c:pt idx="15434">
                  <c:v>-466.05620461004105</c:v>
                </c:pt>
                <c:pt idx="15435">
                  <c:v>-466.05620461004105</c:v>
                </c:pt>
                <c:pt idx="15436">
                  <c:v>-466.05620461004105</c:v>
                </c:pt>
                <c:pt idx="15437">
                  <c:v>-466.20355752026103</c:v>
                </c:pt>
                <c:pt idx="15438">
                  <c:v>-466.94032207136092</c:v>
                </c:pt>
                <c:pt idx="15439">
                  <c:v>-467.0876749815809</c:v>
                </c:pt>
                <c:pt idx="15440">
                  <c:v>-467.38238080202086</c:v>
                </c:pt>
                <c:pt idx="15441">
                  <c:v>-467.38238080202086</c:v>
                </c:pt>
                <c:pt idx="15442">
                  <c:v>-467.52973371224084</c:v>
                </c:pt>
                <c:pt idx="15443">
                  <c:v>-467.52973371224084</c:v>
                </c:pt>
                <c:pt idx="15444">
                  <c:v>-467.52973371224084</c:v>
                </c:pt>
                <c:pt idx="15445">
                  <c:v>-467.52973371224084</c:v>
                </c:pt>
                <c:pt idx="15446">
                  <c:v>-467.67708662246082</c:v>
                </c:pt>
                <c:pt idx="15447">
                  <c:v>-467.97179244290078</c:v>
                </c:pt>
                <c:pt idx="15448">
                  <c:v>-468.26649826334074</c:v>
                </c:pt>
                <c:pt idx="15449">
                  <c:v>-468.41385117356072</c:v>
                </c:pt>
                <c:pt idx="15450">
                  <c:v>-468.41385117356072</c:v>
                </c:pt>
                <c:pt idx="15451">
                  <c:v>-469.29796863488059</c:v>
                </c:pt>
                <c:pt idx="15452">
                  <c:v>-469.29796863488059</c:v>
                </c:pt>
                <c:pt idx="15453">
                  <c:v>-469.44532154510057</c:v>
                </c:pt>
                <c:pt idx="15454">
                  <c:v>-469.88738027576051</c:v>
                </c:pt>
                <c:pt idx="15455">
                  <c:v>-469.88738027576051</c:v>
                </c:pt>
                <c:pt idx="15456">
                  <c:v>-470.03473318598049</c:v>
                </c:pt>
                <c:pt idx="15457">
                  <c:v>-470.03473318598049</c:v>
                </c:pt>
                <c:pt idx="15458">
                  <c:v>-470.18208609620046</c:v>
                </c:pt>
                <c:pt idx="15459">
                  <c:v>-470.32943900642044</c:v>
                </c:pt>
                <c:pt idx="15460">
                  <c:v>-470.32943900642044</c:v>
                </c:pt>
                <c:pt idx="15461">
                  <c:v>-470.32943900642044</c:v>
                </c:pt>
                <c:pt idx="15462">
                  <c:v>-470.77149773708038</c:v>
                </c:pt>
                <c:pt idx="15463">
                  <c:v>-470.77149773708038</c:v>
                </c:pt>
                <c:pt idx="15464">
                  <c:v>-470.91885064730036</c:v>
                </c:pt>
                <c:pt idx="15465">
                  <c:v>-470.91885064730036</c:v>
                </c:pt>
                <c:pt idx="15466">
                  <c:v>-470.91885064730036</c:v>
                </c:pt>
                <c:pt idx="15467">
                  <c:v>-471.65561519840026</c:v>
                </c:pt>
                <c:pt idx="15468">
                  <c:v>-471.80296810862023</c:v>
                </c:pt>
                <c:pt idx="15469">
                  <c:v>-471.95032101884021</c:v>
                </c:pt>
                <c:pt idx="15470">
                  <c:v>-471.95032101884021</c:v>
                </c:pt>
                <c:pt idx="15471">
                  <c:v>-472.24502683928017</c:v>
                </c:pt>
                <c:pt idx="15472">
                  <c:v>-472.24502683928017</c:v>
                </c:pt>
                <c:pt idx="15473">
                  <c:v>-472.39237974950015</c:v>
                </c:pt>
                <c:pt idx="15474">
                  <c:v>-472.53973265972013</c:v>
                </c:pt>
                <c:pt idx="15475">
                  <c:v>-472.83443848016009</c:v>
                </c:pt>
                <c:pt idx="15476">
                  <c:v>-473.27649721082003</c:v>
                </c:pt>
                <c:pt idx="15477">
                  <c:v>-473.42385012103978</c:v>
                </c:pt>
                <c:pt idx="15478">
                  <c:v>-473.57120303125976</c:v>
                </c:pt>
                <c:pt idx="15479">
                  <c:v>-473.71855594147974</c:v>
                </c:pt>
                <c:pt idx="15480">
                  <c:v>-474.16061467213967</c:v>
                </c:pt>
                <c:pt idx="15481">
                  <c:v>-474.30796758235965</c:v>
                </c:pt>
                <c:pt idx="15482">
                  <c:v>-474.30796758235965</c:v>
                </c:pt>
                <c:pt idx="15483">
                  <c:v>-474.45532049257963</c:v>
                </c:pt>
                <c:pt idx="15484">
                  <c:v>-474.60267340279961</c:v>
                </c:pt>
                <c:pt idx="15485">
                  <c:v>-474.60267340279961</c:v>
                </c:pt>
                <c:pt idx="15486">
                  <c:v>-474.60267340279961</c:v>
                </c:pt>
                <c:pt idx="15487">
                  <c:v>-474.75002631301959</c:v>
                </c:pt>
                <c:pt idx="15488">
                  <c:v>-475.04473213345955</c:v>
                </c:pt>
                <c:pt idx="15489">
                  <c:v>-475.19208504367953</c:v>
                </c:pt>
                <c:pt idx="15490">
                  <c:v>-475.19208504367953</c:v>
                </c:pt>
                <c:pt idx="15491">
                  <c:v>-475.33943795389951</c:v>
                </c:pt>
                <c:pt idx="15492">
                  <c:v>-475.63414377433946</c:v>
                </c:pt>
                <c:pt idx="15493">
                  <c:v>-476.0762025049994</c:v>
                </c:pt>
                <c:pt idx="15494">
                  <c:v>-476.0762025049994</c:v>
                </c:pt>
                <c:pt idx="15495">
                  <c:v>-476.0762025049994</c:v>
                </c:pt>
                <c:pt idx="15496">
                  <c:v>-476.22355541521938</c:v>
                </c:pt>
                <c:pt idx="15497">
                  <c:v>-476.37090832543936</c:v>
                </c:pt>
                <c:pt idx="15498">
                  <c:v>-476.37090832543936</c:v>
                </c:pt>
                <c:pt idx="15499">
                  <c:v>-476.51826123565934</c:v>
                </c:pt>
                <c:pt idx="15500">
                  <c:v>-476.66561414587932</c:v>
                </c:pt>
                <c:pt idx="15501">
                  <c:v>-477.54973160719919</c:v>
                </c:pt>
                <c:pt idx="15502">
                  <c:v>-477.54973160719919</c:v>
                </c:pt>
                <c:pt idx="15503">
                  <c:v>-477.54973160719919</c:v>
                </c:pt>
                <c:pt idx="15504">
                  <c:v>-477.69708451741917</c:v>
                </c:pt>
                <c:pt idx="15505">
                  <c:v>-477.69708451741917</c:v>
                </c:pt>
                <c:pt idx="15506">
                  <c:v>-477.84443742763915</c:v>
                </c:pt>
                <c:pt idx="15507">
                  <c:v>-478.43384906851907</c:v>
                </c:pt>
                <c:pt idx="15508">
                  <c:v>-478.875907799179</c:v>
                </c:pt>
                <c:pt idx="15509">
                  <c:v>-479.02326070939898</c:v>
                </c:pt>
                <c:pt idx="15510">
                  <c:v>-479.02326070939898</c:v>
                </c:pt>
                <c:pt idx="15511">
                  <c:v>-479.31796652983894</c:v>
                </c:pt>
                <c:pt idx="15512">
                  <c:v>-479.31796652983894</c:v>
                </c:pt>
                <c:pt idx="15513">
                  <c:v>-479.31796652983894</c:v>
                </c:pt>
                <c:pt idx="15514">
                  <c:v>-479.46531944005892</c:v>
                </c:pt>
                <c:pt idx="15515">
                  <c:v>-479.6126723502789</c:v>
                </c:pt>
                <c:pt idx="15516">
                  <c:v>-479.6126723502789</c:v>
                </c:pt>
                <c:pt idx="15517">
                  <c:v>-479.76002526049888</c:v>
                </c:pt>
                <c:pt idx="15518">
                  <c:v>-480.05473108093884</c:v>
                </c:pt>
                <c:pt idx="15519">
                  <c:v>-480.20208399115882</c:v>
                </c:pt>
                <c:pt idx="15520">
                  <c:v>-480.34943690137879</c:v>
                </c:pt>
                <c:pt idx="15521">
                  <c:v>-480.34943690137879</c:v>
                </c:pt>
                <c:pt idx="15522">
                  <c:v>-480.49678981159877</c:v>
                </c:pt>
                <c:pt idx="15523">
                  <c:v>-480.64414272181875</c:v>
                </c:pt>
                <c:pt idx="15524">
                  <c:v>-480.64414272181875</c:v>
                </c:pt>
                <c:pt idx="15525">
                  <c:v>-480.79149563203873</c:v>
                </c:pt>
                <c:pt idx="15526">
                  <c:v>-480.79149563203873</c:v>
                </c:pt>
                <c:pt idx="15527">
                  <c:v>-480.93884854225871</c:v>
                </c:pt>
                <c:pt idx="15528">
                  <c:v>-481.08620145247869</c:v>
                </c:pt>
                <c:pt idx="15529">
                  <c:v>-481.08620145247869</c:v>
                </c:pt>
                <c:pt idx="15530">
                  <c:v>-481.23355436269867</c:v>
                </c:pt>
                <c:pt idx="15531">
                  <c:v>-481.52826018313863</c:v>
                </c:pt>
                <c:pt idx="15532">
                  <c:v>-481.52826018313863</c:v>
                </c:pt>
                <c:pt idx="15533">
                  <c:v>-481.82296600357859</c:v>
                </c:pt>
                <c:pt idx="15534">
                  <c:v>-481.82296600357859</c:v>
                </c:pt>
                <c:pt idx="15535">
                  <c:v>-481.82296600357859</c:v>
                </c:pt>
                <c:pt idx="15536">
                  <c:v>-481.82296600357859</c:v>
                </c:pt>
                <c:pt idx="15537">
                  <c:v>-481.82296600357859</c:v>
                </c:pt>
                <c:pt idx="15538">
                  <c:v>-482.26502473423852</c:v>
                </c:pt>
                <c:pt idx="15539">
                  <c:v>-482.26502473423852</c:v>
                </c:pt>
                <c:pt idx="15540">
                  <c:v>-482.26502473423852</c:v>
                </c:pt>
                <c:pt idx="15541">
                  <c:v>-482.55973055467848</c:v>
                </c:pt>
                <c:pt idx="15542">
                  <c:v>-483.00178928533842</c:v>
                </c:pt>
                <c:pt idx="15543">
                  <c:v>-483.00178928533842</c:v>
                </c:pt>
                <c:pt idx="15544">
                  <c:v>-483.29649510577838</c:v>
                </c:pt>
                <c:pt idx="15545">
                  <c:v>-483.44384801599836</c:v>
                </c:pt>
                <c:pt idx="15546">
                  <c:v>-483.44384801599836</c:v>
                </c:pt>
                <c:pt idx="15547">
                  <c:v>-483.59120092621833</c:v>
                </c:pt>
                <c:pt idx="15548">
                  <c:v>-484.03325965687827</c:v>
                </c:pt>
                <c:pt idx="15549">
                  <c:v>-484.03325965687827</c:v>
                </c:pt>
                <c:pt idx="15550">
                  <c:v>-484.03325965687827</c:v>
                </c:pt>
                <c:pt idx="15551">
                  <c:v>-484.18061256709825</c:v>
                </c:pt>
                <c:pt idx="15552">
                  <c:v>-484.18061256709825</c:v>
                </c:pt>
                <c:pt idx="15553">
                  <c:v>-484.47531838753821</c:v>
                </c:pt>
                <c:pt idx="15554">
                  <c:v>-484.62267129775819</c:v>
                </c:pt>
                <c:pt idx="15555">
                  <c:v>-484.91737711819815</c:v>
                </c:pt>
                <c:pt idx="15556">
                  <c:v>-484.91737711819815</c:v>
                </c:pt>
                <c:pt idx="15557">
                  <c:v>-485.06473002841813</c:v>
                </c:pt>
                <c:pt idx="15558">
                  <c:v>-485.65414166929804</c:v>
                </c:pt>
                <c:pt idx="15559">
                  <c:v>-485.65414166929804</c:v>
                </c:pt>
                <c:pt idx="15560">
                  <c:v>-485.80149457951802</c:v>
                </c:pt>
                <c:pt idx="15561">
                  <c:v>-485.948847489738</c:v>
                </c:pt>
                <c:pt idx="15562">
                  <c:v>-485.948847489738</c:v>
                </c:pt>
                <c:pt idx="15563">
                  <c:v>-485.948847489738</c:v>
                </c:pt>
                <c:pt idx="15564">
                  <c:v>-485.948847489738</c:v>
                </c:pt>
                <c:pt idx="15565">
                  <c:v>-486.53825913061792</c:v>
                </c:pt>
                <c:pt idx="15566">
                  <c:v>-486.98031786127785</c:v>
                </c:pt>
                <c:pt idx="15567">
                  <c:v>-487.12767077149783</c:v>
                </c:pt>
                <c:pt idx="15568">
                  <c:v>-487.12767077149783</c:v>
                </c:pt>
                <c:pt idx="15569">
                  <c:v>-487.12767077149783</c:v>
                </c:pt>
                <c:pt idx="15570">
                  <c:v>-487.42237659193779</c:v>
                </c:pt>
                <c:pt idx="15571">
                  <c:v>-487.56972950215777</c:v>
                </c:pt>
                <c:pt idx="15572">
                  <c:v>-487.71708241237775</c:v>
                </c:pt>
                <c:pt idx="15573">
                  <c:v>-488.01178823281771</c:v>
                </c:pt>
                <c:pt idx="15574">
                  <c:v>-488.01178823281771</c:v>
                </c:pt>
                <c:pt idx="15575">
                  <c:v>-488.01178823281771</c:v>
                </c:pt>
                <c:pt idx="15576">
                  <c:v>-488.01178823281771</c:v>
                </c:pt>
                <c:pt idx="15577">
                  <c:v>-488.15914114303769</c:v>
                </c:pt>
                <c:pt idx="15578">
                  <c:v>-488.6011998736974</c:v>
                </c:pt>
                <c:pt idx="15579">
                  <c:v>-488.6011998736974</c:v>
                </c:pt>
                <c:pt idx="15580">
                  <c:v>-488.74855278391738</c:v>
                </c:pt>
                <c:pt idx="15581">
                  <c:v>-488.89590569413735</c:v>
                </c:pt>
                <c:pt idx="15582">
                  <c:v>-489.04325860435733</c:v>
                </c:pt>
                <c:pt idx="15583">
                  <c:v>-489.04325860435733</c:v>
                </c:pt>
                <c:pt idx="15584">
                  <c:v>-489.33796442479729</c:v>
                </c:pt>
                <c:pt idx="15585">
                  <c:v>-489.33796442479729</c:v>
                </c:pt>
                <c:pt idx="15586">
                  <c:v>-489.48531733501727</c:v>
                </c:pt>
                <c:pt idx="15587">
                  <c:v>-489.48531733501727</c:v>
                </c:pt>
                <c:pt idx="15588">
                  <c:v>-489.63267024523725</c:v>
                </c:pt>
                <c:pt idx="15589">
                  <c:v>-489.92737606567721</c:v>
                </c:pt>
                <c:pt idx="15590">
                  <c:v>-490.51678770655712</c:v>
                </c:pt>
                <c:pt idx="15591">
                  <c:v>-490.81149352699708</c:v>
                </c:pt>
                <c:pt idx="15592">
                  <c:v>-490.81149352699708</c:v>
                </c:pt>
                <c:pt idx="15593">
                  <c:v>-490.95884643721706</c:v>
                </c:pt>
                <c:pt idx="15594">
                  <c:v>-490.95884643721706</c:v>
                </c:pt>
                <c:pt idx="15595">
                  <c:v>-491.400905167877</c:v>
                </c:pt>
                <c:pt idx="15596">
                  <c:v>-491.99031680875692</c:v>
                </c:pt>
                <c:pt idx="15597">
                  <c:v>-491.99031680875692</c:v>
                </c:pt>
                <c:pt idx="15598">
                  <c:v>-492.13766971897689</c:v>
                </c:pt>
                <c:pt idx="15599">
                  <c:v>-492.28502262919687</c:v>
                </c:pt>
                <c:pt idx="15600">
                  <c:v>-492.57972844963683</c:v>
                </c:pt>
                <c:pt idx="15601">
                  <c:v>-492.87443427007679</c:v>
                </c:pt>
                <c:pt idx="15602">
                  <c:v>-493.46384591095671</c:v>
                </c:pt>
                <c:pt idx="15603">
                  <c:v>-493.90590464161664</c:v>
                </c:pt>
                <c:pt idx="15604">
                  <c:v>-494.05325755183662</c:v>
                </c:pt>
                <c:pt idx="15605">
                  <c:v>-494.2006104620566</c:v>
                </c:pt>
                <c:pt idx="15606">
                  <c:v>-494.2006104620566</c:v>
                </c:pt>
                <c:pt idx="15607">
                  <c:v>-494.2006104620566</c:v>
                </c:pt>
                <c:pt idx="15608">
                  <c:v>-494.34796337227658</c:v>
                </c:pt>
                <c:pt idx="15609">
                  <c:v>-494.34796337227658</c:v>
                </c:pt>
                <c:pt idx="15610">
                  <c:v>-494.79002210293652</c:v>
                </c:pt>
                <c:pt idx="15611">
                  <c:v>-494.79002210293652</c:v>
                </c:pt>
                <c:pt idx="15612">
                  <c:v>-495.08472792337648</c:v>
                </c:pt>
                <c:pt idx="15613">
                  <c:v>-495.37943374381643</c:v>
                </c:pt>
                <c:pt idx="15614">
                  <c:v>-495.52678665403641</c:v>
                </c:pt>
                <c:pt idx="15615">
                  <c:v>-495.96884538469635</c:v>
                </c:pt>
                <c:pt idx="15616">
                  <c:v>-495.96884538469635</c:v>
                </c:pt>
                <c:pt idx="15617">
                  <c:v>-496.41090411535629</c:v>
                </c:pt>
                <c:pt idx="15618">
                  <c:v>-496.55825702557627</c:v>
                </c:pt>
                <c:pt idx="15619">
                  <c:v>-496.70560993579625</c:v>
                </c:pt>
                <c:pt idx="15620">
                  <c:v>-496.70560993579625</c:v>
                </c:pt>
                <c:pt idx="15621">
                  <c:v>-497.0003157562362</c:v>
                </c:pt>
                <c:pt idx="15622">
                  <c:v>-497.0003157562362</c:v>
                </c:pt>
                <c:pt idx="15623">
                  <c:v>-497.14766866645618</c:v>
                </c:pt>
                <c:pt idx="15624">
                  <c:v>-497.14766866645618</c:v>
                </c:pt>
                <c:pt idx="15625">
                  <c:v>-497.29502157667616</c:v>
                </c:pt>
                <c:pt idx="15626">
                  <c:v>-497.58972739711612</c:v>
                </c:pt>
                <c:pt idx="15627">
                  <c:v>-497.7370803073361</c:v>
                </c:pt>
                <c:pt idx="15628">
                  <c:v>-497.7370803073361</c:v>
                </c:pt>
                <c:pt idx="15629">
                  <c:v>-497.7370803073361</c:v>
                </c:pt>
                <c:pt idx="15630">
                  <c:v>-498.03178612777606</c:v>
                </c:pt>
                <c:pt idx="15631">
                  <c:v>-498.62119776865597</c:v>
                </c:pt>
                <c:pt idx="15632">
                  <c:v>-498.76855067887595</c:v>
                </c:pt>
                <c:pt idx="15633">
                  <c:v>-498.76855067887595</c:v>
                </c:pt>
                <c:pt idx="15634">
                  <c:v>-498.91590358909593</c:v>
                </c:pt>
                <c:pt idx="15635">
                  <c:v>-499.35796231975587</c:v>
                </c:pt>
                <c:pt idx="15636">
                  <c:v>-499.35796231975587</c:v>
                </c:pt>
                <c:pt idx="15637">
                  <c:v>-499.35796231975587</c:v>
                </c:pt>
                <c:pt idx="15638">
                  <c:v>-499.50531522997585</c:v>
                </c:pt>
                <c:pt idx="15639">
                  <c:v>-499.65266814019583</c:v>
                </c:pt>
                <c:pt idx="15640">
                  <c:v>-499.94737396063579</c:v>
                </c:pt>
                <c:pt idx="15641">
                  <c:v>-500.24207978107574</c:v>
                </c:pt>
                <c:pt idx="15642">
                  <c:v>-500.24207978107574</c:v>
                </c:pt>
                <c:pt idx="15643">
                  <c:v>-500.5367856015157</c:v>
                </c:pt>
                <c:pt idx="15644">
                  <c:v>-500.97884433217564</c:v>
                </c:pt>
                <c:pt idx="15645">
                  <c:v>-501.56825597305556</c:v>
                </c:pt>
                <c:pt idx="15646">
                  <c:v>-501.56825597305556</c:v>
                </c:pt>
                <c:pt idx="15647">
                  <c:v>-501.71560888327554</c:v>
                </c:pt>
                <c:pt idx="15648">
                  <c:v>-501.86296179349551</c:v>
                </c:pt>
                <c:pt idx="15649">
                  <c:v>-501.86296179349551</c:v>
                </c:pt>
                <c:pt idx="15650">
                  <c:v>-502.15766761393547</c:v>
                </c:pt>
                <c:pt idx="15651">
                  <c:v>-502.30502052415545</c:v>
                </c:pt>
                <c:pt idx="15652">
                  <c:v>-502.59972634459541</c:v>
                </c:pt>
                <c:pt idx="15653">
                  <c:v>-502.74707925481539</c:v>
                </c:pt>
                <c:pt idx="15654">
                  <c:v>-503.04178507525535</c:v>
                </c:pt>
                <c:pt idx="15655">
                  <c:v>-503.18913798547533</c:v>
                </c:pt>
                <c:pt idx="15656">
                  <c:v>-503.33649089569508</c:v>
                </c:pt>
                <c:pt idx="15657">
                  <c:v>-503.63119671613504</c:v>
                </c:pt>
                <c:pt idx="15658">
                  <c:v>-503.77854962635502</c:v>
                </c:pt>
                <c:pt idx="15659">
                  <c:v>-503.77854962635502</c:v>
                </c:pt>
                <c:pt idx="15660">
                  <c:v>-504.36796126723493</c:v>
                </c:pt>
                <c:pt idx="15661">
                  <c:v>-504.51531417745491</c:v>
                </c:pt>
                <c:pt idx="15662">
                  <c:v>-504.51531417745491</c:v>
                </c:pt>
                <c:pt idx="15663">
                  <c:v>-504.51531417745491</c:v>
                </c:pt>
                <c:pt idx="15664">
                  <c:v>-504.66266708767489</c:v>
                </c:pt>
                <c:pt idx="15665">
                  <c:v>-504.66266708767489</c:v>
                </c:pt>
                <c:pt idx="15666">
                  <c:v>-504.81001999789487</c:v>
                </c:pt>
                <c:pt idx="15667">
                  <c:v>-504.95737290811485</c:v>
                </c:pt>
                <c:pt idx="15668">
                  <c:v>-504.95737290811485</c:v>
                </c:pt>
                <c:pt idx="15669">
                  <c:v>-505.10472581833483</c:v>
                </c:pt>
                <c:pt idx="15670">
                  <c:v>-505.25207872855481</c:v>
                </c:pt>
                <c:pt idx="15671">
                  <c:v>-505.25207872855481</c:v>
                </c:pt>
                <c:pt idx="15672">
                  <c:v>-505.39943163877479</c:v>
                </c:pt>
                <c:pt idx="15673">
                  <c:v>-505.54678454899476</c:v>
                </c:pt>
                <c:pt idx="15674">
                  <c:v>-505.9888432796547</c:v>
                </c:pt>
                <c:pt idx="15675">
                  <c:v>-505.9888432796547</c:v>
                </c:pt>
                <c:pt idx="15676">
                  <c:v>-506.13619618987468</c:v>
                </c:pt>
                <c:pt idx="15677">
                  <c:v>-506.28354910009466</c:v>
                </c:pt>
                <c:pt idx="15678">
                  <c:v>-506.43090201031464</c:v>
                </c:pt>
                <c:pt idx="15679">
                  <c:v>-506.43090201031464</c:v>
                </c:pt>
                <c:pt idx="15680">
                  <c:v>-506.7256078307546</c:v>
                </c:pt>
                <c:pt idx="15681">
                  <c:v>-506.87296074097458</c:v>
                </c:pt>
                <c:pt idx="15682">
                  <c:v>-507.02031365119456</c:v>
                </c:pt>
                <c:pt idx="15683">
                  <c:v>-507.31501947163451</c:v>
                </c:pt>
                <c:pt idx="15684">
                  <c:v>-507.75707820229445</c:v>
                </c:pt>
                <c:pt idx="15685">
                  <c:v>-507.75707820229445</c:v>
                </c:pt>
                <c:pt idx="15686">
                  <c:v>-508.19913693295439</c:v>
                </c:pt>
                <c:pt idx="15687">
                  <c:v>-508.34648984317437</c:v>
                </c:pt>
                <c:pt idx="15688">
                  <c:v>-508.34648984317437</c:v>
                </c:pt>
                <c:pt idx="15689">
                  <c:v>-508.34648984317437</c:v>
                </c:pt>
                <c:pt idx="15690">
                  <c:v>-508.34648984317437</c:v>
                </c:pt>
                <c:pt idx="15691">
                  <c:v>-508.7885485738343</c:v>
                </c:pt>
                <c:pt idx="15692">
                  <c:v>-509.08325439427426</c:v>
                </c:pt>
                <c:pt idx="15693">
                  <c:v>-509.23060730449424</c:v>
                </c:pt>
                <c:pt idx="15694">
                  <c:v>-509.37796021471422</c:v>
                </c:pt>
                <c:pt idx="15695">
                  <c:v>-509.5253131249342</c:v>
                </c:pt>
                <c:pt idx="15696">
                  <c:v>-509.67266603515418</c:v>
                </c:pt>
                <c:pt idx="15697">
                  <c:v>-510.2620776760341</c:v>
                </c:pt>
                <c:pt idx="15698">
                  <c:v>-510.55678349647405</c:v>
                </c:pt>
                <c:pt idx="15699">
                  <c:v>-511.14619513735397</c:v>
                </c:pt>
                <c:pt idx="15700">
                  <c:v>-511.14619513735397</c:v>
                </c:pt>
                <c:pt idx="15701">
                  <c:v>-511.29354804757395</c:v>
                </c:pt>
                <c:pt idx="15702">
                  <c:v>-511.73560677823389</c:v>
                </c:pt>
                <c:pt idx="15703">
                  <c:v>-512.3250184191138</c:v>
                </c:pt>
                <c:pt idx="15704">
                  <c:v>-512.3250184191138</c:v>
                </c:pt>
                <c:pt idx="15705">
                  <c:v>-512.47237132933378</c:v>
                </c:pt>
                <c:pt idx="15706">
                  <c:v>-512.76707714977374</c:v>
                </c:pt>
                <c:pt idx="15707">
                  <c:v>-512.76707714977374</c:v>
                </c:pt>
                <c:pt idx="15708">
                  <c:v>-512.76707714977374</c:v>
                </c:pt>
                <c:pt idx="15709">
                  <c:v>-512.91443005999372</c:v>
                </c:pt>
                <c:pt idx="15710">
                  <c:v>-512.91443005999372</c:v>
                </c:pt>
                <c:pt idx="15711">
                  <c:v>-513.20913588043368</c:v>
                </c:pt>
                <c:pt idx="15712">
                  <c:v>-513.50384170087364</c:v>
                </c:pt>
                <c:pt idx="15713">
                  <c:v>-513.50384170087364</c:v>
                </c:pt>
                <c:pt idx="15714">
                  <c:v>-513.79854752131359</c:v>
                </c:pt>
                <c:pt idx="15715">
                  <c:v>-514.53531207241349</c:v>
                </c:pt>
                <c:pt idx="15716">
                  <c:v>-514.68266498263347</c:v>
                </c:pt>
                <c:pt idx="15717">
                  <c:v>-514.97737080307343</c:v>
                </c:pt>
                <c:pt idx="15718">
                  <c:v>-515.12472371329341</c:v>
                </c:pt>
                <c:pt idx="15719">
                  <c:v>-515.56678244395334</c:v>
                </c:pt>
                <c:pt idx="15720">
                  <c:v>-515.56678244395334</c:v>
                </c:pt>
                <c:pt idx="15721">
                  <c:v>-515.71413535417332</c:v>
                </c:pt>
                <c:pt idx="15722">
                  <c:v>-515.71413535417332</c:v>
                </c:pt>
                <c:pt idx="15723">
                  <c:v>-516.00884117461328</c:v>
                </c:pt>
                <c:pt idx="15724">
                  <c:v>-516.15619408483326</c:v>
                </c:pt>
                <c:pt idx="15725">
                  <c:v>-516.15619408483326</c:v>
                </c:pt>
                <c:pt idx="15726">
                  <c:v>-516.30354699505324</c:v>
                </c:pt>
                <c:pt idx="15727">
                  <c:v>-516.30354699505324</c:v>
                </c:pt>
                <c:pt idx="15728">
                  <c:v>-516.30354699505324</c:v>
                </c:pt>
                <c:pt idx="15729">
                  <c:v>-517.04031154615313</c:v>
                </c:pt>
                <c:pt idx="15730">
                  <c:v>-517.18766445637311</c:v>
                </c:pt>
                <c:pt idx="15731">
                  <c:v>-517.33501736659309</c:v>
                </c:pt>
                <c:pt idx="15732">
                  <c:v>-517.33501736659309</c:v>
                </c:pt>
                <c:pt idx="15733">
                  <c:v>-517.62972318703305</c:v>
                </c:pt>
                <c:pt idx="15734">
                  <c:v>-517.62972318703305</c:v>
                </c:pt>
                <c:pt idx="15735">
                  <c:v>-518.07178191769299</c:v>
                </c:pt>
                <c:pt idx="15736">
                  <c:v>-518.21913482791274</c:v>
                </c:pt>
                <c:pt idx="15737">
                  <c:v>-518.80854646879266</c:v>
                </c:pt>
                <c:pt idx="15738">
                  <c:v>-518.95589937901264</c:v>
                </c:pt>
                <c:pt idx="15739">
                  <c:v>-518.95589937901264</c:v>
                </c:pt>
                <c:pt idx="15740">
                  <c:v>-519.54531101989255</c:v>
                </c:pt>
                <c:pt idx="15741">
                  <c:v>-519.69266393011253</c:v>
                </c:pt>
                <c:pt idx="15742">
                  <c:v>-520.28207557099245</c:v>
                </c:pt>
                <c:pt idx="15743">
                  <c:v>-520.28207557099245</c:v>
                </c:pt>
                <c:pt idx="15744">
                  <c:v>-520.28207557099245</c:v>
                </c:pt>
                <c:pt idx="15745">
                  <c:v>-520.72413430165238</c:v>
                </c:pt>
                <c:pt idx="15746">
                  <c:v>-520.72413430165238</c:v>
                </c:pt>
                <c:pt idx="15747">
                  <c:v>-521.01884012209234</c:v>
                </c:pt>
                <c:pt idx="15748">
                  <c:v>-521.16619303231232</c:v>
                </c:pt>
                <c:pt idx="15749">
                  <c:v>-521.16619303231232</c:v>
                </c:pt>
                <c:pt idx="15750">
                  <c:v>-521.46089885275228</c:v>
                </c:pt>
                <c:pt idx="15751">
                  <c:v>-521.75560467319224</c:v>
                </c:pt>
                <c:pt idx="15752">
                  <c:v>-521.90295758341222</c:v>
                </c:pt>
                <c:pt idx="15753">
                  <c:v>-522.63972213451211</c:v>
                </c:pt>
                <c:pt idx="15754">
                  <c:v>-522.78707504473209</c:v>
                </c:pt>
                <c:pt idx="15755">
                  <c:v>-522.78707504473209</c:v>
                </c:pt>
                <c:pt idx="15756">
                  <c:v>-522.78707504473209</c:v>
                </c:pt>
                <c:pt idx="15757">
                  <c:v>-522.78707504473209</c:v>
                </c:pt>
                <c:pt idx="15758">
                  <c:v>-523.08178086517205</c:v>
                </c:pt>
                <c:pt idx="15759">
                  <c:v>-523.08178086517205</c:v>
                </c:pt>
                <c:pt idx="15760">
                  <c:v>-523.22913377539203</c:v>
                </c:pt>
                <c:pt idx="15761">
                  <c:v>-523.37648668561201</c:v>
                </c:pt>
                <c:pt idx="15762">
                  <c:v>-523.37648668561201</c:v>
                </c:pt>
                <c:pt idx="15763">
                  <c:v>-523.67119250605197</c:v>
                </c:pt>
                <c:pt idx="15764">
                  <c:v>-523.96589832649192</c:v>
                </c:pt>
                <c:pt idx="15765">
                  <c:v>-524.1132512367119</c:v>
                </c:pt>
                <c:pt idx="15766">
                  <c:v>-524.1132512367119</c:v>
                </c:pt>
                <c:pt idx="15767">
                  <c:v>-524.55530996737184</c:v>
                </c:pt>
                <c:pt idx="15768">
                  <c:v>-524.70266287759182</c:v>
                </c:pt>
                <c:pt idx="15769">
                  <c:v>-524.70266287759182</c:v>
                </c:pt>
                <c:pt idx="15770">
                  <c:v>-525.14472160825176</c:v>
                </c:pt>
                <c:pt idx="15771">
                  <c:v>-525.14472160825176</c:v>
                </c:pt>
                <c:pt idx="15772">
                  <c:v>-525.29207451847174</c:v>
                </c:pt>
                <c:pt idx="15773">
                  <c:v>-525.29207451847174</c:v>
                </c:pt>
                <c:pt idx="15774">
                  <c:v>-525.43942742869172</c:v>
                </c:pt>
                <c:pt idx="15775">
                  <c:v>-525.58678033891169</c:v>
                </c:pt>
                <c:pt idx="15776">
                  <c:v>-525.58678033891169</c:v>
                </c:pt>
                <c:pt idx="15777">
                  <c:v>-525.73413324913167</c:v>
                </c:pt>
                <c:pt idx="15778">
                  <c:v>-525.88148615935165</c:v>
                </c:pt>
                <c:pt idx="15779">
                  <c:v>-525.88148615935165</c:v>
                </c:pt>
                <c:pt idx="15780">
                  <c:v>-526.17619197979161</c:v>
                </c:pt>
                <c:pt idx="15781">
                  <c:v>-526.32354489001159</c:v>
                </c:pt>
                <c:pt idx="15782">
                  <c:v>-526.61825071045155</c:v>
                </c:pt>
                <c:pt idx="15783">
                  <c:v>-526.76560362067153</c:v>
                </c:pt>
                <c:pt idx="15784">
                  <c:v>-526.91295653089151</c:v>
                </c:pt>
                <c:pt idx="15785">
                  <c:v>-527.50236817177142</c:v>
                </c:pt>
                <c:pt idx="15786">
                  <c:v>-527.79707399221138</c:v>
                </c:pt>
                <c:pt idx="15787">
                  <c:v>-527.94442690243136</c:v>
                </c:pt>
                <c:pt idx="15788">
                  <c:v>-527.94442690243136</c:v>
                </c:pt>
                <c:pt idx="15789">
                  <c:v>-528.23913272287132</c:v>
                </c:pt>
                <c:pt idx="15790">
                  <c:v>-528.53383854331128</c:v>
                </c:pt>
                <c:pt idx="15791">
                  <c:v>-528.53383854331128</c:v>
                </c:pt>
                <c:pt idx="15792">
                  <c:v>-528.68119145353126</c:v>
                </c:pt>
                <c:pt idx="15793">
                  <c:v>-528.68119145353126</c:v>
                </c:pt>
                <c:pt idx="15794">
                  <c:v>-528.82854436375123</c:v>
                </c:pt>
                <c:pt idx="15795">
                  <c:v>-528.82854436375123</c:v>
                </c:pt>
                <c:pt idx="15796">
                  <c:v>-529.12325018419119</c:v>
                </c:pt>
                <c:pt idx="15797">
                  <c:v>-529.12325018419119</c:v>
                </c:pt>
                <c:pt idx="15798">
                  <c:v>-529.56530891485113</c:v>
                </c:pt>
                <c:pt idx="15799">
                  <c:v>-529.56530891485113</c:v>
                </c:pt>
                <c:pt idx="15800">
                  <c:v>-529.56530891485113</c:v>
                </c:pt>
                <c:pt idx="15801">
                  <c:v>-530.00736764551107</c:v>
                </c:pt>
                <c:pt idx="15802">
                  <c:v>-530.15472055573105</c:v>
                </c:pt>
                <c:pt idx="15803">
                  <c:v>-530.15472055573105</c:v>
                </c:pt>
                <c:pt idx="15804">
                  <c:v>-530.30207346595103</c:v>
                </c:pt>
                <c:pt idx="15805">
                  <c:v>-530.449426376171</c:v>
                </c:pt>
                <c:pt idx="15806">
                  <c:v>-530.449426376171</c:v>
                </c:pt>
                <c:pt idx="15807">
                  <c:v>-530.74413219661096</c:v>
                </c:pt>
                <c:pt idx="15808">
                  <c:v>-530.74413219661096</c:v>
                </c:pt>
                <c:pt idx="15809">
                  <c:v>-531.1861909272709</c:v>
                </c:pt>
                <c:pt idx="15810">
                  <c:v>-531.62824965793084</c:v>
                </c:pt>
                <c:pt idx="15811">
                  <c:v>-532.21766129881075</c:v>
                </c:pt>
                <c:pt idx="15812">
                  <c:v>-532.65972002947069</c:v>
                </c:pt>
                <c:pt idx="15813">
                  <c:v>-532.65972002947069</c:v>
                </c:pt>
                <c:pt idx="15814">
                  <c:v>-532.95442584991065</c:v>
                </c:pt>
                <c:pt idx="15815">
                  <c:v>-533.1017787601304</c:v>
                </c:pt>
                <c:pt idx="15816">
                  <c:v>-533.39648458057036</c:v>
                </c:pt>
                <c:pt idx="15817">
                  <c:v>-533.39648458057036</c:v>
                </c:pt>
                <c:pt idx="15818">
                  <c:v>-533.54383749079034</c:v>
                </c:pt>
                <c:pt idx="15819">
                  <c:v>-534.13324913167025</c:v>
                </c:pt>
                <c:pt idx="15820">
                  <c:v>-534.72266077255017</c:v>
                </c:pt>
                <c:pt idx="15821">
                  <c:v>-534.72266077255017</c:v>
                </c:pt>
                <c:pt idx="15822">
                  <c:v>-534.72266077255017</c:v>
                </c:pt>
                <c:pt idx="15823">
                  <c:v>-534.87001368277015</c:v>
                </c:pt>
                <c:pt idx="15824">
                  <c:v>-535.16471950321011</c:v>
                </c:pt>
                <c:pt idx="15825">
                  <c:v>-535.45942532365007</c:v>
                </c:pt>
                <c:pt idx="15826">
                  <c:v>-535.60677823387005</c:v>
                </c:pt>
                <c:pt idx="15827">
                  <c:v>-536.19618987474996</c:v>
                </c:pt>
                <c:pt idx="15828">
                  <c:v>-536.34354278496994</c:v>
                </c:pt>
                <c:pt idx="15829">
                  <c:v>-536.49089569518992</c:v>
                </c:pt>
                <c:pt idx="15830">
                  <c:v>-536.49089569518992</c:v>
                </c:pt>
                <c:pt idx="15831">
                  <c:v>-536.78560151562988</c:v>
                </c:pt>
                <c:pt idx="15832">
                  <c:v>-536.78560151562988</c:v>
                </c:pt>
                <c:pt idx="15833">
                  <c:v>-537.08030733606984</c:v>
                </c:pt>
                <c:pt idx="15834">
                  <c:v>-537.37501315650979</c:v>
                </c:pt>
                <c:pt idx="15835">
                  <c:v>-537.52236606672977</c:v>
                </c:pt>
                <c:pt idx="15836">
                  <c:v>-537.96442479738971</c:v>
                </c:pt>
                <c:pt idx="15837">
                  <c:v>-538.11177770760969</c:v>
                </c:pt>
                <c:pt idx="15838">
                  <c:v>-538.25913061782967</c:v>
                </c:pt>
                <c:pt idx="15839">
                  <c:v>-538.25913061782967</c:v>
                </c:pt>
                <c:pt idx="15840">
                  <c:v>-538.25913061782967</c:v>
                </c:pt>
                <c:pt idx="15841">
                  <c:v>-539.14324807914954</c:v>
                </c:pt>
                <c:pt idx="15842">
                  <c:v>-539.4379538995895</c:v>
                </c:pt>
                <c:pt idx="15843">
                  <c:v>-539.73265972002946</c:v>
                </c:pt>
                <c:pt idx="15844">
                  <c:v>-539.88001263024944</c:v>
                </c:pt>
                <c:pt idx="15845">
                  <c:v>-539.88001263024944</c:v>
                </c:pt>
                <c:pt idx="15846">
                  <c:v>-539.88001263024944</c:v>
                </c:pt>
                <c:pt idx="15847">
                  <c:v>-540.46942427112936</c:v>
                </c:pt>
                <c:pt idx="15848">
                  <c:v>-540.61677718134933</c:v>
                </c:pt>
                <c:pt idx="15849">
                  <c:v>-540.76413009156931</c:v>
                </c:pt>
                <c:pt idx="15850">
                  <c:v>-540.91148300178929</c:v>
                </c:pt>
                <c:pt idx="15851">
                  <c:v>-541.05883591200927</c:v>
                </c:pt>
                <c:pt idx="15852">
                  <c:v>-541.05883591200927</c:v>
                </c:pt>
                <c:pt idx="15853">
                  <c:v>-541.35354173244923</c:v>
                </c:pt>
                <c:pt idx="15854">
                  <c:v>-541.79560046310917</c:v>
                </c:pt>
                <c:pt idx="15855">
                  <c:v>-542.2376591937691</c:v>
                </c:pt>
                <c:pt idx="15856">
                  <c:v>-542.38501210398908</c:v>
                </c:pt>
                <c:pt idx="15857">
                  <c:v>-542.38501210398908</c:v>
                </c:pt>
                <c:pt idx="15858">
                  <c:v>-542.974423744869</c:v>
                </c:pt>
                <c:pt idx="15859">
                  <c:v>-543.12177665508898</c:v>
                </c:pt>
                <c:pt idx="15860">
                  <c:v>-543.41648247552894</c:v>
                </c:pt>
                <c:pt idx="15861">
                  <c:v>-543.7111882959689</c:v>
                </c:pt>
                <c:pt idx="15862">
                  <c:v>-544.15324702662883</c:v>
                </c:pt>
                <c:pt idx="15863">
                  <c:v>-544.15324702662883</c:v>
                </c:pt>
                <c:pt idx="15864">
                  <c:v>-544.44795284706879</c:v>
                </c:pt>
                <c:pt idx="15865">
                  <c:v>-544.44795284706879</c:v>
                </c:pt>
                <c:pt idx="15866">
                  <c:v>-544.74265866750875</c:v>
                </c:pt>
                <c:pt idx="15867">
                  <c:v>-545.62677612882862</c:v>
                </c:pt>
                <c:pt idx="15868">
                  <c:v>-545.62677612882862</c:v>
                </c:pt>
                <c:pt idx="15869">
                  <c:v>-545.62677612882862</c:v>
                </c:pt>
                <c:pt idx="15870">
                  <c:v>-546.21618776970854</c:v>
                </c:pt>
                <c:pt idx="15871">
                  <c:v>-546.36354067992852</c:v>
                </c:pt>
                <c:pt idx="15872">
                  <c:v>-546.36354067992852</c:v>
                </c:pt>
                <c:pt idx="15873">
                  <c:v>-546.36354067992852</c:v>
                </c:pt>
                <c:pt idx="15874">
                  <c:v>-546.65824650036848</c:v>
                </c:pt>
                <c:pt idx="15875">
                  <c:v>-546.80559941058846</c:v>
                </c:pt>
                <c:pt idx="15876">
                  <c:v>-546.95295232080844</c:v>
                </c:pt>
                <c:pt idx="15877">
                  <c:v>-547.10030523102841</c:v>
                </c:pt>
                <c:pt idx="15878">
                  <c:v>-547.24765814124839</c:v>
                </c:pt>
                <c:pt idx="15879">
                  <c:v>-547.39501105146837</c:v>
                </c:pt>
                <c:pt idx="15880">
                  <c:v>-547.39501105146837</c:v>
                </c:pt>
                <c:pt idx="15881">
                  <c:v>-547.83706978212831</c:v>
                </c:pt>
                <c:pt idx="15882">
                  <c:v>-547.98442269234806</c:v>
                </c:pt>
                <c:pt idx="15883">
                  <c:v>-547.98442269234806</c:v>
                </c:pt>
                <c:pt idx="15884">
                  <c:v>-548.13177560256804</c:v>
                </c:pt>
                <c:pt idx="15885">
                  <c:v>-548.27912851278802</c:v>
                </c:pt>
                <c:pt idx="15886">
                  <c:v>-548.57383433322798</c:v>
                </c:pt>
                <c:pt idx="15887">
                  <c:v>-549.16324597410789</c:v>
                </c:pt>
                <c:pt idx="15888">
                  <c:v>-549.16324597410789</c:v>
                </c:pt>
                <c:pt idx="15889">
                  <c:v>-549.60530470476783</c:v>
                </c:pt>
                <c:pt idx="15890">
                  <c:v>-549.90001052520779</c:v>
                </c:pt>
                <c:pt idx="15891">
                  <c:v>-549.90001052520779</c:v>
                </c:pt>
                <c:pt idx="15892">
                  <c:v>-550.04736343542777</c:v>
                </c:pt>
                <c:pt idx="15893">
                  <c:v>-550.48942216608771</c:v>
                </c:pt>
                <c:pt idx="15894">
                  <c:v>-550.63677507630769</c:v>
                </c:pt>
                <c:pt idx="15895">
                  <c:v>-550.78412798652766</c:v>
                </c:pt>
                <c:pt idx="15896">
                  <c:v>-550.93148089674764</c:v>
                </c:pt>
                <c:pt idx="15897">
                  <c:v>-550.93148089674764</c:v>
                </c:pt>
                <c:pt idx="15898">
                  <c:v>-550.93148089674764</c:v>
                </c:pt>
                <c:pt idx="15899">
                  <c:v>-551.07883380696762</c:v>
                </c:pt>
                <c:pt idx="15900">
                  <c:v>-551.2261867171876</c:v>
                </c:pt>
                <c:pt idx="15901">
                  <c:v>-551.52089253762756</c:v>
                </c:pt>
                <c:pt idx="15902">
                  <c:v>-551.66824544784754</c:v>
                </c:pt>
                <c:pt idx="15903">
                  <c:v>-551.81559835806752</c:v>
                </c:pt>
                <c:pt idx="15904">
                  <c:v>-552.84706872960737</c:v>
                </c:pt>
                <c:pt idx="15905">
                  <c:v>-552.99442163982735</c:v>
                </c:pt>
                <c:pt idx="15906">
                  <c:v>-552.99442163982735</c:v>
                </c:pt>
                <c:pt idx="15907">
                  <c:v>-553.43648037048729</c:v>
                </c:pt>
                <c:pt idx="15908">
                  <c:v>-553.58383328070727</c:v>
                </c:pt>
                <c:pt idx="15909">
                  <c:v>-553.73118619092725</c:v>
                </c:pt>
                <c:pt idx="15910">
                  <c:v>-553.87853910114723</c:v>
                </c:pt>
                <c:pt idx="15911">
                  <c:v>-554.0258920113672</c:v>
                </c:pt>
                <c:pt idx="15912">
                  <c:v>-554.7626565624671</c:v>
                </c:pt>
                <c:pt idx="15913">
                  <c:v>-554.91000947268708</c:v>
                </c:pt>
                <c:pt idx="15914">
                  <c:v>-555.20471529312704</c:v>
                </c:pt>
                <c:pt idx="15915">
                  <c:v>-555.64677402378697</c:v>
                </c:pt>
                <c:pt idx="15916">
                  <c:v>-555.79412693400695</c:v>
                </c:pt>
                <c:pt idx="15917">
                  <c:v>-556.67824439532683</c:v>
                </c:pt>
                <c:pt idx="15918">
                  <c:v>-556.67824439532683</c:v>
                </c:pt>
                <c:pt idx="15919">
                  <c:v>-556.97295021576679</c:v>
                </c:pt>
                <c:pt idx="15920">
                  <c:v>-556.97295021576679</c:v>
                </c:pt>
                <c:pt idx="15921">
                  <c:v>-557.12030312598677</c:v>
                </c:pt>
                <c:pt idx="15922">
                  <c:v>-557.12030312598677</c:v>
                </c:pt>
                <c:pt idx="15923">
                  <c:v>-557.41500894642672</c:v>
                </c:pt>
                <c:pt idx="15924">
                  <c:v>-557.5623618566467</c:v>
                </c:pt>
                <c:pt idx="15925">
                  <c:v>-557.5623618566467</c:v>
                </c:pt>
                <c:pt idx="15926">
                  <c:v>-558.00442058730664</c:v>
                </c:pt>
                <c:pt idx="15927">
                  <c:v>-558.00442058730664</c:v>
                </c:pt>
                <c:pt idx="15928">
                  <c:v>-558.2991264077466</c:v>
                </c:pt>
                <c:pt idx="15929">
                  <c:v>-558.44647931796658</c:v>
                </c:pt>
                <c:pt idx="15930">
                  <c:v>-558.59383222818656</c:v>
                </c:pt>
                <c:pt idx="15931">
                  <c:v>-558.59383222818656</c:v>
                </c:pt>
                <c:pt idx="15932">
                  <c:v>-558.59383222818656</c:v>
                </c:pt>
                <c:pt idx="15933">
                  <c:v>-558.88853804862651</c:v>
                </c:pt>
                <c:pt idx="15934">
                  <c:v>-559.18324386906647</c:v>
                </c:pt>
                <c:pt idx="15935">
                  <c:v>-559.18324386906647</c:v>
                </c:pt>
                <c:pt idx="15936">
                  <c:v>-559.62530259972641</c:v>
                </c:pt>
                <c:pt idx="15937">
                  <c:v>-559.77265550994639</c:v>
                </c:pt>
                <c:pt idx="15938">
                  <c:v>-559.92000842016637</c:v>
                </c:pt>
                <c:pt idx="15939">
                  <c:v>-560.21471424060633</c:v>
                </c:pt>
                <c:pt idx="15940">
                  <c:v>-560.21471424060633</c:v>
                </c:pt>
                <c:pt idx="15941">
                  <c:v>-560.65677297126626</c:v>
                </c:pt>
                <c:pt idx="15942">
                  <c:v>-560.80412588148624</c:v>
                </c:pt>
                <c:pt idx="15943">
                  <c:v>-560.80412588148624</c:v>
                </c:pt>
                <c:pt idx="15944">
                  <c:v>-561.54089043258614</c:v>
                </c:pt>
                <c:pt idx="15945">
                  <c:v>-562.13030207346605</c:v>
                </c:pt>
                <c:pt idx="15946">
                  <c:v>-562.13030207346605</c:v>
                </c:pt>
                <c:pt idx="15947">
                  <c:v>-562.57236080412599</c:v>
                </c:pt>
                <c:pt idx="15948">
                  <c:v>-563.0144195347857</c:v>
                </c:pt>
                <c:pt idx="15949">
                  <c:v>-563.0144195347857</c:v>
                </c:pt>
                <c:pt idx="15950">
                  <c:v>-563.0144195347857</c:v>
                </c:pt>
                <c:pt idx="15951">
                  <c:v>-563.16177244500568</c:v>
                </c:pt>
                <c:pt idx="15952">
                  <c:v>-563.60383117566562</c:v>
                </c:pt>
                <c:pt idx="15953">
                  <c:v>-564.19324281654553</c:v>
                </c:pt>
                <c:pt idx="15954">
                  <c:v>-564.48794863698549</c:v>
                </c:pt>
                <c:pt idx="15955">
                  <c:v>-564.48794863698549</c:v>
                </c:pt>
                <c:pt idx="15956">
                  <c:v>-564.63530154720547</c:v>
                </c:pt>
                <c:pt idx="15957">
                  <c:v>-564.93000736764543</c:v>
                </c:pt>
                <c:pt idx="15958">
                  <c:v>-564.93000736764543</c:v>
                </c:pt>
                <c:pt idx="15959">
                  <c:v>-565.22471318808539</c:v>
                </c:pt>
                <c:pt idx="15960">
                  <c:v>-565.37206609830537</c:v>
                </c:pt>
                <c:pt idx="15961">
                  <c:v>-565.51941900852535</c:v>
                </c:pt>
                <c:pt idx="15962">
                  <c:v>-565.66677191874533</c:v>
                </c:pt>
                <c:pt idx="15963">
                  <c:v>-565.66677191874533</c:v>
                </c:pt>
                <c:pt idx="15964">
                  <c:v>-566.5508893800652</c:v>
                </c:pt>
                <c:pt idx="15965">
                  <c:v>-566.84559520050516</c:v>
                </c:pt>
                <c:pt idx="15966">
                  <c:v>-567.2876539311651</c:v>
                </c:pt>
                <c:pt idx="15967">
                  <c:v>-567.43500684138507</c:v>
                </c:pt>
                <c:pt idx="15968">
                  <c:v>-567.43500684138507</c:v>
                </c:pt>
                <c:pt idx="15969">
                  <c:v>-567.58235975160505</c:v>
                </c:pt>
                <c:pt idx="15970">
                  <c:v>-568.02441848226499</c:v>
                </c:pt>
                <c:pt idx="15971">
                  <c:v>-568.31912430270495</c:v>
                </c:pt>
                <c:pt idx="15972">
                  <c:v>-568.46647721292493</c:v>
                </c:pt>
                <c:pt idx="15973">
                  <c:v>-568.76118303336489</c:v>
                </c:pt>
                <c:pt idx="15974">
                  <c:v>-568.76118303336489</c:v>
                </c:pt>
                <c:pt idx="15975">
                  <c:v>-568.90853594358487</c:v>
                </c:pt>
                <c:pt idx="15976">
                  <c:v>-568.90853594358487</c:v>
                </c:pt>
                <c:pt idx="15977">
                  <c:v>-569.49794758446478</c:v>
                </c:pt>
                <c:pt idx="15978">
                  <c:v>-569.94000631512472</c:v>
                </c:pt>
                <c:pt idx="15979">
                  <c:v>-570.0873592253447</c:v>
                </c:pt>
                <c:pt idx="15980">
                  <c:v>-570.23471213556468</c:v>
                </c:pt>
                <c:pt idx="15981">
                  <c:v>-570.52941795600464</c:v>
                </c:pt>
                <c:pt idx="15982">
                  <c:v>-570.52941795600464</c:v>
                </c:pt>
                <c:pt idx="15983">
                  <c:v>-570.67677086622462</c:v>
                </c:pt>
                <c:pt idx="15984">
                  <c:v>-570.67677086622462</c:v>
                </c:pt>
                <c:pt idx="15985">
                  <c:v>-571.11882959688455</c:v>
                </c:pt>
                <c:pt idx="15986">
                  <c:v>-571.56088832754449</c:v>
                </c:pt>
                <c:pt idx="15987">
                  <c:v>-571.56088832754449</c:v>
                </c:pt>
                <c:pt idx="15988">
                  <c:v>-571.70824123776447</c:v>
                </c:pt>
                <c:pt idx="15989">
                  <c:v>-571.70824123776447</c:v>
                </c:pt>
                <c:pt idx="15990">
                  <c:v>-571.85559414798445</c:v>
                </c:pt>
                <c:pt idx="15991">
                  <c:v>-572.00294705820443</c:v>
                </c:pt>
                <c:pt idx="15992">
                  <c:v>-572.15029996842441</c:v>
                </c:pt>
                <c:pt idx="15993">
                  <c:v>-572.15029996842441</c:v>
                </c:pt>
                <c:pt idx="15994">
                  <c:v>-572.8870645195243</c:v>
                </c:pt>
                <c:pt idx="15995">
                  <c:v>-572.8870645195243</c:v>
                </c:pt>
                <c:pt idx="15996">
                  <c:v>-573.18177033996426</c:v>
                </c:pt>
                <c:pt idx="15997">
                  <c:v>-573.32912325018424</c:v>
                </c:pt>
                <c:pt idx="15998">
                  <c:v>-573.6238290706242</c:v>
                </c:pt>
                <c:pt idx="15999">
                  <c:v>-573.77118198084418</c:v>
                </c:pt>
                <c:pt idx="16000">
                  <c:v>-574.21324071150411</c:v>
                </c:pt>
                <c:pt idx="16001">
                  <c:v>-574.21324071150411</c:v>
                </c:pt>
                <c:pt idx="16002">
                  <c:v>-574.50794653194407</c:v>
                </c:pt>
                <c:pt idx="16003">
                  <c:v>-574.50794653194407</c:v>
                </c:pt>
                <c:pt idx="16004">
                  <c:v>-574.50794653194407</c:v>
                </c:pt>
                <c:pt idx="16005">
                  <c:v>-574.80265235238403</c:v>
                </c:pt>
                <c:pt idx="16006">
                  <c:v>-574.95000526260401</c:v>
                </c:pt>
                <c:pt idx="16007">
                  <c:v>-576.12882854436384</c:v>
                </c:pt>
                <c:pt idx="16008">
                  <c:v>-576.71824018524376</c:v>
                </c:pt>
                <c:pt idx="16009">
                  <c:v>-576.71824018524376</c:v>
                </c:pt>
                <c:pt idx="16010">
                  <c:v>-576.86559309546374</c:v>
                </c:pt>
                <c:pt idx="16011">
                  <c:v>-576.86559309546374</c:v>
                </c:pt>
                <c:pt idx="16012">
                  <c:v>-577.01294600568372</c:v>
                </c:pt>
                <c:pt idx="16013">
                  <c:v>-577.01294600568372</c:v>
                </c:pt>
                <c:pt idx="16014">
                  <c:v>-577.30765182612367</c:v>
                </c:pt>
                <c:pt idx="16015">
                  <c:v>-577.45500473634365</c:v>
                </c:pt>
                <c:pt idx="16016">
                  <c:v>-577.60235764656363</c:v>
                </c:pt>
                <c:pt idx="16017">
                  <c:v>-577.60235764656363</c:v>
                </c:pt>
                <c:pt idx="16018">
                  <c:v>-577.74971055678338</c:v>
                </c:pt>
                <c:pt idx="16019">
                  <c:v>-577.89706346700336</c:v>
                </c:pt>
                <c:pt idx="16020">
                  <c:v>-577.89706346700336</c:v>
                </c:pt>
                <c:pt idx="16021">
                  <c:v>-577.89706346700336</c:v>
                </c:pt>
                <c:pt idx="16022">
                  <c:v>-578.19176928744332</c:v>
                </c:pt>
                <c:pt idx="16023">
                  <c:v>-578.78118092832324</c:v>
                </c:pt>
                <c:pt idx="16024">
                  <c:v>-578.78118092832324</c:v>
                </c:pt>
                <c:pt idx="16025">
                  <c:v>-579.0758867487632</c:v>
                </c:pt>
                <c:pt idx="16026">
                  <c:v>-579.22323965898318</c:v>
                </c:pt>
                <c:pt idx="16027">
                  <c:v>-579.37059256920315</c:v>
                </c:pt>
                <c:pt idx="16028">
                  <c:v>-579.66529838964311</c:v>
                </c:pt>
                <c:pt idx="16029">
                  <c:v>-579.66529838964311</c:v>
                </c:pt>
                <c:pt idx="16030">
                  <c:v>-579.96000421008307</c:v>
                </c:pt>
                <c:pt idx="16031">
                  <c:v>-579.96000421008307</c:v>
                </c:pt>
                <c:pt idx="16032">
                  <c:v>-580.10735712030305</c:v>
                </c:pt>
                <c:pt idx="16033">
                  <c:v>-580.10735712030305</c:v>
                </c:pt>
                <c:pt idx="16034">
                  <c:v>-580.25471003052303</c:v>
                </c:pt>
                <c:pt idx="16035">
                  <c:v>-580.40206294074301</c:v>
                </c:pt>
                <c:pt idx="16036">
                  <c:v>-580.69676876118297</c:v>
                </c:pt>
                <c:pt idx="16037">
                  <c:v>-580.99147458162292</c:v>
                </c:pt>
                <c:pt idx="16038">
                  <c:v>-580.99147458162292</c:v>
                </c:pt>
                <c:pt idx="16039">
                  <c:v>-580.99147458162292</c:v>
                </c:pt>
                <c:pt idx="16040">
                  <c:v>-581.8755920429428</c:v>
                </c:pt>
                <c:pt idx="16041">
                  <c:v>-582.17029786338276</c:v>
                </c:pt>
                <c:pt idx="16042">
                  <c:v>-582.61235659404269</c:v>
                </c:pt>
                <c:pt idx="16043">
                  <c:v>-582.61235659404269</c:v>
                </c:pt>
                <c:pt idx="16044">
                  <c:v>-582.90706241448265</c:v>
                </c:pt>
                <c:pt idx="16045">
                  <c:v>-583.20176823492261</c:v>
                </c:pt>
                <c:pt idx="16046">
                  <c:v>-583.79117987580253</c:v>
                </c:pt>
                <c:pt idx="16047">
                  <c:v>-583.93853278602251</c:v>
                </c:pt>
                <c:pt idx="16048">
                  <c:v>-583.93853278602251</c:v>
                </c:pt>
                <c:pt idx="16049">
                  <c:v>-584.23323860646246</c:v>
                </c:pt>
                <c:pt idx="16050">
                  <c:v>-584.23323860646246</c:v>
                </c:pt>
                <c:pt idx="16051">
                  <c:v>-584.38059151668244</c:v>
                </c:pt>
                <c:pt idx="16052">
                  <c:v>-584.82265024734238</c:v>
                </c:pt>
                <c:pt idx="16053">
                  <c:v>-584.97000315756236</c:v>
                </c:pt>
                <c:pt idx="16054">
                  <c:v>-584.97000315756236</c:v>
                </c:pt>
                <c:pt idx="16055">
                  <c:v>-584.97000315756236</c:v>
                </c:pt>
                <c:pt idx="16056">
                  <c:v>-584.97000315756236</c:v>
                </c:pt>
                <c:pt idx="16057">
                  <c:v>-585.11735606778234</c:v>
                </c:pt>
                <c:pt idx="16058">
                  <c:v>-585.4120618882223</c:v>
                </c:pt>
                <c:pt idx="16059">
                  <c:v>-585.85412061888223</c:v>
                </c:pt>
                <c:pt idx="16060">
                  <c:v>-585.85412061888223</c:v>
                </c:pt>
                <c:pt idx="16061">
                  <c:v>-586.00147352910221</c:v>
                </c:pt>
                <c:pt idx="16062">
                  <c:v>-586.14882643932219</c:v>
                </c:pt>
                <c:pt idx="16063">
                  <c:v>-586.14882643932219</c:v>
                </c:pt>
                <c:pt idx="16064">
                  <c:v>-586.29617934954217</c:v>
                </c:pt>
                <c:pt idx="16065">
                  <c:v>-587.18029681086205</c:v>
                </c:pt>
                <c:pt idx="16066">
                  <c:v>-587.62235554152198</c:v>
                </c:pt>
                <c:pt idx="16067">
                  <c:v>-587.62235554152198</c:v>
                </c:pt>
                <c:pt idx="16068">
                  <c:v>-587.91706136196194</c:v>
                </c:pt>
                <c:pt idx="16069">
                  <c:v>-587.91706136196194</c:v>
                </c:pt>
                <c:pt idx="16070">
                  <c:v>-588.2117671824019</c:v>
                </c:pt>
                <c:pt idx="16071">
                  <c:v>-588.35912009262188</c:v>
                </c:pt>
                <c:pt idx="16072">
                  <c:v>-588.65382591306184</c:v>
                </c:pt>
                <c:pt idx="16073">
                  <c:v>-588.65382591306184</c:v>
                </c:pt>
                <c:pt idx="16074">
                  <c:v>-588.80117882328182</c:v>
                </c:pt>
                <c:pt idx="16075">
                  <c:v>-589.39059046416173</c:v>
                </c:pt>
                <c:pt idx="16076">
                  <c:v>-589.53794337438171</c:v>
                </c:pt>
                <c:pt idx="16077">
                  <c:v>-589.83264919482167</c:v>
                </c:pt>
                <c:pt idx="16078">
                  <c:v>-590.42206083570159</c:v>
                </c:pt>
                <c:pt idx="16079">
                  <c:v>-590.71676665614154</c:v>
                </c:pt>
                <c:pt idx="16080">
                  <c:v>-590.71676665614154</c:v>
                </c:pt>
                <c:pt idx="16081">
                  <c:v>-591.0114724765815</c:v>
                </c:pt>
                <c:pt idx="16082">
                  <c:v>-591.15882538680148</c:v>
                </c:pt>
                <c:pt idx="16083">
                  <c:v>-591.30617829702146</c:v>
                </c:pt>
                <c:pt idx="16084">
                  <c:v>-591.30617829702146</c:v>
                </c:pt>
                <c:pt idx="16085">
                  <c:v>-591.30617829702146</c:v>
                </c:pt>
                <c:pt idx="16086">
                  <c:v>-591.30617829702146</c:v>
                </c:pt>
                <c:pt idx="16087">
                  <c:v>-591.45353120724144</c:v>
                </c:pt>
                <c:pt idx="16088">
                  <c:v>-592.04294284812136</c:v>
                </c:pt>
                <c:pt idx="16089">
                  <c:v>-592.48500157878129</c:v>
                </c:pt>
                <c:pt idx="16090">
                  <c:v>-592.63235448900105</c:v>
                </c:pt>
                <c:pt idx="16091">
                  <c:v>-592.77970739922102</c:v>
                </c:pt>
                <c:pt idx="16092">
                  <c:v>-592.77970739922102</c:v>
                </c:pt>
                <c:pt idx="16093">
                  <c:v>-592.927060309441</c:v>
                </c:pt>
                <c:pt idx="16094">
                  <c:v>-593.07441321966098</c:v>
                </c:pt>
                <c:pt idx="16095">
                  <c:v>-593.07441321966098</c:v>
                </c:pt>
                <c:pt idx="16096">
                  <c:v>-593.07441321966098</c:v>
                </c:pt>
                <c:pt idx="16097">
                  <c:v>-593.36911904010094</c:v>
                </c:pt>
                <c:pt idx="16098">
                  <c:v>-593.36911904010094</c:v>
                </c:pt>
                <c:pt idx="16099">
                  <c:v>-593.36911904010094</c:v>
                </c:pt>
                <c:pt idx="16100">
                  <c:v>-593.36911904010094</c:v>
                </c:pt>
                <c:pt idx="16101">
                  <c:v>-593.51647195032092</c:v>
                </c:pt>
                <c:pt idx="16102">
                  <c:v>-593.81117777076088</c:v>
                </c:pt>
                <c:pt idx="16103">
                  <c:v>-593.95853068098086</c:v>
                </c:pt>
                <c:pt idx="16104">
                  <c:v>-593.95853068098086</c:v>
                </c:pt>
                <c:pt idx="16105">
                  <c:v>-594.10588359120084</c:v>
                </c:pt>
                <c:pt idx="16106">
                  <c:v>-594.40058941164079</c:v>
                </c:pt>
                <c:pt idx="16107">
                  <c:v>-594.40058941164079</c:v>
                </c:pt>
                <c:pt idx="16108">
                  <c:v>-594.54794232186077</c:v>
                </c:pt>
                <c:pt idx="16109">
                  <c:v>-594.69529523208075</c:v>
                </c:pt>
                <c:pt idx="16110">
                  <c:v>-594.69529523208075</c:v>
                </c:pt>
                <c:pt idx="16111">
                  <c:v>-594.84264814230073</c:v>
                </c:pt>
                <c:pt idx="16112">
                  <c:v>-594.99000105252071</c:v>
                </c:pt>
                <c:pt idx="16113">
                  <c:v>-594.99000105252071</c:v>
                </c:pt>
                <c:pt idx="16114">
                  <c:v>-595.28470687296067</c:v>
                </c:pt>
                <c:pt idx="16115">
                  <c:v>-595.28470687296067</c:v>
                </c:pt>
                <c:pt idx="16116">
                  <c:v>-595.57941269340063</c:v>
                </c:pt>
                <c:pt idx="16117">
                  <c:v>-595.57941269340063</c:v>
                </c:pt>
                <c:pt idx="16118">
                  <c:v>-595.87411851384059</c:v>
                </c:pt>
                <c:pt idx="16119">
                  <c:v>-595.87411851384059</c:v>
                </c:pt>
                <c:pt idx="16120">
                  <c:v>-596.16882433428054</c:v>
                </c:pt>
                <c:pt idx="16121">
                  <c:v>-596.75823597516046</c:v>
                </c:pt>
                <c:pt idx="16122">
                  <c:v>-596.90558888538044</c:v>
                </c:pt>
                <c:pt idx="16123">
                  <c:v>-597.05294179560042</c:v>
                </c:pt>
                <c:pt idx="16124">
                  <c:v>-597.05294179560042</c:v>
                </c:pt>
                <c:pt idx="16125">
                  <c:v>-597.2002947058204</c:v>
                </c:pt>
                <c:pt idx="16126">
                  <c:v>-597.93705925692029</c:v>
                </c:pt>
                <c:pt idx="16127">
                  <c:v>-598.52647089780021</c:v>
                </c:pt>
                <c:pt idx="16128">
                  <c:v>-598.96852962846015</c:v>
                </c:pt>
                <c:pt idx="16129">
                  <c:v>-599.11588253868013</c:v>
                </c:pt>
                <c:pt idx="16130">
                  <c:v>-599.2632354489001</c:v>
                </c:pt>
                <c:pt idx="16131">
                  <c:v>-600.29470582043996</c:v>
                </c:pt>
                <c:pt idx="16132">
                  <c:v>-600.29470582043996</c:v>
                </c:pt>
                <c:pt idx="16133">
                  <c:v>-600.44205873065994</c:v>
                </c:pt>
                <c:pt idx="16134">
                  <c:v>-600.58941164087992</c:v>
                </c:pt>
                <c:pt idx="16135">
                  <c:v>-600.88411746131987</c:v>
                </c:pt>
                <c:pt idx="16136">
                  <c:v>-601.03147037153985</c:v>
                </c:pt>
                <c:pt idx="16137">
                  <c:v>-601.17882328175983</c:v>
                </c:pt>
                <c:pt idx="16138">
                  <c:v>-601.47352910219979</c:v>
                </c:pt>
                <c:pt idx="16139">
                  <c:v>-601.76823492263975</c:v>
                </c:pt>
                <c:pt idx="16140">
                  <c:v>-602.21029365329969</c:v>
                </c:pt>
                <c:pt idx="16141">
                  <c:v>-602.65235238395962</c:v>
                </c:pt>
                <c:pt idx="16142">
                  <c:v>-603.5364698452795</c:v>
                </c:pt>
                <c:pt idx="16143">
                  <c:v>-604.12588148615941</c:v>
                </c:pt>
                <c:pt idx="16144">
                  <c:v>-604.86264603725931</c:v>
                </c:pt>
                <c:pt idx="16145">
                  <c:v>-604.86264603725931</c:v>
                </c:pt>
                <c:pt idx="16146">
                  <c:v>-605.15735185769927</c:v>
                </c:pt>
                <c:pt idx="16147">
                  <c:v>-605.15735185769927</c:v>
                </c:pt>
                <c:pt idx="16148">
                  <c:v>-605.59941058835921</c:v>
                </c:pt>
                <c:pt idx="16149">
                  <c:v>-605.89411640879916</c:v>
                </c:pt>
                <c:pt idx="16150">
                  <c:v>-605.89411640879916</c:v>
                </c:pt>
                <c:pt idx="16151">
                  <c:v>-606.04146931901914</c:v>
                </c:pt>
                <c:pt idx="16152">
                  <c:v>-606.18882222923912</c:v>
                </c:pt>
                <c:pt idx="16153">
                  <c:v>-606.3361751394591</c:v>
                </c:pt>
                <c:pt idx="16154">
                  <c:v>-606.48352804967908</c:v>
                </c:pt>
                <c:pt idx="16155">
                  <c:v>-607.072939690559</c:v>
                </c:pt>
                <c:pt idx="16156">
                  <c:v>-607.22029260077898</c:v>
                </c:pt>
                <c:pt idx="16157">
                  <c:v>-607.36764551099895</c:v>
                </c:pt>
                <c:pt idx="16158">
                  <c:v>-607.36764551099895</c:v>
                </c:pt>
                <c:pt idx="16159">
                  <c:v>-607.80970424165866</c:v>
                </c:pt>
                <c:pt idx="16160">
                  <c:v>-608.54646879275856</c:v>
                </c:pt>
                <c:pt idx="16161">
                  <c:v>-609.43058625407843</c:v>
                </c:pt>
                <c:pt idx="16162">
                  <c:v>-609.57793916429841</c:v>
                </c:pt>
                <c:pt idx="16163">
                  <c:v>-609.72529207451839</c:v>
                </c:pt>
                <c:pt idx="16164">
                  <c:v>-609.87264498473837</c:v>
                </c:pt>
                <c:pt idx="16165">
                  <c:v>-610.01999789495835</c:v>
                </c:pt>
                <c:pt idx="16166">
                  <c:v>-610.01999789495835</c:v>
                </c:pt>
                <c:pt idx="16167">
                  <c:v>-610.01999789495835</c:v>
                </c:pt>
                <c:pt idx="16168">
                  <c:v>-610.31470371539831</c:v>
                </c:pt>
                <c:pt idx="16169">
                  <c:v>-610.60940953583827</c:v>
                </c:pt>
                <c:pt idx="16170">
                  <c:v>-610.75676244605825</c:v>
                </c:pt>
                <c:pt idx="16171">
                  <c:v>-611.0514682664982</c:v>
                </c:pt>
                <c:pt idx="16172">
                  <c:v>-611.19882117671818</c:v>
                </c:pt>
                <c:pt idx="16173">
                  <c:v>-611.19882117671818</c:v>
                </c:pt>
                <c:pt idx="16174">
                  <c:v>-611.34617408693816</c:v>
                </c:pt>
                <c:pt idx="16175">
                  <c:v>-611.64087990737812</c:v>
                </c:pt>
                <c:pt idx="16176">
                  <c:v>-611.64087990737812</c:v>
                </c:pt>
                <c:pt idx="16177">
                  <c:v>-611.7882328175981</c:v>
                </c:pt>
                <c:pt idx="16178">
                  <c:v>-611.93558572781808</c:v>
                </c:pt>
                <c:pt idx="16179">
                  <c:v>-612.524997368698</c:v>
                </c:pt>
                <c:pt idx="16180">
                  <c:v>-612.524997368698</c:v>
                </c:pt>
                <c:pt idx="16181">
                  <c:v>-612.67235027891797</c:v>
                </c:pt>
                <c:pt idx="16182">
                  <c:v>-612.81970318913795</c:v>
                </c:pt>
                <c:pt idx="16183">
                  <c:v>-613.11440900957791</c:v>
                </c:pt>
                <c:pt idx="16184">
                  <c:v>-613.55646774023785</c:v>
                </c:pt>
                <c:pt idx="16185">
                  <c:v>-613.55646774023785</c:v>
                </c:pt>
                <c:pt idx="16186">
                  <c:v>-613.70382065045783</c:v>
                </c:pt>
                <c:pt idx="16187">
                  <c:v>-613.85117356067781</c:v>
                </c:pt>
                <c:pt idx="16188">
                  <c:v>-613.85117356067781</c:v>
                </c:pt>
                <c:pt idx="16189">
                  <c:v>-614.29323229133774</c:v>
                </c:pt>
                <c:pt idx="16190">
                  <c:v>-614.29323229133774</c:v>
                </c:pt>
                <c:pt idx="16191">
                  <c:v>-614.5879381117777</c:v>
                </c:pt>
                <c:pt idx="16192">
                  <c:v>-614.73529102199768</c:v>
                </c:pt>
                <c:pt idx="16193">
                  <c:v>-614.88264393221766</c:v>
                </c:pt>
                <c:pt idx="16194">
                  <c:v>-615.02999684243764</c:v>
                </c:pt>
                <c:pt idx="16195">
                  <c:v>-615.3247026628776</c:v>
                </c:pt>
                <c:pt idx="16196">
                  <c:v>-615.47205557309758</c:v>
                </c:pt>
                <c:pt idx="16197">
                  <c:v>-615.47205557309758</c:v>
                </c:pt>
                <c:pt idx="16198">
                  <c:v>-615.76676139353754</c:v>
                </c:pt>
                <c:pt idx="16199">
                  <c:v>-615.91411430375751</c:v>
                </c:pt>
                <c:pt idx="16200">
                  <c:v>-616.20882012419747</c:v>
                </c:pt>
                <c:pt idx="16201">
                  <c:v>-616.20882012419747</c:v>
                </c:pt>
                <c:pt idx="16202">
                  <c:v>-616.79823176507739</c:v>
                </c:pt>
                <c:pt idx="16203">
                  <c:v>-616.79823176507739</c:v>
                </c:pt>
                <c:pt idx="16204">
                  <c:v>-617.38764340595731</c:v>
                </c:pt>
                <c:pt idx="16205">
                  <c:v>-617.53499631617728</c:v>
                </c:pt>
                <c:pt idx="16206">
                  <c:v>-617.53499631617728</c:v>
                </c:pt>
                <c:pt idx="16207">
                  <c:v>-617.68234922639726</c:v>
                </c:pt>
                <c:pt idx="16208">
                  <c:v>-618.1244079570572</c:v>
                </c:pt>
                <c:pt idx="16209">
                  <c:v>-618.27176086727718</c:v>
                </c:pt>
                <c:pt idx="16210">
                  <c:v>-618.56646668771714</c:v>
                </c:pt>
                <c:pt idx="16211">
                  <c:v>-619.00852541837708</c:v>
                </c:pt>
                <c:pt idx="16212">
                  <c:v>-619.59793705925699</c:v>
                </c:pt>
                <c:pt idx="16213">
                  <c:v>-619.74528996947697</c:v>
                </c:pt>
                <c:pt idx="16214">
                  <c:v>-620.18734870013691</c:v>
                </c:pt>
                <c:pt idx="16215">
                  <c:v>-620.18734870013691</c:v>
                </c:pt>
                <c:pt idx="16216">
                  <c:v>-620.48205452057687</c:v>
                </c:pt>
                <c:pt idx="16217">
                  <c:v>-620.62940743079685</c:v>
                </c:pt>
                <c:pt idx="16218">
                  <c:v>-620.77676034101682</c:v>
                </c:pt>
                <c:pt idx="16219">
                  <c:v>-620.77676034101682</c:v>
                </c:pt>
                <c:pt idx="16220">
                  <c:v>-620.9241132512368</c:v>
                </c:pt>
                <c:pt idx="16221">
                  <c:v>-620.9241132512368</c:v>
                </c:pt>
                <c:pt idx="16222">
                  <c:v>-621.07146616145678</c:v>
                </c:pt>
                <c:pt idx="16223">
                  <c:v>-621.07146616145678</c:v>
                </c:pt>
                <c:pt idx="16224">
                  <c:v>-621.21881907167676</c:v>
                </c:pt>
                <c:pt idx="16225">
                  <c:v>-621.95558362277666</c:v>
                </c:pt>
                <c:pt idx="16226">
                  <c:v>-622.10293653299664</c:v>
                </c:pt>
                <c:pt idx="16227">
                  <c:v>-622.25028944321662</c:v>
                </c:pt>
                <c:pt idx="16228">
                  <c:v>-622.69234817387633</c:v>
                </c:pt>
                <c:pt idx="16229">
                  <c:v>-622.69234817387633</c:v>
                </c:pt>
                <c:pt idx="16230">
                  <c:v>-622.8397010840963</c:v>
                </c:pt>
                <c:pt idx="16231">
                  <c:v>-623.42911272497622</c:v>
                </c:pt>
                <c:pt idx="16232">
                  <c:v>-623.5764656351962</c:v>
                </c:pt>
                <c:pt idx="16233">
                  <c:v>-623.87117145563616</c:v>
                </c:pt>
                <c:pt idx="16234">
                  <c:v>-624.16587727607612</c:v>
                </c:pt>
                <c:pt idx="16235">
                  <c:v>-624.3132301862961</c:v>
                </c:pt>
                <c:pt idx="16236">
                  <c:v>-624.46058309651607</c:v>
                </c:pt>
                <c:pt idx="16237">
                  <c:v>-624.46058309651607</c:v>
                </c:pt>
                <c:pt idx="16238">
                  <c:v>-624.46058309651607</c:v>
                </c:pt>
                <c:pt idx="16239">
                  <c:v>-625.19734764761597</c:v>
                </c:pt>
                <c:pt idx="16240">
                  <c:v>-625.78675928849589</c:v>
                </c:pt>
                <c:pt idx="16241">
                  <c:v>-625.78675928849589</c:v>
                </c:pt>
                <c:pt idx="16242">
                  <c:v>-625.78675928849589</c:v>
                </c:pt>
                <c:pt idx="16243">
                  <c:v>-625.93411219871587</c:v>
                </c:pt>
                <c:pt idx="16244">
                  <c:v>-626.08146510893584</c:v>
                </c:pt>
                <c:pt idx="16245">
                  <c:v>-626.08146510893584</c:v>
                </c:pt>
                <c:pt idx="16246">
                  <c:v>-626.67087674981576</c:v>
                </c:pt>
                <c:pt idx="16247">
                  <c:v>-626.81822966003574</c:v>
                </c:pt>
                <c:pt idx="16248">
                  <c:v>-627.1129354804757</c:v>
                </c:pt>
                <c:pt idx="16249">
                  <c:v>-627.1129354804757</c:v>
                </c:pt>
                <c:pt idx="16250">
                  <c:v>-627.26028839069568</c:v>
                </c:pt>
                <c:pt idx="16251">
                  <c:v>-627.40764130091566</c:v>
                </c:pt>
                <c:pt idx="16252">
                  <c:v>-627.55499421113564</c:v>
                </c:pt>
                <c:pt idx="16253">
                  <c:v>-627.70234712135561</c:v>
                </c:pt>
                <c:pt idx="16254">
                  <c:v>-627.70234712135561</c:v>
                </c:pt>
                <c:pt idx="16255">
                  <c:v>-628.14440585201555</c:v>
                </c:pt>
                <c:pt idx="16256">
                  <c:v>-628.58646458267549</c:v>
                </c:pt>
                <c:pt idx="16257">
                  <c:v>-628.73381749289547</c:v>
                </c:pt>
                <c:pt idx="16258">
                  <c:v>-628.88117040311545</c:v>
                </c:pt>
                <c:pt idx="16259">
                  <c:v>-629.17587622355541</c:v>
                </c:pt>
                <c:pt idx="16260">
                  <c:v>-629.32322913377538</c:v>
                </c:pt>
                <c:pt idx="16261">
                  <c:v>-629.61793495421534</c:v>
                </c:pt>
                <c:pt idx="16262">
                  <c:v>-629.9126407746553</c:v>
                </c:pt>
                <c:pt idx="16263">
                  <c:v>-630.05999368487528</c:v>
                </c:pt>
                <c:pt idx="16264">
                  <c:v>-630.05999368487528</c:v>
                </c:pt>
                <c:pt idx="16265">
                  <c:v>-630.35469950531524</c:v>
                </c:pt>
                <c:pt idx="16266">
                  <c:v>-630.6494053257552</c:v>
                </c:pt>
                <c:pt idx="16267">
                  <c:v>-630.6494053257552</c:v>
                </c:pt>
                <c:pt idx="16268">
                  <c:v>-630.79675823597518</c:v>
                </c:pt>
                <c:pt idx="16269">
                  <c:v>-630.79675823597518</c:v>
                </c:pt>
                <c:pt idx="16270">
                  <c:v>-631.53352278707507</c:v>
                </c:pt>
                <c:pt idx="16271">
                  <c:v>-631.68087569729505</c:v>
                </c:pt>
                <c:pt idx="16272">
                  <c:v>-631.97558151773501</c:v>
                </c:pt>
                <c:pt idx="16273">
                  <c:v>-632.27028733817497</c:v>
                </c:pt>
                <c:pt idx="16274">
                  <c:v>-632.41764024839495</c:v>
                </c:pt>
                <c:pt idx="16275">
                  <c:v>-632.56499315861493</c:v>
                </c:pt>
                <c:pt idx="16276">
                  <c:v>-632.7123460688349</c:v>
                </c:pt>
                <c:pt idx="16277">
                  <c:v>-633.4491106199348</c:v>
                </c:pt>
                <c:pt idx="16278">
                  <c:v>-633.4491106199348</c:v>
                </c:pt>
                <c:pt idx="16279">
                  <c:v>-633.4491106199348</c:v>
                </c:pt>
                <c:pt idx="16280">
                  <c:v>-633.59646353015478</c:v>
                </c:pt>
                <c:pt idx="16281">
                  <c:v>-633.89116935059474</c:v>
                </c:pt>
                <c:pt idx="16282">
                  <c:v>-633.89116935059474</c:v>
                </c:pt>
                <c:pt idx="16283">
                  <c:v>-636.69087464477434</c:v>
                </c:pt>
                <c:pt idx="16284">
                  <c:v>-636.9855804652143</c:v>
                </c:pt>
                <c:pt idx="16285">
                  <c:v>-637.13293337543428</c:v>
                </c:pt>
                <c:pt idx="16286">
                  <c:v>-637.42763919587401</c:v>
                </c:pt>
                <c:pt idx="16287">
                  <c:v>-637.57499210609399</c:v>
                </c:pt>
                <c:pt idx="16288">
                  <c:v>-638.31175665719388</c:v>
                </c:pt>
                <c:pt idx="16289">
                  <c:v>-638.60646247763384</c:v>
                </c:pt>
                <c:pt idx="16290">
                  <c:v>-639.19587411851376</c:v>
                </c:pt>
                <c:pt idx="16291">
                  <c:v>-639.63793284917369</c:v>
                </c:pt>
                <c:pt idx="16292">
                  <c:v>-640.07999157983363</c:v>
                </c:pt>
                <c:pt idx="16293">
                  <c:v>-640.07999157983363</c:v>
                </c:pt>
                <c:pt idx="16294">
                  <c:v>-640.07999157983363</c:v>
                </c:pt>
                <c:pt idx="16295">
                  <c:v>-640.37469740027359</c:v>
                </c:pt>
                <c:pt idx="16296">
                  <c:v>-640.52205031049357</c:v>
                </c:pt>
                <c:pt idx="16297">
                  <c:v>-640.66940322071355</c:v>
                </c:pt>
                <c:pt idx="16298">
                  <c:v>-640.96410904115351</c:v>
                </c:pt>
                <c:pt idx="16299">
                  <c:v>-640.96410904115351</c:v>
                </c:pt>
                <c:pt idx="16300">
                  <c:v>-641.55352068203342</c:v>
                </c:pt>
                <c:pt idx="16301">
                  <c:v>-641.7008735922534</c:v>
                </c:pt>
                <c:pt idx="16302">
                  <c:v>-641.7008735922534</c:v>
                </c:pt>
                <c:pt idx="16303">
                  <c:v>-642.14293232291334</c:v>
                </c:pt>
                <c:pt idx="16304">
                  <c:v>-642.29028523313332</c:v>
                </c:pt>
                <c:pt idx="16305">
                  <c:v>-642.58499105357328</c:v>
                </c:pt>
                <c:pt idx="16306">
                  <c:v>-642.87969687401323</c:v>
                </c:pt>
                <c:pt idx="16307">
                  <c:v>-643.17440269445319</c:v>
                </c:pt>
                <c:pt idx="16308">
                  <c:v>-643.32175560467317</c:v>
                </c:pt>
                <c:pt idx="16309">
                  <c:v>-643.46910851489315</c:v>
                </c:pt>
                <c:pt idx="16310">
                  <c:v>-643.61646142511313</c:v>
                </c:pt>
                <c:pt idx="16311">
                  <c:v>-644.05852015577307</c:v>
                </c:pt>
                <c:pt idx="16312">
                  <c:v>-644.20587306599305</c:v>
                </c:pt>
                <c:pt idx="16313">
                  <c:v>-644.20587306599305</c:v>
                </c:pt>
                <c:pt idx="16314">
                  <c:v>-644.20587306599305</c:v>
                </c:pt>
                <c:pt idx="16315">
                  <c:v>-644.20587306599305</c:v>
                </c:pt>
                <c:pt idx="16316">
                  <c:v>-644.64793179665298</c:v>
                </c:pt>
                <c:pt idx="16317">
                  <c:v>-644.79528470687296</c:v>
                </c:pt>
                <c:pt idx="16318">
                  <c:v>-645.38469634775288</c:v>
                </c:pt>
                <c:pt idx="16319">
                  <c:v>-645.38469634775288</c:v>
                </c:pt>
                <c:pt idx="16320">
                  <c:v>-645.53204925797286</c:v>
                </c:pt>
                <c:pt idx="16321">
                  <c:v>-646.41616671929273</c:v>
                </c:pt>
                <c:pt idx="16322">
                  <c:v>-646.41616671929273</c:v>
                </c:pt>
                <c:pt idx="16323">
                  <c:v>-646.41616671929273</c:v>
                </c:pt>
                <c:pt idx="16324">
                  <c:v>-646.41616671929273</c:v>
                </c:pt>
                <c:pt idx="16325">
                  <c:v>-646.56351962951271</c:v>
                </c:pt>
                <c:pt idx="16326">
                  <c:v>-646.71087253973269</c:v>
                </c:pt>
                <c:pt idx="16327">
                  <c:v>-646.85822544995267</c:v>
                </c:pt>
                <c:pt idx="16328">
                  <c:v>-647.59499000105257</c:v>
                </c:pt>
                <c:pt idx="16329">
                  <c:v>-647.88969582149252</c:v>
                </c:pt>
                <c:pt idx="16330">
                  <c:v>-648.33175455215246</c:v>
                </c:pt>
                <c:pt idx="16331">
                  <c:v>-648.7738132828124</c:v>
                </c:pt>
                <c:pt idx="16332">
                  <c:v>-648.7738132828124</c:v>
                </c:pt>
                <c:pt idx="16333">
                  <c:v>-648.92116619303238</c:v>
                </c:pt>
                <c:pt idx="16334">
                  <c:v>-649.06851910325236</c:v>
                </c:pt>
                <c:pt idx="16335">
                  <c:v>-649.51057783391229</c:v>
                </c:pt>
                <c:pt idx="16336">
                  <c:v>-649.80528365435225</c:v>
                </c:pt>
                <c:pt idx="16337">
                  <c:v>-650.68940111567213</c:v>
                </c:pt>
                <c:pt idx="16338">
                  <c:v>-650.68940111567213</c:v>
                </c:pt>
                <c:pt idx="16339">
                  <c:v>-650.83675402589211</c:v>
                </c:pt>
                <c:pt idx="16340">
                  <c:v>-650.98410693611208</c:v>
                </c:pt>
                <c:pt idx="16341">
                  <c:v>-651.27881275655204</c:v>
                </c:pt>
                <c:pt idx="16342">
                  <c:v>-651.86822439743196</c:v>
                </c:pt>
                <c:pt idx="16343">
                  <c:v>-652.01557730765194</c:v>
                </c:pt>
                <c:pt idx="16344">
                  <c:v>-652.16293021787169</c:v>
                </c:pt>
                <c:pt idx="16345">
                  <c:v>-652.31028312809167</c:v>
                </c:pt>
                <c:pt idx="16346">
                  <c:v>-652.31028312809167</c:v>
                </c:pt>
                <c:pt idx="16347">
                  <c:v>-653.04704767919156</c:v>
                </c:pt>
                <c:pt idx="16348">
                  <c:v>-653.19440058941154</c:v>
                </c:pt>
                <c:pt idx="16349">
                  <c:v>-653.19440058941154</c:v>
                </c:pt>
                <c:pt idx="16350">
                  <c:v>-653.78381223029146</c:v>
                </c:pt>
                <c:pt idx="16351">
                  <c:v>-654.07851805073142</c:v>
                </c:pt>
                <c:pt idx="16352">
                  <c:v>-654.52057678139136</c:v>
                </c:pt>
                <c:pt idx="16353">
                  <c:v>-654.66792969161133</c:v>
                </c:pt>
                <c:pt idx="16354">
                  <c:v>-654.81528260183131</c:v>
                </c:pt>
                <c:pt idx="16355">
                  <c:v>-655.40469424271123</c:v>
                </c:pt>
                <c:pt idx="16356">
                  <c:v>-655.55204715293121</c:v>
                </c:pt>
                <c:pt idx="16357">
                  <c:v>-655.84675297337117</c:v>
                </c:pt>
                <c:pt idx="16358">
                  <c:v>-655.99410588359115</c:v>
                </c:pt>
                <c:pt idx="16359">
                  <c:v>-656.2888117040311</c:v>
                </c:pt>
                <c:pt idx="16360">
                  <c:v>-657.025576255131</c:v>
                </c:pt>
                <c:pt idx="16361">
                  <c:v>-657.025576255131</c:v>
                </c:pt>
                <c:pt idx="16362">
                  <c:v>-657.025576255131</c:v>
                </c:pt>
                <c:pt idx="16363">
                  <c:v>-657.025576255131</c:v>
                </c:pt>
                <c:pt idx="16364">
                  <c:v>-657.17292916535098</c:v>
                </c:pt>
                <c:pt idx="16365">
                  <c:v>-657.61498789601092</c:v>
                </c:pt>
                <c:pt idx="16366">
                  <c:v>-657.7623408062309</c:v>
                </c:pt>
                <c:pt idx="16367">
                  <c:v>-659.23586990843069</c:v>
                </c:pt>
                <c:pt idx="16368">
                  <c:v>-659.23586990843069</c:v>
                </c:pt>
                <c:pt idx="16369">
                  <c:v>-659.53057572887064</c:v>
                </c:pt>
                <c:pt idx="16370">
                  <c:v>-660.26734027997054</c:v>
                </c:pt>
                <c:pt idx="16371">
                  <c:v>-660.5620461004105</c:v>
                </c:pt>
                <c:pt idx="16372">
                  <c:v>-660.85675192085046</c:v>
                </c:pt>
                <c:pt idx="16373">
                  <c:v>-661.44616356173037</c:v>
                </c:pt>
                <c:pt idx="16374">
                  <c:v>-661.44616356173037</c:v>
                </c:pt>
                <c:pt idx="16375">
                  <c:v>-661.59351647195035</c:v>
                </c:pt>
                <c:pt idx="16376">
                  <c:v>-661.74086938217033</c:v>
                </c:pt>
                <c:pt idx="16377">
                  <c:v>-662.03557520261029</c:v>
                </c:pt>
                <c:pt idx="16378">
                  <c:v>-662.18292811283027</c:v>
                </c:pt>
                <c:pt idx="16379">
                  <c:v>-662.47763393327023</c:v>
                </c:pt>
                <c:pt idx="16380">
                  <c:v>-662.77233975371018</c:v>
                </c:pt>
                <c:pt idx="16381">
                  <c:v>-662.77233975371018</c:v>
                </c:pt>
                <c:pt idx="16382">
                  <c:v>-663.06704557415014</c:v>
                </c:pt>
                <c:pt idx="16383">
                  <c:v>-663.21439848437012</c:v>
                </c:pt>
                <c:pt idx="16384">
                  <c:v>-664.09851594569</c:v>
                </c:pt>
                <c:pt idx="16385">
                  <c:v>-664.24586885590998</c:v>
                </c:pt>
                <c:pt idx="16386">
                  <c:v>-664.68792758656991</c:v>
                </c:pt>
                <c:pt idx="16387">
                  <c:v>-664.68792758656991</c:v>
                </c:pt>
                <c:pt idx="16388">
                  <c:v>-665.12998631722985</c:v>
                </c:pt>
                <c:pt idx="16389">
                  <c:v>-665.27733922744983</c:v>
                </c:pt>
                <c:pt idx="16390">
                  <c:v>-665.42469213766981</c:v>
                </c:pt>
                <c:pt idx="16391">
                  <c:v>-665.42469213766981</c:v>
                </c:pt>
                <c:pt idx="16392">
                  <c:v>-665.71939795810977</c:v>
                </c:pt>
                <c:pt idx="16393">
                  <c:v>-665.86675086832975</c:v>
                </c:pt>
                <c:pt idx="16394">
                  <c:v>-666.1614566887697</c:v>
                </c:pt>
                <c:pt idx="16395">
                  <c:v>-666.45616250920966</c:v>
                </c:pt>
                <c:pt idx="16396">
                  <c:v>-666.75086832964962</c:v>
                </c:pt>
                <c:pt idx="16397">
                  <c:v>-667.34027997052931</c:v>
                </c:pt>
                <c:pt idx="16398">
                  <c:v>-667.63498579096927</c:v>
                </c:pt>
                <c:pt idx="16399">
                  <c:v>-667.78233870118925</c:v>
                </c:pt>
                <c:pt idx="16400">
                  <c:v>-668.0770445216292</c:v>
                </c:pt>
                <c:pt idx="16401">
                  <c:v>-668.37175034206916</c:v>
                </c:pt>
                <c:pt idx="16402">
                  <c:v>-668.66645616250912</c:v>
                </c:pt>
                <c:pt idx="16403">
                  <c:v>-669.10851489316906</c:v>
                </c:pt>
                <c:pt idx="16404">
                  <c:v>-669.40322071360902</c:v>
                </c:pt>
                <c:pt idx="16405">
                  <c:v>-669.550573623829</c:v>
                </c:pt>
                <c:pt idx="16406">
                  <c:v>-670.58204399536885</c:v>
                </c:pt>
                <c:pt idx="16407">
                  <c:v>-670.58204399536885</c:v>
                </c:pt>
                <c:pt idx="16408">
                  <c:v>-670.72939690558883</c:v>
                </c:pt>
                <c:pt idx="16409">
                  <c:v>-671.02410272602879</c:v>
                </c:pt>
                <c:pt idx="16410">
                  <c:v>-671.17145563624877</c:v>
                </c:pt>
                <c:pt idx="16411">
                  <c:v>-671.46616145668872</c:v>
                </c:pt>
                <c:pt idx="16412">
                  <c:v>-672.05557309756864</c:v>
                </c:pt>
                <c:pt idx="16413">
                  <c:v>-672.49763182822858</c:v>
                </c:pt>
                <c:pt idx="16414">
                  <c:v>-672.49763182822858</c:v>
                </c:pt>
                <c:pt idx="16415">
                  <c:v>-672.79233764866854</c:v>
                </c:pt>
                <c:pt idx="16416">
                  <c:v>-673.08704346910849</c:v>
                </c:pt>
                <c:pt idx="16417">
                  <c:v>-673.23439637932847</c:v>
                </c:pt>
                <c:pt idx="16418">
                  <c:v>-673.38174928954845</c:v>
                </c:pt>
                <c:pt idx="16419">
                  <c:v>-673.38174928954845</c:v>
                </c:pt>
                <c:pt idx="16420">
                  <c:v>-673.67645510998841</c:v>
                </c:pt>
                <c:pt idx="16421">
                  <c:v>-673.82380802020839</c:v>
                </c:pt>
                <c:pt idx="16422">
                  <c:v>-674.11851384064835</c:v>
                </c:pt>
                <c:pt idx="16423">
                  <c:v>-674.11851384064835</c:v>
                </c:pt>
                <c:pt idx="16424">
                  <c:v>-674.26586675086833</c:v>
                </c:pt>
                <c:pt idx="16425">
                  <c:v>-674.26586675086833</c:v>
                </c:pt>
                <c:pt idx="16426">
                  <c:v>-674.56057257130828</c:v>
                </c:pt>
                <c:pt idx="16427">
                  <c:v>-675.00263130196822</c:v>
                </c:pt>
                <c:pt idx="16428">
                  <c:v>-675.00263130196822</c:v>
                </c:pt>
                <c:pt idx="16429">
                  <c:v>-675.00263130196822</c:v>
                </c:pt>
                <c:pt idx="16430">
                  <c:v>-675.1499842121882</c:v>
                </c:pt>
                <c:pt idx="16431">
                  <c:v>-675.59204294284814</c:v>
                </c:pt>
                <c:pt idx="16432">
                  <c:v>-676.18145458372805</c:v>
                </c:pt>
                <c:pt idx="16433">
                  <c:v>-676.62351331438799</c:v>
                </c:pt>
                <c:pt idx="16434">
                  <c:v>-677.06557204504793</c:v>
                </c:pt>
                <c:pt idx="16435">
                  <c:v>-677.21292495526791</c:v>
                </c:pt>
                <c:pt idx="16436">
                  <c:v>-677.50763077570787</c:v>
                </c:pt>
                <c:pt idx="16437">
                  <c:v>-677.50763077570787</c:v>
                </c:pt>
                <c:pt idx="16438">
                  <c:v>-677.9496895063678</c:v>
                </c:pt>
                <c:pt idx="16439">
                  <c:v>-678.09704241658778</c:v>
                </c:pt>
                <c:pt idx="16440">
                  <c:v>-678.6864540574677</c:v>
                </c:pt>
                <c:pt idx="16441">
                  <c:v>-678.98115987790766</c:v>
                </c:pt>
                <c:pt idx="16442">
                  <c:v>-679.12851278812764</c:v>
                </c:pt>
                <c:pt idx="16443">
                  <c:v>-679.27586569834762</c:v>
                </c:pt>
                <c:pt idx="16444">
                  <c:v>-680.15998315966749</c:v>
                </c:pt>
                <c:pt idx="16445">
                  <c:v>-680.15998315966749</c:v>
                </c:pt>
                <c:pt idx="16446">
                  <c:v>-681.19145353120734</c:v>
                </c:pt>
                <c:pt idx="16447">
                  <c:v>-681.33880644142732</c:v>
                </c:pt>
                <c:pt idx="16448">
                  <c:v>-681.92821808230701</c:v>
                </c:pt>
                <c:pt idx="16449">
                  <c:v>-682.51762972318693</c:v>
                </c:pt>
                <c:pt idx="16450">
                  <c:v>-682.66498263340691</c:v>
                </c:pt>
                <c:pt idx="16451">
                  <c:v>-683.25439427428682</c:v>
                </c:pt>
                <c:pt idx="16452">
                  <c:v>-683.4017471845068</c:v>
                </c:pt>
                <c:pt idx="16453">
                  <c:v>-683.69645300494676</c:v>
                </c:pt>
                <c:pt idx="16454">
                  <c:v>-683.84380591516674</c:v>
                </c:pt>
                <c:pt idx="16455">
                  <c:v>-684.58057046626664</c:v>
                </c:pt>
                <c:pt idx="16456">
                  <c:v>-684.72792337648661</c:v>
                </c:pt>
                <c:pt idx="16457">
                  <c:v>-684.87527628670659</c:v>
                </c:pt>
                <c:pt idx="16458">
                  <c:v>-685.46468792758651</c:v>
                </c:pt>
                <c:pt idx="16459">
                  <c:v>-686.49615829912636</c:v>
                </c:pt>
                <c:pt idx="16460">
                  <c:v>-687.08556994000628</c:v>
                </c:pt>
                <c:pt idx="16461">
                  <c:v>-687.08556994000628</c:v>
                </c:pt>
                <c:pt idx="16462">
                  <c:v>-687.38027576044624</c:v>
                </c:pt>
                <c:pt idx="16463">
                  <c:v>-688.11704031154613</c:v>
                </c:pt>
                <c:pt idx="16464">
                  <c:v>-688.11704031154613</c:v>
                </c:pt>
                <c:pt idx="16465">
                  <c:v>-688.26439322176611</c:v>
                </c:pt>
                <c:pt idx="16466">
                  <c:v>-688.41174613198609</c:v>
                </c:pt>
                <c:pt idx="16467">
                  <c:v>-688.70645195242605</c:v>
                </c:pt>
                <c:pt idx="16468">
                  <c:v>-689.44321650352595</c:v>
                </c:pt>
                <c:pt idx="16469">
                  <c:v>-689.7379223239659</c:v>
                </c:pt>
                <c:pt idx="16470">
                  <c:v>-690.03262814440586</c:v>
                </c:pt>
                <c:pt idx="16471">
                  <c:v>-690.17998105462584</c:v>
                </c:pt>
                <c:pt idx="16472">
                  <c:v>-690.32733396484582</c:v>
                </c:pt>
                <c:pt idx="16473">
                  <c:v>-690.32733396484582</c:v>
                </c:pt>
                <c:pt idx="16474">
                  <c:v>-690.91674560572574</c:v>
                </c:pt>
                <c:pt idx="16475">
                  <c:v>-691.06409851594572</c:v>
                </c:pt>
                <c:pt idx="16476">
                  <c:v>-691.06409851594572</c:v>
                </c:pt>
                <c:pt idx="16477">
                  <c:v>-691.94821597726559</c:v>
                </c:pt>
                <c:pt idx="16478">
                  <c:v>-692.09556888748557</c:v>
                </c:pt>
                <c:pt idx="16479">
                  <c:v>-692.39027470792553</c:v>
                </c:pt>
                <c:pt idx="16480">
                  <c:v>-692.53762761814551</c:v>
                </c:pt>
                <c:pt idx="16481">
                  <c:v>-692.68498052836549</c:v>
                </c:pt>
                <c:pt idx="16482">
                  <c:v>-694.60056836122521</c:v>
                </c:pt>
                <c:pt idx="16483">
                  <c:v>-695.04262709188515</c:v>
                </c:pt>
                <c:pt idx="16484">
                  <c:v>-695.18998000210513</c:v>
                </c:pt>
                <c:pt idx="16485">
                  <c:v>-695.18998000210513</c:v>
                </c:pt>
                <c:pt idx="16486">
                  <c:v>-695.48468582254509</c:v>
                </c:pt>
                <c:pt idx="16487">
                  <c:v>-695.63203873276507</c:v>
                </c:pt>
                <c:pt idx="16488">
                  <c:v>-695.63203873276507</c:v>
                </c:pt>
                <c:pt idx="16489">
                  <c:v>-696.51615619408494</c:v>
                </c:pt>
                <c:pt idx="16490">
                  <c:v>-696.66350910430492</c:v>
                </c:pt>
                <c:pt idx="16491">
                  <c:v>-696.95821492474465</c:v>
                </c:pt>
                <c:pt idx="16492">
                  <c:v>-696.95821492474465</c:v>
                </c:pt>
                <c:pt idx="16493">
                  <c:v>-697.10556783496463</c:v>
                </c:pt>
                <c:pt idx="16494">
                  <c:v>-697.54762656562457</c:v>
                </c:pt>
                <c:pt idx="16495">
                  <c:v>-697.69497947584455</c:v>
                </c:pt>
                <c:pt idx="16496">
                  <c:v>-698.57909693716442</c:v>
                </c:pt>
                <c:pt idx="16497">
                  <c:v>-698.57909693716442</c:v>
                </c:pt>
                <c:pt idx="16498">
                  <c:v>-698.87380275760438</c:v>
                </c:pt>
                <c:pt idx="16499">
                  <c:v>-699.02115566782436</c:v>
                </c:pt>
                <c:pt idx="16500">
                  <c:v>-699.16850857804434</c:v>
                </c:pt>
                <c:pt idx="16501">
                  <c:v>-699.61056730870428</c:v>
                </c:pt>
                <c:pt idx="16502">
                  <c:v>-700.19997894958419</c:v>
                </c:pt>
                <c:pt idx="16503">
                  <c:v>-700.34733185980417</c:v>
                </c:pt>
                <c:pt idx="16504">
                  <c:v>-700.78939059046411</c:v>
                </c:pt>
                <c:pt idx="16505">
                  <c:v>-701.23144932112405</c:v>
                </c:pt>
                <c:pt idx="16506">
                  <c:v>-701.67350805178398</c:v>
                </c:pt>
                <c:pt idx="16507">
                  <c:v>-701.96821387222394</c:v>
                </c:pt>
                <c:pt idx="16508">
                  <c:v>-701.96821387222394</c:v>
                </c:pt>
                <c:pt idx="16509">
                  <c:v>-701.96821387222394</c:v>
                </c:pt>
                <c:pt idx="16510">
                  <c:v>-702.41027260288388</c:v>
                </c:pt>
                <c:pt idx="16511">
                  <c:v>-702.70497842332384</c:v>
                </c:pt>
                <c:pt idx="16512">
                  <c:v>-702.85233133354382</c:v>
                </c:pt>
                <c:pt idx="16513">
                  <c:v>-702.9996842437638</c:v>
                </c:pt>
                <c:pt idx="16514">
                  <c:v>-703.29439006420375</c:v>
                </c:pt>
                <c:pt idx="16515">
                  <c:v>-703.29439006420375</c:v>
                </c:pt>
                <c:pt idx="16516">
                  <c:v>-703.73644879486369</c:v>
                </c:pt>
                <c:pt idx="16517">
                  <c:v>-703.73644879486369</c:v>
                </c:pt>
                <c:pt idx="16518">
                  <c:v>-703.73644879486369</c:v>
                </c:pt>
                <c:pt idx="16519">
                  <c:v>-704.62056625618357</c:v>
                </c:pt>
                <c:pt idx="16520">
                  <c:v>-705.65203662772342</c:v>
                </c:pt>
                <c:pt idx="16521">
                  <c:v>-705.7993895379434</c:v>
                </c:pt>
                <c:pt idx="16522">
                  <c:v>-705.94674244816338</c:v>
                </c:pt>
                <c:pt idx="16523">
                  <c:v>-706.24144826860334</c:v>
                </c:pt>
                <c:pt idx="16524">
                  <c:v>-706.38880117882331</c:v>
                </c:pt>
                <c:pt idx="16525">
                  <c:v>-706.68350699926327</c:v>
                </c:pt>
                <c:pt idx="16526">
                  <c:v>-706.83085990948325</c:v>
                </c:pt>
                <c:pt idx="16527">
                  <c:v>-707.12556572992321</c:v>
                </c:pt>
                <c:pt idx="16528">
                  <c:v>-707.27291864014319</c:v>
                </c:pt>
                <c:pt idx="16529">
                  <c:v>-708.45174192190302</c:v>
                </c:pt>
                <c:pt idx="16530">
                  <c:v>-708.45174192190302</c:v>
                </c:pt>
                <c:pt idx="16531">
                  <c:v>-709.04115356278294</c:v>
                </c:pt>
                <c:pt idx="16532">
                  <c:v>-709.3358593832229</c:v>
                </c:pt>
                <c:pt idx="16533">
                  <c:v>-709.77791811388283</c:v>
                </c:pt>
                <c:pt idx="16534">
                  <c:v>-709.92527102410281</c:v>
                </c:pt>
                <c:pt idx="16535">
                  <c:v>-711.54615303652258</c:v>
                </c:pt>
                <c:pt idx="16536">
                  <c:v>-713.3143879591621</c:v>
                </c:pt>
                <c:pt idx="16537">
                  <c:v>-713.46174086938208</c:v>
                </c:pt>
                <c:pt idx="16538">
                  <c:v>-713.60909377960206</c:v>
                </c:pt>
                <c:pt idx="16539">
                  <c:v>-713.60909377960206</c:v>
                </c:pt>
                <c:pt idx="16540">
                  <c:v>-714.051152510262</c:v>
                </c:pt>
                <c:pt idx="16541">
                  <c:v>-714.7879170613619</c:v>
                </c:pt>
                <c:pt idx="16542">
                  <c:v>-716.11409325334171</c:v>
                </c:pt>
                <c:pt idx="16543">
                  <c:v>-716.55615198400164</c:v>
                </c:pt>
                <c:pt idx="16544">
                  <c:v>-716.70350489422162</c:v>
                </c:pt>
                <c:pt idx="16545">
                  <c:v>-716.70350489422162</c:v>
                </c:pt>
                <c:pt idx="16546">
                  <c:v>-716.8508578044416</c:v>
                </c:pt>
                <c:pt idx="16547">
                  <c:v>-717.44026944532152</c:v>
                </c:pt>
                <c:pt idx="16548">
                  <c:v>-717.73497526576148</c:v>
                </c:pt>
                <c:pt idx="16549">
                  <c:v>-717.88232817598146</c:v>
                </c:pt>
                <c:pt idx="16550">
                  <c:v>-718.02968108620144</c:v>
                </c:pt>
                <c:pt idx="16551">
                  <c:v>-718.91379854752131</c:v>
                </c:pt>
                <c:pt idx="16552">
                  <c:v>-719.20850436796127</c:v>
                </c:pt>
                <c:pt idx="16553">
                  <c:v>-719.50321018840123</c:v>
                </c:pt>
                <c:pt idx="16554">
                  <c:v>-720.09262182928114</c:v>
                </c:pt>
                <c:pt idx="16555">
                  <c:v>-720.23997473950112</c:v>
                </c:pt>
                <c:pt idx="16556">
                  <c:v>-720.53468055994108</c:v>
                </c:pt>
                <c:pt idx="16557">
                  <c:v>-720.68203347016106</c:v>
                </c:pt>
                <c:pt idx="16558">
                  <c:v>-720.68203347016106</c:v>
                </c:pt>
                <c:pt idx="16559">
                  <c:v>-720.82938638038104</c:v>
                </c:pt>
                <c:pt idx="16560">
                  <c:v>-721.56615093148093</c:v>
                </c:pt>
                <c:pt idx="16561">
                  <c:v>-722.00820966214087</c:v>
                </c:pt>
                <c:pt idx="16562">
                  <c:v>-722.59762130302079</c:v>
                </c:pt>
                <c:pt idx="16563">
                  <c:v>-722.74497421324077</c:v>
                </c:pt>
                <c:pt idx="16564">
                  <c:v>-722.89232712346075</c:v>
                </c:pt>
                <c:pt idx="16565">
                  <c:v>-723.03968003368072</c:v>
                </c:pt>
                <c:pt idx="16566">
                  <c:v>-723.48173876434066</c:v>
                </c:pt>
                <c:pt idx="16567">
                  <c:v>-723.77644458478062</c:v>
                </c:pt>
                <c:pt idx="16568">
                  <c:v>-723.9237974950006</c:v>
                </c:pt>
                <c:pt idx="16569">
                  <c:v>-723.9237974950006</c:v>
                </c:pt>
                <c:pt idx="16570">
                  <c:v>-724.21850331544056</c:v>
                </c:pt>
                <c:pt idx="16571">
                  <c:v>-724.21850331544056</c:v>
                </c:pt>
                <c:pt idx="16572">
                  <c:v>-724.66056204610049</c:v>
                </c:pt>
                <c:pt idx="16573">
                  <c:v>-725.10262077676043</c:v>
                </c:pt>
                <c:pt idx="16574">
                  <c:v>-725.24997368698041</c:v>
                </c:pt>
                <c:pt idx="16575">
                  <c:v>-725.69203241764035</c:v>
                </c:pt>
                <c:pt idx="16576">
                  <c:v>-725.69203241764035</c:v>
                </c:pt>
                <c:pt idx="16577">
                  <c:v>-726.42879696874024</c:v>
                </c:pt>
                <c:pt idx="16578">
                  <c:v>-726.57614987896022</c:v>
                </c:pt>
                <c:pt idx="16579">
                  <c:v>-727.01820860961993</c:v>
                </c:pt>
                <c:pt idx="16580">
                  <c:v>-728.19703189137977</c:v>
                </c:pt>
                <c:pt idx="16581">
                  <c:v>-728.49173771181972</c:v>
                </c:pt>
                <c:pt idx="16582">
                  <c:v>-728.49173771181972</c:v>
                </c:pt>
                <c:pt idx="16583">
                  <c:v>-729.08114935269964</c:v>
                </c:pt>
                <c:pt idx="16584">
                  <c:v>-729.52320808335958</c:v>
                </c:pt>
                <c:pt idx="16585">
                  <c:v>-729.96526681401951</c:v>
                </c:pt>
                <c:pt idx="16586">
                  <c:v>-730.11261972423949</c:v>
                </c:pt>
                <c:pt idx="16587">
                  <c:v>-730.25997263445947</c:v>
                </c:pt>
                <c:pt idx="16588">
                  <c:v>-730.55467845489943</c:v>
                </c:pt>
                <c:pt idx="16589">
                  <c:v>-731.29144300599933</c:v>
                </c:pt>
                <c:pt idx="16590">
                  <c:v>-731.88085464687924</c:v>
                </c:pt>
                <c:pt idx="16591">
                  <c:v>-732.02820755709922</c:v>
                </c:pt>
                <c:pt idx="16592">
                  <c:v>-732.47026628775916</c:v>
                </c:pt>
                <c:pt idx="16593">
                  <c:v>-733.50173665929901</c:v>
                </c:pt>
                <c:pt idx="16594">
                  <c:v>-733.64908956951899</c:v>
                </c:pt>
                <c:pt idx="16595">
                  <c:v>-734.09114830017893</c:v>
                </c:pt>
                <c:pt idx="16596">
                  <c:v>-734.38585412061889</c:v>
                </c:pt>
                <c:pt idx="16597">
                  <c:v>-735.7120303125987</c:v>
                </c:pt>
                <c:pt idx="16598">
                  <c:v>-735.7120303125987</c:v>
                </c:pt>
                <c:pt idx="16599">
                  <c:v>-736.00673613303866</c:v>
                </c:pt>
                <c:pt idx="16600">
                  <c:v>-736.74350068413855</c:v>
                </c:pt>
                <c:pt idx="16601">
                  <c:v>-737.03820650457851</c:v>
                </c:pt>
                <c:pt idx="16602">
                  <c:v>-737.33291232501847</c:v>
                </c:pt>
                <c:pt idx="16603">
                  <c:v>-737.48026523523845</c:v>
                </c:pt>
                <c:pt idx="16604">
                  <c:v>-737.62761814545843</c:v>
                </c:pt>
                <c:pt idx="16605">
                  <c:v>-737.92232396589839</c:v>
                </c:pt>
                <c:pt idx="16606">
                  <c:v>-738.80644142721826</c:v>
                </c:pt>
                <c:pt idx="16607">
                  <c:v>-739.2485001578782</c:v>
                </c:pt>
                <c:pt idx="16608">
                  <c:v>-739.69055888853813</c:v>
                </c:pt>
                <c:pt idx="16609">
                  <c:v>-739.83791179875811</c:v>
                </c:pt>
                <c:pt idx="16610">
                  <c:v>-740.13261761919807</c:v>
                </c:pt>
                <c:pt idx="16611">
                  <c:v>-740.27997052941805</c:v>
                </c:pt>
                <c:pt idx="16612">
                  <c:v>-740.42732343963803</c:v>
                </c:pt>
                <c:pt idx="16613">
                  <c:v>-740.42732343963803</c:v>
                </c:pt>
                <c:pt idx="16614">
                  <c:v>-741.16408799073793</c:v>
                </c:pt>
                <c:pt idx="16615">
                  <c:v>-741.45879381117788</c:v>
                </c:pt>
                <c:pt idx="16616">
                  <c:v>-741.90085254183759</c:v>
                </c:pt>
                <c:pt idx="16617">
                  <c:v>-742.04820545205757</c:v>
                </c:pt>
                <c:pt idx="16618">
                  <c:v>-742.34291127249753</c:v>
                </c:pt>
                <c:pt idx="16619">
                  <c:v>-742.63761709293749</c:v>
                </c:pt>
                <c:pt idx="16620">
                  <c:v>-742.93232291337745</c:v>
                </c:pt>
                <c:pt idx="16621">
                  <c:v>-743.22702873381741</c:v>
                </c:pt>
                <c:pt idx="16622">
                  <c:v>-743.37438164403738</c:v>
                </c:pt>
                <c:pt idx="16623">
                  <c:v>-743.37438164403738</c:v>
                </c:pt>
                <c:pt idx="16624">
                  <c:v>-743.66908746447734</c:v>
                </c:pt>
                <c:pt idx="16625">
                  <c:v>-743.81644037469732</c:v>
                </c:pt>
                <c:pt idx="16626">
                  <c:v>-744.40585201557724</c:v>
                </c:pt>
                <c:pt idx="16627">
                  <c:v>-745.28996947689711</c:v>
                </c:pt>
                <c:pt idx="16628">
                  <c:v>-746.91085148931688</c:v>
                </c:pt>
                <c:pt idx="16629">
                  <c:v>-746.91085148931688</c:v>
                </c:pt>
                <c:pt idx="16630">
                  <c:v>-747.35291021997682</c:v>
                </c:pt>
                <c:pt idx="16631">
                  <c:v>-747.35291021997682</c:v>
                </c:pt>
                <c:pt idx="16632">
                  <c:v>-747.5002631301968</c:v>
                </c:pt>
                <c:pt idx="16633">
                  <c:v>-747.64761604041678</c:v>
                </c:pt>
                <c:pt idx="16634">
                  <c:v>-747.79496895063676</c:v>
                </c:pt>
                <c:pt idx="16635">
                  <c:v>-747.94232186085674</c:v>
                </c:pt>
                <c:pt idx="16636">
                  <c:v>-747.94232186085674</c:v>
                </c:pt>
                <c:pt idx="16637">
                  <c:v>-748.08967477107672</c:v>
                </c:pt>
                <c:pt idx="16638">
                  <c:v>-749.71055678349649</c:v>
                </c:pt>
                <c:pt idx="16639">
                  <c:v>-750.00526260393644</c:v>
                </c:pt>
                <c:pt idx="16640">
                  <c:v>-750.15261551415642</c:v>
                </c:pt>
                <c:pt idx="16641">
                  <c:v>-750.74202715503634</c:v>
                </c:pt>
                <c:pt idx="16642">
                  <c:v>-750.88938006525632</c:v>
                </c:pt>
                <c:pt idx="16643">
                  <c:v>-751.0367329754763</c:v>
                </c:pt>
                <c:pt idx="16644">
                  <c:v>-751.33143879591626</c:v>
                </c:pt>
                <c:pt idx="16645">
                  <c:v>-751.47879170613624</c:v>
                </c:pt>
                <c:pt idx="16646">
                  <c:v>-751.77349752657619</c:v>
                </c:pt>
                <c:pt idx="16647">
                  <c:v>-751.77349752657619</c:v>
                </c:pt>
                <c:pt idx="16648">
                  <c:v>-752.21555625723613</c:v>
                </c:pt>
                <c:pt idx="16649">
                  <c:v>-752.65761498789607</c:v>
                </c:pt>
                <c:pt idx="16650">
                  <c:v>-753.09967371855601</c:v>
                </c:pt>
                <c:pt idx="16651">
                  <c:v>-753.39437953899596</c:v>
                </c:pt>
                <c:pt idx="16652">
                  <c:v>-753.98379117987588</c:v>
                </c:pt>
                <c:pt idx="16653">
                  <c:v>-754.27849700031584</c:v>
                </c:pt>
                <c:pt idx="16654">
                  <c:v>-754.27849700031584</c:v>
                </c:pt>
                <c:pt idx="16655">
                  <c:v>-755.75202610251563</c:v>
                </c:pt>
                <c:pt idx="16656">
                  <c:v>-756.04673192295559</c:v>
                </c:pt>
                <c:pt idx="16657">
                  <c:v>-756.4887906536153</c:v>
                </c:pt>
                <c:pt idx="16658">
                  <c:v>-756.4887906536153</c:v>
                </c:pt>
                <c:pt idx="16659">
                  <c:v>-756.4887906536153</c:v>
                </c:pt>
                <c:pt idx="16660">
                  <c:v>-757.07820229449521</c:v>
                </c:pt>
                <c:pt idx="16661">
                  <c:v>-757.07820229449521</c:v>
                </c:pt>
                <c:pt idx="16662">
                  <c:v>-757.22555520471519</c:v>
                </c:pt>
                <c:pt idx="16663">
                  <c:v>-757.66761393537513</c:v>
                </c:pt>
                <c:pt idx="16664">
                  <c:v>-757.66761393537513</c:v>
                </c:pt>
                <c:pt idx="16665">
                  <c:v>-758.10967266603507</c:v>
                </c:pt>
                <c:pt idx="16666">
                  <c:v>-759.14114303757492</c:v>
                </c:pt>
                <c:pt idx="16667">
                  <c:v>-759.58320176823486</c:v>
                </c:pt>
                <c:pt idx="16668">
                  <c:v>-759.87790758867482</c:v>
                </c:pt>
                <c:pt idx="16669">
                  <c:v>-759.87790758867482</c:v>
                </c:pt>
                <c:pt idx="16670">
                  <c:v>-759.87790758867482</c:v>
                </c:pt>
                <c:pt idx="16671">
                  <c:v>-760.0252604988948</c:v>
                </c:pt>
                <c:pt idx="16672">
                  <c:v>-760.17261340911477</c:v>
                </c:pt>
                <c:pt idx="16673">
                  <c:v>-760.76202504999469</c:v>
                </c:pt>
                <c:pt idx="16674">
                  <c:v>-760.90937796021467</c:v>
                </c:pt>
                <c:pt idx="16675">
                  <c:v>-761.05673087043465</c:v>
                </c:pt>
                <c:pt idx="16676">
                  <c:v>-761.20408378065463</c:v>
                </c:pt>
                <c:pt idx="16677">
                  <c:v>-761.20408378065463</c:v>
                </c:pt>
                <c:pt idx="16678">
                  <c:v>-761.35143669087461</c:v>
                </c:pt>
                <c:pt idx="16679">
                  <c:v>-761.64614251131457</c:v>
                </c:pt>
                <c:pt idx="16680">
                  <c:v>-761.64614251131457</c:v>
                </c:pt>
                <c:pt idx="16681">
                  <c:v>-761.79349542153454</c:v>
                </c:pt>
                <c:pt idx="16682">
                  <c:v>-762.23555415219448</c:v>
                </c:pt>
                <c:pt idx="16683">
                  <c:v>-762.38290706241446</c:v>
                </c:pt>
                <c:pt idx="16684">
                  <c:v>-762.97231870329438</c:v>
                </c:pt>
                <c:pt idx="16685">
                  <c:v>-763.70908325439427</c:v>
                </c:pt>
                <c:pt idx="16686">
                  <c:v>-764.44584780549417</c:v>
                </c:pt>
                <c:pt idx="16687">
                  <c:v>-764.74055362593413</c:v>
                </c:pt>
                <c:pt idx="16688">
                  <c:v>-765.03525944637408</c:v>
                </c:pt>
                <c:pt idx="16689">
                  <c:v>-765.32996526681404</c:v>
                </c:pt>
                <c:pt idx="16690">
                  <c:v>-765.77202399747398</c:v>
                </c:pt>
                <c:pt idx="16691">
                  <c:v>-766.06672981791394</c:v>
                </c:pt>
                <c:pt idx="16692">
                  <c:v>-766.50878854857388</c:v>
                </c:pt>
                <c:pt idx="16693">
                  <c:v>-766.80349436901383</c:v>
                </c:pt>
                <c:pt idx="16694">
                  <c:v>-767.24555309967377</c:v>
                </c:pt>
                <c:pt idx="16695">
                  <c:v>-767.39290600989375</c:v>
                </c:pt>
                <c:pt idx="16696">
                  <c:v>-767.54025892011373</c:v>
                </c:pt>
                <c:pt idx="16697">
                  <c:v>-768.27702347121362</c:v>
                </c:pt>
                <c:pt idx="16698">
                  <c:v>-768.86643511209354</c:v>
                </c:pt>
                <c:pt idx="16699">
                  <c:v>-770.04525839385337</c:v>
                </c:pt>
                <c:pt idx="16700">
                  <c:v>-770.19261130407335</c:v>
                </c:pt>
                <c:pt idx="16701">
                  <c:v>-770.78202294495327</c:v>
                </c:pt>
                <c:pt idx="16702">
                  <c:v>-771.07672876539323</c:v>
                </c:pt>
                <c:pt idx="16703">
                  <c:v>-771.07672876539323</c:v>
                </c:pt>
                <c:pt idx="16704">
                  <c:v>-772.25555204715283</c:v>
                </c:pt>
                <c:pt idx="16705">
                  <c:v>-772.40290495737281</c:v>
                </c:pt>
                <c:pt idx="16706">
                  <c:v>-772.40290495737281</c:v>
                </c:pt>
                <c:pt idx="16707">
                  <c:v>-772.99231659825273</c:v>
                </c:pt>
                <c:pt idx="16708">
                  <c:v>-772.99231659825273</c:v>
                </c:pt>
                <c:pt idx="16709">
                  <c:v>-773.72908114935262</c:v>
                </c:pt>
                <c:pt idx="16710">
                  <c:v>-774.17113988001256</c:v>
                </c:pt>
                <c:pt idx="16711">
                  <c:v>-774.31849279023254</c:v>
                </c:pt>
                <c:pt idx="16712">
                  <c:v>-774.90790443111246</c:v>
                </c:pt>
                <c:pt idx="16713">
                  <c:v>-775.34996316177239</c:v>
                </c:pt>
                <c:pt idx="16714">
                  <c:v>-775.64466898221235</c:v>
                </c:pt>
                <c:pt idx="16715">
                  <c:v>-776.38143353331225</c:v>
                </c:pt>
                <c:pt idx="16716">
                  <c:v>-776.38143353331225</c:v>
                </c:pt>
                <c:pt idx="16717">
                  <c:v>-776.38143353331225</c:v>
                </c:pt>
                <c:pt idx="16718">
                  <c:v>-776.82349226397218</c:v>
                </c:pt>
                <c:pt idx="16719">
                  <c:v>-776.97084517419216</c:v>
                </c:pt>
                <c:pt idx="16720">
                  <c:v>-777.4129039048521</c:v>
                </c:pt>
                <c:pt idx="16721">
                  <c:v>-777.85496263551204</c:v>
                </c:pt>
                <c:pt idx="16722">
                  <c:v>-777.85496263551204</c:v>
                </c:pt>
                <c:pt idx="16723">
                  <c:v>-778.29702136617198</c:v>
                </c:pt>
                <c:pt idx="16724">
                  <c:v>-778.59172718661193</c:v>
                </c:pt>
                <c:pt idx="16725">
                  <c:v>-778.88643300705189</c:v>
                </c:pt>
                <c:pt idx="16726">
                  <c:v>-779.18113882749185</c:v>
                </c:pt>
                <c:pt idx="16727">
                  <c:v>-779.32849173771183</c:v>
                </c:pt>
                <c:pt idx="16728">
                  <c:v>-779.91790337859175</c:v>
                </c:pt>
                <c:pt idx="16729">
                  <c:v>-780.80202083991162</c:v>
                </c:pt>
                <c:pt idx="16730">
                  <c:v>-781.09672666035158</c:v>
                </c:pt>
                <c:pt idx="16731">
                  <c:v>-781.09672666035158</c:v>
                </c:pt>
                <c:pt idx="16732">
                  <c:v>-781.24407957057156</c:v>
                </c:pt>
                <c:pt idx="16733">
                  <c:v>-781.39143248079154</c:v>
                </c:pt>
                <c:pt idx="16734">
                  <c:v>-781.39143248079154</c:v>
                </c:pt>
                <c:pt idx="16735">
                  <c:v>-781.53878539101152</c:v>
                </c:pt>
                <c:pt idx="16736">
                  <c:v>-782.86496158299133</c:v>
                </c:pt>
                <c:pt idx="16737">
                  <c:v>-783.60172613409122</c:v>
                </c:pt>
                <c:pt idx="16738">
                  <c:v>-784.04378486475116</c:v>
                </c:pt>
                <c:pt idx="16739">
                  <c:v>-784.04378486475116</c:v>
                </c:pt>
                <c:pt idx="16740">
                  <c:v>-784.19113777497114</c:v>
                </c:pt>
                <c:pt idx="16741">
                  <c:v>-784.19113777497114</c:v>
                </c:pt>
                <c:pt idx="16742">
                  <c:v>-784.78054941585106</c:v>
                </c:pt>
                <c:pt idx="16743">
                  <c:v>-786.25407851805062</c:v>
                </c:pt>
                <c:pt idx="16744">
                  <c:v>-786.4014314282706</c:v>
                </c:pt>
                <c:pt idx="16745">
                  <c:v>-786.54878433849058</c:v>
                </c:pt>
                <c:pt idx="16746">
                  <c:v>-786.84349015893054</c:v>
                </c:pt>
                <c:pt idx="16747">
                  <c:v>-786.99084306915051</c:v>
                </c:pt>
                <c:pt idx="16748">
                  <c:v>-786.99084306915051</c:v>
                </c:pt>
                <c:pt idx="16749">
                  <c:v>-787.28554888959047</c:v>
                </c:pt>
                <c:pt idx="16750">
                  <c:v>-787.28554888959047</c:v>
                </c:pt>
                <c:pt idx="16751">
                  <c:v>-787.72760762025041</c:v>
                </c:pt>
                <c:pt idx="16752">
                  <c:v>-787.87496053047039</c:v>
                </c:pt>
                <c:pt idx="16753">
                  <c:v>-788.31701926113033</c:v>
                </c:pt>
                <c:pt idx="16754">
                  <c:v>-788.46437217135031</c:v>
                </c:pt>
                <c:pt idx="16755">
                  <c:v>-788.90643090201024</c:v>
                </c:pt>
                <c:pt idx="16756">
                  <c:v>-788.90643090201024</c:v>
                </c:pt>
                <c:pt idx="16757">
                  <c:v>-789.79054836333012</c:v>
                </c:pt>
                <c:pt idx="16758">
                  <c:v>-790.08525418377008</c:v>
                </c:pt>
                <c:pt idx="16759">
                  <c:v>-790.23260709399005</c:v>
                </c:pt>
                <c:pt idx="16760">
                  <c:v>-790.37996000421003</c:v>
                </c:pt>
                <c:pt idx="16761">
                  <c:v>-790.37996000421003</c:v>
                </c:pt>
                <c:pt idx="16762">
                  <c:v>-790.52731291443001</c:v>
                </c:pt>
                <c:pt idx="16763">
                  <c:v>-790.96937164508995</c:v>
                </c:pt>
                <c:pt idx="16764">
                  <c:v>-791.11672455530993</c:v>
                </c:pt>
                <c:pt idx="16765">
                  <c:v>-792.14819492684978</c:v>
                </c:pt>
                <c:pt idx="16766">
                  <c:v>-792.7376065677297</c:v>
                </c:pt>
                <c:pt idx="16767">
                  <c:v>-792.7376065677297</c:v>
                </c:pt>
                <c:pt idx="16768">
                  <c:v>-792.88495947794968</c:v>
                </c:pt>
                <c:pt idx="16769">
                  <c:v>-793.03231238816966</c:v>
                </c:pt>
                <c:pt idx="16770">
                  <c:v>-793.17966529838964</c:v>
                </c:pt>
                <c:pt idx="16771">
                  <c:v>-793.62172402904957</c:v>
                </c:pt>
                <c:pt idx="16772">
                  <c:v>-793.76907693926955</c:v>
                </c:pt>
                <c:pt idx="16773">
                  <c:v>-794.21113566992949</c:v>
                </c:pt>
                <c:pt idx="16774">
                  <c:v>-796.56878223344916</c:v>
                </c:pt>
                <c:pt idx="16775">
                  <c:v>-796.56878223344916</c:v>
                </c:pt>
                <c:pt idx="16776">
                  <c:v>-796.56878223344916</c:v>
                </c:pt>
                <c:pt idx="16777">
                  <c:v>-797.15819387432907</c:v>
                </c:pt>
                <c:pt idx="16778">
                  <c:v>-797.60025260498901</c:v>
                </c:pt>
                <c:pt idx="16779">
                  <c:v>-797.74760551520899</c:v>
                </c:pt>
                <c:pt idx="16780">
                  <c:v>-797.74760551520899</c:v>
                </c:pt>
                <c:pt idx="16781">
                  <c:v>-798.18966424586893</c:v>
                </c:pt>
                <c:pt idx="16782">
                  <c:v>-798.48437006630888</c:v>
                </c:pt>
                <c:pt idx="16783">
                  <c:v>-799.51584043784874</c:v>
                </c:pt>
                <c:pt idx="16784">
                  <c:v>-800.69466371960857</c:v>
                </c:pt>
                <c:pt idx="16785">
                  <c:v>-800.69466371960857</c:v>
                </c:pt>
                <c:pt idx="16786">
                  <c:v>-801.13672245026828</c:v>
                </c:pt>
                <c:pt idx="16787">
                  <c:v>-801.13672245026828</c:v>
                </c:pt>
                <c:pt idx="16788">
                  <c:v>-801.57878118092822</c:v>
                </c:pt>
                <c:pt idx="16789">
                  <c:v>-801.57878118092822</c:v>
                </c:pt>
                <c:pt idx="16790">
                  <c:v>-802.90495737290803</c:v>
                </c:pt>
                <c:pt idx="16791">
                  <c:v>-804.23113356488784</c:v>
                </c:pt>
                <c:pt idx="16792">
                  <c:v>-805.26260393642769</c:v>
                </c:pt>
                <c:pt idx="16793">
                  <c:v>-805.26260393642769</c:v>
                </c:pt>
                <c:pt idx="16794">
                  <c:v>-805.55730975686765</c:v>
                </c:pt>
                <c:pt idx="16795">
                  <c:v>-805.70466266708763</c:v>
                </c:pt>
                <c:pt idx="16796">
                  <c:v>-805.85201557730761</c:v>
                </c:pt>
                <c:pt idx="16797">
                  <c:v>-806.44142721818753</c:v>
                </c:pt>
                <c:pt idx="16798">
                  <c:v>-807.3255446795074</c:v>
                </c:pt>
                <c:pt idx="16799">
                  <c:v>-807.3255446795074</c:v>
                </c:pt>
                <c:pt idx="16800">
                  <c:v>-807.62025049994736</c:v>
                </c:pt>
                <c:pt idx="16801">
                  <c:v>-807.76760341016734</c:v>
                </c:pt>
                <c:pt idx="16802">
                  <c:v>-808.0623092306073</c:v>
                </c:pt>
                <c:pt idx="16803">
                  <c:v>-808.50436796126723</c:v>
                </c:pt>
                <c:pt idx="16804">
                  <c:v>-808.65172087148721</c:v>
                </c:pt>
                <c:pt idx="16805">
                  <c:v>-809.09377960214715</c:v>
                </c:pt>
                <c:pt idx="16806">
                  <c:v>-809.68319124302707</c:v>
                </c:pt>
                <c:pt idx="16807">
                  <c:v>-810.56730870434694</c:v>
                </c:pt>
                <c:pt idx="16808">
                  <c:v>-810.71466161456692</c:v>
                </c:pt>
                <c:pt idx="16809">
                  <c:v>-811.15672034522686</c:v>
                </c:pt>
                <c:pt idx="16810">
                  <c:v>-811.30407325544684</c:v>
                </c:pt>
                <c:pt idx="16811">
                  <c:v>-811.5987790758868</c:v>
                </c:pt>
                <c:pt idx="16812">
                  <c:v>-811.89348489632675</c:v>
                </c:pt>
                <c:pt idx="16813">
                  <c:v>-812.04083780654673</c:v>
                </c:pt>
                <c:pt idx="16814">
                  <c:v>-814.10377854962644</c:v>
                </c:pt>
                <c:pt idx="16815">
                  <c:v>-814.54583728028638</c:v>
                </c:pt>
                <c:pt idx="16816">
                  <c:v>-814.69319019050636</c:v>
                </c:pt>
                <c:pt idx="16817">
                  <c:v>-814.69319019050636</c:v>
                </c:pt>
                <c:pt idx="16818">
                  <c:v>-814.98789601094632</c:v>
                </c:pt>
                <c:pt idx="16819">
                  <c:v>-814.98789601094632</c:v>
                </c:pt>
                <c:pt idx="16820">
                  <c:v>-815.87201347226619</c:v>
                </c:pt>
                <c:pt idx="16821">
                  <c:v>-816.60877802336586</c:v>
                </c:pt>
                <c:pt idx="16822">
                  <c:v>-816.60877802336586</c:v>
                </c:pt>
                <c:pt idx="16823">
                  <c:v>-817.64024839490571</c:v>
                </c:pt>
                <c:pt idx="16824">
                  <c:v>-817.64024839490571</c:v>
                </c:pt>
                <c:pt idx="16825">
                  <c:v>-818.22966003578563</c:v>
                </c:pt>
                <c:pt idx="16826">
                  <c:v>-818.81907167666554</c:v>
                </c:pt>
                <c:pt idx="16827">
                  <c:v>-819.1137774971055</c:v>
                </c:pt>
                <c:pt idx="16828">
                  <c:v>-819.40848331754546</c:v>
                </c:pt>
                <c:pt idx="16829">
                  <c:v>-819.55583622776544</c:v>
                </c:pt>
                <c:pt idx="16830">
                  <c:v>-819.70318913798542</c:v>
                </c:pt>
                <c:pt idx="16831">
                  <c:v>-819.70318913798542</c:v>
                </c:pt>
                <c:pt idx="16832">
                  <c:v>-821.02936532996523</c:v>
                </c:pt>
                <c:pt idx="16833">
                  <c:v>-821.02936532996523</c:v>
                </c:pt>
                <c:pt idx="16834">
                  <c:v>-821.76612988106513</c:v>
                </c:pt>
                <c:pt idx="16835">
                  <c:v>-821.91348279128511</c:v>
                </c:pt>
                <c:pt idx="16836">
                  <c:v>-822.650247342385</c:v>
                </c:pt>
                <c:pt idx="16837">
                  <c:v>-822.79760025260498</c:v>
                </c:pt>
                <c:pt idx="16838">
                  <c:v>-822.94495316282496</c:v>
                </c:pt>
                <c:pt idx="16839">
                  <c:v>-823.23965898326492</c:v>
                </c:pt>
                <c:pt idx="16840">
                  <c:v>-823.82907062414483</c:v>
                </c:pt>
                <c:pt idx="16841">
                  <c:v>-824.27112935480477</c:v>
                </c:pt>
                <c:pt idx="16842">
                  <c:v>-824.27112935480477</c:v>
                </c:pt>
                <c:pt idx="16843">
                  <c:v>-825.4499526365646</c:v>
                </c:pt>
                <c:pt idx="16844">
                  <c:v>-825.59730554678458</c:v>
                </c:pt>
                <c:pt idx="16845">
                  <c:v>-825.59730554678458</c:v>
                </c:pt>
                <c:pt idx="16846">
                  <c:v>-825.89201136722454</c:v>
                </c:pt>
                <c:pt idx="16847">
                  <c:v>-826.48142300810446</c:v>
                </c:pt>
                <c:pt idx="16848">
                  <c:v>-826.48142300810446</c:v>
                </c:pt>
                <c:pt idx="16849">
                  <c:v>-826.77612882854442</c:v>
                </c:pt>
                <c:pt idx="16850">
                  <c:v>-826.77612882854442</c:v>
                </c:pt>
                <c:pt idx="16851">
                  <c:v>-827.51289337964431</c:v>
                </c:pt>
                <c:pt idx="16852">
                  <c:v>-827.66024628986429</c:v>
                </c:pt>
                <c:pt idx="16853">
                  <c:v>-828.10230502052423</c:v>
                </c:pt>
                <c:pt idx="16854">
                  <c:v>-828.24965793074421</c:v>
                </c:pt>
                <c:pt idx="16855">
                  <c:v>-828.83906957162412</c:v>
                </c:pt>
                <c:pt idx="16856">
                  <c:v>-828.83906957162412</c:v>
                </c:pt>
                <c:pt idx="16857">
                  <c:v>-828.9864224818441</c:v>
                </c:pt>
                <c:pt idx="16858">
                  <c:v>-829.13377539206408</c:v>
                </c:pt>
                <c:pt idx="16859">
                  <c:v>-829.723187032944</c:v>
                </c:pt>
                <c:pt idx="16860">
                  <c:v>-830.60730449426387</c:v>
                </c:pt>
                <c:pt idx="16861">
                  <c:v>-830.75465740448385</c:v>
                </c:pt>
                <c:pt idx="16862">
                  <c:v>-831.04936322492358</c:v>
                </c:pt>
                <c:pt idx="16863">
                  <c:v>-832.67024523734335</c:v>
                </c:pt>
                <c:pt idx="16864">
                  <c:v>-832.96495105778331</c:v>
                </c:pt>
                <c:pt idx="16865">
                  <c:v>-832.96495105778331</c:v>
                </c:pt>
                <c:pt idx="16866">
                  <c:v>-833.40700978844325</c:v>
                </c:pt>
                <c:pt idx="16867">
                  <c:v>-833.40700978844325</c:v>
                </c:pt>
                <c:pt idx="16868">
                  <c:v>-833.40700978844325</c:v>
                </c:pt>
                <c:pt idx="16869">
                  <c:v>-833.99642142932316</c:v>
                </c:pt>
                <c:pt idx="16870">
                  <c:v>-833.99642142932316</c:v>
                </c:pt>
                <c:pt idx="16871">
                  <c:v>-833.99642142932316</c:v>
                </c:pt>
                <c:pt idx="16872">
                  <c:v>-834.14377433954314</c:v>
                </c:pt>
                <c:pt idx="16873">
                  <c:v>-834.4384801599831</c:v>
                </c:pt>
                <c:pt idx="16874">
                  <c:v>-835.46995053152295</c:v>
                </c:pt>
                <c:pt idx="16875">
                  <c:v>-835.46995053152295</c:v>
                </c:pt>
                <c:pt idx="16876">
                  <c:v>-836.35406799284283</c:v>
                </c:pt>
                <c:pt idx="16877">
                  <c:v>-836.50142090306281</c:v>
                </c:pt>
                <c:pt idx="16878">
                  <c:v>-836.64877381328279</c:v>
                </c:pt>
                <c:pt idx="16879">
                  <c:v>-836.94347963372275</c:v>
                </c:pt>
                <c:pt idx="16880">
                  <c:v>-837.2381854541627</c:v>
                </c:pt>
                <c:pt idx="16881">
                  <c:v>-837.53289127460266</c:v>
                </c:pt>
                <c:pt idx="16882">
                  <c:v>-837.53289127460266</c:v>
                </c:pt>
                <c:pt idx="16883">
                  <c:v>-837.68024418482264</c:v>
                </c:pt>
                <c:pt idx="16884">
                  <c:v>-838.41700873592254</c:v>
                </c:pt>
                <c:pt idx="16885">
                  <c:v>-838.71171455636249</c:v>
                </c:pt>
                <c:pt idx="16886">
                  <c:v>-838.85906746658247</c:v>
                </c:pt>
                <c:pt idx="16887">
                  <c:v>-839.30112619724241</c:v>
                </c:pt>
                <c:pt idx="16888">
                  <c:v>-839.59583201768237</c:v>
                </c:pt>
                <c:pt idx="16889">
                  <c:v>-839.74318492790235</c:v>
                </c:pt>
                <c:pt idx="16890">
                  <c:v>-840.03789074834231</c:v>
                </c:pt>
                <c:pt idx="16891">
                  <c:v>-840.33259656878226</c:v>
                </c:pt>
                <c:pt idx="16892">
                  <c:v>-840.47994947900224</c:v>
                </c:pt>
                <c:pt idx="16893">
                  <c:v>-840.62730238922222</c:v>
                </c:pt>
                <c:pt idx="16894">
                  <c:v>-841.36406694032212</c:v>
                </c:pt>
                <c:pt idx="16895">
                  <c:v>-841.65877276076208</c:v>
                </c:pt>
                <c:pt idx="16896">
                  <c:v>-841.95347858120203</c:v>
                </c:pt>
                <c:pt idx="16897">
                  <c:v>-842.10083149142201</c:v>
                </c:pt>
                <c:pt idx="16898">
                  <c:v>-842.54289022208195</c:v>
                </c:pt>
                <c:pt idx="16899">
                  <c:v>-842.83759604252191</c:v>
                </c:pt>
                <c:pt idx="16900">
                  <c:v>-842.98494895274189</c:v>
                </c:pt>
                <c:pt idx="16901">
                  <c:v>-843.13230186296187</c:v>
                </c:pt>
                <c:pt idx="16902">
                  <c:v>-843.13230186296187</c:v>
                </c:pt>
                <c:pt idx="16903">
                  <c:v>-843.5743605936218</c:v>
                </c:pt>
                <c:pt idx="16904">
                  <c:v>-844.60583096516166</c:v>
                </c:pt>
                <c:pt idx="16905">
                  <c:v>-844.75318387538164</c:v>
                </c:pt>
                <c:pt idx="16906">
                  <c:v>-846.37406588780118</c:v>
                </c:pt>
                <c:pt idx="16907">
                  <c:v>-846.9634775286811</c:v>
                </c:pt>
                <c:pt idx="16908">
                  <c:v>-847.55288916956101</c:v>
                </c:pt>
                <c:pt idx="16909">
                  <c:v>-847.70024207978099</c:v>
                </c:pt>
                <c:pt idx="16910">
                  <c:v>-848.43700663088089</c:v>
                </c:pt>
                <c:pt idx="16911">
                  <c:v>-849.46847700242074</c:v>
                </c:pt>
                <c:pt idx="16912">
                  <c:v>-849.7631828228607</c:v>
                </c:pt>
                <c:pt idx="16913">
                  <c:v>-850.49994737396059</c:v>
                </c:pt>
                <c:pt idx="16914">
                  <c:v>-851.23671192506049</c:v>
                </c:pt>
                <c:pt idx="16915">
                  <c:v>-851.82612356594041</c:v>
                </c:pt>
                <c:pt idx="16916">
                  <c:v>-852.85759393748026</c:v>
                </c:pt>
                <c:pt idx="16917">
                  <c:v>-853.2996526681402</c:v>
                </c:pt>
                <c:pt idx="16918">
                  <c:v>-853.74171139880013</c:v>
                </c:pt>
                <c:pt idx="16919">
                  <c:v>-854.92053468055997</c:v>
                </c:pt>
                <c:pt idx="16920">
                  <c:v>-855.21524050099993</c:v>
                </c:pt>
                <c:pt idx="16921">
                  <c:v>-855.65729923165986</c:v>
                </c:pt>
                <c:pt idx="16922">
                  <c:v>-856.0993579623198</c:v>
                </c:pt>
                <c:pt idx="16923">
                  <c:v>-858.01494579517953</c:v>
                </c:pt>
                <c:pt idx="16924">
                  <c:v>-859.19376907693936</c:v>
                </c:pt>
                <c:pt idx="16925">
                  <c:v>-859.19376907693936</c:v>
                </c:pt>
                <c:pt idx="16926">
                  <c:v>-859.6358278075993</c:v>
                </c:pt>
                <c:pt idx="16927">
                  <c:v>-859.78318071781928</c:v>
                </c:pt>
                <c:pt idx="16928">
                  <c:v>-859.78318071781928</c:v>
                </c:pt>
                <c:pt idx="16929">
                  <c:v>-859.93053362803926</c:v>
                </c:pt>
                <c:pt idx="16930">
                  <c:v>-860.8146510893589</c:v>
                </c:pt>
                <c:pt idx="16931">
                  <c:v>-860.96200399957888</c:v>
                </c:pt>
                <c:pt idx="16932">
                  <c:v>-860.96200399957888</c:v>
                </c:pt>
                <c:pt idx="16933">
                  <c:v>-862.14082728133872</c:v>
                </c:pt>
                <c:pt idx="16934">
                  <c:v>-862.87759183243861</c:v>
                </c:pt>
                <c:pt idx="16935">
                  <c:v>-862.87759183243861</c:v>
                </c:pt>
                <c:pt idx="16936">
                  <c:v>-862.87759183243861</c:v>
                </c:pt>
                <c:pt idx="16937">
                  <c:v>-863.02494474265859</c:v>
                </c:pt>
                <c:pt idx="16938">
                  <c:v>-863.46700347331853</c:v>
                </c:pt>
                <c:pt idx="16939">
                  <c:v>-864.49847384485838</c:v>
                </c:pt>
                <c:pt idx="16940">
                  <c:v>-864.79317966529834</c:v>
                </c:pt>
                <c:pt idx="16941">
                  <c:v>-865.23523839595828</c:v>
                </c:pt>
                <c:pt idx="16942">
                  <c:v>-866.26670876749813</c:v>
                </c:pt>
                <c:pt idx="16943">
                  <c:v>-866.70876749815807</c:v>
                </c:pt>
                <c:pt idx="16944">
                  <c:v>-868.77170824123777</c:v>
                </c:pt>
                <c:pt idx="16945">
                  <c:v>-869.06641406167773</c:v>
                </c:pt>
                <c:pt idx="16946">
                  <c:v>-869.65582570255765</c:v>
                </c:pt>
                <c:pt idx="16947">
                  <c:v>-869.80317861277763</c:v>
                </c:pt>
                <c:pt idx="16948">
                  <c:v>-869.95053152299761</c:v>
                </c:pt>
                <c:pt idx="16949">
                  <c:v>-870.09788443321759</c:v>
                </c:pt>
                <c:pt idx="16950">
                  <c:v>-870.24523734343757</c:v>
                </c:pt>
                <c:pt idx="16951">
                  <c:v>-870.6872960740975</c:v>
                </c:pt>
                <c:pt idx="16952">
                  <c:v>-870.6872960740975</c:v>
                </c:pt>
                <c:pt idx="16953">
                  <c:v>-870.98200189453746</c:v>
                </c:pt>
                <c:pt idx="16954">
                  <c:v>-871.4240606251974</c:v>
                </c:pt>
                <c:pt idx="16955">
                  <c:v>-871.57141353541738</c:v>
                </c:pt>
                <c:pt idx="16956">
                  <c:v>-872.60288390695723</c:v>
                </c:pt>
                <c:pt idx="16957">
                  <c:v>-872.60288390695723</c:v>
                </c:pt>
                <c:pt idx="16958">
                  <c:v>-872.75023681717721</c:v>
                </c:pt>
                <c:pt idx="16959">
                  <c:v>-873.19229554783715</c:v>
                </c:pt>
                <c:pt idx="16960">
                  <c:v>-873.78170718871706</c:v>
                </c:pt>
                <c:pt idx="16961">
                  <c:v>-873.92906009893704</c:v>
                </c:pt>
                <c:pt idx="16962">
                  <c:v>-873.92906009893704</c:v>
                </c:pt>
                <c:pt idx="16963">
                  <c:v>-875.10788338069688</c:v>
                </c:pt>
                <c:pt idx="16964">
                  <c:v>-875.25523629091686</c:v>
                </c:pt>
                <c:pt idx="16965">
                  <c:v>-875.25523629091686</c:v>
                </c:pt>
                <c:pt idx="16966">
                  <c:v>-875.25523629091686</c:v>
                </c:pt>
                <c:pt idx="16967">
                  <c:v>-875.40258920113683</c:v>
                </c:pt>
                <c:pt idx="16968">
                  <c:v>-876.43405957267646</c:v>
                </c:pt>
                <c:pt idx="16969">
                  <c:v>-876.72876539311642</c:v>
                </c:pt>
                <c:pt idx="16970">
                  <c:v>-877.46552994421631</c:v>
                </c:pt>
                <c:pt idx="16971">
                  <c:v>-878.34964740553619</c:v>
                </c:pt>
                <c:pt idx="16972">
                  <c:v>-878.49700031575617</c:v>
                </c:pt>
                <c:pt idx="16973">
                  <c:v>-880.26523523839592</c:v>
                </c:pt>
                <c:pt idx="16974">
                  <c:v>-880.26523523839592</c:v>
                </c:pt>
                <c:pt idx="16975">
                  <c:v>-880.70729396905585</c:v>
                </c:pt>
                <c:pt idx="16976">
                  <c:v>-881.44405852015575</c:v>
                </c:pt>
                <c:pt idx="16977">
                  <c:v>-882.18082307125565</c:v>
                </c:pt>
                <c:pt idx="16978">
                  <c:v>-882.32817598147562</c:v>
                </c:pt>
                <c:pt idx="16979">
                  <c:v>-882.4755288916956</c:v>
                </c:pt>
                <c:pt idx="16980">
                  <c:v>-882.4755288916956</c:v>
                </c:pt>
                <c:pt idx="16981">
                  <c:v>-882.62288180191558</c:v>
                </c:pt>
                <c:pt idx="16982">
                  <c:v>-883.06494053257552</c:v>
                </c:pt>
                <c:pt idx="16983">
                  <c:v>-883.35964635301548</c:v>
                </c:pt>
                <c:pt idx="16984">
                  <c:v>-883.65435217345544</c:v>
                </c:pt>
                <c:pt idx="16985">
                  <c:v>-884.39111672455533</c:v>
                </c:pt>
                <c:pt idx="16986">
                  <c:v>-884.39111672455533</c:v>
                </c:pt>
                <c:pt idx="16987">
                  <c:v>-884.83317545521527</c:v>
                </c:pt>
                <c:pt idx="16988">
                  <c:v>-885.42258709609519</c:v>
                </c:pt>
                <c:pt idx="16989">
                  <c:v>-885.71729291653514</c:v>
                </c:pt>
                <c:pt idx="16990">
                  <c:v>-885.71729291653514</c:v>
                </c:pt>
                <c:pt idx="16991">
                  <c:v>-885.71729291653514</c:v>
                </c:pt>
                <c:pt idx="16992">
                  <c:v>-886.45405746763504</c:v>
                </c:pt>
                <c:pt idx="16993">
                  <c:v>-887.78023365961485</c:v>
                </c:pt>
                <c:pt idx="16994">
                  <c:v>-889.5484685822546</c:v>
                </c:pt>
                <c:pt idx="16995">
                  <c:v>-889.69582149247458</c:v>
                </c:pt>
                <c:pt idx="16996">
                  <c:v>-890.2852331333545</c:v>
                </c:pt>
                <c:pt idx="16997">
                  <c:v>-890.57993895379423</c:v>
                </c:pt>
                <c:pt idx="16998">
                  <c:v>-890.87464477423418</c:v>
                </c:pt>
                <c:pt idx="16999">
                  <c:v>-891.02199768445416</c:v>
                </c:pt>
                <c:pt idx="17000">
                  <c:v>-891.75876223555406</c:v>
                </c:pt>
                <c:pt idx="17001">
                  <c:v>-892.200820966214</c:v>
                </c:pt>
                <c:pt idx="17002">
                  <c:v>-893.23229133775385</c:v>
                </c:pt>
                <c:pt idx="17003">
                  <c:v>-894.11640879907372</c:v>
                </c:pt>
                <c:pt idx="17004">
                  <c:v>-894.11640879907372</c:v>
                </c:pt>
                <c:pt idx="17005">
                  <c:v>-894.11640879907372</c:v>
                </c:pt>
                <c:pt idx="17006">
                  <c:v>-894.2637617092937</c:v>
                </c:pt>
                <c:pt idx="17007">
                  <c:v>-894.2637617092937</c:v>
                </c:pt>
                <c:pt idx="17008">
                  <c:v>-894.41111461951368</c:v>
                </c:pt>
                <c:pt idx="17009">
                  <c:v>-895.14787917061358</c:v>
                </c:pt>
                <c:pt idx="17010">
                  <c:v>-895.29523208083356</c:v>
                </c:pt>
                <c:pt idx="17011">
                  <c:v>-896.03199663193345</c:v>
                </c:pt>
                <c:pt idx="17012">
                  <c:v>-896.17934954215343</c:v>
                </c:pt>
                <c:pt idx="17013">
                  <c:v>-896.91611409325333</c:v>
                </c:pt>
                <c:pt idx="17014">
                  <c:v>-897.06346700347331</c:v>
                </c:pt>
                <c:pt idx="17015">
                  <c:v>-897.21081991369329</c:v>
                </c:pt>
                <c:pt idx="17016">
                  <c:v>-897.65287864435322</c:v>
                </c:pt>
                <c:pt idx="17017">
                  <c:v>-898.5369961056731</c:v>
                </c:pt>
                <c:pt idx="17018">
                  <c:v>-899.27376065677299</c:v>
                </c:pt>
                <c:pt idx="17019">
                  <c:v>-900.01052520787289</c:v>
                </c:pt>
                <c:pt idx="17020">
                  <c:v>-900.5999368487528</c:v>
                </c:pt>
                <c:pt idx="17021">
                  <c:v>-900.74728975897278</c:v>
                </c:pt>
                <c:pt idx="17022">
                  <c:v>-900.89464266919276</c:v>
                </c:pt>
                <c:pt idx="17023">
                  <c:v>-901.04199557941274</c:v>
                </c:pt>
                <c:pt idx="17024">
                  <c:v>-901.3367013998527</c:v>
                </c:pt>
                <c:pt idx="17025">
                  <c:v>-902.51552468161253</c:v>
                </c:pt>
                <c:pt idx="17026">
                  <c:v>-902.66287759183251</c:v>
                </c:pt>
                <c:pt idx="17027">
                  <c:v>-903.98905378381232</c:v>
                </c:pt>
                <c:pt idx="17028">
                  <c:v>-904.8731712451322</c:v>
                </c:pt>
                <c:pt idx="17029">
                  <c:v>-904.8731712451322</c:v>
                </c:pt>
                <c:pt idx="17030">
                  <c:v>-905.16787706557216</c:v>
                </c:pt>
                <c:pt idx="17031">
                  <c:v>-905.46258288601189</c:v>
                </c:pt>
                <c:pt idx="17032">
                  <c:v>-905.60993579623187</c:v>
                </c:pt>
                <c:pt idx="17033">
                  <c:v>-905.75728870645185</c:v>
                </c:pt>
                <c:pt idx="17034">
                  <c:v>-906.7887590779917</c:v>
                </c:pt>
                <c:pt idx="17035">
                  <c:v>-906.93611198821168</c:v>
                </c:pt>
                <c:pt idx="17036">
                  <c:v>-908.11493526997151</c:v>
                </c:pt>
                <c:pt idx="17037">
                  <c:v>-908.55699400063145</c:v>
                </c:pt>
                <c:pt idx="17038">
                  <c:v>-909.14640564151136</c:v>
                </c:pt>
                <c:pt idx="17039">
                  <c:v>-909.29375855173134</c:v>
                </c:pt>
                <c:pt idx="17040">
                  <c:v>-909.44111146195132</c:v>
                </c:pt>
                <c:pt idx="17041">
                  <c:v>-910.03052310283124</c:v>
                </c:pt>
                <c:pt idx="17042">
                  <c:v>-910.03052310283124</c:v>
                </c:pt>
                <c:pt idx="17043">
                  <c:v>-910.3252289232712</c:v>
                </c:pt>
                <c:pt idx="17044">
                  <c:v>-910.47258183349118</c:v>
                </c:pt>
                <c:pt idx="17045">
                  <c:v>-911.94611093569097</c:v>
                </c:pt>
                <c:pt idx="17046">
                  <c:v>-912.24081675613093</c:v>
                </c:pt>
                <c:pt idx="17047">
                  <c:v>-912.24081675613093</c:v>
                </c:pt>
                <c:pt idx="17048">
                  <c:v>-913.27228712767078</c:v>
                </c:pt>
                <c:pt idx="17049">
                  <c:v>-914.15640458899065</c:v>
                </c:pt>
                <c:pt idx="17050">
                  <c:v>-914.30375749921063</c:v>
                </c:pt>
                <c:pt idx="17051">
                  <c:v>-914.89316914009055</c:v>
                </c:pt>
                <c:pt idx="17052">
                  <c:v>-915.62993369119044</c:v>
                </c:pt>
                <c:pt idx="17053">
                  <c:v>-915.77728660141042</c:v>
                </c:pt>
                <c:pt idx="17054">
                  <c:v>-916.36669824229034</c:v>
                </c:pt>
                <c:pt idx="17055">
                  <c:v>-916.6614040627303</c:v>
                </c:pt>
                <c:pt idx="17056">
                  <c:v>-916.80875697295028</c:v>
                </c:pt>
                <c:pt idx="17057">
                  <c:v>-917.10346279339024</c:v>
                </c:pt>
                <c:pt idx="17058">
                  <c:v>-917.10346279339024</c:v>
                </c:pt>
                <c:pt idx="17059">
                  <c:v>-917.10346279339024</c:v>
                </c:pt>
                <c:pt idx="17060">
                  <c:v>-920.05052099778982</c:v>
                </c:pt>
                <c:pt idx="17061">
                  <c:v>-920.1978739080098</c:v>
                </c:pt>
                <c:pt idx="17062">
                  <c:v>-920.49257972844953</c:v>
                </c:pt>
                <c:pt idx="17063">
                  <c:v>-920.78728554888949</c:v>
                </c:pt>
                <c:pt idx="17064">
                  <c:v>-920.93463845910946</c:v>
                </c:pt>
                <c:pt idx="17065">
                  <c:v>-921.3766971897694</c:v>
                </c:pt>
                <c:pt idx="17066">
                  <c:v>-921.3766971897694</c:v>
                </c:pt>
                <c:pt idx="17067">
                  <c:v>-921.3766971897694</c:v>
                </c:pt>
                <c:pt idx="17068">
                  <c:v>-921.52405009998938</c:v>
                </c:pt>
                <c:pt idx="17069">
                  <c:v>-921.96610883064932</c:v>
                </c:pt>
                <c:pt idx="17070">
                  <c:v>-922.85022629196919</c:v>
                </c:pt>
                <c:pt idx="17071">
                  <c:v>-923.14493211240915</c:v>
                </c:pt>
                <c:pt idx="17072">
                  <c:v>-923.43963793284911</c:v>
                </c:pt>
                <c:pt idx="17073">
                  <c:v>-925.06051994526888</c:v>
                </c:pt>
                <c:pt idx="17074">
                  <c:v>-925.20787285548886</c:v>
                </c:pt>
                <c:pt idx="17075">
                  <c:v>-925.35522576570884</c:v>
                </c:pt>
                <c:pt idx="17076">
                  <c:v>-927.27081359856857</c:v>
                </c:pt>
                <c:pt idx="17077">
                  <c:v>-928.4496368803284</c:v>
                </c:pt>
                <c:pt idx="17078">
                  <c:v>-928.74434270076836</c:v>
                </c:pt>
                <c:pt idx="17079">
                  <c:v>-928.89169561098834</c:v>
                </c:pt>
                <c:pt idx="17080">
                  <c:v>-929.03904852120831</c:v>
                </c:pt>
                <c:pt idx="17081">
                  <c:v>-930.07051889274817</c:v>
                </c:pt>
                <c:pt idx="17082">
                  <c:v>-930.51257762340811</c:v>
                </c:pt>
                <c:pt idx="17083">
                  <c:v>-931.39669508472798</c:v>
                </c:pt>
                <c:pt idx="17084">
                  <c:v>-932.13345963582788</c:v>
                </c:pt>
                <c:pt idx="17085">
                  <c:v>-932.28081254604785</c:v>
                </c:pt>
                <c:pt idx="17086">
                  <c:v>-933.60698873802767</c:v>
                </c:pt>
                <c:pt idx="17087">
                  <c:v>-935.08051784022746</c:v>
                </c:pt>
                <c:pt idx="17088">
                  <c:v>-936.25934112198706</c:v>
                </c:pt>
                <c:pt idx="17089">
                  <c:v>-936.84875276286698</c:v>
                </c:pt>
                <c:pt idx="17090">
                  <c:v>-936.99610567308696</c:v>
                </c:pt>
                <c:pt idx="17091">
                  <c:v>-937.14345858330694</c:v>
                </c:pt>
                <c:pt idx="17092">
                  <c:v>-939.64845805704658</c:v>
                </c:pt>
                <c:pt idx="17093">
                  <c:v>-940.53257551836646</c:v>
                </c:pt>
                <c:pt idx="17094">
                  <c:v>-940.53257551836646</c:v>
                </c:pt>
                <c:pt idx="17095">
                  <c:v>-941.26934006946635</c:v>
                </c:pt>
                <c:pt idx="17096">
                  <c:v>-942.30081044100621</c:v>
                </c:pt>
                <c:pt idx="17097">
                  <c:v>-942.89022208188612</c:v>
                </c:pt>
                <c:pt idx="17098">
                  <c:v>-943.47963372276604</c:v>
                </c:pt>
                <c:pt idx="17099">
                  <c:v>-944.21639827386593</c:v>
                </c:pt>
                <c:pt idx="17100">
                  <c:v>-944.95316282496583</c:v>
                </c:pt>
                <c:pt idx="17101">
                  <c:v>-945.10051573518581</c:v>
                </c:pt>
                <c:pt idx="17102">
                  <c:v>-945.24786864540579</c:v>
                </c:pt>
                <c:pt idx="17103">
                  <c:v>-945.24786864540579</c:v>
                </c:pt>
                <c:pt idx="17104">
                  <c:v>-945.98463319650568</c:v>
                </c:pt>
                <c:pt idx="17105">
                  <c:v>-947.01610356804554</c:v>
                </c:pt>
                <c:pt idx="17106">
                  <c:v>-947.3108093884855</c:v>
                </c:pt>
                <c:pt idx="17107">
                  <c:v>-947.3108093884855</c:v>
                </c:pt>
                <c:pt idx="17108">
                  <c:v>-948.78433849068529</c:v>
                </c:pt>
                <c:pt idx="17109">
                  <c:v>-948.78433849068529</c:v>
                </c:pt>
                <c:pt idx="17110">
                  <c:v>-949.07904431112524</c:v>
                </c:pt>
                <c:pt idx="17111">
                  <c:v>-949.22639722134522</c:v>
                </c:pt>
                <c:pt idx="17112">
                  <c:v>-949.3737501315652</c:v>
                </c:pt>
                <c:pt idx="17113">
                  <c:v>-949.52110304178518</c:v>
                </c:pt>
                <c:pt idx="17114">
                  <c:v>-949.81580886222514</c:v>
                </c:pt>
                <c:pt idx="17115">
                  <c:v>-950.40522050310483</c:v>
                </c:pt>
                <c:pt idx="17116">
                  <c:v>-950.99463214398475</c:v>
                </c:pt>
                <c:pt idx="17117">
                  <c:v>-951.58404378486466</c:v>
                </c:pt>
                <c:pt idx="17118">
                  <c:v>-951.73139669508464</c:v>
                </c:pt>
                <c:pt idx="17119">
                  <c:v>-952.76286706662449</c:v>
                </c:pt>
                <c:pt idx="17120">
                  <c:v>-953.35227870750441</c:v>
                </c:pt>
                <c:pt idx="17121">
                  <c:v>-953.79433743816435</c:v>
                </c:pt>
                <c:pt idx="17122">
                  <c:v>-953.94169034838433</c:v>
                </c:pt>
                <c:pt idx="17123">
                  <c:v>-954.08904325860431</c:v>
                </c:pt>
                <c:pt idx="17124">
                  <c:v>-954.8258078097042</c:v>
                </c:pt>
                <c:pt idx="17125">
                  <c:v>-955.12051363014416</c:v>
                </c:pt>
                <c:pt idx="17126">
                  <c:v>-956.00463109146403</c:v>
                </c:pt>
                <c:pt idx="17127">
                  <c:v>-956.44668982212397</c:v>
                </c:pt>
                <c:pt idx="17128">
                  <c:v>-956.59404273234395</c:v>
                </c:pt>
                <c:pt idx="17129">
                  <c:v>-958.06757183454374</c:v>
                </c:pt>
                <c:pt idx="17130">
                  <c:v>-958.3622776549837</c:v>
                </c:pt>
                <c:pt idx="17131">
                  <c:v>-958.3622776549837</c:v>
                </c:pt>
                <c:pt idx="17132">
                  <c:v>-958.95168929586362</c:v>
                </c:pt>
                <c:pt idx="17133">
                  <c:v>-959.54110093674353</c:v>
                </c:pt>
                <c:pt idx="17134">
                  <c:v>-961.01463003894332</c:v>
                </c:pt>
                <c:pt idx="17135">
                  <c:v>-961.30933585938328</c:v>
                </c:pt>
                <c:pt idx="17136">
                  <c:v>-961.45668876960326</c:v>
                </c:pt>
                <c:pt idx="17137">
                  <c:v>-961.8987475002632</c:v>
                </c:pt>
                <c:pt idx="17138">
                  <c:v>-961.8987475002632</c:v>
                </c:pt>
                <c:pt idx="17139">
                  <c:v>-963.37227660246299</c:v>
                </c:pt>
                <c:pt idx="17140">
                  <c:v>-963.51962951268297</c:v>
                </c:pt>
                <c:pt idx="17141">
                  <c:v>-963.51962951268297</c:v>
                </c:pt>
                <c:pt idx="17142">
                  <c:v>-964.6984527944428</c:v>
                </c:pt>
                <c:pt idx="17143">
                  <c:v>-965.14051152510251</c:v>
                </c:pt>
                <c:pt idx="17144">
                  <c:v>-966.02462898642239</c:v>
                </c:pt>
                <c:pt idx="17145">
                  <c:v>-966.31933480686234</c:v>
                </c:pt>
                <c:pt idx="17146">
                  <c:v>-966.46668771708232</c:v>
                </c:pt>
                <c:pt idx="17147">
                  <c:v>-966.90874644774226</c:v>
                </c:pt>
                <c:pt idx="17148">
                  <c:v>-967.64551099884216</c:v>
                </c:pt>
                <c:pt idx="17149">
                  <c:v>-967.79286390906213</c:v>
                </c:pt>
                <c:pt idx="17150">
                  <c:v>-968.08756972950209</c:v>
                </c:pt>
                <c:pt idx="17151">
                  <c:v>-968.23492263972207</c:v>
                </c:pt>
                <c:pt idx="17152">
                  <c:v>-969.26639301126193</c:v>
                </c:pt>
                <c:pt idx="17153">
                  <c:v>-969.85580465214184</c:v>
                </c:pt>
                <c:pt idx="17154">
                  <c:v>-970.44521629302176</c:v>
                </c:pt>
                <c:pt idx="17155">
                  <c:v>-971.62403957478159</c:v>
                </c:pt>
                <c:pt idx="17156">
                  <c:v>-972.06609830544153</c:v>
                </c:pt>
                <c:pt idx="17157">
                  <c:v>-972.21345121566151</c:v>
                </c:pt>
                <c:pt idx="17158">
                  <c:v>-973.53962740764132</c:v>
                </c:pt>
                <c:pt idx="17159">
                  <c:v>-976.63403852226077</c:v>
                </c:pt>
                <c:pt idx="17160">
                  <c:v>-977.22345016314068</c:v>
                </c:pt>
                <c:pt idx="17161">
                  <c:v>-977.96021471424058</c:v>
                </c:pt>
                <c:pt idx="17162">
                  <c:v>-978.69697926534047</c:v>
                </c:pt>
                <c:pt idx="17163">
                  <c:v>-978.99168508578043</c:v>
                </c:pt>
                <c:pt idx="17164">
                  <c:v>-979.28639090622039</c:v>
                </c:pt>
                <c:pt idx="17165">
                  <c:v>-979.87580254710031</c:v>
                </c:pt>
                <c:pt idx="17166">
                  <c:v>-982.67550784127991</c:v>
                </c:pt>
                <c:pt idx="17167">
                  <c:v>-983.55962530259967</c:v>
                </c:pt>
                <c:pt idx="17168">
                  <c:v>-984.29638985369957</c:v>
                </c:pt>
                <c:pt idx="17169">
                  <c:v>-985.18050731501944</c:v>
                </c:pt>
                <c:pt idx="17170">
                  <c:v>-985.32786022523942</c:v>
                </c:pt>
                <c:pt idx="17171">
                  <c:v>-985.32786022523942</c:v>
                </c:pt>
                <c:pt idx="17172">
                  <c:v>-985.91727186611934</c:v>
                </c:pt>
                <c:pt idx="17173">
                  <c:v>-985.91727186611934</c:v>
                </c:pt>
                <c:pt idx="17174">
                  <c:v>-986.35933059677927</c:v>
                </c:pt>
                <c:pt idx="17175">
                  <c:v>-987.83285969897906</c:v>
                </c:pt>
                <c:pt idx="17176">
                  <c:v>-988.71697716029894</c:v>
                </c:pt>
                <c:pt idx="17177">
                  <c:v>-989.15903589095888</c:v>
                </c:pt>
                <c:pt idx="17178">
                  <c:v>-989.74844753183879</c:v>
                </c:pt>
                <c:pt idx="17179">
                  <c:v>-990.04315335227875</c:v>
                </c:pt>
                <c:pt idx="17180">
                  <c:v>-990.19050626249873</c:v>
                </c:pt>
                <c:pt idx="17181">
                  <c:v>-990.19050626249873</c:v>
                </c:pt>
                <c:pt idx="17182">
                  <c:v>-992.99021155667822</c:v>
                </c:pt>
                <c:pt idx="17183">
                  <c:v>-994.46374065887801</c:v>
                </c:pt>
                <c:pt idx="17184">
                  <c:v>-994.61109356909799</c:v>
                </c:pt>
                <c:pt idx="17185">
                  <c:v>-994.90579938953795</c:v>
                </c:pt>
                <c:pt idx="17186">
                  <c:v>-996.08462267129778</c:v>
                </c:pt>
                <c:pt idx="17187">
                  <c:v>-999.76844542679714</c:v>
                </c:pt>
                <c:pt idx="17188">
                  <c:v>-1000.947268708557</c:v>
                </c:pt>
                <c:pt idx="17189">
                  <c:v>-1001.3893274392169</c:v>
                </c:pt>
                <c:pt idx="17190">
                  <c:v>-1001.6840332596569</c:v>
                </c:pt>
                <c:pt idx="17191">
                  <c:v>-1002.5681507209767</c:v>
                </c:pt>
                <c:pt idx="17192">
                  <c:v>-1002.8628565414167</c:v>
                </c:pt>
                <c:pt idx="17193">
                  <c:v>-1003.7469740027366</c:v>
                </c:pt>
                <c:pt idx="17194">
                  <c:v>-1004.3363856436165</c:v>
                </c:pt>
                <c:pt idx="17195">
                  <c:v>-1004.3363856436165</c:v>
                </c:pt>
                <c:pt idx="17196">
                  <c:v>-1005.2205031049364</c:v>
                </c:pt>
                <c:pt idx="17197">
                  <c:v>-1005.6625618355963</c:v>
                </c:pt>
                <c:pt idx="17198">
                  <c:v>-1006.5466792969161</c:v>
                </c:pt>
                <c:pt idx="17199">
                  <c:v>-1006.841385117356</c:v>
                </c:pt>
                <c:pt idx="17200">
                  <c:v>-1006.988738027576</c:v>
                </c:pt>
                <c:pt idx="17201">
                  <c:v>-1009.0516787706557</c:v>
                </c:pt>
                <c:pt idx="17202">
                  <c:v>-1009.3463845910957</c:v>
                </c:pt>
                <c:pt idx="17203">
                  <c:v>-1010.6725607830755</c:v>
                </c:pt>
                <c:pt idx="17204">
                  <c:v>-1010.9672666035154</c:v>
                </c:pt>
                <c:pt idx="17205">
                  <c:v>-1011.9987369750553</c:v>
                </c:pt>
                <c:pt idx="17206">
                  <c:v>-1011.9987369750553</c:v>
                </c:pt>
                <c:pt idx="17207">
                  <c:v>-1013.619618987475</c:v>
                </c:pt>
                <c:pt idx="17208">
                  <c:v>-1015.2405009998947</c:v>
                </c:pt>
                <c:pt idx="17209">
                  <c:v>-1015.3878539101147</c:v>
                </c:pt>
                <c:pt idx="17210">
                  <c:v>-1015.6825597305547</c:v>
                </c:pt>
                <c:pt idx="17211">
                  <c:v>-1015.8299126407746</c:v>
                </c:pt>
                <c:pt idx="17212">
                  <c:v>-1016.4193242816546</c:v>
                </c:pt>
                <c:pt idx="17213">
                  <c:v>-1017.1560888327544</c:v>
                </c:pt>
                <c:pt idx="17214">
                  <c:v>-1017.3034417429744</c:v>
                </c:pt>
                <c:pt idx="17215">
                  <c:v>-1017.4507946531944</c:v>
                </c:pt>
                <c:pt idx="17216">
                  <c:v>-1017.4507946531944</c:v>
                </c:pt>
                <c:pt idx="17217">
                  <c:v>-1017.5981475634144</c:v>
                </c:pt>
                <c:pt idx="17218">
                  <c:v>-1018.0402062940743</c:v>
                </c:pt>
                <c:pt idx="17219">
                  <c:v>-1018.4822650247343</c:v>
                </c:pt>
                <c:pt idx="17220">
                  <c:v>-1019.9557941269341</c:v>
                </c:pt>
                <c:pt idx="17221">
                  <c:v>-1020.6925586780339</c:v>
                </c:pt>
                <c:pt idx="17222">
                  <c:v>-1021.8713819597937</c:v>
                </c:pt>
                <c:pt idx="17223">
                  <c:v>-1022.1660877802336</c:v>
                </c:pt>
                <c:pt idx="17224">
                  <c:v>-1023.6396168824334</c:v>
                </c:pt>
                <c:pt idx="17225">
                  <c:v>-1024.3763814335334</c:v>
                </c:pt>
                <c:pt idx="17226">
                  <c:v>-1025.4078518050733</c:v>
                </c:pt>
                <c:pt idx="17227">
                  <c:v>-1025.4078518050733</c:v>
                </c:pt>
                <c:pt idx="17228">
                  <c:v>-1027.028733817493</c:v>
                </c:pt>
                <c:pt idx="17229">
                  <c:v>-1027.028733817493</c:v>
                </c:pt>
                <c:pt idx="17230">
                  <c:v>-1027.323439637933</c:v>
                </c:pt>
                <c:pt idx="17231">
                  <c:v>-1027.470792548153</c:v>
                </c:pt>
                <c:pt idx="17232">
                  <c:v>-1027.9128512788129</c:v>
                </c:pt>
                <c:pt idx="17233">
                  <c:v>-1028.0602041890329</c:v>
                </c:pt>
                <c:pt idx="17234">
                  <c:v>-1029.6810862014524</c:v>
                </c:pt>
                <c:pt idx="17235">
                  <c:v>-1030.2704978423324</c:v>
                </c:pt>
                <c:pt idx="17236">
                  <c:v>-1030.8599094832123</c:v>
                </c:pt>
                <c:pt idx="17237">
                  <c:v>-1031.3019682138722</c:v>
                </c:pt>
                <c:pt idx="17238">
                  <c:v>-1031.8913798547521</c:v>
                </c:pt>
                <c:pt idx="17239">
                  <c:v>-1032.1860856751921</c:v>
                </c:pt>
                <c:pt idx="17240">
                  <c:v>-1032.1860856751921</c:v>
                </c:pt>
                <c:pt idx="17241">
                  <c:v>-1032.3334385854121</c:v>
                </c:pt>
                <c:pt idx="17242">
                  <c:v>-1032.775497316072</c:v>
                </c:pt>
                <c:pt idx="17243">
                  <c:v>-1033.6596147773919</c:v>
                </c:pt>
                <c:pt idx="17244">
                  <c:v>-1034.1016735080518</c:v>
                </c:pt>
                <c:pt idx="17245">
                  <c:v>-1035.2804967898117</c:v>
                </c:pt>
                <c:pt idx="17246">
                  <c:v>-1036.0172613409113</c:v>
                </c:pt>
                <c:pt idx="17247">
                  <c:v>-1037.7854962635511</c:v>
                </c:pt>
                <c:pt idx="17248">
                  <c:v>-1037.7854962635511</c:v>
                </c:pt>
                <c:pt idx="17249">
                  <c:v>-1038.227554994211</c:v>
                </c:pt>
                <c:pt idx="17250">
                  <c:v>-1038.522260814651</c:v>
                </c:pt>
                <c:pt idx="17251">
                  <c:v>-1039.5537311861908</c:v>
                </c:pt>
                <c:pt idx="17252">
                  <c:v>-1040.7325544679506</c:v>
                </c:pt>
                <c:pt idx="17253">
                  <c:v>-1040.7325544679506</c:v>
                </c:pt>
                <c:pt idx="17254">
                  <c:v>-1040.8799073781706</c:v>
                </c:pt>
                <c:pt idx="17255">
                  <c:v>-1041.0272602883906</c:v>
                </c:pt>
                <c:pt idx="17256">
                  <c:v>-1041.1746131986106</c:v>
                </c:pt>
                <c:pt idx="17257">
                  <c:v>-1041.3219661088306</c:v>
                </c:pt>
                <c:pt idx="17258">
                  <c:v>-1042.5007893905904</c:v>
                </c:pt>
                <c:pt idx="17259">
                  <c:v>-1042.6481423008104</c:v>
                </c:pt>
                <c:pt idx="17260">
                  <c:v>-1045.00578886433</c:v>
                </c:pt>
                <c:pt idx="17261">
                  <c:v>-1046.1846121460899</c:v>
                </c:pt>
                <c:pt idx="17262">
                  <c:v>-1047.0687296074098</c:v>
                </c:pt>
                <c:pt idx="17263">
                  <c:v>-1049.4263761709294</c:v>
                </c:pt>
                <c:pt idx="17264">
                  <c:v>-1052.226081465109</c:v>
                </c:pt>
                <c:pt idx="17265">
                  <c:v>-1052.520787285549</c:v>
                </c:pt>
                <c:pt idx="17266">
                  <c:v>-1053.1101989264289</c:v>
                </c:pt>
                <c:pt idx="17267">
                  <c:v>-1053.6996105673088</c:v>
                </c:pt>
                <c:pt idx="17268">
                  <c:v>-1056.3519629512684</c:v>
                </c:pt>
                <c:pt idx="17269">
                  <c:v>-1057.6781391432482</c:v>
                </c:pt>
                <c:pt idx="17270">
                  <c:v>-1057.9728449636882</c:v>
                </c:pt>
                <c:pt idx="17271">
                  <c:v>-1058.120197873908</c:v>
                </c:pt>
                <c:pt idx="17272">
                  <c:v>-1058.4149036943479</c:v>
                </c:pt>
                <c:pt idx="17273">
                  <c:v>-1059.4463740658878</c:v>
                </c:pt>
                <c:pt idx="17274">
                  <c:v>-1061.0672560783075</c:v>
                </c:pt>
                <c:pt idx="17275">
                  <c:v>-1063.2775497316072</c:v>
                </c:pt>
                <c:pt idx="17276">
                  <c:v>-1064.3090201031471</c:v>
                </c:pt>
                <c:pt idx="17277">
                  <c:v>-1064.4563730133671</c:v>
                </c:pt>
                <c:pt idx="17278">
                  <c:v>-1064.603725923587</c:v>
                </c:pt>
                <c:pt idx="17279">
                  <c:v>-1064.898431744027</c:v>
                </c:pt>
                <c:pt idx="17280">
                  <c:v>-1065.4878433849067</c:v>
                </c:pt>
                <c:pt idx="17281">
                  <c:v>-1067.5507841279864</c:v>
                </c:pt>
                <c:pt idx="17282">
                  <c:v>-1067.5507841279864</c:v>
                </c:pt>
                <c:pt idx="17283">
                  <c:v>-1067.6981370382064</c:v>
                </c:pt>
                <c:pt idx="17284">
                  <c:v>-1068.5822544995262</c:v>
                </c:pt>
                <c:pt idx="17285">
                  <c:v>-1068.7296074097462</c:v>
                </c:pt>
                <c:pt idx="17286">
                  <c:v>-1068.8769603199662</c:v>
                </c:pt>
                <c:pt idx="17287">
                  <c:v>-1068.8769603199662</c:v>
                </c:pt>
                <c:pt idx="17288">
                  <c:v>-1070.7925481528259</c:v>
                </c:pt>
                <c:pt idx="17289">
                  <c:v>-1073.5922534470055</c:v>
                </c:pt>
                <c:pt idx="17290">
                  <c:v>-1074.6237238185454</c:v>
                </c:pt>
                <c:pt idx="17291">
                  <c:v>-1075.0657825492053</c:v>
                </c:pt>
                <c:pt idx="17292">
                  <c:v>-1075.3604883696453</c:v>
                </c:pt>
                <c:pt idx="17293">
                  <c:v>-1075.8025471003052</c:v>
                </c:pt>
                <c:pt idx="17294">
                  <c:v>-1076.5393116514051</c:v>
                </c:pt>
                <c:pt idx="17295">
                  <c:v>-1077.7181349331649</c:v>
                </c:pt>
                <c:pt idx="17296">
                  <c:v>-1077.7181349331649</c:v>
                </c:pt>
                <c:pt idx="17297">
                  <c:v>-1077.8654878433849</c:v>
                </c:pt>
                <c:pt idx="17298">
                  <c:v>-1078.1601936638249</c:v>
                </c:pt>
                <c:pt idx="17299">
                  <c:v>-1079.7810756762447</c:v>
                </c:pt>
                <c:pt idx="17300">
                  <c:v>-1080.6651931375645</c:v>
                </c:pt>
                <c:pt idx="17301">
                  <c:v>-1083.0228397010842</c:v>
                </c:pt>
                <c:pt idx="17302">
                  <c:v>-1083.4648984317441</c:v>
                </c:pt>
                <c:pt idx="17303">
                  <c:v>-1084.201662982844</c:v>
                </c:pt>
                <c:pt idx="17304">
                  <c:v>-1084.7910746237239</c:v>
                </c:pt>
                <c:pt idx="17305">
                  <c:v>-1086.1172508157038</c:v>
                </c:pt>
                <c:pt idx="17306">
                  <c:v>-1086.1172508157038</c:v>
                </c:pt>
                <c:pt idx="17307">
                  <c:v>-1087.7381328281235</c:v>
                </c:pt>
                <c:pt idx="17308">
                  <c:v>-1088.7696031996632</c:v>
                </c:pt>
                <c:pt idx="17309">
                  <c:v>-1089.3590148405431</c:v>
                </c:pt>
                <c:pt idx="17310">
                  <c:v>-1089.506367750763</c:v>
                </c:pt>
                <c:pt idx="17311">
                  <c:v>-1090.9798968529628</c:v>
                </c:pt>
                <c:pt idx="17312">
                  <c:v>-1091.2746026734028</c:v>
                </c:pt>
                <c:pt idx="17313">
                  <c:v>-1091.5693084938428</c:v>
                </c:pt>
                <c:pt idx="17314">
                  <c:v>-1092.1587201347227</c:v>
                </c:pt>
                <c:pt idx="17315">
                  <c:v>-1093.0428375960425</c:v>
                </c:pt>
                <c:pt idx="17316">
                  <c:v>-1094.3690137880224</c:v>
                </c:pt>
                <c:pt idx="17317">
                  <c:v>-1096.7266603515418</c:v>
                </c:pt>
                <c:pt idx="17318">
                  <c:v>-1098.4948952741815</c:v>
                </c:pt>
                <c:pt idx="17319">
                  <c:v>-1101.4419534785811</c:v>
                </c:pt>
                <c:pt idx="17320">
                  <c:v>-1103.9469529523208</c:v>
                </c:pt>
                <c:pt idx="17321">
                  <c:v>-1105.5678349647405</c:v>
                </c:pt>
                <c:pt idx="17322">
                  <c:v>-1107.0413640669403</c:v>
                </c:pt>
                <c:pt idx="17323">
                  <c:v>-1109.10430481002</c:v>
                </c:pt>
                <c:pt idx="17324">
                  <c:v>-1109.54636354068</c:v>
                </c:pt>
                <c:pt idx="17325">
                  <c:v>-1110.1357751815599</c:v>
                </c:pt>
                <c:pt idx="17326">
                  <c:v>-1110.2831280917799</c:v>
                </c:pt>
                <c:pt idx="17327">
                  <c:v>-1110.4304810019999</c:v>
                </c:pt>
                <c:pt idx="17328">
                  <c:v>-1114.9984212188192</c:v>
                </c:pt>
                <c:pt idx="17329">
                  <c:v>-1116.177244500579</c:v>
                </c:pt>
                <c:pt idx="17330">
                  <c:v>-1117.2087148721189</c:v>
                </c:pt>
                <c:pt idx="17331">
                  <c:v>-1120.5978318071782</c:v>
                </c:pt>
                <c:pt idx="17332">
                  <c:v>-1121.629302178718</c:v>
                </c:pt>
                <c:pt idx="17333">
                  <c:v>-1128.2601831386169</c:v>
                </c:pt>
                <c:pt idx="17334">
                  <c:v>-1129.2916535101567</c:v>
                </c:pt>
                <c:pt idx="17335">
                  <c:v>-1130.6178297021365</c:v>
                </c:pt>
                <c:pt idx="17336">
                  <c:v>-1132.5334175349963</c:v>
                </c:pt>
                <c:pt idx="17337">
                  <c:v>-1132.8281233554362</c:v>
                </c:pt>
                <c:pt idx="17338">
                  <c:v>-1132.9754762656562</c:v>
                </c:pt>
                <c:pt idx="17339">
                  <c:v>-1136.5119461109357</c:v>
                </c:pt>
                <c:pt idx="17340">
                  <c:v>-1136.9540048415956</c:v>
                </c:pt>
                <c:pt idx="17341">
                  <c:v>-1137.8381223029155</c:v>
                </c:pt>
                <c:pt idx="17342">
                  <c:v>-1141.079886327755</c:v>
                </c:pt>
                <c:pt idx="17343">
                  <c:v>-1142.2587096095149</c:v>
                </c:pt>
                <c:pt idx="17344">
                  <c:v>-1143.2901799810547</c:v>
                </c:pt>
                <c:pt idx="17345">
                  <c:v>-1146.2372381854543</c:v>
                </c:pt>
                <c:pt idx="17346">
                  <c:v>-1147.5634143774339</c:v>
                </c:pt>
                <c:pt idx="17347">
                  <c:v>-1147.7107672876539</c:v>
                </c:pt>
                <c:pt idx="17348">
                  <c:v>-1148.1528260183138</c:v>
                </c:pt>
                <c:pt idx="17349">
                  <c:v>-1149.6263551205136</c:v>
                </c:pt>
                <c:pt idx="17350">
                  <c:v>-1159.204294284812</c:v>
                </c:pt>
                <c:pt idx="17351">
                  <c:v>-1160.0884117461319</c:v>
                </c:pt>
                <c:pt idx="17352">
                  <c:v>-1160.9725292074518</c:v>
                </c:pt>
                <c:pt idx="17353">
                  <c:v>-1161.8566466687716</c:v>
                </c:pt>
                <c:pt idx="17354">
                  <c:v>-1162.5934112198715</c:v>
                </c:pt>
                <c:pt idx="17355">
                  <c:v>-1162.7407641300915</c:v>
                </c:pt>
                <c:pt idx="17356">
                  <c:v>-1167.0139985264709</c:v>
                </c:pt>
                <c:pt idx="17357">
                  <c:v>-1168.6348805388907</c:v>
                </c:pt>
                <c:pt idx="17358">
                  <c:v>-1169.6663509104305</c:v>
                </c:pt>
                <c:pt idx="17359">
                  <c:v>-1170.2557625513105</c:v>
                </c:pt>
                <c:pt idx="17360">
                  <c:v>-1173.20282075571</c:v>
                </c:pt>
                <c:pt idx="17361">
                  <c:v>-1174.3816440374699</c:v>
                </c:pt>
                <c:pt idx="17362">
                  <c:v>-1174.9710556783498</c:v>
                </c:pt>
                <c:pt idx="17363">
                  <c:v>-1175.2657614987897</c:v>
                </c:pt>
                <c:pt idx="17364">
                  <c:v>-1176.8866435112095</c:v>
                </c:pt>
                <c:pt idx="17365">
                  <c:v>-1178.802231344069</c:v>
                </c:pt>
                <c:pt idx="17366">
                  <c:v>-1183.0754657404484</c:v>
                </c:pt>
                <c:pt idx="17367">
                  <c:v>-1183.2228186506684</c:v>
                </c:pt>
                <c:pt idx="17368">
                  <c:v>-1185.8751710346278</c:v>
                </c:pt>
                <c:pt idx="17369">
                  <c:v>-1187.2013472266076</c:v>
                </c:pt>
                <c:pt idx="17370">
                  <c:v>-1188.9695821492473</c:v>
                </c:pt>
                <c:pt idx="17371">
                  <c:v>-1189.5589937901273</c:v>
                </c:pt>
                <c:pt idx="17372">
                  <c:v>-1193.0954636354068</c:v>
                </c:pt>
                <c:pt idx="17373">
                  <c:v>-1193.3901694558467</c:v>
                </c:pt>
                <c:pt idx="17374">
                  <c:v>-1195.4531101989264</c:v>
                </c:pt>
                <c:pt idx="17375">
                  <c:v>-1197.2213451215662</c:v>
                </c:pt>
                <c:pt idx="17376">
                  <c:v>-1200.1684033259658</c:v>
                </c:pt>
                <c:pt idx="17377">
                  <c:v>-1206.5045784654249</c:v>
                </c:pt>
                <c:pt idx="17378">
                  <c:v>-1209.5989895800442</c:v>
                </c:pt>
                <c:pt idx="17379">
                  <c:v>-1211.219871592464</c:v>
                </c:pt>
                <c:pt idx="17380">
                  <c:v>-1212.5460477844438</c:v>
                </c:pt>
                <c:pt idx="17381">
                  <c:v>-1213.4301652457636</c:v>
                </c:pt>
                <c:pt idx="17382">
                  <c:v>-1215.1984001684032</c:v>
                </c:pt>
                <c:pt idx="17383">
                  <c:v>-1227.1339858962215</c:v>
                </c:pt>
                <c:pt idx="17384">
                  <c:v>-1228.6075149984213</c:v>
                </c:pt>
                <c:pt idx="17385">
                  <c:v>-1229.0495737290812</c:v>
                </c:pt>
                <c:pt idx="17386">
                  <c:v>-1230.375749921061</c:v>
                </c:pt>
                <c:pt idx="17387">
                  <c:v>-1231.1125144721609</c:v>
                </c:pt>
                <c:pt idx="17388">
                  <c:v>-1231.8492790232608</c:v>
                </c:pt>
                <c:pt idx="17389">
                  <c:v>-1237.1539837911798</c:v>
                </c:pt>
                <c:pt idx="17390">
                  <c:v>-1251.0051573518576</c:v>
                </c:pt>
                <c:pt idx="17391">
                  <c:v>-1253.2154510051573</c:v>
                </c:pt>
                <c:pt idx="17392">
                  <c:v>-1253.3628039153773</c:v>
                </c:pt>
                <c:pt idx="17393">
                  <c:v>-1256.0151562993369</c:v>
                </c:pt>
                <c:pt idx="17394">
                  <c:v>-1258.9622145037365</c:v>
                </c:pt>
                <c:pt idx="17395">
                  <c:v>-1267.0666245658351</c:v>
                </c:pt>
                <c:pt idx="17396">
                  <c:v>-1268.3928007578149</c:v>
                </c:pt>
                <c:pt idx="17397">
                  <c:v>-1273.2554467950742</c:v>
                </c:pt>
                <c:pt idx="17398">
                  <c:v>-1273.5501526155142</c:v>
                </c:pt>
                <c:pt idx="17399">
                  <c:v>-1279.1495632038732</c:v>
                </c:pt>
                <c:pt idx="17400">
                  <c:v>-1279.5916219345331</c:v>
                </c:pt>
                <c:pt idx="17401">
                  <c:v>-1283.2754446900326</c:v>
                </c:pt>
                <c:pt idx="17402">
                  <c:v>-1283.8648563309125</c:v>
                </c:pt>
                <c:pt idx="17403">
                  <c:v>-1284.1595621513525</c:v>
                </c:pt>
                <c:pt idx="17404">
                  <c:v>-1288.5801494579518</c:v>
                </c:pt>
                <c:pt idx="17405">
                  <c:v>-1293.2954425849912</c:v>
                </c:pt>
                <c:pt idx="17406">
                  <c:v>-1296.9792653404904</c:v>
                </c:pt>
                <c:pt idx="17407">
                  <c:v>-1299.3369119040101</c:v>
                </c:pt>
                <c:pt idx="17408">
                  <c:v>-1300.6630880959899</c:v>
                </c:pt>
                <c:pt idx="17409">
                  <c:v>-1306.5572045047888</c:v>
                </c:pt>
                <c:pt idx="17410">
                  <c:v>-1310.0936743500683</c:v>
                </c:pt>
                <c:pt idx="17411">
                  <c:v>-1313.9248500157878</c:v>
                </c:pt>
                <c:pt idx="17412">
                  <c:v>-1316.5772023997474</c:v>
                </c:pt>
                <c:pt idx="17413">
                  <c:v>-1317.4613198610673</c:v>
                </c:pt>
                <c:pt idx="17414">
                  <c:v>-1317.4613198610673</c:v>
                </c:pt>
                <c:pt idx="17415">
                  <c:v>-1319.0822018734871</c:v>
                </c:pt>
                <c:pt idx="17416">
                  <c:v>-1321.7345542574467</c:v>
                </c:pt>
                <c:pt idx="17417">
                  <c:v>-1322.9133775392065</c:v>
                </c:pt>
                <c:pt idx="17418">
                  <c:v>-1325.7130828333861</c:v>
                </c:pt>
                <c:pt idx="17419">
                  <c:v>-1328.8074939480055</c:v>
                </c:pt>
                <c:pt idx="17420">
                  <c:v>-1329.2495526786654</c:v>
                </c:pt>
                <c:pt idx="17421">
                  <c:v>-1341.9219029575834</c:v>
                </c:pt>
                <c:pt idx="17422">
                  <c:v>-1344.1321966108831</c:v>
                </c:pt>
                <c:pt idx="17423">
                  <c:v>-1345.6057257130828</c:v>
                </c:pt>
                <c:pt idx="17424">
                  <c:v>-1347.5213135459426</c:v>
                </c:pt>
                <c:pt idx="17425">
                  <c:v>-1351.2051363014421</c:v>
                </c:pt>
                <c:pt idx="17426">
                  <c:v>-1353.5627828649617</c:v>
                </c:pt>
                <c:pt idx="17427">
                  <c:v>-1356.2151352489211</c:v>
                </c:pt>
                <c:pt idx="17428">
                  <c:v>-1362.4039574781602</c:v>
                </c:pt>
                <c:pt idx="17429">
                  <c:v>-1363.7301336701398</c:v>
                </c:pt>
                <c:pt idx="17430">
                  <c:v>-1365.9404273234395</c:v>
                </c:pt>
                <c:pt idx="17431">
                  <c:v>-1367.4139564256393</c:v>
                </c:pt>
                <c:pt idx="17432">
                  <c:v>-1371.6871908220187</c:v>
                </c:pt>
                <c:pt idx="17433">
                  <c:v>-1375.5183664877381</c:v>
                </c:pt>
                <c:pt idx="17434">
                  <c:v>-1375.9604252183981</c:v>
                </c:pt>
                <c:pt idx="17435">
                  <c:v>-1380.0863067045575</c:v>
                </c:pt>
                <c:pt idx="17436">
                  <c:v>-1383.770129460057</c:v>
                </c:pt>
                <c:pt idx="17437">
                  <c:v>-1391.5798337017156</c:v>
                </c:pt>
                <c:pt idx="17438">
                  <c:v>-1393.3480686243552</c:v>
                </c:pt>
                <c:pt idx="17439">
                  <c:v>-1394.674244816335</c:v>
                </c:pt>
                <c:pt idx="17440">
                  <c:v>-1397.9160088411745</c:v>
                </c:pt>
                <c:pt idx="17441">
                  <c:v>-1398.0633617513945</c:v>
                </c:pt>
                <c:pt idx="17442">
                  <c:v>-1399.8315966740342</c:v>
                </c:pt>
                <c:pt idx="17443">
                  <c:v>-1406.1677718134933</c:v>
                </c:pt>
                <c:pt idx="17444">
                  <c:v>-1410.8830649405327</c:v>
                </c:pt>
                <c:pt idx="17445">
                  <c:v>-1416.6298284391116</c:v>
                </c:pt>
                <c:pt idx="17446">
                  <c:v>-1418.2507104515314</c:v>
                </c:pt>
                <c:pt idx="17447">
                  <c:v>-1419.2821808230713</c:v>
                </c:pt>
                <c:pt idx="17448">
                  <c:v>-1433.1333543837491</c:v>
                </c:pt>
                <c:pt idx="17449">
                  <c:v>-1434.4595305757289</c:v>
                </c:pt>
                <c:pt idx="17450">
                  <c:v>-1434.9015893063888</c:v>
                </c:pt>
                <c:pt idx="17451">
                  <c:v>-1436.3751184085886</c:v>
                </c:pt>
                <c:pt idx="17452">
                  <c:v>-1437.4065887801285</c:v>
                </c:pt>
                <c:pt idx="17453">
                  <c:v>-1439.4695295232082</c:v>
                </c:pt>
                <c:pt idx="17454">
                  <c:v>-1440.0589411640881</c:v>
                </c:pt>
                <c:pt idx="17455">
                  <c:v>-1442.5639406378277</c:v>
                </c:pt>
                <c:pt idx="17456">
                  <c:v>-1446.8371750342069</c:v>
                </c:pt>
                <c:pt idx="17457">
                  <c:v>-1446.9845279444269</c:v>
                </c:pt>
                <c:pt idx="17458">
                  <c:v>-1465.2562888117041</c:v>
                </c:pt>
                <c:pt idx="17459">
                  <c:v>-1467.0245237343438</c:v>
                </c:pt>
                <c:pt idx="17460">
                  <c:v>-1472.918640143143</c:v>
                </c:pt>
                <c:pt idx="17461">
                  <c:v>-1474.2448163351228</c:v>
                </c:pt>
                <c:pt idx="17462">
                  <c:v>-1474.5395221555627</c:v>
                </c:pt>
                <c:pt idx="17463">
                  <c:v>-1474.9815808862227</c:v>
                </c:pt>
                <c:pt idx="17464">
                  <c:v>-1477.0445216293022</c:v>
                </c:pt>
                <c:pt idx="17465">
                  <c:v>-1484.8542258709608</c:v>
                </c:pt>
                <c:pt idx="17466">
                  <c:v>-1488.9801073571202</c:v>
                </c:pt>
                <c:pt idx="17467">
                  <c:v>-1491.6324597410799</c:v>
                </c:pt>
                <c:pt idx="17468">
                  <c:v>-1494.4321650352595</c:v>
                </c:pt>
                <c:pt idx="17469">
                  <c:v>-1496.3477528681192</c:v>
                </c:pt>
                <c:pt idx="17470">
                  <c:v>-1497.379223239659</c:v>
                </c:pt>
                <c:pt idx="17471">
                  <c:v>-1502.0945163666984</c:v>
                </c:pt>
                <c:pt idx="17472">
                  <c:v>-1508.8727502368172</c:v>
                </c:pt>
                <c:pt idx="17473">
                  <c:v>-1522.871276707715</c:v>
                </c:pt>
                <c:pt idx="17474">
                  <c:v>-1533.1859804231133</c:v>
                </c:pt>
                <c:pt idx="17475">
                  <c:v>-1533.6280391537732</c:v>
                </c:pt>
                <c:pt idx="17476">
                  <c:v>-1533.7753920639932</c:v>
                </c:pt>
                <c:pt idx="17477">
                  <c:v>-1536.7224502683928</c:v>
                </c:pt>
                <c:pt idx="17478">
                  <c:v>-1546.5950952531311</c:v>
                </c:pt>
                <c:pt idx="17479">
                  <c:v>-1552.1945058414904</c:v>
                </c:pt>
                <c:pt idx="17480">
                  <c:v>-1563.6880328386485</c:v>
                </c:pt>
                <c:pt idx="17481">
                  <c:v>-1568.1086201452479</c:v>
                </c:pt>
                <c:pt idx="17482">
                  <c:v>-1569.4347963372277</c:v>
                </c:pt>
                <c:pt idx="17483">
                  <c:v>-1572.0871487211873</c:v>
                </c:pt>
                <c:pt idx="17484">
                  <c:v>-1578.5706767708662</c:v>
                </c:pt>
                <c:pt idx="17485">
                  <c:v>-1590.6536154089044</c:v>
                </c:pt>
                <c:pt idx="17486">
                  <c:v>-1595.9583201768235</c:v>
                </c:pt>
                <c:pt idx="17487">
                  <c:v>-1604.0627302389221</c:v>
                </c:pt>
                <c:pt idx="17488">
                  <c:v>-1604.2100831491421</c:v>
                </c:pt>
                <c:pt idx="17489">
                  <c:v>-1606.5677297126617</c:v>
                </c:pt>
                <c:pt idx="17490">
                  <c:v>-1611.725081570361</c:v>
                </c:pt>
                <c:pt idx="17491">
                  <c:v>-1621.7450794653196</c:v>
                </c:pt>
                <c:pt idx="17492">
                  <c:v>-1635.0068413851172</c:v>
                </c:pt>
                <c:pt idx="17493">
                  <c:v>-1643.1112514472161</c:v>
                </c:pt>
                <c:pt idx="17494">
                  <c:v>-1658.4359541100937</c:v>
                </c:pt>
                <c:pt idx="17495">
                  <c:v>-1668.603304915272</c:v>
                </c:pt>
                <c:pt idx="17496">
                  <c:v>-1688.348594884749</c:v>
                </c:pt>
                <c:pt idx="17497">
                  <c:v>-1691.8850647300285</c:v>
                </c:pt>
                <c:pt idx="17498">
                  <c:v>-1700.726239343227</c:v>
                </c:pt>
                <c:pt idx="17499">
                  <c:v>-1708.093884854226</c:v>
                </c:pt>
                <c:pt idx="17500">
                  <c:v>-1711.0409430586255</c:v>
                </c:pt>
                <c:pt idx="17501">
                  <c:v>-1714.7247658141248</c:v>
                </c:pt>
                <c:pt idx="17502">
                  <c:v>-1721.5029996842438</c:v>
                </c:pt>
                <c:pt idx="17503">
                  <c:v>-1735.7962319755816</c:v>
                </c:pt>
                <c:pt idx="17504">
                  <c:v>-1742.7218187559204</c:v>
                </c:pt>
                <c:pt idx="17505">
                  <c:v>-1762.1724029049574</c:v>
                </c:pt>
                <c:pt idx="17506">
                  <c:v>-1786.0435743605935</c:v>
                </c:pt>
                <c:pt idx="17507">
                  <c:v>-1791.6429849489527</c:v>
                </c:pt>
                <c:pt idx="17508">
                  <c:v>-1802.9891590358909</c:v>
                </c:pt>
                <c:pt idx="17509">
                  <c:v>-1813.1565098410692</c:v>
                </c:pt>
                <c:pt idx="17510">
                  <c:v>-1834.8173876434059</c:v>
                </c:pt>
                <c:pt idx="17511">
                  <c:v>-1841.595621513525</c:v>
                </c:pt>
                <c:pt idx="17512">
                  <c:v>-1858.3938532786024</c:v>
                </c:pt>
                <c:pt idx="17513">
                  <c:v>-1889.7800231554572</c:v>
                </c:pt>
                <c:pt idx="17514">
                  <c:v>-1891.253552257657</c:v>
                </c:pt>
                <c:pt idx="17515">
                  <c:v>-1898.768550678876</c:v>
                </c:pt>
                <c:pt idx="17516">
                  <c:v>-1923.523839595832</c:v>
                </c:pt>
                <c:pt idx="17517">
                  <c:v>-1960.9514787917062</c:v>
                </c:pt>
                <c:pt idx="17518">
                  <c:v>-1980.549415850963</c:v>
                </c:pt>
                <c:pt idx="17519">
                  <c:v>-2000</c:v>
                </c:pt>
              </c:numCache>
            </c:numRef>
          </c:val>
          <c:smooth val="0"/>
          <c:extLst>
            <c:ext xmlns:c16="http://schemas.microsoft.com/office/drawing/2014/chart" uri="{C3380CC4-5D6E-409C-BE32-E72D297353CC}">
              <c16:uniqueId val="{00000001-0642-491E-97CF-D37E1381A2D9}"/>
            </c:ext>
          </c:extLst>
        </c:ser>
        <c:dLbls>
          <c:showLegendKey val="0"/>
          <c:showVal val="0"/>
          <c:showCatName val="0"/>
          <c:showSerName val="0"/>
          <c:showPercent val="0"/>
          <c:showBubbleSize val="0"/>
        </c:dLbls>
        <c:smooth val="0"/>
        <c:axId val="293261776"/>
        <c:axId val="293370448"/>
      </c:lineChart>
      <c:catAx>
        <c:axId val="293261776"/>
        <c:scaling>
          <c:orientation val="minMax"/>
        </c:scaling>
        <c:delete val="1"/>
        <c:axPos val="b"/>
        <c:numFmt formatCode="0" sourceLinked="1"/>
        <c:majorTickMark val="out"/>
        <c:minorTickMark val="none"/>
        <c:tickLblPos val="nextTo"/>
        <c:crossAx val="293370448"/>
        <c:crosses val="autoZero"/>
        <c:auto val="1"/>
        <c:lblAlgn val="ctr"/>
        <c:lblOffset val="100"/>
        <c:noMultiLvlLbl val="0"/>
      </c:catAx>
      <c:valAx>
        <c:axId val="2933704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3261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3D90DD446C8934ABD144EA3ACE8BEAB" ma:contentTypeVersion="13" ma:contentTypeDescription="Create a new document." ma:contentTypeScope="" ma:versionID="c67ea2058ac3b50b5aabcaacad9ce765">
  <xsd:schema xmlns:xsd="http://www.w3.org/2001/XMLSchema" xmlns:xs="http://www.w3.org/2001/XMLSchema" xmlns:p="http://schemas.microsoft.com/office/2006/metadata/properties" xmlns:ns3="cf1e9dd4-3224-4696-9763-bf46eab9bb9d" xmlns:ns4="3951b0f9-ad73-4930-b622-db6d5f00fde8" targetNamespace="http://schemas.microsoft.com/office/2006/metadata/properties" ma:root="true" ma:fieldsID="643fee9ee88e1d8122a2f374f935ac9e" ns3:_="" ns4:_="">
    <xsd:import namespace="cf1e9dd4-3224-4696-9763-bf46eab9bb9d"/>
    <xsd:import namespace="3951b0f9-ad73-4930-b622-db6d5f00fde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1e9dd4-3224-4696-9763-bf46eab9bb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51b0f9-ad73-4930-b622-db6d5f00fde8"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5C84B94-6F47-4A73-AAAD-97E4B7C7CFE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0C134F1-5A6F-4A78-A69E-1511C289F29F}">
  <ds:schemaRefs>
    <ds:schemaRef ds:uri="http://schemas.microsoft.com/sharepoint/v3/contenttype/forms"/>
  </ds:schemaRefs>
</ds:datastoreItem>
</file>

<file path=customXml/itemProps3.xml><?xml version="1.0" encoding="utf-8"?>
<ds:datastoreItem xmlns:ds="http://schemas.openxmlformats.org/officeDocument/2006/customXml" ds:itemID="{C69F8732-0073-4BCF-8164-5922AAE1DED5}">
  <ds:schemaRefs>
    <ds:schemaRef ds:uri="http://schemas.openxmlformats.org/officeDocument/2006/bibliography"/>
  </ds:schemaRefs>
</ds:datastoreItem>
</file>

<file path=customXml/itemProps4.xml><?xml version="1.0" encoding="utf-8"?>
<ds:datastoreItem xmlns:ds="http://schemas.openxmlformats.org/officeDocument/2006/customXml" ds:itemID="{87AEA44C-AED7-46F3-92E4-B6D49C0C70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1e9dd4-3224-4696-9763-bf46eab9bb9d"/>
    <ds:schemaRef ds:uri="3951b0f9-ad73-4930-b622-db6d5f00fd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2543</TotalTime>
  <Pages>49</Pages>
  <Words>20571</Words>
  <Characters>117258</Characters>
  <Application>Microsoft Office Word</Application>
  <DocSecurity>0</DocSecurity>
  <Lines>977</Lines>
  <Paragraphs>275</Paragraphs>
  <ScaleCrop>false</ScaleCrop>
  <HeadingPairs>
    <vt:vector size="2" baseType="variant">
      <vt:variant>
        <vt:lpstr>Title</vt:lpstr>
      </vt:variant>
      <vt:variant>
        <vt:i4>1</vt:i4>
      </vt:variant>
    </vt:vector>
  </HeadingPairs>
  <TitlesOfParts>
    <vt:vector size="1" baseType="lpstr">
      <vt:lpstr>DCP 387 Consultation</vt:lpstr>
    </vt:vector>
  </TitlesOfParts>
  <Company>Joint Office of Gas Transporters</Company>
  <LinksUpToDate>false</LinksUpToDate>
  <CharactersWithSpaces>137554</CharactersWithSpaces>
  <SharedDoc>false</SharedDoc>
  <HyperlinkBase/>
  <HLinks>
    <vt:vector size="12" baseType="variant">
      <vt:variant>
        <vt:i4>8192116</vt:i4>
      </vt:variant>
      <vt:variant>
        <vt:i4>39</vt:i4>
      </vt:variant>
      <vt:variant>
        <vt:i4>0</vt:i4>
      </vt:variant>
      <vt:variant>
        <vt:i4>5</vt:i4>
      </vt:variant>
      <vt:variant>
        <vt:lpwstr>http://www.dcusa.co.uk/</vt:lpwstr>
      </vt:variant>
      <vt:variant>
        <vt:lpwstr/>
      </vt:variant>
      <vt:variant>
        <vt:i4>2293841</vt:i4>
      </vt:variant>
      <vt:variant>
        <vt:i4>0</vt:i4>
      </vt:variant>
      <vt:variant>
        <vt:i4>0</vt:i4>
      </vt:variant>
      <vt:variant>
        <vt:i4>5</vt:i4>
      </vt:variant>
      <vt:variant>
        <vt:lpwstr>mailto:dcusa@electralink.co.uk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DCP 387 Consultation</dc:title>
  <dc:subject/>
  <dc:creator>DCP 387 Working Group</dc:creator>
  <cp:keywords/>
  <dc:description/>
  <cp:lastModifiedBy>Melissa Kendal</cp:lastModifiedBy>
  <cp:revision>146</cp:revision>
  <cp:lastPrinted>2022-03-09T17:35:00Z</cp:lastPrinted>
  <dcterms:created xsi:type="dcterms:W3CDTF">2022-10-06T21:56:00Z</dcterms:created>
  <dcterms:modified xsi:type="dcterms:W3CDTF">2022-10-13T00:28:00Z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LPManualFileClassification">
    <vt:lpwstr>{0F742C78-7CA1-4A83-96D0-F7EDA8C31D24}</vt:lpwstr>
  </property>
  <property fmtid="{D5CDD505-2E9C-101B-9397-08002B2CF9AE}" pid="3" name="DLPManualFileClassificationLastModifiedBy">
    <vt:lpwstr>AD03\andrew.enzor</vt:lpwstr>
  </property>
  <property fmtid="{D5CDD505-2E9C-101B-9397-08002B2CF9AE}" pid="4" name="DLPManualFileClassificationLastModificationDate">
    <vt:lpwstr>1555573762</vt:lpwstr>
  </property>
  <property fmtid="{D5CDD505-2E9C-101B-9397-08002B2CF9AE}" pid="5" name="DLPManualFileClassificationVersion">
    <vt:lpwstr>11.0.400.15</vt:lpwstr>
  </property>
  <property fmtid="{D5CDD505-2E9C-101B-9397-08002B2CF9AE}" pid="6" name="ContentTypeId">
    <vt:lpwstr>0x010100D3D90DD446C8934ABD144EA3ACE8BEAB</vt:lpwstr>
  </property>
  <property fmtid="{D5CDD505-2E9C-101B-9397-08002B2CF9AE}" pid="7" name="_NewReviewCycle">
    <vt:lpwstr/>
  </property>
</Properties>
</file>