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118AF" w14:textId="1ED079F2" w:rsidR="0024389B" w:rsidRDefault="0024389B" w:rsidP="0024389B">
      <w:pPr>
        <w:pStyle w:val="BodyTex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D73">
        <w:rPr>
          <w:rFonts w:ascii="Times New Roman" w:hAnsi="Times New Roman" w:cs="Times New Roman"/>
          <w:b/>
          <w:sz w:val="24"/>
          <w:szCs w:val="24"/>
        </w:rPr>
        <w:t>DCP</w:t>
      </w:r>
      <w:r w:rsidR="00515566">
        <w:rPr>
          <w:rFonts w:ascii="Times New Roman" w:hAnsi="Times New Roman" w:cs="Times New Roman"/>
          <w:b/>
          <w:sz w:val="24"/>
          <w:szCs w:val="24"/>
        </w:rPr>
        <w:t xml:space="preserve"> 403</w:t>
      </w:r>
      <w:r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5155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5566" w:rsidRPr="00515566">
        <w:rPr>
          <w:rFonts w:ascii="Times New Roman" w:hAnsi="Times New Roman" w:cs="Times New Roman"/>
          <w:b/>
          <w:sz w:val="24"/>
          <w:szCs w:val="24"/>
        </w:rPr>
        <w:t>Clarify</w:t>
      </w:r>
      <w:r w:rsidR="00515566">
        <w:rPr>
          <w:rFonts w:ascii="Times New Roman" w:hAnsi="Times New Roman" w:cs="Times New Roman"/>
          <w:b/>
          <w:sz w:val="24"/>
          <w:szCs w:val="24"/>
        </w:rPr>
        <w:t>ing</w:t>
      </w:r>
      <w:r w:rsidR="00515566" w:rsidRPr="00515566">
        <w:rPr>
          <w:rFonts w:ascii="Times New Roman" w:hAnsi="Times New Roman" w:cs="Times New Roman"/>
          <w:b/>
          <w:sz w:val="24"/>
          <w:szCs w:val="24"/>
        </w:rPr>
        <w:t xml:space="preserve"> the application of the TCR fixed charge</w:t>
      </w:r>
      <w:r w:rsidR="0051556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38CF1A1" w14:textId="77777777" w:rsidR="0024389B" w:rsidRDefault="0024389B" w:rsidP="0024389B">
      <w:pPr>
        <w:pStyle w:val="BodyTex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Draft Legal Text</w:t>
      </w:r>
    </w:p>
    <w:p w14:paraId="3F544A5C" w14:textId="5E4A5113" w:rsidR="00E93390" w:rsidRDefault="00E93390" w:rsidP="001F4A02">
      <w:pPr>
        <w:pStyle w:val="BodyTex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4151F24" w14:textId="51BB9664" w:rsidR="00515566" w:rsidRDefault="00515566" w:rsidP="00515566">
      <w:pPr>
        <w:pStyle w:val="BodyText"/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Amend Paragraph</w:t>
      </w:r>
      <w:r w:rsidR="00363E2E">
        <w:rPr>
          <w:rFonts w:ascii="Times New Roman" w:hAnsi="Times New Roman" w:cs="Times New Roman"/>
          <w:b/>
          <w:sz w:val="24"/>
          <w:szCs w:val="24"/>
          <w:u w:val="single"/>
        </w:rPr>
        <w:t>s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1.2</w:t>
      </w:r>
      <w:r w:rsidR="00363E2E">
        <w:rPr>
          <w:rFonts w:ascii="Times New Roman" w:hAnsi="Times New Roman" w:cs="Times New Roman"/>
          <w:b/>
          <w:sz w:val="24"/>
          <w:szCs w:val="24"/>
          <w:u w:val="single"/>
        </w:rPr>
        <w:t>-1.3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of Schedule 32 as follows:</w:t>
      </w:r>
    </w:p>
    <w:p w14:paraId="2C704AF9" w14:textId="77777777" w:rsidR="00363E2E" w:rsidRDefault="00515566" w:rsidP="00515566">
      <w:pPr>
        <w:pStyle w:val="BodyText"/>
        <w:spacing w:line="36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515566">
        <w:rPr>
          <w:rFonts w:ascii="Times New Roman" w:hAnsi="Times New Roman" w:cs="Times New Roman"/>
          <w:sz w:val="24"/>
          <w:szCs w:val="24"/>
        </w:rPr>
        <w:t xml:space="preserve">1.2 </w:t>
      </w:r>
      <w:r>
        <w:rPr>
          <w:rFonts w:ascii="Times New Roman" w:hAnsi="Times New Roman" w:cs="Times New Roman"/>
          <w:sz w:val="24"/>
          <w:szCs w:val="24"/>
        </w:rPr>
        <w:tab/>
      </w:r>
      <w:r w:rsidRPr="00515566">
        <w:rPr>
          <w:rFonts w:ascii="Times New Roman" w:hAnsi="Times New Roman" w:cs="Times New Roman"/>
          <w:sz w:val="24"/>
          <w:szCs w:val="24"/>
        </w:rPr>
        <w:t>In the case of Unmetered Supplies, all residual charges will be applied on a consumption basis, so premises which receive Unmetered Supplies are not subject to this Schedule.</w:t>
      </w:r>
      <w:ins w:id="0" w:author="Gowling WLG" w:date="2022-10-07T12:52:00Z"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</w:p>
    <w:p w14:paraId="47946F52" w14:textId="748FDC79" w:rsidR="00515566" w:rsidRPr="00515566" w:rsidRDefault="00363E2E" w:rsidP="00515566">
      <w:pPr>
        <w:pStyle w:val="BodyText"/>
        <w:spacing w:line="36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ins w:id="1" w:author="Gowling WLG" w:date="2022-10-07T12:57:00Z">
        <w:r>
          <w:rPr>
            <w:rFonts w:ascii="Times New Roman" w:hAnsi="Times New Roman" w:cs="Times New Roman"/>
            <w:sz w:val="24"/>
            <w:szCs w:val="24"/>
          </w:rPr>
          <w:t>1.2A</w:t>
        </w:r>
        <w:r>
          <w:rPr>
            <w:rFonts w:ascii="Times New Roman" w:hAnsi="Times New Roman" w:cs="Times New Roman"/>
            <w:sz w:val="24"/>
            <w:szCs w:val="24"/>
          </w:rPr>
          <w:tab/>
        </w:r>
      </w:ins>
      <w:ins w:id="2" w:author="Gowling WLG" w:date="2022-10-07T12:52:00Z">
        <w:r w:rsidR="00515566" w:rsidRPr="00515566">
          <w:rPr>
            <w:rFonts w:ascii="Times New Roman" w:hAnsi="Times New Roman" w:cs="Times New Roman"/>
            <w:sz w:val="24"/>
            <w:szCs w:val="24"/>
          </w:rPr>
          <w:t xml:space="preserve">Furthermore, </w:t>
        </w:r>
        <w:r w:rsidR="00515566">
          <w:rPr>
            <w:rFonts w:ascii="Times New Roman" w:hAnsi="Times New Roman" w:cs="Times New Roman"/>
            <w:sz w:val="24"/>
            <w:szCs w:val="24"/>
          </w:rPr>
          <w:t>premises</w:t>
        </w:r>
        <w:r w:rsidR="00515566" w:rsidRPr="00515566">
          <w:rPr>
            <w:rFonts w:ascii="Times New Roman" w:hAnsi="Times New Roman" w:cs="Times New Roman"/>
            <w:sz w:val="24"/>
            <w:szCs w:val="24"/>
          </w:rPr>
          <w:t xml:space="preserve"> with a Back-up Connection will not be subject to residual charges in respect of the Back-up Connection.</w:t>
        </w:r>
      </w:ins>
      <w:ins w:id="3" w:author="Gowling WLG" w:date="2022-10-07T12:55:00Z">
        <w:r w:rsidR="00515566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ins w:id="4" w:author="Gowling WLG" w:date="2022-10-07T12:58:00Z">
        <w:r w:rsidRPr="00363E2E">
          <w:rPr>
            <w:rFonts w:ascii="Times New Roman" w:hAnsi="Times New Roman" w:cs="Times New Roman"/>
            <w:sz w:val="24"/>
            <w:szCs w:val="24"/>
          </w:rPr>
          <w:t xml:space="preserve">One or more premises connected via a Back-up Connection </w:t>
        </w:r>
        <w:r>
          <w:rPr>
            <w:rFonts w:ascii="Times New Roman" w:hAnsi="Times New Roman" w:cs="Times New Roman"/>
            <w:sz w:val="24"/>
            <w:szCs w:val="24"/>
          </w:rPr>
          <w:t>will not be counted as a</w:t>
        </w:r>
        <w:r w:rsidRPr="00363E2E">
          <w:rPr>
            <w:rFonts w:ascii="Times New Roman" w:hAnsi="Times New Roman" w:cs="Times New Roman"/>
            <w:sz w:val="24"/>
            <w:szCs w:val="24"/>
          </w:rPr>
          <w:t xml:space="preserve"> Single Site </w:t>
        </w:r>
      </w:ins>
      <w:ins w:id="5" w:author="Gowling WLG" w:date="2022-10-07T12:59:00Z">
        <w:r>
          <w:rPr>
            <w:rFonts w:ascii="Times New Roman" w:hAnsi="Times New Roman" w:cs="Times New Roman"/>
            <w:sz w:val="24"/>
            <w:szCs w:val="24"/>
          </w:rPr>
          <w:t xml:space="preserve">in their own right (and so </w:t>
        </w:r>
      </w:ins>
      <w:ins w:id="6" w:author="Gowling WLG" w:date="2022-10-07T13:00:00Z">
        <w:r>
          <w:rPr>
            <w:rFonts w:ascii="Times New Roman" w:hAnsi="Times New Roman" w:cs="Times New Roman"/>
            <w:sz w:val="24"/>
            <w:szCs w:val="24"/>
          </w:rPr>
          <w:t>can</w:t>
        </w:r>
      </w:ins>
      <w:ins w:id="7" w:author="Gowling WLG" w:date="2022-10-07T12:59:00Z">
        <w:r>
          <w:rPr>
            <w:rFonts w:ascii="Times New Roman" w:hAnsi="Times New Roman" w:cs="Times New Roman"/>
            <w:sz w:val="24"/>
            <w:szCs w:val="24"/>
          </w:rPr>
          <w:t>not be assessed as a separate Final Demand Site</w:t>
        </w:r>
      </w:ins>
      <w:ins w:id="8" w:author="Gowling WLG" w:date="2022-10-07T13:02:00Z">
        <w:r>
          <w:rPr>
            <w:rFonts w:ascii="Times New Roman" w:hAnsi="Times New Roman" w:cs="Times New Roman"/>
            <w:sz w:val="24"/>
            <w:szCs w:val="24"/>
          </w:rPr>
          <w:t xml:space="preserve"> for the purposes of residual charging</w:t>
        </w:r>
      </w:ins>
      <w:ins w:id="9" w:author="Gowling WLG" w:date="2022-10-07T12:59:00Z">
        <w:r>
          <w:rPr>
            <w:rFonts w:ascii="Times New Roman" w:hAnsi="Times New Roman" w:cs="Times New Roman"/>
            <w:sz w:val="24"/>
            <w:szCs w:val="24"/>
          </w:rPr>
          <w:t xml:space="preserve">), but </w:t>
        </w:r>
      </w:ins>
      <w:ins w:id="10" w:author="Gowling WLG" w:date="2022-10-07T13:00:00Z">
        <w:r>
          <w:rPr>
            <w:rFonts w:ascii="Times New Roman" w:hAnsi="Times New Roman" w:cs="Times New Roman"/>
            <w:sz w:val="24"/>
            <w:szCs w:val="24"/>
          </w:rPr>
          <w:t xml:space="preserve">those premises will still comprise or form part of </w:t>
        </w:r>
      </w:ins>
      <w:ins w:id="11" w:author="Gowling WLG" w:date="2022-10-07T13:01:00Z">
        <w:r>
          <w:rPr>
            <w:rFonts w:ascii="Times New Roman" w:hAnsi="Times New Roman" w:cs="Times New Roman"/>
            <w:sz w:val="24"/>
            <w:szCs w:val="24"/>
          </w:rPr>
          <w:t>the</w:t>
        </w:r>
      </w:ins>
      <w:ins w:id="12" w:author="Gowling WLG" w:date="2022-10-07T13:00:00Z">
        <w:r>
          <w:rPr>
            <w:rFonts w:ascii="Times New Roman" w:hAnsi="Times New Roman" w:cs="Times New Roman"/>
            <w:sz w:val="24"/>
            <w:szCs w:val="24"/>
          </w:rPr>
          <w:t xml:space="preserve"> Single Site </w:t>
        </w:r>
      </w:ins>
      <w:ins w:id="13" w:author="Gowling WLG" w:date="2022-10-07T13:02:00Z">
        <w:r>
          <w:rPr>
            <w:rFonts w:ascii="Times New Roman" w:hAnsi="Times New Roman" w:cs="Times New Roman"/>
            <w:sz w:val="24"/>
            <w:szCs w:val="24"/>
          </w:rPr>
          <w:t xml:space="preserve">connected pursuant to the Connection Agreement </w:t>
        </w:r>
      </w:ins>
      <w:ins w:id="14" w:author="Gowling WLG" w:date="2022-10-07T13:33:00Z">
        <w:r w:rsidR="00E54352">
          <w:rPr>
            <w:rFonts w:ascii="Times New Roman" w:hAnsi="Times New Roman" w:cs="Times New Roman"/>
            <w:sz w:val="24"/>
            <w:szCs w:val="24"/>
          </w:rPr>
          <w:t>governing</w:t>
        </w:r>
      </w:ins>
      <w:ins w:id="15" w:author="Gowling WLG" w:date="2022-10-07T13:01:00Z">
        <w:r>
          <w:rPr>
            <w:rFonts w:ascii="Times New Roman" w:hAnsi="Times New Roman" w:cs="Times New Roman"/>
            <w:sz w:val="24"/>
            <w:szCs w:val="24"/>
          </w:rPr>
          <w:t xml:space="preserve"> the </w:t>
        </w:r>
      </w:ins>
      <w:ins w:id="16" w:author="Gowling WLG" w:date="2022-10-07T13:02:00Z">
        <w:r>
          <w:rPr>
            <w:rFonts w:ascii="Times New Roman" w:hAnsi="Times New Roman" w:cs="Times New Roman"/>
            <w:sz w:val="24"/>
            <w:szCs w:val="24"/>
          </w:rPr>
          <w:t>primary connection</w:t>
        </w:r>
      </w:ins>
      <w:ins w:id="17" w:author="Gowling WLG" w:date="2022-10-07T13:03:00Z">
        <w:r>
          <w:rPr>
            <w:rFonts w:ascii="Times New Roman" w:hAnsi="Times New Roman" w:cs="Times New Roman"/>
            <w:sz w:val="24"/>
            <w:szCs w:val="24"/>
          </w:rPr>
          <w:t>.</w:t>
        </w:r>
      </w:ins>
      <w:ins w:id="18" w:author="Gowling WLG" w:date="2022-10-07T13:02:00Z"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ins w:id="19" w:author="Gowling WLG" w:date="2022-10-07T12:55:00Z">
        <w:r w:rsidR="00515566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</w:p>
    <w:p w14:paraId="480B1AC4" w14:textId="43CA8EEF" w:rsidR="00515566" w:rsidRDefault="00363E2E" w:rsidP="00363E2E">
      <w:pPr>
        <w:pStyle w:val="BodyText"/>
        <w:spacing w:line="36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363E2E">
        <w:rPr>
          <w:rFonts w:ascii="Times New Roman" w:hAnsi="Times New Roman" w:cs="Times New Roman"/>
          <w:sz w:val="24"/>
          <w:szCs w:val="24"/>
        </w:rPr>
        <w:t xml:space="preserve">1.3 </w:t>
      </w:r>
      <w:r>
        <w:rPr>
          <w:rFonts w:ascii="Times New Roman" w:hAnsi="Times New Roman" w:cs="Times New Roman"/>
          <w:sz w:val="24"/>
          <w:szCs w:val="24"/>
        </w:rPr>
        <w:tab/>
      </w:r>
      <w:r w:rsidRPr="00363E2E">
        <w:rPr>
          <w:rFonts w:ascii="Times New Roman" w:hAnsi="Times New Roman" w:cs="Times New Roman"/>
          <w:sz w:val="24"/>
          <w:szCs w:val="24"/>
        </w:rPr>
        <w:t>Subject to Paragraph</w:t>
      </w:r>
      <w:ins w:id="20" w:author="Gowling WLG" w:date="2022-10-07T12:56:00Z">
        <w:r>
          <w:rPr>
            <w:rFonts w:ascii="Times New Roman" w:hAnsi="Times New Roman" w:cs="Times New Roman"/>
            <w:sz w:val="24"/>
            <w:szCs w:val="24"/>
          </w:rPr>
          <w:t>s</w:t>
        </w:r>
      </w:ins>
      <w:r w:rsidRPr="00363E2E">
        <w:rPr>
          <w:rFonts w:ascii="Times New Roman" w:hAnsi="Times New Roman" w:cs="Times New Roman"/>
          <w:sz w:val="24"/>
          <w:szCs w:val="24"/>
        </w:rPr>
        <w:t xml:space="preserve"> 1.2</w:t>
      </w:r>
      <w:ins w:id="21" w:author="Gowling WLG" w:date="2022-10-07T12:56:00Z">
        <w:r>
          <w:rPr>
            <w:rFonts w:ascii="Times New Roman" w:hAnsi="Times New Roman" w:cs="Times New Roman"/>
            <w:sz w:val="24"/>
            <w:szCs w:val="24"/>
          </w:rPr>
          <w:t xml:space="preserve"> and 1.2A</w:t>
        </w:r>
      </w:ins>
      <w:r w:rsidRPr="00363E2E">
        <w:rPr>
          <w:rFonts w:ascii="Times New Roman" w:hAnsi="Times New Roman" w:cs="Times New Roman"/>
          <w:sz w:val="24"/>
          <w:szCs w:val="24"/>
        </w:rPr>
        <w:t>, residual fixed charges will be applied to all premises other than Non-Final Demand Sites.</w:t>
      </w:r>
    </w:p>
    <w:p w14:paraId="6BBD1041" w14:textId="56269EFB" w:rsidR="00363E2E" w:rsidRPr="00363E2E" w:rsidRDefault="00363E2E" w:rsidP="00363E2E">
      <w:pPr>
        <w:pStyle w:val="BodyText"/>
        <w:spacing w:line="360" w:lineRule="auto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</w:p>
    <w:p w14:paraId="7D5B2F20" w14:textId="310E1E39" w:rsidR="00363E2E" w:rsidRDefault="00363E2E" w:rsidP="00363E2E">
      <w:pPr>
        <w:pStyle w:val="BodyText"/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Amend Paragraph 5A of Schedule 32 as follows:</w:t>
      </w:r>
    </w:p>
    <w:p w14:paraId="451531C0" w14:textId="11AEB968" w:rsidR="00363E2E" w:rsidRPr="00363E2E" w:rsidRDefault="00363E2E" w:rsidP="00363E2E">
      <w:pPr>
        <w:pStyle w:val="BodyText"/>
        <w:spacing w:line="36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363E2E">
        <w:rPr>
          <w:rFonts w:ascii="Times New Roman" w:hAnsi="Times New Roman" w:cs="Times New Roman"/>
          <w:sz w:val="24"/>
          <w:szCs w:val="24"/>
        </w:rPr>
        <w:t xml:space="preserve">5A.1 </w:t>
      </w:r>
      <w:r w:rsidR="00394AF9">
        <w:rPr>
          <w:rFonts w:ascii="Times New Roman" w:hAnsi="Times New Roman" w:cs="Times New Roman"/>
          <w:sz w:val="24"/>
          <w:szCs w:val="24"/>
        </w:rPr>
        <w:tab/>
      </w:r>
      <w:r w:rsidRPr="00363E2E">
        <w:rPr>
          <w:rFonts w:ascii="Times New Roman" w:hAnsi="Times New Roman" w:cs="Times New Roman"/>
          <w:sz w:val="24"/>
          <w:szCs w:val="24"/>
        </w:rPr>
        <w:t>A DNO/IDNO Party shall no longer treat a Single Site as a Final Demand Site (and shall re-classify it as a Non-Final Demand Site) if the DNO/IDNO Party at any time has been notified that the Single Site is an Eligible Services Facility and has been provided with the certification necessary to satisfy the definition of a Non-Final Demand Site.</w:t>
      </w:r>
    </w:p>
    <w:p w14:paraId="5C712E8E" w14:textId="37BA9252" w:rsidR="00394AF9" w:rsidRDefault="00394AF9" w:rsidP="00363E2E">
      <w:pPr>
        <w:pStyle w:val="BodyText"/>
        <w:spacing w:line="360" w:lineRule="auto"/>
        <w:ind w:left="851" w:hanging="851"/>
        <w:rPr>
          <w:ins w:id="22" w:author="Gowling WLG" w:date="2022-10-07T13:08:00Z"/>
          <w:rFonts w:ascii="Times New Roman" w:hAnsi="Times New Roman" w:cs="Times New Roman"/>
          <w:sz w:val="24"/>
          <w:szCs w:val="24"/>
        </w:rPr>
      </w:pPr>
      <w:ins w:id="23" w:author="Gowling WLG" w:date="2022-10-07T13:08:00Z">
        <w:r>
          <w:rPr>
            <w:rFonts w:ascii="Times New Roman" w:hAnsi="Times New Roman" w:cs="Times New Roman"/>
            <w:sz w:val="24"/>
            <w:szCs w:val="24"/>
          </w:rPr>
          <w:t>5A.1A</w:t>
        </w:r>
        <w:r>
          <w:rPr>
            <w:rFonts w:ascii="Times New Roman" w:hAnsi="Times New Roman" w:cs="Times New Roman"/>
            <w:sz w:val="24"/>
            <w:szCs w:val="24"/>
          </w:rPr>
          <w:tab/>
        </w:r>
      </w:ins>
      <w:ins w:id="24" w:author="Gowling WLG" w:date="2022-10-07T13:10:00Z">
        <w:r>
          <w:rPr>
            <w:rFonts w:ascii="Times New Roman" w:hAnsi="Times New Roman" w:cs="Times New Roman"/>
            <w:sz w:val="24"/>
            <w:szCs w:val="24"/>
          </w:rPr>
          <w:t xml:space="preserve">For premises with a Back-up Connection which were previously treated as a separate Final Demand Site (in addition to </w:t>
        </w:r>
      </w:ins>
      <w:ins w:id="25" w:author="Gowling WLG" w:date="2022-10-07T13:11:00Z">
        <w:r>
          <w:rPr>
            <w:rFonts w:ascii="Times New Roman" w:hAnsi="Times New Roman" w:cs="Times New Roman"/>
            <w:sz w:val="24"/>
            <w:szCs w:val="24"/>
          </w:rPr>
          <w:t>being treated as comprising</w:t>
        </w:r>
      </w:ins>
      <w:ins w:id="26" w:author="Gowling WLG" w:date="2022-10-07T13:10:00Z"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ins w:id="27" w:author="Gowling WLG" w:date="2022-10-07T13:11:00Z">
        <w:r>
          <w:rPr>
            <w:rFonts w:ascii="Times New Roman" w:hAnsi="Times New Roman" w:cs="Times New Roman"/>
            <w:sz w:val="24"/>
            <w:szCs w:val="24"/>
          </w:rPr>
          <w:t>or forming part of another Final Demand Site</w:t>
        </w:r>
      </w:ins>
      <w:ins w:id="28" w:author="Gowling WLG" w:date="2022-10-07T13:12:00Z">
        <w:r>
          <w:rPr>
            <w:rFonts w:ascii="Times New Roman" w:hAnsi="Times New Roman" w:cs="Times New Roman"/>
            <w:sz w:val="24"/>
            <w:szCs w:val="24"/>
          </w:rPr>
          <w:t xml:space="preserve"> pursuant to the primary connection</w:t>
        </w:r>
      </w:ins>
      <w:ins w:id="29" w:author="Gowling WLG" w:date="2022-10-07T13:11:00Z">
        <w:r>
          <w:rPr>
            <w:rFonts w:ascii="Times New Roman" w:hAnsi="Times New Roman" w:cs="Times New Roman"/>
            <w:sz w:val="24"/>
            <w:szCs w:val="24"/>
          </w:rPr>
          <w:t>)</w:t>
        </w:r>
      </w:ins>
      <w:ins w:id="30" w:author="Gowling WLG" w:date="2022-10-07T13:12:00Z">
        <w:r>
          <w:rPr>
            <w:rFonts w:ascii="Times New Roman" w:hAnsi="Times New Roman" w:cs="Times New Roman"/>
            <w:sz w:val="24"/>
            <w:szCs w:val="24"/>
          </w:rPr>
          <w:t xml:space="preserve">, where the </w:t>
        </w:r>
      </w:ins>
      <w:ins w:id="31" w:author="Gowling WLG" w:date="2022-10-07T13:09:00Z">
        <w:r w:rsidRPr="00394AF9">
          <w:rPr>
            <w:rFonts w:ascii="Times New Roman" w:hAnsi="Times New Roman" w:cs="Times New Roman"/>
            <w:sz w:val="24"/>
            <w:szCs w:val="24"/>
          </w:rPr>
          <w:t xml:space="preserve">evidence necessary to satisfy the definition </w:t>
        </w:r>
      </w:ins>
      <w:ins w:id="32" w:author="Gowling WLG" w:date="2022-10-07T13:12:00Z">
        <w:r>
          <w:rPr>
            <w:rFonts w:ascii="Times New Roman" w:hAnsi="Times New Roman" w:cs="Times New Roman"/>
            <w:sz w:val="24"/>
            <w:szCs w:val="24"/>
          </w:rPr>
          <w:t xml:space="preserve">of a Back-up Connection </w:t>
        </w:r>
      </w:ins>
      <w:ins w:id="33" w:author="Gowling WLG" w:date="2022-10-07T13:09:00Z">
        <w:r w:rsidRPr="00394AF9">
          <w:rPr>
            <w:rFonts w:ascii="Times New Roman" w:hAnsi="Times New Roman" w:cs="Times New Roman"/>
            <w:sz w:val="24"/>
            <w:szCs w:val="24"/>
          </w:rPr>
          <w:t>has been provided</w:t>
        </w:r>
      </w:ins>
      <w:ins w:id="34" w:author="Gowling WLG" w:date="2022-10-07T13:12:00Z"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ins w:id="35" w:author="Gowling WLG" w:date="2022-10-07T13:13:00Z">
        <w:r>
          <w:rPr>
            <w:rFonts w:ascii="Times New Roman" w:hAnsi="Times New Roman" w:cs="Times New Roman"/>
            <w:sz w:val="24"/>
            <w:szCs w:val="24"/>
          </w:rPr>
          <w:t xml:space="preserve">to </w:t>
        </w:r>
      </w:ins>
      <w:ins w:id="36" w:author="Gowling WLG" w:date="2022-10-07T13:12:00Z">
        <w:r>
          <w:rPr>
            <w:rFonts w:ascii="Times New Roman" w:hAnsi="Times New Roman" w:cs="Times New Roman"/>
            <w:sz w:val="24"/>
            <w:szCs w:val="24"/>
          </w:rPr>
          <w:t xml:space="preserve">and accepted by the </w:t>
        </w:r>
      </w:ins>
      <w:ins w:id="37" w:author="Gowling WLG" w:date="2022-10-07T13:13:00Z">
        <w:r>
          <w:rPr>
            <w:rFonts w:ascii="Times New Roman" w:hAnsi="Times New Roman" w:cs="Times New Roman"/>
            <w:sz w:val="24"/>
            <w:szCs w:val="24"/>
          </w:rPr>
          <w:t>DNO/IDNO Party</w:t>
        </w:r>
      </w:ins>
      <w:ins w:id="38" w:author="Gowling WLG" w:date="2022-10-07T13:09:00Z">
        <w:r w:rsidRPr="00394AF9">
          <w:rPr>
            <w:rFonts w:ascii="Times New Roman" w:hAnsi="Times New Roman" w:cs="Times New Roman"/>
            <w:sz w:val="24"/>
            <w:szCs w:val="24"/>
          </w:rPr>
          <w:t xml:space="preserve">, no residual charges shall apply to </w:t>
        </w:r>
      </w:ins>
      <w:ins w:id="39" w:author="Gowling WLG" w:date="2022-10-07T13:13:00Z">
        <w:r>
          <w:rPr>
            <w:rFonts w:ascii="Times New Roman" w:hAnsi="Times New Roman" w:cs="Times New Roman"/>
            <w:sz w:val="24"/>
            <w:szCs w:val="24"/>
          </w:rPr>
          <w:t>those premises</w:t>
        </w:r>
      </w:ins>
      <w:ins w:id="40" w:author="Gowling WLG" w:date="2022-10-07T13:14:00Z">
        <w:r>
          <w:rPr>
            <w:rFonts w:ascii="Times New Roman" w:hAnsi="Times New Roman" w:cs="Times New Roman"/>
            <w:sz w:val="24"/>
            <w:szCs w:val="24"/>
          </w:rPr>
          <w:t xml:space="preserve"> in respect of the </w:t>
        </w:r>
      </w:ins>
      <w:ins w:id="41" w:author="Gowling WLG" w:date="2022-10-07T13:16:00Z">
        <w:r w:rsidR="003E202A">
          <w:rPr>
            <w:rFonts w:ascii="Times New Roman" w:hAnsi="Times New Roman" w:cs="Times New Roman"/>
            <w:sz w:val="24"/>
            <w:szCs w:val="24"/>
          </w:rPr>
          <w:t>Back-up Connection</w:t>
        </w:r>
      </w:ins>
      <w:ins w:id="42" w:author="Gowling WLG" w:date="2022-10-07T13:09:00Z">
        <w:r w:rsidR="00F155BE">
          <w:rPr>
            <w:rFonts w:ascii="Times New Roman" w:hAnsi="Times New Roman" w:cs="Times New Roman"/>
            <w:sz w:val="24"/>
            <w:szCs w:val="24"/>
          </w:rPr>
          <w:t xml:space="preserve">. Those premises will (for </w:t>
        </w:r>
      </w:ins>
      <w:ins w:id="43" w:author="Gowling WLG" w:date="2022-10-07T13:25:00Z">
        <w:r w:rsidR="00F155BE">
          <w:rPr>
            <w:rFonts w:ascii="Times New Roman" w:hAnsi="Times New Roman" w:cs="Times New Roman"/>
            <w:sz w:val="24"/>
            <w:szCs w:val="24"/>
          </w:rPr>
          <w:t>the</w:t>
        </w:r>
      </w:ins>
      <w:ins w:id="44" w:author="Gowling WLG" w:date="2022-10-07T13:09:00Z">
        <w:r w:rsidR="00F155BE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ins w:id="45" w:author="Gowling WLG" w:date="2022-10-07T13:25:00Z">
        <w:r w:rsidR="00F155BE">
          <w:rPr>
            <w:rFonts w:ascii="Times New Roman" w:hAnsi="Times New Roman" w:cs="Times New Roman"/>
            <w:sz w:val="24"/>
            <w:szCs w:val="24"/>
          </w:rPr>
          <w:t xml:space="preserve">purposes of the </w:t>
        </w:r>
        <w:r w:rsidR="00F155BE">
          <w:rPr>
            <w:rFonts w:ascii="Times New Roman" w:hAnsi="Times New Roman" w:cs="Times New Roman"/>
            <w:sz w:val="24"/>
            <w:szCs w:val="24"/>
          </w:rPr>
          <w:lastRenderedPageBreak/>
          <w:t xml:space="preserve">Back-up Connection only) </w:t>
        </w:r>
      </w:ins>
      <w:ins w:id="46" w:author="Gowling WLG" w:date="2022-10-07T13:09:00Z">
        <w:r w:rsidRPr="00394AF9">
          <w:rPr>
            <w:rFonts w:ascii="Times New Roman" w:hAnsi="Times New Roman" w:cs="Times New Roman"/>
            <w:sz w:val="24"/>
            <w:szCs w:val="24"/>
          </w:rPr>
          <w:t xml:space="preserve">be allocated to the relevant “No Residual” charging band (as described in the Charging Methodologies) based on the voltage of the Backup Connection. </w:t>
        </w:r>
      </w:ins>
    </w:p>
    <w:p w14:paraId="59227594" w14:textId="2928533D" w:rsidR="00363E2E" w:rsidRPr="00363E2E" w:rsidRDefault="00363E2E" w:rsidP="00363E2E">
      <w:pPr>
        <w:pStyle w:val="BodyText"/>
        <w:spacing w:line="36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363E2E">
        <w:rPr>
          <w:rFonts w:ascii="Times New Roman" w:hAnsi="Times New Roman" w:cs="Times New Roman"/>
          <w:sz w:val="24"/>
          <w:szCs w:val="24"/>
        </w:rPr>
        <w:t xml:space="preserve">5A.2 </w:t>
      </w:r>
      <w:r w:rsidR="00394AF9">
        <w:rPr>
          <w:rFonts w:ascii="Times New Roman" w:hAnsi="Times New Roman" w:cs="Times New Roman"/>
          <w:sz w:val="24"/>
          <w:szCs w:val="24"/>
        </w:rPr>
        <w:tab/>
      </w:r>
      <w:r w:rsidRPr="00363E2E">
        <w:rPr>
          <w:rFonts w:ascii="Times New Roman" w:hAnsi="Times New Roman" w:cs="Times New Roman"/>
          <w:sz w:val="24"/>
          <w:szCs w:val="24"/>
        </w:rPr>
        <w:t xml:space="preserve">Where Paragraph 5A.1 </w:t>
      </w:r>
      <w:ins w:id="47" w:author="Gowling WLG" w:date="2022-10-07T13:07:00Z">
        <w:r w:rsidR="00394AF9">
          <w:rPr>
            <w:rFonts w:ascii="Times New Roman" w:hAnsi="Times New Roman" w:cs="Times New Roman"/>
            <w:sz w:val="24"/>
            <w:szCs w:val="24"/>
          </w:rPr>
          <w:t>or 5A.</w:t>
        </w:r>
      </w:ins>
      <w:ins w:id="48" w:author="Gowling WLG" w:date="2022-10-07T13:08:00Z">
        <w:r w:rsidR="00394AF9">
          <w:rPr>
            <w:rFonts w:ascii="Times New Roman" w:hAnsi="Times New Roman" w:cs="Times New Roman"/>
            <w:sz w:val="24"/>
            <w:szCs w:val="24"/>
          </w:rPr>
          <w:t>1A</w:t>
        </w:r>
      </w:ins>
      <w:ins w:id="49" w:author="Gowling WLG" w:date="2022-10-07T13:07:00Z">
        <w:r w:rsidR="00394AF9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r w:rsidRPr="00363E2E">
        <w:rPr>
          <w:rFonts w:ascii="Times New Roman" w:hAnsi="Times New Roman" w:cs="Times New Roman"/>
          <w:sz w:val="24"/>
          <w:szCs w:val="24"/>
        </w:rPr>
        <w:t>applies the:</w:t>
      </w:r>
    </w:p>
    <w:p w14:paraId="18E9EAE2" w14:textId="276AA0C2" w:rsidR="00363E2E" w:rsidRPr="00363E2E" w:rsidRDefault="00363E2E" w:rsidP="00394AF9">
      <w:pPr>
        <w:pStyle w:val="BodyText"/>
        <w:spacing w:line="360" w:lineRule="auto"/>
        <w:ind w:left="1560" w:hanging="709"/>
        <w:rPr>
          <w:rFonts w:ascii="Times New Roman" w:hAnsi="Times New Roman" w:cs="Times New Roman"/>
          <w:sz w:val="24"/>
          <w:szCs w:val="24"/>
        </w:rPr>
      </w:pPr>
      <w:r w:rsidRPr="00363E2E">
        <w:rPr>
          <w:rFonts w:ascii="Times New Roman" w:hAnsi="Times New Roman" w:cs="Times New Roman"/>
          <w:sz w:val="24"/>
          <w:szCs w:val="24"/>
        </w:rPr>
        <w:t xml:space="preserve">(a) </w:t>
      </w:r>
      <w:r w:rsidR="00394AF9">
        <w:rPr>
          <w:rFonts w:ascii="Times New Roman" w:hAnsi="Times New Roman" w:cs="Times New Roman"/>
          <w:sz w:val="24"/>
          <w:szCs w:val="24"/>
        </w:rPr>
        <w:tab/>
      </w:r>
      <w:r w:rsidRPr="00363E2E">
        <w:rPr>
          <w:rFonts w:ascii="Times New Roman" w:hAnsi="Times New Roman" w:cs="Times New Roman"/>
          <w:sz w:val="24"/>
          <w:szCs w:val="24"/>
        </w:rPr>
        <w:t>DNO/IDNO Party will notify the relevant Customer’s import/export Registrant(s) of the re-classification by the end of the following month;</w:t>
      </w:r>
    </w:p>
    <w:p w14:paraId="60E4AB41" w14:textId="362AEBEF" w:rsidR="00363E2E" w:rsidRPr="00363E2E" w:rsidRDefault="00363E2E" w:rsidP="00394AF9">
      <w:pPr>
        <w:pStyle w:val="BodyText"/>
        <w:spacing w:line="360" w:lineRule="auto"/>
        <w:ind w:left="1560" w:hanging="709"/>
        <w:rPr>
          <w:rFonts w:ascii="Times New Roman" w:hAnsi="Times New Roman" w:cs="Times New Roman"/>
          <w:sz w:val="24"/>
          <w:szCs w:val="24"/>
        </w:rPr>
      </w:pPr>
      <w:r w:rsidRPr="00363E2E">
        <w:rPr>
          <w:rFonts w:ascii="Times New Roman" w:hAnsi="Times New Roman" w:cs="Times New Roman"/>
          <w:sz w:val="24"/>
          <w:szCs w:val="24"/>
        </w:rPr>
        <w:t xml:space="preserve">(b) </w:t>
      </w:r>
      <w:r w:rsidR="00394AF9">
        <w:rPr>
          <w:rFonts w:ascii="Times New Roman" w:hAnsi="Times New Roman" w:cs="Times New Roman"/>
          <w:sz w:val="24"/>
          <w:szCs w:val="24"/>
        </w:rPr>
        <w:tab/>
      </w:r>
      <w:r w:rsidRPr="00363E2E">
        <w:rPr>
          <w:rFonts w:ascii="Times New Roman" w:hAnsi="Times New Roman" w:cs="Times New Roman"/>
          <w:sz w:val="24"/>
          <w:szCs w:val="24"/>
        </w:rPr>
        <w:t>re-classification shall apply from the next billing period; and</w:t>
      </w:r>
    </w:p>
    <w:p w14:paraId="365A71C8" w14:textId="6CEB8127" w:rsidR="00363E2E" w:rsidRPr="00363E2E" w:rsidRDefault="00363E2E" w:rsidP="00394AF9">
      <w:pPr>
        <w:pStyle w:val="BodyText"/>
        <w:spacing w:line="360" w:lineRule="auto"/>
        <w:ind w:left="1560" w:hanging="709"/>
        <w:rPr>
          <w:rFonts w:ascii="Times New Roman" w:hAnsi="Times New Roman" w:cs="Times New Roman"/>
          <w:sz w:val="24"/>
          <w:szCs w:val="24"/>
        </w:rPr>
      </w:pPr>
      <w:r w:rsidRPr="00363E2E">
        <w:rPr>
          <w:rFonts w:ascii="Times New Roman" w:hAnsi="Times New Roman" w:cs="Times New Roman"/>
          <w:sz w:val="24"/>
          <w:szCs w:val="24"/>
        </w:rPr>
        <w:t xml:space="preserve">(c) </w:t>
      </w:r>
      <w:r w:rsidR="00394AF9">
        <w:rPr>
          <w:rFonts w:ascii="Times New Roman" w:hAnsi="Times New Roman" w:cs="Times New Roman"/>
          <w:sz w:val="24"/>
          <w:szCs w:val="24"/>
        </w:rPr>
        <w:tab/>
      </w:r>
      <w:r w:rsidRPr="00363E2E">
        <w:rPr>
          <w:rFonts w:ascii="Times New Roman" w:hAnsi="Times New Roman" w:cs="Times New Roman"/>
          <w:sz w:val="24"/>
          <w:szCs w:val="24"/>
        </w:rPr>
        <w:t>the Registrant may be eligible for a rebate (applied from the date on which the DNO/IDNO Party received the necessary certification under Paragraph 5A.1</w:t>
      </w:r>
      <w:ins w:id="50" w:author="Gowling WLG" w:date="2022-10-07T13:08:00Z">
        <w:r w:rsidR="00394AF9">
          <w:rPr>
            <w:rFonts w:ascii="Times New Roman" w:hAnsi="Times New Roman" w:cs="Times New Roman"/>
            <w:sz w:val="24"/>
            <w:szCs w:val="24"/>
          </w:rPr>
          <w:t xml:space="preserve"> or the necessary evidence under Paragraph 5A.1A</w:t>
        </w:r>
      </w:ins>
      <w:r w:rsidRPr="00363E2E">
        <w:rPr>
          <w:rFonts w:ascii="Times New Roman" w:hAnsi="Times New Roman" w:cs="Times New Roman"/>
          <w:sz w:val="24"/>
          <w:szCs w:val="24"/>
        </w:rPr>
        <w:t>).</w:t>
      </w:r>
    </w:p>
    <w:p w14:paraId="0FE0112B" w14:textId="77777777" w:rsidR="00363E2E" w:rsidRPr="00363E2E" w:rsidRDefault="00363E2E" w:rsidP="00363E2E">
      <w:pPr>
        <w:pStyle w:val="BodyText"/>
        <w:spacing w:line="360" w:lineRule="auto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</w:p>
    <w:p w14:paraId="4FFF98A3" w14:textId="1153A43A" w:rsidR="00515566" w:rsidRPr="00F155BE" w:rsidRDefault="00515566" w:rsidP="00515566">
      <w:pPr>
        <w:pStyle w:val="BodyText"/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15566">
        <w:rPr>
          <w:rFonts w:ascii="Times New Roman" w:hAnsi="Times New Roman" w:cs="Times New Roman"/>
          <w:b/>
          <w:sz w:val="24"/>
          <w:szCs w:val="24"/>
          <w:u w:val="single"/>
        </w:rPr>
        <w:t>Add/</w:t>
      </w:r>
      <w:r w:rsidRPr="00F155BE">
        <w:rPr>
          <w:rFonts w:ascii="Times New Roman" w:hAnsi="Times New Roman" w:cs="Times New Roman"/>
          <w:b/>
          <w:sz w:val="24"/>
          <w:szCs w:val="24"/>
          <w:u w:val="single"/>
        </w:rPr>
        <w:t>Amend the following definitions in Paragraph 8.2 of Schedule 32: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2693"/>
        <w:gridCol w:w="6096"/>
      </w:tblGrid>
      <w:tr w:rsidR="00F155BE" w:rsidRPr="00F155BE" w14:paraId="45F1E545" w14:textId="77777777" w:rsidTr="00515566">
        <w:tc>
          <w:tcPr>
            <w:tcW w:w="2693" w:type="dxa"/>
          </w:tcPr>
          <w:p w14:paraId="1B8F8460" w14:textId="7B79C1F1" w:rsidR="00515566" w:rsidRPr="00F155BE" w:rsidRDefault="00515566" w:rsidP="00515566">
            <w:pPr>
              <w:spacing w:line="36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ins w:id="51" w:author="Gowling WLG" w:date="2022-10-07T12:48:00Z">
              <w:r w:rsidRPr="00F155BE">
                <w:rPr>
                  <w:rFonts w:ascii="Times New Roman" w:hAnsi="Times New Roman" w:cs="Times New Roman"/>
                  <w:b/>
                  <w:bCs/>
                  <w:iCs/>
                  <w:sz w:val="24"/>
                  <w:szCs w:val="24"/>
                </w:rPr>
                <w:t>Back-up Connection</w:t>
              </w:r>
            </w:ins>
          </w:p>
        </w:tc>
        <w:tc>
          <w:tcPr>
            <w:tcW w:w="6096" w:type="dxa"/>
          </w:tcPr>
          <w:p w14:paraId="1146031B" w14:textId="117AEB18" w:rsidR="00515566" w:rsidRPr="00F155BE" w:rsidRDefault="00515566" w:rsidP="005155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ins w:id="52" w:author="Gowling WLG" w:date="2022-10-07T12:48:00Z">
              <w:r w:rsidRPr="00F155BE">
                <w:rPr>
                  <w:rFonts w:ascii="Times New Roman" w:hAnsi="Times New Roman" w:cs="Times New Roman"/>
                  <w:sz w:val="24"/>
                  <w:szCs w:val="24"/>
                </w:rPr>
                <w:t>means a back-up connection to the DNO/IDNO Party's Distribution System which can only be used at times when the capacity provided via another (primary) connection to the DNO/IDNO Party's Distribution System is unavailable. The back-up connection must not be capable of being used in parallel with the primary connection, and the back-up connection must be for the same or a smaller capacity than the primary connection (when the back-up connection capacity is aggregated with the capacity of any and all other back-up connections associated with the same primary connection). [</w:t>
              </w:r>
              <w:commentRangeStart w:id="53"/>
              <w:r w:rsidRPr="00F155BE">
                <w:rPr>
                  <w:rFonts w:ascii="Times New Roman" w:hAnsi="Times New Roman" w:cs="Times New Roman"/>
                  <w:sz w:val="24"/>
                  <w:szCs w:val="24"/>
                </w:rPr>
                <w:t>The back-up connection must also connect to the same GSP Group (as defined in the BSC) as the primary connection.</w:t>
              </w:r>
            </w:ins>
            <w:commentRangeEnd w:id="53"/>
            <w:r w:rsidRPr="00F155BE">
              <w:rPr>
                <w:rStyle w:val="CommentReference"/>
              </w:rPr>
              <w:commentReference w:id="53"/>
            </w:r>
            <w:ins w:id="54" w:author="Gowling WLG" w:date="2022-10-07T12:48:00Z">
              <w:r w:rsidRPr="00F155BE">
                <w:rPr>
                  <w:rFonts w:ascii="Times New Roman" w:hAnsi="Times New Roman" w:cs="Times New Roman"/>
                  <w:sz w:val="24"/>
                  <w:szCs w:val="24"/>
                </w:rPr>
                <w:t>] A connection shall only be classified as a Back-up Connection if the Customer has provided the DNO/IDNO Party with clear supporting documentary evidence to the reasonable satisfaction of the DNO/IDNO Party.</w:t>
              </w:r>
            </w:ins>
          </w:p>
        </w:tc>
      </w:tr>
      <w:tr w:rsidR="00F155BE" w:rsidRPr="00F155BE" w14:paraId="73993440" w14:textId="77777777" w:rsidTr="00515566">
        <w:tc>
          <w:tcPr>
            <w:tcW w:w="2693" w:type="dxa"/>
          </w:tcPr>
          <w:p w14:paraId="73E1A3C5" w14:textId="57868A93" w:rsidR="00F155BE" w:rsidRPr="00F155BE" w:rsidRDefault="00F155BE" w:rsidP="00515566">
            <w:pPr>
              <w:spacing w:line="36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155B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Single Site</w:t>
            </w:r>
          </w:p>
        </w:tc>
        <w:tc>
          <w:tcPr>
            <w:tcW w:w="6096" w:type="dxa"/>
          </w:tcPr>
          <w:p w14:paraId="3254A05F" w14:textId="39C04C3E" w:rsidR="00F155BE" w:rsidRPr="00F155BE" w:rsidRDefault="00F155BE" w:rsidP="005A7D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5BE">
              <w:rPr>
                <w:rFonts w:ascii="Times New Roman" w:hAnsi="Times New Roman" w:cs="Times New Roman"/>
                <w:sz w:val="24"/>
                <w:szCs w:val="24"/>
              </w:rPr>
              <w:t xml:space="preserve">means one or more Non-Domestic Premises that are connected to the </w:t>
            </w:r>
            <w:ins w:id="55" w:author="Gowling WLG" w:date="2022-10-07T13:29:00Z">
              <w:r>
                <w:rPr>
                  <w:rFonts w:ascii="Times New Roman" w:hAnsi="Times New Roman" w:cs="Times New Roman"/>
                  <w:sz w:val="24"/>
                  <w:szCs w:val="24"/>
                </w:rPr>
                <w:t>DNO/IDNO Party's D</w:t>
              </w:r>
            </w:ins>
            <w:del w:id="56" w:author="Gowling WLG" w:date="2022-10-07T13:29:00Z">
              <w:r w:rsidRPr="00F155BE" w:rsidDel="00F155BE">
                <w:rPr>
                  <w:rFonts w:ascii="Times New Roman" w:hAnsi="Times New Roman" w:cs="Times New Roman"/>
                  <w:sz w:val="24"/>
                  <w:szCs w:val="24"/>
                </w:rPr>
                <w:delText>d</w:delText>
              </w:r>
            </w:del>
            <w:r w:rsidRPr="00F155BE">
              <w:rPr>
                <w:rFonts w:ascii="Times New Roman" w:hAnsi="Times New Roman" w:cs="Times New Roman"/>
                <w:sz w:val="24"/>
                <w:szCs w:val="24"/>
              </w:rPr>
              <w:t xml:space="preserve">istribution </w:t>
            </w:r>
            <w:ins w:id="57" w:author="Gowling WLG" w:date="2022-10-07T13:29:00Z">
              <w:r>
                <w:rPr>
                  <w:rFonts w:ascii="Times New Roman" w:hAnsi="Times New Roman" w:cs="Times New Roman"/>
                  <w:sz w:val="24"/>
                  <w:szCs w:val="24"/>
                </w:rPr>
                <w:t>S</w:t>
              </w:r>
            </w:ins>
            <w:del w:id="58" w:author="Gowling WLG" w:date="2022-10-07T13:29:00Z">
              <w:r w:rsidRPr="00F155BE" w:rsidDel="00F155BE">
                <w:rPr>
                  <w:rFonts w:ascii="Times New Roman" w:hAnsi="Times New Roman" w:cs="Times New Roman"/>
                  <w:sz w:val="24"/>
                  <w:szCs w:val="24"/>
                </w:rPr>
                <w:delText>s</w:delText>
              </w:r>
            </w:del>
            <w:r w:rsidRPr="00F155BE">
              <w:rPr>
                <w:rFonts w:ascii="Times New Roman" w:hAnsi="Times New Roman" w:cs="Times New Roman"/>
                <w:sz w:val="24"/>
                <w:szCs w:val="24"/>
              </w:rPr>
              <w:t xml:space="preserve">ystem pursuant to a single Connection Agreement (whether a Bespoke Connection Agreement or one created via the National Terms of Connection). </w:t>
            </w:r>
            <w:ins w:id="59" w:author="Gowling WLG" w:date="2022-10-07T13:26:00Z">
              <w:r>
                <w:rPr>
                  <w:rFonts w:ascii="Times New Roman" w:hAnsi="Times New Roman" w:cs="Times New Roman"/>
                  <w:sz w:val="24"/>
                  <w:szCs w:val="24"/>
                </w:rPr>
                <w:t>In making this assessment, the Connection Agreements for Back-up Connections will be disregarded, so that</w:t>
              </w:r>
            </w:ins>
            <w:ins w:id="60" w:author="Gowling WLG" w:date="2022-10-07T13:29:00Z">
              <w:r>
                <w:rPr>
                  <w:rFonts w:ascii="Times New Roman" w:hAnsi="Times New Roman" w:cs="Times New Roman"/>
                  <w:sz w:val="24"/>
                  <w:szCs w:val="24"/>
                </w:rPr>
                <w:t>:</w:t>
              </w:r>
            </w:ins>
            <w:ins w:id="61" w:author="Gowling WLG" w:date="2022-10-07T13:26:00Z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ins>
            <w:ins w:id="62" w:author="Gowling WLG" w:date="2022-10-07T13:28:00Z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(a) </w:t>
              </w:r>
            </w:ins>
            <w:ins w:id="63" w:author="Gowling WLG" w:date="2022-10-07T13:26:00Z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premises with </w:t>
              </w:r>
            </w:ins>
            <w:ins w:id="64" w:author="Gowling WLG" w:date="2022-10-07T13:32:00Z">
              <w:r w:rsidR="005A7DE5">
                <w:rPr>
                  <w:rFonts w:ascii="Times New Roman" w:hAnsi="Times New Roman" w:cs="Times New Roman"/>
                  <w:sz w:val="24"/>
                  <w:szCs w:val="24"/>
                </w:rPr>
                <w:t>a single</w:t>
              </w:r>
            </w:ins>
            <w:ins w:id="65" w:author="Gowling WLG" w:date="2022-10-07T13:26:00Z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 Connection Agreement </w:t>
              </w:r>
            </w:ins>
            <w:ins w:id="66" w:author="Gowling WLG" w:date="2022-10-07T13:27:00Z">
              <w:r>
                <w:rPr>
                  <w:rFonts w:ascii="Times New Roman" w:hAnsi="Times New Roman" w:cs="Times New Roman"/>
                  <w:sz w:val="24"/>
                  <w:szCs w:val="24"/>
                </w:rPr>
                <w:t>which is not for a Back-up Connection and o</w:t>
              </w:r>
            </w:ins>
            <w:ins w:id="67" w:author="Gowling WLG" w:date="2022-10-07T13:26:00Z">
              <w:r w:rsidRPr="00F155BE">
                <w:rPr>
                  <w:rFonts w:ascii="Times New Roman" w:hAnsi="Times New Roman" w:cs="Times New Roman"/>
                  <w:sz w:val="24"/>
                  <w:szCs w:val="24"/>
                </w:rPr>
                <w:t xml:space="preserve">ne or more </w:t>
              </w:r>
            </w:ins>
            <w:ins w:id="68" w:author="Gowling WLG" w:date="2022-10-07T13:28:00Z">
              <w:r>
                <w:rPr>
                  <w:rFonts w:ascii="Times New Roman" w:hAnsi="Times New Roman" w:cs="Times New Roman"/>
                  <w:sz w:val="24"/>
                  <w:szCs w:val="24"/>
                </w:rPr>
                <w:t>Connection Agreements which are for Back-up Connection</w:t>
              </w:r>
            </w:ins>
            <w:ins w:id="69" w:author="Gowling WLG" w:date="2022-10-07T13:32:00Z">
              <w:r w:rsidR="005A7DE5">
                <w:rPr>
                  <w:rFonts w:ascii="Times New Roman" w:hAnsi="Times New Roman" w:cs="Times New Roman"/>
                  <w:sz w:val="24"/>
                  <w:szCs w:val="24"/>
                </w:rPr>
                <w:t>s</w:t>
              </w:r>
            </w:ins>
            <w:ins w:id="70" w:author="Gowling WLG" w:date="2022-10-07T13:28:00Z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 will b</w:t>
              </w:r>
            </w:ins>
            <w:ins w:id="71" w:author="Gowling WLG" w:date="2022-10-07T13:29:00Z">
              <w:r>
                <w:rPr>
                  <w:rFonts w:ascii="Times New Roman" w:hAnsi="Times New Roman" w:cs="Times New Roman"/>
                  <w:sz w:val="24"/>
                  <w:szCs w:val="24"/>
                </w:rPr>
                <w:t>e</w:t>
              </w:r>
            </w:ins>
            <w:ins w:id="72" w:author="Gowling WLG" w:date="2022-10-07T13:28:00Z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 treated as a Single Site</w:t>
              </w:r>
            </w:ins>
            <w:ins w:id="73" w:author="Gowling WLG" w:date="2022-10-07T13:29:00Z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; and (b) </w:t>
              </w:r>
            </w:ins>
            <w:ins w:id="74" w:author="Gowling WLG" w:date="2022-10-07T13:26:00Z">
              <w:r w:rsidRPr="00F155BE">
                <w:rPr>
                  <w:rFonts w:ascii="Times New Roman" w:hAnsi="Times New Roman" w:cs="Times New Roman"/>
                  <w:sz w:val="24"/>
                  <w:szCs w:val="24"/>
                </w:rPr>
                <w:t>premises connected pursuant to the Connection Agreement g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overning the Back-up Connection will not be treated as a separate Single Site (but will still comprise or form</w:t>
              </w:r>
            </w:ins>
            <w:ins w:id="75" w:author="Gowling WLG" w:date="2022-10-07T13:31:00Z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ins>
            <w:ins w:id="76" w:author="Gowling WLG" w:date="2022-10-07T13:26:00Z">
              <w:r>
                <w:rPr>
                  <w:rFonts w:ascii="Times New Roman" w:hAnsi="Times New Roman" w:cs="Times New Roman"/>
                  <w:sz w:val="24"/>
                  <w:szCs w:val="24"/>
                </w:rPr>
                <w:t>part</w:t>
              </w:r>
            </w:ins>
            <w:ins w:id="77" w:author="Gowling WLG" w:date="2022-10-07T13:31:00Z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 of the Single Site </w:t>
              </w:r>
            </w:ins>
            <w:ins w:id="78" w:author="Gowling WLG" w:date="2022-10-07T13:26:00Z">
              <w:r w:rsidRPr="00F155BE">
                <w:rPr>
                  <w:rFonts w:ascii="Times New Roman" w:hAnsi="Times New Roman" w:cs="Times New Roman"/>
                  <w:sz w:val="24"/>
                  <w:szCs w:val="24"/>
                </w:rPr>
                <w:t>connected pursuant to the Connection Agreement governing the primary connection).</w:t>
              </w:r>
              <w:r w:rsidRPr="00F155BE">
                <w:t xml:space="preserve">  </w:t>
              </w:r>
            </w:ins>
          </w:p>
        </w:tc>
      </w:tr>
    </w:tbl>
    <w:p w14:paraId="23578F1F" w14:textId="7E5C2BD2" w:rsidR="00292F52" w:rsidRPr="00515566" w:rsidRDefault="00292F52" w:rsidP="00292F52">
      <w:pPr>
        <w:spacing w:after="12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15566">
        <w:rPr>
          <w:rFonts w:ascii="Times New Roman" w:hAnsi="Times New Roman" w:cs="Times New Roman"/>
          <w:b/>
          <w:sz w:val="24"/>
          <w:szCs w:val="24"/>
        </w:rPr>
        <w:t>Gowling WLG (UK) LLP</w:t>
      </w:r>
    </w:p>
    <w:p w14:paraId="1D6B762A" w14:textId="0909F6B6" w:rsidR="00292F52" w:rsidRPr="00515566" w:rsidRDefault="00515566" w:rsidP="00BE1C19">
      <w:pPr>
        <w:jc w:val="right"/>
        <w:rPr>
          <w:rFonts w:ascii="Times New Roman" w:hAnsi="Times New Roman" w:cs="Times New Roman"/>
          <w:sz w:val="24"/>
          <w:szCs w:val="24"/>
        </w:rPr>
      </w:pPr>
      <w:r w:rsidRPr="00515566">
        <w:rPr>
          <w:rFonts w:ascii="Times New Roman" w:hAnsi="Times New Roman" w:cs="Times New Roman"/>
          <w:b/>
          <w:sz w:val="24"/>
          <w:szCs w:val="24"/>
        </w:rPr>
        <w:t>7</w:t>
      </w:r>
      <w:r w:rsidR="00292F52" w:rsidRPr="005155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08C5" w:rsidRPr="00515566">
        <w:rPr>
          <w:rFonts w:ascii="Times New Roman" w:hAnsi="Times New Roman" w:cs="Times New Roman"/>
          <w:b/>
          <w:sz w:val="24"/>
          <w:szCs w:val="24"/>
        </w:rPr>
        <w:t>October</w:t>
      </w:r>
      <w:r w:rsidR="00292F52" w:rsidRPr="00515566">
        <w:rPr>
          <w:rFonts w:ascii="Times New Roman" w:hAnsi="Times New Roman" w:cs="Times New Roman"/>
          <w:b/>
          <w:sz w:val="24"/>
          <w:szCs w:val="24"/>
        </w:rPr>
        <w:t xml:space="preserve"> 2022</w:t>
      </w:r>
    </w:p>
    <w:sectPr w:rsidR="00292F52" w:rsidRPr="005155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3" w:author="Gowling WLG" w:date="2022-10-07T12:49:00Z" w:initials="GWLG">
    <w:p w14:paraId="7DB6F7F8" w14:textId="0C623F7C" w:rsidR="00515566" w:rsidRDefault="00515566">
      <w:pPr>
        <w:pStyle w:val="CommentText"/>
      </w:pPr>
      <w:r>
        <w:rPr>
          <w:rStyle w:val="CommentReference"/>
        </w:rPr>
        <w:annotationRef/>
      </w:r>
      <w:r>
        <w:t>TBC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DB6F7F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DB6F7F8" w16cid:durableId="26F7DF4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B5A6C" w14:textId="77777777" w:rsidR="00334001" w:rsidRDefault="00334001" w:rsidP="00F752FF">
      <w:pPr>
        <w:spacing w:after="0" w:line="240" w:lineRule="auto"/>
      </w:pPr>
      <w:r>
        <w:separator/>
      </w:r>
    </w:p>
  </w:endnote>
  <w:endnote w:type="continuationSeparator" w:id="0">
    <w:p w14:paraId="394FB073" w14:textId="77777777" w:rsidR="00334001" w:rsidRDefault="00334001" w:rsidP="00F75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22525" w14:textId="77777777" w:rsidR="00F155BE" w:rsidRDefault="00F155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8B0BD" w14:textId="77777777" w:rsidR="00F155BE" w:rsidRDefault="00F155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A9488" w14:textId="77777777" w:rsidR="00F155BE" w:rsidRDefault="00F155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889AD" w14:textId="77777777" w:rsidR="00334001" w:rsidRDefault="00334001" w:rsidP="00F752FF">
      <w:pPr>
        <w:spacing w:after="0" w:line="240" w:lineRule="auto"/>
      </w:pPr>
      <w:r>
        <w:separator/>
      </w:r>
    </w:p>
  </w:footnote>
  <w:footnote w:type="continuationSeparator" w:id="0">
    <w:p w14:paraId="53FC96A1" w14:textId="77777777" w:rsidR="00334001" w:rsidRDefault="00334001" w:rsidP="00F752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1E4D5" w14:textId="77777777" w:rsidR="00F155BE" w:rsidRDefault="00F155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B0E2F" w14:textId="49519484" w:rsidR="00B10BCC" w:rsidRDefault="00E93390" w:rsidP="0024389B">
    <w:pPr>
      <w:pStyle w:val="Header"/>
      <w:jc w:val="right"/>
    </w:pPr>
    <w:r>
      <w:t xml:space="preserve">GWLG – </w:t>
    </w:r>
    <w:r w:rsidR="00515566">
      <w:t>7</w:t>
    </w:r>
    <w:r w:rsidR="003A08C5">
      <w:t xml:space="preserve"> October</w:t>
    </w:r>
    <w:r>
      <w:t xml:space="preserve"> 2022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222BF" w14:textId="77777777" w:rsidR="00F155BE" w:rsidRDefault="00F155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59A5E"/>
    <w:multiLevelType w:val="hybridMultilevel"/>
    <w:tmpl w:val="C3C66E1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B190E22"/>
    <w:multiLevelType w:val="hybridMultilevel"/>
    <w:tmpl w:val="056DFE52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D6632BA"/>
    <w:multiLevelType w:val="multilevel"/>
    <w:tmpl w:val="CE08A638"/>
    <w:lvl w:ilvl="0">
      <w:start w:val="1"/>
      <w:numFmt w:val="none"/>
      <w:pStyle w:val="definition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definitionsub"/>
      <w:lvlText w:val="(%2)"/>
      <w:lvlJc w:val="left"/>
      <w:pPr>
        <w:ind w:left="454" w:hanging="454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FD77125"/>
    <w:multiLevelType w:val="multilevel"/>
    <w:tmpl w:val="24D0B9C8"/>
    <w:lvl w:ilvl="0">
      <w:start w:val="1"/>
      <w:numFmt w:val="decimal"/>
      <w:lvlRestart w:val="0"/>
      <w:pStyle w:val="Simple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imple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pStyle w:val="Simple3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Simple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pStyle w:val="Simple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pStyle w:val="Simple6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pStyle w:val="Simple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pStyle w:val="Simple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" w15:restartNumberingAfterBreak="0">
    <w:nsid w:val="10AE101D"/>
    <w:multiLevelType w:val="hybridMultilevel"/>
    <w:tmpl w:val="E1F65B1C"/>
    <w:lvl w:ilvl="0" w:tplc="05CCD53C">
      <w:numFmt w:val="bullet"/>
      <w:lvlText w:val="-"/>
      <w:lvlJc w:val="left"/>
      <w:pPr>
        <w:ind w:left="927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ED45055"/>
    <w:multiLevelType w:val="singleLevel"/>
    <w:tmpl w:val="00308B50"/>
    <w:lvl w:ilvl="0">
      <w:start w:val="1"/>
      <w:numFmt w:val="upperLetter"/>
      <w:pStyle w:val="definitionsub-sub"/>
      <w:lvlText w:val="(%1)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</w:abstractNum>
  <w:abstractNum w:abstractNumId="6" w15:restartNumberingAfterBreak="0">
    <w:nsid w:val="24E050D9"/>
    <w:multiLevelType w:val="hybridMultilevel"/>
    <w:tmpl w:val="DAFC70B0"/>
    <w:lvl w:ilvl="0" w:tplc="8408AF54">
      <w:start w:val="1"/>
      <w:numFmt w:val="upperLetter"/>
      <w:lvlText w:val="(%1)"/>
      <w:lvlJc w:val="left"/>
      <w:pPr>
        <w:ind w:left="1210" w:hanging="8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B0DF5"/>
    <w:multiLevelType w:val="hybridMultilevel"/>
    <w:tmpl w:val="F0941F48"/>
    <w:lvl w:ilvl="0" w:tplc="80D83FF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64CCFE"/>
    <w:multiLevelType w:val="hybridMultilevel"/>
    <w:tmpl w:val="4452BBFE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341A4E85"/>
    <w:multiLevelType w:val="hybridMultilevel"/>
    <w:tmpl w:val="B23F1F10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431370C6"/>
    <w:multiLevelType w:val="hybridMultilevel"/>
    <w:tmpl w:val="BC78A0E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45C13D35"/>
    <w:multiLevelType w:val="multilevel"/>
    <w:tmpl w:val="C8982A8E"/>
    <w:lvl w:ilvl="0">
      <w:start w:val="1"/>
      <w:numFmt w:val="decimal"/>
      <w:lvlRestart w:val="0"/>
      <w:pStyle w:val="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pStyle w:val="Heading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pStyle w:val="Heading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pStyle w:val="Heading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2" w15:restartNumberingAfterBreak="0">
    <w:nsid w:val="4FFB1A80"/>
    <w:multiLevelType w:val="hybridMultilevel"/>
    <w:tmpl w:val="D95D27C8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2F95850"/>
    <w:multiLevelType w:val="singleLevel"/>
    <w:tmpl w:val="B30A1960"/>
    <w:lvl w:ilvl="0">
      <w:start w:val="1"/>
      <w:numFmt w:val="decimal"/>
      <w:pStyle w:val="Simple7"/>
      <w:lvlText w:val="(%1)"/>
      <w:lvlJc w:val="left"/>
      <w:pPr>
        <w:tabs>
          <w:tab w:val="num" w:pos="3402"/>
        </w:tabs>
        <w:ind w:left="3402" w:hanging="1134"/>
      </w:pPr>
    </w:lvl>
  </w:abstractNum>
  <w:abstractNum w:abstractNumId="14" w15:restartNumberingAfterBreak="0">
    <w:nsid w:val="5C50B36B"/>
    <w:multiLevelType w:val="hybridMultilevel"/>
    <w:tmpl w:val="924B18A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76637A51"/>
    <w:multiLevelType w:val="multilevel"/>
    <w:tmpl w:val="5C64E4FA"/>
    <w:lvl w:ilvl="0">
      <w:start w:val="1"/>
      <w:numFmt w:val="bullet"/>
      <w:lvlRestart w:val="0"/>
      <w:pStyle w:val="Bullet1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>
      <w:start w:val="1"/>
      <w:numFmt w:val="bullet"/>
      <w:pStyle w:val="Bullet2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2">
      <w:start w:val="1"/>
      <w:numFmt w:val="bullet"/>
      <w:pStyle w:val="Bullet3"/>
      <w:lvlText w:val=""/>
      <w:lvlJc w:val="left"/>
      <w:pPr>
        <w:tabs>
          <w:tab w:val="num" w:pos="1417"/>
        </w:tabs>
        <w:ind w:left="1417" w:hanging="708"/>
      </w:pPr>
      <w:rPr>
        <w:rFonts w:ascii="Symbol" w:hAnsi="Symbol" w:hint="default"/>
      </w:rPr>
    </w:lvl>
    <w:lvl w:ilvl="3">
      <w:start w:val="1"/>
      <w:numFmt w:val="bullet"/>
      <w:pStyle w:val="Bullet4"/>
      <w:lvlText w:val=""/>
      <w:lvlJc w:val="left"/>
      <w:pPr>
        <w:tabs>
          <w:tab w:val="num" w:pos="2126"/>
        </w:tabs>
        <w:ind w:left="2126" w:hanging="709"/>
      </w:pPr>
      <w:rPr>
        <w:rFonts w:ascii="Symbol" w:hAnsi="Symbol" w:hint="default"/>
      </w:rPr>
    </w:lvl>
    <w:lvl w:ilvl="4">
      <w:start w:val="1"/>
      <w:numFmt w:val="bullet"/>
      <w:pStyle w:val="Bullet5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5">
      <w:start w:val="1"/>
      <w:numFmt w:val="bullet"/>
      <w:pStyle w:val="Bullet6"/>
      <w:lvlText w:val=""/>
      <w:lvlJc w:val="left"/>
      <w:pPr>
        <w:tabs>
          <w:tab w:val="num" w:pos="3543"/>
        </w:tabs>
        <w:ind w:left="3543" w:hanging="708"/>
      </w:pPr>
      <w:rPr>
        <w:rFonts w:ascii="Symbol" w:hAnsi="Symbol" w:hint="default"/>
      </w:rPr>
    </w:lvl>
    <w:lvl w:ilvl="6">
      <w:start w:val="1"/>
      <w:numFmt w:val="bullet"/>
      <w:pStyle w:val="Bullet7"/>
      <w:lvlText w:val=""/>
      <w:lvlJc w:val="left"/>
      <w:pPr>
        <w:tabs>
          <w:tab w:val="num" w:pos="4252"/>
        </w:tabs>
        <w:ind w:left="4252" w:hanging="709"/>
      </w:pPr>
      <w:rPr>
        <w:rFonts w:ascii="Symbol" w:hAnsi="Symbol" w:hint="default"/>
      </w:rPr>
    </w:lvl>
    <w:lvl w:ilvl="7">
      <w:start w:val="1"/>
      <w:numFmt w:val="bullet"/>
      <w:pStyle w:val="Bullet8"/>
      <w:lvlText w:val=""/>
      <w:lvlJc w:val="left"/>
      <w:pPr>
        <w:tabs>
          <w:tab w:val="num" w:pos="4961"/>
        </w:tabs>
        <w:ind w:left="4961" w:hanging="709"/>
      </w:pPr>
      <w:rPr>
        <w:rFonts w:ascii="Symbol" w:hAnsi="Symbol" w:hint="default"/>
      </w:rPr>
    </w:lvl>
    <w:lvl w:ilvl="8">
      <w:start w:val="1"/>
      <w:numFmt w:val="bullet"/>
      <w:pStyle w:val="Bullet9"/>
      <w:lvlText w:val=""/>
      <w:lvlJc w:val="left"/>
      <w:pPr>
        <w:tabs>
          <w:tab w:val="num" w:pos="5669"/>
        </w:tabs>
        <w:ind w:left="5669" w:hanging="708"/>
      </w:pPr>
      <w:rPr>
        <w:rFonts w:ascii="Symbol" w:hAnsi="Symbol" w:hint="default"/>
      </w:rPr>
    </w:lvl>
  </w:abstractNum>
  <w:abstractNum w:abstractNumId="16" w15:restartNumberingAfterBreak="0">
    <w:nsid w:val="7A210585"/>
    <w:multiLevelType w:val="multilevel"/>
    <w:tmpl w:val="C2A4AA40"/>
    <w:lvl w:ilvl="0">
      <w:start w:val="1"/>
      <w:numFmt w:val="decimal"/>
      <w:pStyle w:val="GSHeading1withnumb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sz w:val="24"/>
      </w:rPr>
    </w:lvl>
    <w:lvl w:ilvl="1">
      <w:start w:val="1"/>
      <w:numFmt w:val="decimal"/>
      <w:pStyle w:val="GSBodyParawithnumb"/>
      <w:lvlText w:val="%1.%2"/>
      <w:lvlJc w:val="left"/>
      <w:pPr>
        <w:tabs>
          <w:tab w:val="num" w:pos="567"/>
        </w:tabs>
        <w:ind w:left="567" w:hanging="567"/>
      </w:pPr>
      <w:rPr>
        <w:rFonts w:asciiTheme="minorHAnsi" w:hAnsiTheme="minorHAnsi" w:cstheme="minorHAnsi" w:hint="default"/>
        <w:b w:val="0"/>
        <w:i w:val="0"/>
        <w:iCs w:val="0"/>
        <w:color w:val="4D4D4D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Theme="minorHAnsi" w:eastAsiaTheme="minorHAnsi" w:hAnsiTheme="minorHAnsi" w:cstheme="minorHAnsi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7" w15:restartNumberingAfterBreak="0">
    <w:nsid w:val="7B147F05"/>
    <w:multiLevelType w:val="singleLevel"/>
    <w:tmpl w:val="47447FC4"/>
    <w:lvl w:ilvl="0">
      <w:start w:val="1"/>
      <w:numFmt w:val="decimal"/>
      <w:pStyle w:val="Parties"/>
      <w:lvlText w:val="(%1)"/>
      <w:lvlJc w:val="left"/>
      <w:pPr>
        <w:tabs>
          <w:tab w:val="num" w:pos="1134"/>
        </w:tabs>
        <w:ind w:left="1134" w:hanging="1134"/>
      </w:pPr>
      <w:rPr>
        <w:b w:val="0"/>
      </w:rPr>
    </w:lvl>
  </w:abstractNum>
  <w:num w:numId="1" w16cid:durableId="1798523001">
    <w:abstractNumId w:val="15"/>
  </w:num>
  <w:num w:numId="2" w16cid:durableId="1785922041">
    <w:abstractNumId w:val="15"/>
  </w:num>
  <w:num w:numId="3" w16cid:durableId="937560505">
    <w:abstractNumId w:val="15"/>
  </w:num>
  <w:num w:numId="4" w16cid:durableId="1490361090">
    <w:abstractNumId w:val="15"/>
  </w:num>
  <w:num w:numId="5" w16cid:durableId="432870577">
    <w:abstractNumId w:val="15"/>
  </w:num>
  <w:num w:numId="6" w16cid:durableId="1701273177">
    <w:abstractNumId w:val="15"/>
  </w:num>
  <w:num w:numId="7" w16cid:durableId="1941448159">
    <w:abstractNumId w:val="15"/>
  </w:num>
  <w:num w:numId="8" w16cid:durableId="42364998">
    <w:abstractNumId w:val="15"/>
  </w:num>
  <w:num w:numId="9" w16cid:durableId="229851567">
    <w:abstractNumId w:val="15"/>
  </w:num>
  <w:num w:numId="10" w16cid:durableId="30036661">
    <w:abstractNumId w:val="2"/>
  </w:num>
  <w:num w:numId="11" w16cid:durableId="1984919930">
    <w:abstractNumId w:val="2"/>
  </w:num>
  <w:num w:numId="12" w16cid:durableId="1479958722">
    <w:abstractNumId w:val="5"/>
  </w:num>
  <w:num w:numId="13" w16cid:durableId="1360473243">
    <w:abstractNumId w:val="11"/>
  </w:num>
  <w:num w:numId="14" w16cid:durableId="1575776341">
    <w:abstractNumId w:val="11"/>
  </w:num>
  <w:num w:numId="15" w16cid:durableId="1511680381">
    <w:abstractNumId w:val="11"/>
  </w:num>
  <w:num w:numId="16" w16cid:durableId="1845313303">
    <w:abstractNumId w:val="11"/>
  </w:num>
  <w:num w:numId="17" w16cid:durableId="1700162710">
    <w:abstractNumId w:val="11"/>
  </w:num>
  <w:num w:numId="18" w16cid:durableId="694431368">
    <w:abstractNumId w:val="11"/>
  </w:num>
  <w:num w:numId="19" w16cid:durableId="47000584">
    <w:abstractNumId w:val="11"/>
  </w:num>
  <w:num w:numId="20" w16cid:durableId="512040321">
    <w:abstractNumId w:val="11"/>
  </w:num>
  <w:num w:numId="21" w16cid:durableId="1963271391">
    <w:abstractNumId w:val="17"/>
  </w:num>
  <w:num w:numId="22" w16cid:durableId="1024358939">
    <w:abstractNumId w:val="3"/>
  </w:num>
  <w:num w:numId="23" w16cid:durableId="1868905132">
    <w:abstractNumId w:val="3"/>
  </w:num>
  <w:num w:numId="24" w16cid:durableId="860162948">
    <w:abstractNumId w:val="3"/>
  </w:num>
  <w:num w:numId="25" w16cid:durableId="1843012749">
    <w:abstractNumId w:val="3"/>
  </w:num>
  <w:num w:numId="26" w16cid:durableId="1935547139">
    <w:abstractNumId w:val="3"/>
  </w:num>
  <w:num w:numId="27" w16cid:durableId="1185481465">
    <w:abstractNumId w:val="3"/>
  </w:num>
  <w:num w:numId="28" w16cid:durableId="2120249737">
    <w:abstractNumId w:val="13"/>
  </w:num>
  <w:num w:numId="29" w16cid:durableId="152795225">
    <w:abstractNumId w:val="3"/>
  </w:num>
  <w:num w:numId="30" w16cid:durableId="603419628">
    <w:abstractNumId w:val="3"/>
  </w:num>
  <w:num w:numId="31" w16cid:durableId="213084306">
    <w:abstractNumId w:val="1"/>
  </w:num>
  <w:num w:numId="32" w16cid:durableId="117841718">
    <w:abstractNumId w:val="0"/>
  </w:num>
  <w:num w:numId="33" w16cid:durableId="478231574">
    <w:abstractNumId w:val="14"/>
  </w:num>
  <w:num w:numId="34" w16cid:durableId="2018924525">
    <w:abstractNumId w:val="9"/>
  </w:num>
  <w:num w:numId="35" w16cid:durableId="344209667">
    <w:abstractNumId w:val="8"/>
  </w:num>
  <w:num w:numId="36" w16cid:durableId="11499987">
    <w:abstractNumId w:val="12"/>
  </w:num>
  <w:num w:numId="37" w16cid:durableId="651298144">
    <w:abstractNumId w:val="10"/>
  </w:num>
  <w:num w:numId="38" w16cid:durableId="1690329969">
    <w:abstractNumId w:val="16"/>
  </w:num>
  <w:num w:numId="39" w16cid:durableId="374476570">
    <w:abstractNumId w:val="4"/>
  </w:num>
  <w:num w:numId="40" w16cid:durableId="2078429665">
    <w:abstractNumId w:val="7"/>
  </w:num>
  <w:num w:numId="41" w16cid:durableId="74005776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owling WLG">
    <w15:presenceInfo w15:providerId="None" w15:userId="Gowling WL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PageView" w:val="3"/>
  </w:docVars>
  <w:rsids>
    <w:rsidRoot w:val="00D949A1"/>
    <w:rsid w:val="000128B2"/>
    <w:rsid w:val="0001663F"/>
    <w:rsid w:val="000316BA"/>
    <w:rsid w:val="00033C12"/>
    <w:rsid w:val="00034BE6"/>
    <w:rsid w:val="00054973"/>
    <w:rsid w:val="00055D44"/>
    <w:rsid w:val="00056C94"/>
    <w:rsid w:val="000605EC"/>
    <w:rsid w:val="000651C3"/>
    <w:rsid w:val="00072D71"/>
    <w:rsid w:val="000D5F12"/>
    <w:rsid w:val="000F36C5"/>
    <w:rsid w:val="0012426F"/>
    <w:rsid w:val="00172BCB"/>
    <w:rsid w:val="0018200E"/>
    <w:rsid w:val="001A7EAF"/>
    <w:rsid w:val="001C16AC"/>
    <w:rsid w:val="001F14D4"/>
    <w:rsid w:val="001F4A02"/>
    <w:rsid w:val="002077BA"/>
    <w:rsid w:val="00215BCF"/>
    <w:rsid w:val="00230EF6"/>
    <w:rsid w:val="002407A4"/>
    <w:rsid w:val="0024389B"/>
    <w:rsid w:val="00246A88"/>
    <w:rsid w:val="002522E1"/>
    <w:rsid w:val="0027289A"/>
    <w:rsid w:val="00292CB4"/>
    <w:rsid w:val="00292F52"/>
    <w:rsid w:val="002C7BD2"/>
    <w:rsid w:val="002D32AC"/>
    <w:rsid w:val="00315D6F"/>
    <w:rsid w:val="00320FC7"/>
    <w:rsid w:val="00327AF6"/>
    <w:rsid w:val="00333C31"/>
    <w:rsid w:val="00334001"/>
    <w:rsid w:val="00363E2E"/>
    <w:rsid w:val="003843D9"/>
    <w:rsid w:val="00392617"/>
    <w:rsid w:val="00394AF9"/>
    <w:rsid w:val="00396835"/>
    <w:rsid w:val="003A08C5"/>
    <w:rsid w:val="003C2A18"/>
    <w:rsid w:val="003D760B"/>
    <w:rsid w:val="003E202A"/>
    <w:rsid w:val="003E4531"/>
    <w:rsid w:val="00420433"/>
    <w:rsid w:val="004249A8"/>
    <w:rsid w:val="00466AAB"/>
    <w:rsid w:val="00474642"/>
    <w:rsid w:val="00487377"/>
    <w:rsid w:val="004A6E2A"/>
    <w:rsid w:val="004F79E0"/>
    <w:rsid w:val="00501BBA"/>
    <w:rsid w:val="005042B0"/>
    <w:rsid w:val="005057F8"/>
    <w:rsid w:val="00515566"/>
    <w:rsid w:val="0051705D"/>
    <w:rsid w:val="00520BFA"/>
    <w:rsid w:val="0053185B"/>
    <w:rsid w:val="005374E2"/>
    <w:rsid w:val="0054555F"/>
    <w:rsid w:val="00562C0B"/>
    <w:rsid w:val="005A7DE5"/>
    <w:rsid w:val="005B675A"/>
    <w:rsid w:val="005C17A6"/>
    <w:rsid w:val="005C2C5C"/>
    <w:rsid w:val="005F795F"/>
    <w:rsid w:val="00611899"/>
    <w:rsid w:val="006C75CB"/>
    <w:rsid w:val="006E51AC"/>
    <w:rsid w:val="00727E0D"/>
    <w:rsid w:val="00755FC1"/>
    <w:rsid w:val="0079306D"/>
    <w:rsid w:val="007A4112"/>
    <w:rsid w:val="007B3432"/>
    <w:rsid w:val="007D6F6C"/>
    <w:rsid w:val="007E2F80"/>
    <w:rsid w:val="008167AC"/>
    <w:rsid w:val="008409AF"/>
    <w:rsid w:val="008447E1"/>
    <w:rsid w:val="00846717"/>
    <w:rsid w:val="008550D6"/>
    <w:rsid w:val="00856D64"/>
    <w:rsid w:val="00863532"/>
    <w:rsid w:val="008A4DDD"/>
    <w:rsid w:val="008C46D9"/>
    <w:rsid w:val="008D018D"/>
    <w:rsid w:val="008D5DF4"/>
    <w:rsid w:val="008E5645"/>
    <w:rsid w:val="009A2E8C"/>
    <w:rsid w:val="009B3AF2"/>
    <w:rsid w:val="00A65925"/>
    <w:rsid w:val="00A7208C"/>
    <w:rsid w:val="00A84B96"/>
    <w:rsid w:val="00AD25A1"/>
    <w:rsid w:val="00AD2E2E"/>
    <w:rsid w:val="00AE2B8C"/>
    <w:rsid w:val="00B04B28"/>
    <w:rsid w:val="00B10BCC"/>
    <w:rsid w:val="00B236FC"/>
    <w:rsid w:val="00B26695"/>
    <w:rsid w:val="00B45F59"/>
    <w:rsid w:val="00B47D31"/>
    <w:rsid w:val="00B54AEE"/>
    <w:rsid w:val="00B657CD"/>
    <w:rsid w:val="00B76E4F"/>
    <w:rsid w:val="00BA45B8"/>
    <w:rsid w:val="00BC7E79"/>
    <w:rsid w:val="00BD0E7B"/>
    <w:rsid w:val="00BD677D"/>
    <w:rsid w:val="00BD751D"/>
    <w:rsid w:val="00BE1C19"/>
    <w:rsid w:val="00BE5FAD"/>
    <w:rsid w:val="00BF00C8"/>
    <w:rsid w:val="00C21FF0"/>
    <w:rsid w:val="00C2216F"/>
    <w:rsid w:val="00C26413"/>
    <w:rsid w:val="00C60DDA"/>
    <w:rsid w:val="00C708EF"/>
    <w:rsid w:val="00C74C60"/>
    <w:rsid w:val="00C83BBD"/>
    <w:rsid w:val="00C94AFC"/>
    <w:rsid w:val="00CA2212"/>
    <w:rsid w:val="00CD6EED"/>
    <w:rsid w:val="00CE2292"/>
    <w:rsid w:val="00CE3FC0"/>
    <w:rsid w:val="00CE5773"/>
    <w:rsid w:val="00CE59A4"/>
    <w:rsid w:val="00CF4FC0"/>
    <w:rsid w:val="00D12103"/>
    <w:rsid w:val="00D949A1"/>
    <w:rsid w:val="00DB56EC"/>
    <w:rsid w:val="00DC2E52"/>
    <w:rsid w:val="00DE3671"/>
    <w:rsid w:val="00DE4503"/>
    <w:rsid w:val="00E33C9F"/>
    <w:rsid w:val="00E54352"/>
    <w:rsid w:val="00E66BD8"/>
    <w:rsid w:val="00E66DDF"/>
    <w:rsid w:val="00E80844"/>
    <w:rsid w:val="00E93390"/>
    <w:rsid w:val="00F0044F"/>
    <w:rsid w:val="00F155BE"/>
    <w:rsid w:val="00F1774E"/>
    <w:rsid w:val="00F572B6"/>
    <w:rsid w:val="00F74C16"/>
    <w:rsid w:val="00F752FF"/>
    <w:rsid w:val="00F840F6"/>
    <w:rsid w:val="00FA5545"/>
    <w:rsid w:val="00FB7962"/>
    <w:rsid w:val="00FC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FD7C2"/>
  <w15:chartTrackingRefBased/>
  <w15:docId w15:val="{75E442A2-1C16-4C5A-A704-015096E74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5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0" w:unhideWhenUsed="1" w:qFormat="1"/>
    <w:lsdException w:name="heading 8" w:semiHidden="1" w:uiPriority="10" w:unhideWhenUsed="1" w:qFormat="1"/>
    <w:lsdException w:name="heading 9" w:semiHidden="1" w:uiPriority="1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6" w:unhideWhenUsed="1"/>
    <w:lsdException w:name="toc 2" w:semiHidden="1" w:uiPriority="6" w:unhideWhenUsed="1"/>
    <w:lsdException w:name="toc 3" w:semiHidden="1" w:uiPriority="6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" w:unhideWhenUsed="1"/>
    <w:lsdException w:name="annotation text" w:semiHidden="1" w:unhideWhenUsed="1"/>
    <w:lsdException w:name="header" w:semiHidden="1" w:uiPriority="5" w:unhideWhenUsed="1" w:qFormat="1"/>
    <w:lsdException w:name="footer" w:semiHidden="1" w:uiPriority="5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7" w:unhideWhenUsed="1"/>
    <w:lsdException w:name="endnote reference" w:semiHidden="1" w:unhideWhenUsed="1"/>
    <w:lsdException w:name="endnote text" w:semiHidden="1" w:uiPriority="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2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5"/>
    <w:qFormat/>
    <w:rsid w:val="00072D71"/>
    <w:p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styleId="Heading1">
    <w:name w:val="heading 1"/>
    <w:next w:val="Body1"/>
    <w:link w:val="Heading1Char"/>
    <w:uiPriority w:val="1"/>
    <w:qFormat/>
    <w:rsid w:val="00072D71"/>
    <w:pPr>
      <w:keepNext/>
      <w:widowControl w:val="0"/>
      <w:numPr>
        <w:numId w:val="20"/>
      </w:numPr>
      <w:spacing w:after="280" w:line="280" w:lineRule="atLeast"/>
      <w:jc w:val="both"/>
      <w:outlineLvl w:val="0"/>
    </w:pPr>
    <w:rPr>
      <w:rFonts w:ascii="Arial" w:hAnsi="Arial" w:cs="Arial"/>
      <w:b/>
      <w:bCs/>
      <w:caps/>
      <w:kern w:val="32"/>
      <w:sz w:val="20"/>
      <w:szCs w:val="32"/>
    </w:rPr>
  </w:style>
  <w:style w:type="paragraph" w:styleId="Heading2">
    <w:name w:val="heading 2"/>
    <w:next w:val="Body2"/>
    <w:link w:val="Heading2Char"/>
    <w:uiPriority w:val="1"/>
    <w:qFormat/>
    <w:rsid w:val="00072D71"/>
    <w:pPr>
      <w:numPr>
        <w:ilvl w:val="1"/>
        <w:numId w:val="20"/>
      </w:numPr>
      <w:spacing w:after="280" w:line="280" w:lineRule="atLeast"/>
      <w:jc w:val="both"/>
      <w:outlineLvl w:val="1"/>
    </w:pPr>
    <w:rPr>
      <w:rFonts w:ascii="Arial" w:hAnsi="Arial" w:cs="Arial"/>
      <w:bCs/>
      <w:iCs/>
      <w:sz w:val="20"/>
      <w:szCs w:val="28"/>
    </w:rPr>
  </w:style>
  <w:style w:type="paragraph" w:styleId="Heading3">
    <w:name w:val="heading 3"/>
    <w:next w:val="Body3"/>
    <w:link w:val="Heading3Char"/>
    <w:uiPriority w:val="1"/>
    <w:qFormat/>
    <w:rsid w:val="00072D71"/>
    <w:pPr>
      <w:numPr>
        <w:ilvl w:val="2"/>
        <w:numId w:val="20"/>
      </w:numPr>
      <w:spacing w:after="280" w:line="280" w:lineRule="atLeast"/>
      <w:jc w:val="both"/>
      <w:outlineLvl w:val="2"/>
    </w:pPr>
    <w:rPr>
      <w:rFonts w:ascii="Arial" w:hAnsi="Arial" w:cs="Arial"/>
      <w:bCs/>
      <w:sz w:val="20"/>
      <w:szCs w:val="26"/>
    </w:rPr>
  </w:style>
  <w:style w:type="paragraph" w:styleId="Heading4">
    <w:name w:val="heading 4"/>
    <w:next w:val="Body4"/>
    <w:link w:val="Heading4Char"/>
    <w:uiPriority w:val="1"/>
    <w:qFormat/>
    <w:rsid w:val="00072D71"/>
    <w:pPr>
      <w:numPr>
        <w:ilvl w:val="3"/>
        <w:numId w:val="20"/>
      </w:numPr>
      <w:spacing w:after="280" w:line="280" w:lineRule="atLeast"/>
      <w:jc w:val="both"/>
      <w:outlineLvl w:val="3"/>
    </w:pPr>
    <w:rPr>
      <w:rFonts w:ascii="Arial" w:hAnsi="Arial"/>
      <w:bCs/>
      <w:sz w:val="20"/>
      <w:szCs w:val="28"/>
    </w:rPr>
  </w:style>
  <w:style w:type="paragraph" w:styleId="Heading5">
    <w:name w:val="heading 5"/>
    <w:next w:val="Body5"/>
    <w:link w:val="Heading5Char"/>
    <w:uiPriority w:val="1"/>
    <w:qFormat/>
    <w:rsid w:val="00072D71"/>
    <w:pPr>
      <w:numPr>
        <w:ilvl w:val="4"/>
        <w:numId w:val="20"/>
      </w:numPr>
      <w:spacing w:after="280" w:line="280" w:lineRule="atLeast"/>
      <w:jc w:val="both"/>
      <w:outlineLvl w:val="4"/>
    </w:pPr>
    <w:rPr>
      <w:rFonts w:ascii="Arial" w:hAnsi="Arial"/>
      <w:bCs/>
      <w:iCs/>
      <w:sz w:val="20"/>
      <w:szCs w:val="26"/>
    </w:rPr>
  </w:style>
  <w:style w:type="paragraph" w:styleId="Heading6">
    <w:name w:val="heading 6"/>
    <w:next w:val="Body6"/>
    <w:link w:val="Heading6Char"/>
    <w:uiPriority w:val="1"/>
    <w:qFormat/>
    <w:rsid w:val="00072D71"/>
    <w:pPr>
      <w:numPr>
        <w:ilvl w:val="5"/>
        <w:numId w:val="20"/>
      </w:numPr>
      <w:spacing w:after="280" w:line="280" w:lineRule="atLeast"/>
      <w:jc w:val="both"/>
      <w:outlineLvl w:val="5"/>
    </w:pPr>
    <w:rPr>
      <w:rFonts w:ascii="Arial" w:hAnsi="Arial"/>
      <w:bCs/>
      <w:sz w:val="20"/>
      <w:szCs w:val="20"/>
    </w:rPr>
  </w:style>
  <w:style w:type="paragraph" w:styleId="Heading7">
    <w:name w:val="heading 7"/>
    <w:next w:val="Body7"/>
    <w:link w:val="Heading7Char"/>
    <w:uiPriority w:val="10"/>
    <w:qFormat/>
    <w:rsid w:val="00072D71"/>
    <w:pPr>
      <w:widowControl w:val="0"/>
      <w:tabs>
        <w:tab w:val="left" w:pos="3544"/>
        <w:tab w:val="num" w:pos="4252"/>
      </w:tabs>
      <w:spacing w:after="280" w:line="280" w:lineRule="atLeast"/>
      <w:ind w:left="4252" w:hanging="709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next w:val="Body8"/>
    <w:link w:val="Heading8Char"/>
    <w:uiPriority w:val="10"/>
    <w:rsid w:val="00072D71"/>
    <w:pPr>
      <w:widowControl w:val="0"/>
      <w:numPr>
        <w:ilvl w:val="7"/>
        <w:numId w:val="20"/>
      </w:numPr>
      <w:tabs>
        <w:tab w:val="left" w:pos="4253"/>
      </w:tabs>
      <w:spacing w:after="280" w:line="280" w:lineRule="atLeast"/>
      <w:jc w:val="both"/>
      <w:outlineLvl w:val="7"/>
    </w:pPr>
    <w:rPr>
      <w:rFonts w:ascii="Arial" w:hAnsi="Arial"/>
      <w:iCs/>
      <w:sz w:val="20"/>
      <w:szCs w:val="20"/>
    </w:rPr>
  </w:style>
  <w:style w:type="paragraph" w:styleId="Heading9">
    <w:name w:val="heading 9"/>
    <w:next w:val="Body9"/>
    <w:link w:val="Heading9Char"/>
    <w:uiPriority w:val="10"/>
    <w:rsid w:val="00072D71"/>
    <w:pPr>
      <w:widowControl w:val="0"/>
      <w:numPr>
        <w:ilvl w:val="8"/>
        <w:numId w:val="20"/>
      </w:numPr>
      <w:tabs>
        <w:tab w:val="left" w:pos="4961"/>
      </w:tabs>
      <w:spacing w:after="280" w:line="280" w:lineRule="atLeast"/>
      <w:jc w:val="both"/>
      <w:outlineLvl w:val="8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72D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D71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uiPriority w:val="99"/>
    <w:semiHidden/>
    <w:rsid w:val="00072D71"/>
    <w:pPr>
      <w:spacing w:after="120"/>
      <w:ind w:left="1440" w:right="1440"/>
    </w:pPr>
  </w:style>
  <w:style w:type="paragraph" w:styleId="BodyText">
    <w:name w:val="Body Text"/>
    <w:link w:val="BodyTextChar"/>
    <w:qFormat/>
    <w:rsid w:val="00072D71"/>
    <w:p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72D71"/>
    <w:rPr>
      <w:rFonts w:ascii="Arial" w:hAnsi="Arial"/>
      <w:sz w:val="20"/>
      <w:szCs w:val="20"/>
    </w:rPr>
  </w:style>
  <w:style w:type="paragraph" w:styleId="BodyText2">
    <w:name w:val="Body Text 2"/>
    <w:basedOn w:val="BodyText"/>
    <w:link w:val="BodyText2Char"/>
    <w:uiPriority w:val="99"/>
    <w:semiHidden/>
    <w:unhideWhenUsed/>
    <w:rsid w:val="00072D7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72D71"/>
    <w:rPr>
      <w:rFonts w:ascii="Arial" w:hAnsi="Arial"/>
      <w:sz w:val="20"/>
      <w:szCs w:val="20"/>
    </w:rPr>
  </w:style>
  <w:style w:type="paragraph" w:styleId="BodyText3">
    <w:name w:val="Body Text 3"/>
    <w:basedOn w:val="BodyText"/>
    <w:link w:val="BodyText3Char"/>
    <w:uiPriority w:val="99"/>
    <w:semiHidden/>
    <w:unhideWhenUsed/>
    <w:rsid w:val="00072D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72D71"/>
    <w:rPr>
      <w:rFonts w:ascii="Arial" w:hAnsi="Arial"/>
      <w:sz w:val="16"/>
      <w:szCs w:val="16"/>
    </w:rPr>
  </w:style>
  <w:style w:type="paragraph" w:customStyle="1" w:styleId="Body1">
    <w:name w:val="Body1"/>
    <w:qFormat/>
    <w:rsid w:val="00072D71"/>
    <w:pPr>
      <w:spacing w:after="280" w:line="280" w:lineRule="atLeast"/>
      <w:ind w:left="709"/>
      <w:jc w:val="both"/>
    </w:pPr>
    <w:rPr>
      <w:rFonts w:ascii="Arial" w:hAnsi="Arial"/>
      <w:sz w:val="20"/>
      <w:szCs w:val="20"/>
    </w:rPr>
  </w:style>
  <w:style w:type="paragraph" w:styleId="BodyTextIndent2">
    <w:name w:val="Body Text Indent 2"/>
    <w:basedOn w:val="Body1"/>
    <w:link w:val="BodyTextIndent2Char"/>
    <w:uiPriority w:val="99"/>
    <w:semiHidden/>
    <w:unhideWhenUsed/>
    <w:qFormat/>
    <w:rsid w:val="00072D71"/>
    <w:rPr>
      <w:b/>
      <w:i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72D71"/>
    <w:rPr>
      <w:rFonts w:ascii="Arial" w:hAnsi="Arial"/>
      <w:b/>
      <w:i/>
      <w:sz w:val="20"/>
      <w:szCs w:val="20"/>
    </w:rPr>
  </w:style>
  <w:style w:type="paragraph" w:styleId="BodyTextIndent3">
    <w:name w:val="Body Text Indent 3"/>
    <w:basedOn w:val="BodyText"/>
    <w:link w:val="BodyTextIndent3Char"/>
    <w:uiPriority w:val="99"/>
    <w:semiHidden/>
    <w:unhideWhenUsed/>
    <w:rsid w:val="00072D7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72D71"/>
    <w:rPr>
      <w:rFonts w:ascii="Arial" w:hAnsi="Arial"/>
      <w:sz w:val="16"/>
      <w:szCs w:val="16"/>
    </w:rPr>
  </w:style>
  <w:style w:type="paragraph" w:customStyle="1" w:styleId="Body2">
    <w:name w:val="Body2"/>
    <w:qFormat/>
    <w:rsid w:val="00072D71"/>
    <w:pPr>
      <w:spacing w:after="280" w:line="280" w:lineRule="atLeast"/>
      <w:ind w:left="709"/>
      <w:jc w:val="both"/>
    </w:pPr>
    <w:rPr>
      <w:rFonts w:ascii="Arial" w:hAnsi="Arial"/>
      <w:sz w:val="20"/>
      <w:szCs w:val="20"/>
    </w:rPr>
  </w:style>
  <w:style w:type="paragraph" w:customStyle="1" w:styleId="Body3">
    <w:name w:val="Body3"/>
    <w:qFormat/>
    <w:rsid w:val="00072D71"/>
    <w:pPr>
      <w:spacing w:after="280" w:line="280" w:lineRule="atLeast"/>
      <w:ind w:left="1418"/>
      <w:jc w:val="both"/>
    </w:pPr>
    <w:rPr>
      <w:rFonts w:ascii="Arial" w:hAnsi="Arial"/>
      <w:sz w:val="20"/>
      <w:szCs w:val="20"/>
    </w:rPr>
  </w:style>
  <w:style w:type="paragraph" w:customStyle="1" w:styleId="Body4">
    <w:name w:val="Body4"/>
    <w:qFormat/>
    <w:rsid w:val="00072D71"/>
    <w:pPr>
      <w:spacing w:after="280" w:line="280" w:lineRule="atLeast"/>
      <w:ind w:left="2126"/>
      <w:jc w:val="both"/>
    </w:pPr>
    <w:rPr>
      <w:rFonts w:ascii="Arial" w:hAnsi="Arial"/>
      <w:sz w:val="20"/>
      <w:szCs w:val="20"/>
    </w:rPr>
  </w:style>
  <w:style w:type="paragraph" w:customStyle="1" w:styleId="Body5">
    <w:name w:val="Body5"/>
    <w:qFormat/>
    <w:rsid w:val="00072D71"/>
    <w:pPr>
      <w:spacing w:after="280" w:line="280" w:lineRule="atLeast"/>
      <w:ind w:left="2835"/>
      <w:jc w:val="both"/>
    </w:pPr>
    <w:rPr>
      <w:rFonts w:ascii="Arial" w:hAnsi="Arial"/>
      <w:sz w:val="20"/>
      <w:szCs w:val="20"/>
    </w:rPr>
  </w:style>
  <w:style w:type="paragraph" w:customStyle="1" w:styleId="Body6">
    <w:name w:val="Body6"/>
    <w:qFormat/>
    <w:rsid w:val="00072D71"/>
    <w:pPr>
      <w:spacing w:after="280" w:line="280" w:lineRule="atLeast"/>
      <w:ind w:left="3544"/>
      <w:jc w:val="both"/>
    </w:pPr>
    <w:rPr>
      <w:rFonts w:ascii="Arial" w:hAnsi="Arial"/>
      <w:sz w:val="20"/>
      <w:szCs w:val="20"/>
    </w:rPr>
  </w:style>
  <w:style w:type="paragraph" w:customStyle="1" w:styleId="Body7">
    <w:name w:val="Body7"/>
    <w:uiPriority w:val="10"/>
    <w:rsid w:val="00072D71"/>
    <w:pPr>
      <w:spacing w:after="280" w:line="280" w:lineRule="atLeast"/>
      <w:ind w:left="4253"/>
      <w:jc w:val="both"/>
    </w:pPr>
    <w:rPr>
      <w:rFonts w:ascii="Arial" w:hAnsi="Arial"/>
      <w:sz w:val="20"/>
      <w:szCs w:val="20"/>
    </w:rPr>
  </w:style>
  <w:style w:type="paragraph" w:customStyle="1" w:styleId="Body8">
    <w:name w:val="Body8"/>
    <w:uiPriority w:val="10"/>
    <w:rsid w:val="00072D71"/>
    <w:pPr>
      <w:spacing w:after="280" w:line="280" w:lineRule="atLeast"/>
      <w:ind w:left="4961"/>
      <w:jc w:val="both"/>
    </w:pPr>
    <w:rPr>
      <w:rFonts w:ascii="Arial" w:hAnsi="Arial"/>
      <w:sz w:val="20"/>
      <w:szCs w:val="20"/>
    </w:rPr>
  </w:style>
  <w:style w:type="paragraph" w:customStyle="1" w:styleId="Body9">
    <w:name w:val="Body9"/>
    <w:uiPriority w:val="10"/>
    <w:rsid w:val="00072D71"/>
    <w:pPr>
      <w:spacing w:after="280" w:line="280" w:lineRule="atLeast"/>
      <w:ind w:left="5670"/>
      <w:jc w:val="both"/>
    </w:pPr>
    <w:rPr>
      <w:rFonts w:ascii="Arial" w:hAnsi="Arial"/>
      <w:sz w:val="20"/>
      <w:szCs w:val="20"/>
    </w:rPr>
  </w:style>
  <w:style w:type="paragraph" w:customStyle="1" w:styleId="Bullet1">
    <w:name w:val="Bullet 1"/>
    <w:uiPriority w:val="4"/>
    <w:qFormat/>
    <w:rsid w:val="00072D71"/>
    <w:pPr>
      <w:numPr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2">
    <w:name w:val="Bullet 2"/>
    <w:uiPriority w:val="4"/>
    <w:qFormat/>
    <w:rsid w:val="00072D71"/>
    <w:pPr>
      <w:numPr>
        <w:ilvl w:val="1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3">
    <w:name w:val="Bullet 3"/>
    <w:uiPriority w:val="4"/>
    <w:qFormat/>
    <w:rsid w:val="00072D71"/>
    <w:pPr>
      <w:numPr>
        <w:ilvl w:val="2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4">
    <w:name w:val="Bullet 4"/>
    <w:uiPriority w:val="4"/>
    <w:qFormat/>
    <w:rsid w:val="00072D71"/>
    <w:pPr>
      <w:numPr>
        <w:ilvl w:val="3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5">
    <w:name w:val="Bullet 5"/>
    <w:uiPriority w:val="4"/>
    <w:qFormat/>
    <w:rsid w:val="00072D71"/>
    <w:pPr>
      <w:numPr>
        <w:ilvl w:val="4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6">
    <w:name w:val="Bullet 6"/>
    <w:uiPriority w:val="4"/>
    <w:qFormat/>
    <w:rsid w:val="00072D71"/>
    <w:pPr>
      <w:numPr>
        <w:ilvl w:val="5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7">
    <w:name w:val="Bullet 7"/>
    <w:uiPriority w:val="10"/>
    <w:qFormat/>
    <w:rsid w:val="00072D71"/>
    <w:pPr>
      <w:numPr>
        <w:ilvl w:val="6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8">
    <w:name w:val="Bullet 8"/>
    <w:uiPriority w:val="10"/>
    <w:rsid w:val="00072D71"/>
    <w:pPr>
      <w:numPr>
        <w:ilvl w:val="7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9">
    <w:name w:val="Bullet 9"/>
    <w:uiPriority w:val="10"/>
    <w:rsid w:val="00072D71"/>
    <w:pPr>
      <w:numPr>
        <w:ilvl w:val="8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uiPriority w:val="8"/>
    <w:rsid w:val="00072D71"/>
    <w:pPr>
      <w:jc w:val="center"/>
    </w:pPr>
    <w:rPr>
      <w:b/>
      <w:bCs/>
    </w:rPr>
  </w:style>
  <w:style w:type="paragraph" w:customStyle="1" w:styleId="CorrespondenceAddress">
    <w:name w:val="CorrespondenceAddress"/>
    <w:basedOn w:val="Normal"/>
    <w:uiPriority w:val="8"/>
    <w:rsid w:val="00072D71"/>
  </w:style>
  <w:style w:type="paragraph" w:customStyle="1" w:styleId="CorrespondenceDeliveryInfo">
    <w:name w:val="CorrespondenceDeliveryInfo"/>
    <w:basedOn w:val="CorrespondenceAddress"/>
    <w:next w:val="CorrespondenceAddress"/>
    <w:uiPriority w:val="8"/>
    <w:rsid w:val="00072D71"/>
    <w:rPr>
      <w:b/>
    </w:rPr>
  </w:style>
  <w:style w:type="paragraph" w:customStyle="1" w:styleId="CorrespondenceHeader">
    <w:name w:val="CorrespondenceHeader"/>
    <w:basedOn w:val="BodyText"/>
    <w:uiPriority w:val="8"/>
    <w:rsid w:val="00072D71"/>
    <w:rPr>
      <w:sz w:val="16"/>
    </w:rPr>
  </w:style>
  <w:style w:type="paragraph" w:customStyle="1" w:styleId="CorrespondenceSubject">
    <w:name w:val="CorrespondenceSubject"/>
    <w:basedOn w:val="Normal"/>
    <w:next w:val="BodyText"/>
    <w:uiPriority w:val="8"/>
    <w:rsid w:val="00072D71"/>
    <w:rPr>
      <w:b/>
    </w:rPr>
  </w:style>
  <w:style w:type="paragraph" w:customStyle="1" w:styleId="definition">
    <w:name w:val="definition"/>
    <w:uiPriority w:val="7"/>
    <w:qFormat/>
    <w:rsid w:val="00072D71"/>
    <w:pPr>
      <w:numPr>
        <w:numId w:val="11"/>
      </w:numPr>
      <w:spacing w:after="280" w:line="280" w:lineRule="atLeast"/>
      <w:jc w:val="both"/>
    </w:pPr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definitionsub">
    <w:name w:val="definition sub"/>
    <w:link w:val="definitionsubChar"/>
    <w:uiPriority w:val="2"/>
    <w:qFormat/>
    <w:rsid w:val="00072D71"/>
    <w:pPr>
      <w:numPr>
        <w:ilvl w:val="1"/>
        <w:numId w:val="11"/>
      </w:numPr>
      <w:tabs>
        <w:tab w:val="left" w:pos="567"/>
      </w:tabs>
      <w:spacing w:after="280" w:line="280" w:lineRule="atLeast"/>
      <w:jc w:val="both"/>
    </w:pPr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definitionsubChar">
    <w:name w:val="definition sub Char"/>
    <w:basedOn w:val="DefaultParagraphFont"/>
    <w:link w:val="definitionsub"/>
    <w:uiPriority w:val="2"/>
    <w:rsid w:val="00072D71"/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definitionsub-sub">
    <w:name w:val="definition sub-sub"/>
    <w:basedOn w:val="definitionsub"/>
    <w:link w:val="definitionsub-subChar"/>
    <w:uiPriority w:val="5"/>
    <w:qFormat/>
    <w:rsid w:val="00072D71"/>
    <w:pPr>
      <w:numPr>
        <w:ilvl w:val="0"/>
        <w:numId w:val="12"/>
      </w:numPr>
      <w:tabs>
        <w:tab w:val="clear" w:pos="1134"/>
        <w:tab w:val="left" w:pos="1021"/>
      </w:tabs>
    </w:pPr>
  </w:style>
  <w:style w:type="character" w:customStyle="1" w:styleId="definitionsub-subChar">
    <w:name w:val="definition sub-sub Char"/>
    <w:basedOn w:val="definitionsubChar"/>
    <w:link w:val="definitionsub-sub"/>
    <w:uiPriority w:val="5"/>
    <w:rsid w:val="00072D71"/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DLFrontPage">
    <w:name w:val="DLFrontPage"/>
    <w:basedOn w:val="Normal"/>
    <w:uiPriority w:val="8"/>
    <w:rsid w:val="00072D71"/>
    <w:pPr>
      <w:tabs>
        <w:tab w:val="left" w:pos="5940"/>
        <w:tab w:val="left" w:pos="6480"/>
      </w:tabs>
      <w:spacing w:after="220"/>
    </w:pPr>
  </w:style>
  <w:style w:type="paragraph" w:customStyle="1" w:styleId="DLFrontPageTitle">
    <w:name w:val="DLFrontPageTitle"/>
    <w:basedOn w:val="DLFrontPage"/>
    <w:uiPriority w:val="5"/>
    <w:qFormat/>
    <w:rsid w:val="00072D71"/>
    <w:pPr>
      <w:tabs>
        <w:tab w:val="clear" w:pos="6480"/>
        <w:tab w:val="left" w:pos="6660"/>
      </w:tabs>
      <w:spacing w:line="240" w:lineRule="auto"/>
      <w:jc w:val="center"/>
    </w:pPr>
  </w:style>
  <w:style w:type="paragraph" w:styleId="EndnoteText">
    <w:name w:val="endnote text"/>
    <w:basedOn w:val="Normal"/>
    <w:link w:val="EndnoteTextChar"/>
    <w:uiPriority w:val="9"/>
    <w:rsid w:val="00072D71"/>
  </w:style>
  <w:style w:type="character" w:customStyle="1" w:styleId="EndnoteTextChar">
    <w:name w:val="Endnote Text Char"/>
    <w:basedOn w:val="DefaultParagraphFont"/>
    <w:link w:val="EndnoteText"/>
    <w:uiPriority w:val="9"/>
    <w:rsid w:val="00072D71"/>
    <w:rPr>
      <w:rFonts w:ascii="Arial" w:hAnsi="Arial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072D71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072D71"/>
    <w:rPr>
      <w:rFonts w:eastAsiaTheme="majorEastAsia" w:cstheme="majorBidi"/>
    </w:rPr>
  </w:style>
  <w:style w:type="paragraph" w:styleId="Footer">
    <w:name w:val="footer"/>
    <w:basedOn w:val="Normal"/>
    <w:link w:val="FooterChar"/>
    <w:uiPriority w:val="5"/>
    <w:qFormat/>
    <w:rsid w:val="00072D71"/>
    <w:pPr>
      <w:tabs>
        <w:tab w:val="center" w:pos="4536"/>
        <w:tab w:val="right" w:pos="8306"/>
      </w:tabs>
      <w:spacing w:after="120" w:line="240" w:lineRule="auto"/>
    </w:pPr>
  </w:style>
  <w:style w:type="character" w:customStyle="1" w:styleId="FooterChar">
    <w:name w:val="Footer Char"/>
    <w:basedOn w:val="DefaultParagraphFont"/>
    <w:link w:val="Footer"/>
    <w:uiPriority w:val="5"/>
    <w:rsid w:val="00072D71"/>
    <w:rPr>
      <w:rFonts w:ascii="Arial" w:hAnsi="Arial"/>
      <w:sz w:val="20"/>
      <w:szCs w:val="20"/>
    </w:rPr>
  </w:style>
  <w:style w:type="paragraph" w:styleId="FootnoteText">
    <w:name w:val="footnote text"/>
    <w:basedOn w:val="Normal"/>
    <w:link w:val="FootnoteTextChar"/>
    <w:uiPriority w:val="9"/>
    <w:rsid w:val="00072D71"/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9"/>
    <w:rsid w:val="00072D71"/>
    <w:rPr>
      <w:rFonts w:ascii="Arial" w:hAnsi="Arial"/>
      <w:sz w:val="18"/>
      <w:szCs w:val="20"/>
    </w:rPr>
  </w:style>
  <w:style w:type="paragraph" w:styleId="Header">
    <w:name w:val="header"/>
    <w:basedOn w:val="Normal"/>
    <w:link w:val="HeaderChar"/>
    <w:uiPriority w:val="5"/>
    <w:qFormat/>
    <w:rsid w:val="00072D71"/>
    <w:pPr>
      <w:tabs>
        <w:tab w:val="center" w:pos="4536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5"/>
    <w:rsid w:val="00072D71"/>
    <w:rPr>
      <w:rFonts w:ascii="Arial" w:hAnsi="Arial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1"/>
    <w:rsid w:val="00072D71"/>
    <w:rPr>
      <w:rFonts w:ascii="Arial" w:hAnsi="Arial" w:cs="Arial"/>
      <w:b/>
      <w:bCs/>
      <w:caps/>
      <w:kern w:val="32"/>
      <w:sz w:val="20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072D71"/>
    <w:rPr>
      <w:rFonts w:ascii="Arial" w:hAnsi="Arial" w:cs="Arial"/>
      <w:bCs/>
      <w:iCs/>
      <w:sz w:val="20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072D71"/>
    <w:rPr>
      <w:rFonts w:ascii="Arial" w:hAnsi="Arial" w:cs="Arial"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uiPriority w:val="1"/>
    <w:rsid w:val="00072D71"/>
    <w:rPr>
      <w:rFonts w:ascii="Arial" w:hAnsi="Arial"/>
      <w:bCs/>
      <w:sz w:val="20"/>
      <w:szCs w:val="28"/>
    </w:rPr>
  </w:style>
  <w:style w:type="character" w:customStyle="1" w:styleId="Heading5Char">
    <w:name w:val="Heading 5 Char"/>
    <w:basedOn w:val="DefaultParagraphFont"/>
    <w:link w:val="Heading5"/>
    <w:uiPriority w:val="1"/>
    <w:rsid w:val="00072D71"/>
    <w:rPr>
      <w:rFonts w:ascii="Arial" w:hAnsi="Arial"/>
      <w:bCs/>
      <w:iCs/>
      <w:sz w:val="20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072D71"/>
    <w:rPr>
      <w:rFonts w:ascii="Arial" w:hAnsi="Arial"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10"/>
    <w:rsid w:val="00072D71"/>
    <w:rPr>
      <w:rFonts w:ascii="Arial" w:hAnsi="Arial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10"/>
    <w:rsid w:val="00072D71"/>
    <w:rPr>
      <w:rFonts w:ascii="Arial" w:hAnsi="Arial"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10"/>
    <w:rsid w:val="00072D71"/>
    <w:rPr>
      <w:rFonts w:ascii="Arial" w:hAnsi="Arial" w:cs="Arial"/>
      <w:sz w:val="20"/>
      <w:szCs w:val="20"/>
    </w:rPr>
  </w:style>
  <w:style w:type="character" w:styleId="Hyperlink">
    <w:name w:val="Hyperlink"/>
    <w:uiPriority w:val="9"/>
    <w:unhideWhenUsed/>
    <w:rsid w:val="00072D71"/>
    <w:rPr>
      <w:color w:val="0000FF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72D71"/>
    <w:pPr>
      <w:ind w:left="22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072D71"/>
    <w:rPr>
      <w:rFonts w:eastAsiaTheme="majorEastAsia" w:cstheme="majorBidi"/>
      <w:b/>
      <w:bCs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72D7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72D71"/>
    <w:rPr>
      <w:rFonts w:ascii="Arial" w:eastAsiaTheme="majorEastAsia" w:hAnsi="Arial" w:cstheme="majorBidi"/>
      <w:sz w:val="24"/>
      <w:szCs w:val="24"/>
      <w:shd w:val="pct20" w:color="auto" w:fill="auto"/>
    </w:rPr>
  </w:style>
  <w:style w:type="paragraph" w:customStyle="1" w:styleId="Notes">
    <w:name w:val="Notes"/>
    <w:basedOn w:val="Body1"/>
    <w:uiPriority w:val="5"/>
    <w:qFormat/>
    <w:rsid w:val="00072D71"/>
    <w:pPr>
      <w:shd w:val="clear" w:color="auto" w:fill="F2F2F2" w:themeFill="background1" w:themeFillShade="F2"/>
    </w:pPr>
    <w:rPr>
      <w:b/>
      <w:i/>
    </w:rPr>
  </w:style>
  <w:style w:type="character" w:styleId="PageNumber">
    <w:name w:val="page number"/>
    <w:basedOn w:val="DefaultParagraphFont"/>
    <w:uiPriority w:val="7"/>
    <w:rsid w:val="00072D71"/>
  </w:style>
  <w:style w:type="paragraph" w:customStyle="1" w:styleId="Parties">
    <w:name w:val="Parties"/>
    <w:uiPriority w:val="7"/>
    <w:qFormat/>
    <w:rsid w:val="00072D71"/>
    <w:pPr>
      <w:numPr>
        <w:numId w:val="21"/>
      </w:numPr>
      <w:tabs>
        <w:tab w:val="left" w:pos="709"/>
      </w:tabs>
      <w:spacing w:after="280" w:line="280" w:lineRule="atLeast"/>
      <w:jc w:val="both"/>
    </w:pPr>
    <w:rPr>
      <w:rFonts w:ascii="Arial" w:eastAsia="Times New Roman" w:hAnsi="Arial" w:cs="Times New Roman"/>
      <w:b/>
      <w:sz w:val="20"/>
      <w:szCs w:val="20"/>
      <w:lang w:eastAsia="en-GB"/>
    </w:rPr>
  </w:style>
  <w:style w:type="paragraph" w:customStyle="1" w:styleId="PartiesFront">
    <w:name w:val="Parties Front"/>
    <w:uiPriority w:val="7"/>
    <w:qFormat/>
    <w:rsid w:val="00072D71"/>
    <w:pPr>
      <w:tabs>
        <w:tab w:val="center" w:pos="4536"/>
        <w:tab w:val="left" w:pos="7921"/>
      </w:tabs>
      <w:spacing w:after="240" w:line="280" w:lineRule="atLeast"/>
      <w:ind w:right="1701"/>
      <w:jc w:val="both"/>
    </w:pPr>
    <w:rPr>
      <w:rFonts w:ascii="Arial" w:eastAsia="Times New Roman" w:hAnsi="Arial" w:cs="Times New Roman"/>
      <w:b/>
      <w:caps/>
      <w:sz w:val="20"/>
      <w:szCs w:val="20"/>
      <w:lang w:eastAsia="en-GB"/>
    </w:rPr>
  </w:style>
  <w:style w:type="paragraph" w:customStyle="1" w:styleId="Recitals">
    <w:name w:val="Recitals"/>
    <w:basedOn w:val="Body1"/>
    <w:uiPriority w:val="7"/>
    <w:qFormat/>
    <w:rsid w:val="00072D71"/>
    <w:pPr>
      <w:tabs>
        <w:tab w:val="left" w:pos="709"/>
        <w:tab w:val="num" w:pos="1134"/>
      </w:tabs>
      <w:ind w:left="1134" w:hanging="1134"/>
    </w:pPr>
    <w:rPr>
      <w:rFonts w:eastAsia="Times New Roman" w:cs="Times New Roman"/>
      <w:lang w:eastAsia="en-GB"/>
    </w:rPr>
  </w:style>
  <w:style w:type="paragraph" w:customStyle="1" w:styleId="Schedule1">
    <w:name w:val="Schedule 1"/>
    <w:basedOn w:val="BodyText"/>
    <w:next w:val="BodyText"/>
    <w:uiPriority w:val="2"/>
    <w:qFormat/>
    <w:rsid w:val="00072D71"/>
    <w:pPr>
      <w:keepNext/>
      <w:pageBreakBefore/>
      <w:jc w:val="center"/>
    </w:pPr>
    <w:rPr>
      <w:b/>
      <w:caps/>
    </w:rPr>
  </w:style>
  <w:style w:type="paragraph" w:customStyle="1" w:styleId="Schedule2">
    <w:name w:val="Schedule 2"/>
    <w:basedOn w:val="BodyText"/>
    <w:next w:val="BodyText"/>
    <w:uiPriority w:val="2"/>
    <w:qFormat/>
    <w:rsid w:val="00072D71"/>
    <w:pPr>
      <w:jc w:val="center"/>
    </w:pPr>
    <w:rPr>
      <w:b/>
    </w:rPr>
  </w:style>
  <w:style w:type="paragraph" w:customStyle="1" w:styleId="Simple1">
    <w:name w:val="Simple 1"/>
    <w:link w:val="Simple1Char"/>
    <w:uiPriority w:val="3"/>
    <w:qFormat/>
    <w:rsid w:val="00072D71"/>
    <w:pPr>
      <w:numPr>
        <w:numId w:val="30"/>
      </w:numPr>
      <w:tabs>
        <w:tab w:val="left" w:pos="6660"/>
      </w:tabs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1Char">
    <w:name w:val="Simple 1 Char"/>
    <w:basedOn w:val="DefaultParagraphFont"/>
    <w:link w:val="Simple1"/>
    <w:uiPriority w:val="3"/>
    <w:rsid w:val="00072D71"/>
    <w:rPr>
      <w:rFonts w:ascii="Arial" w:hAnsi="Arial"/>
      <w:sz w:val="20"/>
      <w:szCs w:val="20"/>
    </w:rPr>
  </w:style>
  <w:style w:type="paragraph" w:customStyle="1" w:styleId="Simple2">
    <w:name w:val="Simple 2"/>
    <w:link w:val="Simple2Char"/>
    <w:uiPriority w:val="3"/>
    <w:qFormat/>
    <w:rsid w:val="00072D71"/>
    <w:pPr>
      <w:numPr>
        <w:ilvl w:val="1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2Char">
    <w:name w:val="Simple 2 Char"/>
    <w:basedOn w:val="Simple1Char"/>
    <w:link w:val="Simple2"/>
    <w:uiPriority w:val="3"/>
    <w:rsid w:val="00072D71"/>
    <w:rPr>
      <w:rFonts w:ascii="Arial" w:hAnsi="Arial"/>
      <w:sz w:val="20"/>
      <w:szCs w:val="20"/>
    </w:rPr>
  </w:style>
  <w:style w:type="paragraph" w:customStyle="1" w:styleId="Simple3">
    <w:name w:val="Simple 3"/>
    <w:link w:val="Simple3Char"/>
    <w:uiPriority w:val="3"/>
    <w:qFormat/>
    <w:rsid w:val="00072D71"/>
    <w:pPr>
      <w:numPr>
        <w:ilvl w:val="2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3Char">
    <w:name w:val="Simple 3 Char"/>
    <w:basedOn w:val="Simple1Char"/>
    <w:link w:val="Simple3"/>
    <w:uiPriority w:val="3"/>
    <w:rsid w:val="00072D71"/>
    <w:rPr>
      <w:rFonts w:ascii="Arial" w:hAnsi="Arial"/>
      <w:sz w:val="20"/>
      <w:szCs w:val="20"/>
    </w:rPr>
  </w:style>
  <w:style w:type="paragraph" w:customStyle="1" w:styleId="Simple4">
    <w:name w:val="Simple 4"/>
    <w:link w:val="Simple4Char"/>
    <w:uiPriority w:val="3"/>
    <w:qFormat/>
    <w:rsid w:val="00072D71"/>
    <w:pPr>
      <w:numPr>
        <w:ilvl w:val="3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4Char">
    <w:name w:val="Simple 4 Char"/>
    <w:basedOn w:val="Simple1Char"/>
    <w:link w:val="Simple4"/>
    <w:uiPriority w:val="3"/>
    <w:rsid w:val="00072D71"/>
    <w:rPr>
      <w:rFonts w:ascii="Arial" w:hAnsi="Arial"/>
      <w:sz w:val="20"/>
      <w:szCs w:val="20"/>
    </w:rPr>
  </w:style>
  <w:style w:type="paragraph" w:customStyle="1" w:styleId="Simple5">
    <w:name w:val="Simple 5"/>
    <w:link w:val="Simple5Char"/>
    <w:uiPriority w:val="3"/>
    <w:qFormat/>
    <w:rsid w:val="00072D71"/>
    <w:pPr>
      <w:numPr>
        <w:ilvl w:val="4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5Char">
    <w:name w:val="Simple 5 Char"/>
    <w:basedOn w:val="Simple1Char"/>
    <w:link w:val="Simple5"/>
    <w:uiPriority w:val="3"/>
    <w:rsid w:val="00072D71"/>
    <w:rPr>
      <w:rFonts w:ascii="Arial" w:hAnsi="Arial"/>
      <w:sz w:val="20"/>
      <w:szCs w:val="20"/>
    </w:rPr>
  </w:style>
  <w:style w:type="paragraph" w:customStyle="1" w:styleId="Simple6">
    <w:name w:val="Simple 6"/>
    <w:link w:val="Simple6Char"/>
    <w:uiPriority w:val="3"/>
    <w:qFormat/>
    <w:rsid w:val="00072D71"/>
    <w:pPr>
      <w:numPr>
        <w:ilvl w:val="5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6Char">
    <w:name w:val="Simple 6 Char"/>
    <w:basedOn w:val="Simple5Char"/>
    <w:link w:val="Simple6"/>
    <w:uiPriority w:val="3"/>
    <w:rsid w:val="00072D71"/>
    <w:rPr>
      <w:rFonts w:ascii="Arial" w:hAnsi="Arial"/>
      <w:sz w:val="20"/>
      <w:szCs w:val="20"/>
    </w:rPr>
  </w:style>
  <w:style w:type="paragraph" w:customStyle="1" w:styleId="Simple7">
    <w:name w:val="Simple 7"/>
    <w:link w:val="Simple7Char"/>
    <w:uiPriority w:val="10"/>
    <w:qFormat/>
    <w:rsid w:val="00072D71"/>
    <w:pPr>
      <w:numPr>
        <w:numId w:val="28"/>
      </w:numPr>
      <w:tabs>
        <w:tab w:val="clear" w:pos="3402"/>
        <w:tab w:val="num" w:pos="4252"/>
      </w:tabs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7Char">
    <w:name w:val="Simple 7 Char"/>
    <w:basedOn w:val="Simple5Char"/>
    <w:link w:val="Simple7"/>
    <w:uiPriority w:val="10"/>
    <w:rsid w:val="00072D71"/>
    <w:rPr>
      <w:rFonts w:ascii="Arial" w:hAnsi="Arial"/>
      <w:sz w:val="20"/>
      <w:szCs w:val="20"/>
    </w:rPr>
  </w:style>
  <w:style w:type="paragraph" w:customStyle="1" w:styleId="Simple8">
    <w:name w:val="Simple 8"/>
    <w:link w:val="Simple8Char"/>
    <w:uiPriority w:val="10"/>
    <w:rsid w:val="00072D71"/>
    <w:pPr>
      <w:numPr>
        <w:ilvl w:val="7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8Char">
    <w:name w:val="Simple 8 Char"/>
    <w:basedOn w:val="Simple5Char"/>
    <w:link w:val="Simple8"/>
    <w:uiPriority w:val="10"/>
    <w:rsid w:val="00072D71"/>
    <w:rPr>
      <w:rFonts w:ascii="Arial" w:hAnsi="Arial"/>
      <w:sz w:val="20"/>
      <w:szCs w:val="20"/>
    </w:rPr>
  </w:style>
  <w:style w:type="paragraph" w:customStyle="1" w:styleId="Simple9">
    <w:name w:val="Simple 9"/>
    <w:link w:val="Simple9Char"/>
    <w:uiPriority w:val="10"/>
    <w:rsid w:val="00072D71"/>
    <w:pPr>
      <w:numPr>
        <w:ilvl w:val="8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9Char">
    <w:name w:val="Simple 9 Char"/>
    <w:basedOn w:val="Simple5Char"/>
    <w:link w:val="Simple9"/>
    <w:uiPriority w:val="10"/>
    <w:rsid w:val="00072D71"/>
    <w:rPr>
      <w:rFonts w:ascii="Arial" w:hAnsi="Arial"/>
      <w:sz w:val="20"/>
      <w:szCs w:val="20"/>
    </w:rPr>
  </w:style>
  <w:style w:type="paragraph" w:customStyle="1" w:styleId="Subject">
    <w:name w:val="Subject"/>
    <w:basedOn w:val="Normal"/>
    <w:next w:val="Normal"/>
    <w:uiPriority w:val="8"/>
    <w:rsid w:val="00072D7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overflowPunct w:val="0"/>
      <w:autoSpaceDE w:val="0"/>
      <w:autoSpaceDN w:val="0"/>
      <w:adjustRightInd w:val="0"/>
      <w:spacing w:before="60" w:after="60"/>
      <w:textAlignment w:val="baseline"/>
    </w:pPr>
    <w:rPr>
      <w:b/>
      <w:sz w:val="28"/>
    </w:rPr>
  </w:style>
  <w:style w:type="paragraph" w:styleId="Subtitle">
    <w:name w:val="Subtitle"/>
    <w:basedOn w:val="BodyText"/>
    <w:next w:val="BodyText"/>
    <w:link w:val="SubtitleChar"/>
    <w:uiPriority w:val="12"/>
    <w:unhideWhenUsed/>
    <w:qFormat/>
    <w:rsid w:val="00072D71"/>
    <w:pPr>
      <w:numPr>
        <w:ilvl w:val="1"/>
      </w:numPr>
    </w:pPr>
    <w:rPr>
      <w:rFonts w:eastAsiaTheme="majorEastAsia" w:cstheme="majorBidi"/>
      <w:i/>
      <w:iCs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2"/>
    <w:rsid w:val="00072D71"/>
    <w:rPr>
      <w:rFonts w:ascii="Arial" w:eastAsiaTheme="majorEastAsia" w:hAnsi="Arial" w:cstheme="majorBidi"/>
      <w:i/>
      <w:iCs/>
      <w:sz w:val="28"/>
      <w:szCs w:val="24"/>
    </w:rPr>
  </w:style>
  <w:style w:type="table" w:styleId="TableGrid">
    <w:name w:val="Table Grid"/>
    <w:basedOn w:val="TableNormal"/>
    <w:uiPriority w:val="39"/>
    <w:rsid w:val="00072D71"/>
    <w:pPr>
      <w:spacing w:after="280" w:line="280" w:lineRule="atLeast"/>
      <w:jc w:val="both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BodyText"/>
    <w:next w:val="BodyText"/>
    <w:link w:val="TitleChar"/>
    <w:uiPriority w:val="12"/>
    <w:unhideWhenUsed/>
    <w:qFormat/>
    <w:rsid w:val="00072D71"/>
    <w:pPr>
      <w:keepNext/>
      <w:spacing w:after="300"/>
      <w:contextualSpacing/>
      <w:jc w:val="left"/>
    </w:pPr>
    <w:rPr>
      <w:rFonts w:eastAsiaTheme="majorEastAsia" w:cstheme="majorBidi"/>
      <w:b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2"/>
    <w:rsid w:val="00072D71"/>
    <w:rPr>
      <w:rFonts w:ascii="Arial" w:eastAsiaTheme="majorEastAsia" w:hAnsi="Arial" w:cstheme="majorBidi"/>
      <w:b/>
      <w:kern w:val="28"/>
      <w:sz w:val="32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072D71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OC1">
    <w:name w:val="toc 1"/>
    <w:next w:val="Normal"/>
    <w:autoRedefine/>
    <w:uiPriority w:val="6"/>
    <w:unhideWhenUsed/>
    <w:rsid w:val="00072D71"/>
    <w:pPr>
      <w:spacing w:after="280" w:line="280" w:lineRule="atLeast"/>
      <w:jc w:val="both"/>
    </w:pPr>
    <w:rPr>
      <w:rFonts w:ascii="Arial" w:eastAsia="Times New Roman" w:hAnsi="Arial" w:cs="Times New Roman"/>
      <w:sz w:val="20"/>
      <w:szCs w:val="24"/>
    </w:rPr>
  </w:style>
  <w:style w:type="paragraph" w:styleId="TOC2">
    <w:name w:val="toc 2"/>
    <w:next w:val="Normal"/>
    <w:autoRedefine/>
    <w:uiPriority w:val="6"/>
    <w:unhideWhenUsed/>
    <w:rsid w:val="00072D71"/>
    <w:pPr>
      <w:tabs>
        <w:tab w:val="right" w:leader="dot" w:pos="8278"/>
      </w:tabs>
      <w:spacing w:after="280" w:line="280" w:lineRule="atLeast"/>
      <w:ind w:left="240"/>
      <w:jc w:val="both"/>
    </w:pPr>
    <w:rPr>
      <w:rFonts w:ascii="Arial" w:eastAsia="Times New Roman" w:hAnsi="Arial" w:cs="Times New Roman"/>
      <w:sz w:val="20"/>
      <w:szCs w:val="24"/>
    </w:rPr>
  </w:style>
  <w:style w:type="paragraph" w:styleId="TOC3">
    <w:name w:val="toc 3"/>
    <w:next w:val="Normal"/>
    <w:autoRedefine/>
    <w:uiPriority w:val="6"/>
    <w:unhideWhenUsed/>
    <w:rsid w:val="00072D71"/>
    <w:pPr>
      <w:spacing w:after="100" w:line="280" w:lineRule="atLeast"/>
      <w:ind w:left="440"/>
      <w:jc w:val="both"/>
    </w:pPr>
    <w:rPr>
      <w:rFonts w:ascii="Arial" w:hAnsi="Arial"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72D71"/>
    <w:pPr>
      <w:keepLines/>
      <w:widowControl/>
      <w:numPr>
        <w:numId w:val="0"/>
      </w:numPr>
      <w:spacing w:before="480" w:after="0"/>
      <w:outlineLvl w:val="9"/>
    </w:pPr>
    <w:rPr>
      <w:rFonts w:eastAsiaTheme="majorEastAsia" w:cstheme="majorBidi"/>
      <w:kern w:val="0"/>
      <w:sz w:val="28"/>
      <w:szCs w:val="28"/>
    </w:rPr>
  </w:style>
  <w:style w:type="paragraph" w:customStyle="1" w:styleId="Witness">
    <w:name w:val="Witness"/>
    <w:basedOn w:val="BodyText"/>
    <w:uiPriority w:val="7"/>
    <w:qFormat/>
    <w:rsid w:val="00072D71"/>
    <w:pPr>
      <w:keepNext/>
      <w:tabs>
        <w:tab w:val="left" w:pos="4253"/>
        <w:tab w:val="right" w:leader="dot" w:pos="8789"/>
      </w:tabs>
      <w:spacing w:before="120"/>
    </w:pPr>
    <w:rPr>
      <w:rFonts w:eastAsia="Times New Roman" w:cs="Times New Roman"/>
      <w:lang w:eastAsia="en-GB"/>
    </w:rPr>
  </w:style>
  <w:style w:type="paragraph" w:customStyle="1" w:styleId="WitnessLit">
    <w:name w:val="WitnessLit"/>
    <w:basedOn w:val="Witness"/>
    <w:uiPriority w:val="7"/>
    <w:qFormat/>
    <w:rsid w:val="00072D71"/>
    <w:pPr>
      <w:tabs>
        <w:tab w:val="left" w:pos="1134"/>
        <w:tab w:val="left" w:leader="dot" w:pos="5387"/>
      </w:tabs>
    </w:pPr>
  </w:style>
  <w:style w:type="character" w:styleId="CommentReference">
    <w:name w:val="annotation reference"/>
    <w:basedOn w:val="DefaultParagraphFont"/>
    <w:uiPriority w:val="99"/>
    <w:semiHidden/>
    <w:unhideWhenUsed/>
    <w:rsid w:val="005374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374E2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374E2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4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4E2"/>
    <w:rPr>
      <w:rFonts w:ascii="Arial" w:hAnsi="Arial"/>
      <w:b/>
      <w:bCs/>
      <w:sz w:val="20"/>
      <w:szCs w:val="20"/>
    </w:rPr>
  </w:style>
  <w:style w:type="paragraph" w:customStyle="1" w:styleId="Default">
    <w:name w:val="Default"/>
    <w:rsid w:val="002C7B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BD751D"/>
    <w:pPr>
      <w:spacing w:after="0" w:line="240" w:lineRule="auto"/>
    </w:pPr>
    <w:rPr>
      <w:rFonts w:ascii="Arial" w:hAnsi="Arial"/>
      <w:sz w:val="20"/>
      <w:szCs w:val="20"/>
    </w:rPr>
  </w:style>
  <w:style w:type="paragraph" w:customStyle="1" w:styleId="GSBodyParawithnumb">
    <w:name w:val="GS Body Para with numb"/>
    <w:basedOn w:val="Normal"/>
    <w:link w:val="GSBodyParawithnumbChar"/>
    <w:qFormat/>
    <w:rsid w:val="00BD751D"/>
    <w:pPr>
      <w:numPr>
        <w:ilvl w:val="1"/>
        <w:numId w:val="38"/>
      </w:numPr>
      <w:spacing w:before="120" w:after="240" w:line="280" w:lineRule="exact"/>
      <w:jc w:val="left"/>
      <w:outlineLvl w:val="1"/>
    </w:pPr>
    <w:rPr>
      <w:rFonts w:asciiTheme="minorHAnsi" w:hAnsiTheme="minorHAnsi" w:cs="Arial"/>
      <w:color w:val="4D4D4D"/>
      <w:sz w:val="22"/>
      <w:szCs w:val="22"/>
    </w:rPr>
  </w:style>
  <w:style w:type="character" w:customStyle="1" w:styleId="GSBodyParawithnumbChar">
    <w:name w:val="GS Body Para with numb Char"/>
    <w:basedOn w:val="DefaultParagraphFont"/>
    <w:link w:val="GSBodyParawithnumb"/>
    <w:rsid w:val="00BD751D"/>
    <w:rPr>
      <w:rFonts w:cs="Arial"/>
      <w:color w:val="4D4D4D"/>
    </w:rPr>
  </w:style>
  <w:style w:type="paragraph" w:customStyle="1" w:styleId="GSHeading1withnumb">
    <w:name w:val="GS Heading 1 with numb"/>
    <w:basedOn w:val="Subtitle"/>
    <w:qFormat/>
    <w:rsid w:val="00BD751D"/>
    <w:pPr>
      <w:numPr>
        <w:ilvl w:val="0"/>
        <w:numId w:val="38"/>
      </w:numPr>
      <w:pBdr>
        <w:bottom w:val="single" w:sz="2" w:space="5" w:color="CEE0CC"/>
      </w:pBdr>
      <w:spacing w:before="40" w:after="80" w:line="300" w:lineRule="exact"/>
      <w:jc w:val="left"/>
      <w:outlineLvl w:val="1"/>
    </w:pPr>
    <w:rPr>
      <w:rFonts w:asciiTheme="minorHAnsi" w:eastAsiaTheme="minorEastAsia" w:hAnsiTheme="minorHAnsi" w:cs="Arial"/>
      <w:i w:val="0"/>
      <w:iCs w:val="0"/>
      <w:color w:val="3B9164"/>
      <w:spacing w:val="15"/>
      <w:szCs w:val="40"/>
      <w:lang w:eastAsia="en-GB"/>
    </w:rPr>
  </w:style>
  <w:style w:type="paragraph" w:styleId="ListParagraph">
    <w:name w:val="List Paragraph"/>
    <w:basedOn w:val="Normal"/>
    <w:uiPriority w:val="34"/>
    <w:qFormat/>
    <w:rsid w:val="00562C0B"/>
    <w:pPr>
      <w:ind w:left="720"/>
      <w:contextualSpacing/>
    </w:pPr>
  </w:style>
  <w:style w:type="character" w:customStyle="1" w:styleId="fontstyle01">
    <w:name w:val="fontstyle01"/>
    <w:basedOn w:val="DefaultParagraphFont"/>
    <w:rsid w:val="0051556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1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microsoft.com/office/2016/09/relationships/commentsIds" Target="commentsId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F3047-0B08-413E-8322-8D8E46047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649</Words>
  <Characters>3701</Characters>
  <Application>Microsoft Office Word</Application>
  <DocSecurity>4</DocSecurity>
  <Lines>30</Lines>
  <Paragraphs>8</Paragraphs>
  <ScaleCrop>false</ScaleCrop>
  <Company/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Green</dc:creator>
  <cp:keywords/>
  <dc:description/>
  <cp:lastModifiedBy>Andy Green</cp:lastModifiedBy>
  <cp:revision>2</cp:revision>
  <dcterms:created xsi:type="dcterms:W3CDTF">2022-10-17T13:04:00Z</dcterms:created>
  <dcterms:modified xsi:type="dcterms:W3CDTF">2022-10-17T13:04:00Z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lectedOffice">
    <vt:lpwstr> </vt:lpwstr>
  </property>
  <property fmtid="{D5CDD505-2E9C-101B-9397-08002B2CF9AE}" pid="3" name="LegalEntity">
    <vt:lpwstr> </vt:lpwstr>
  </property>
  <property fmtid="{D5CDD505-2E9C-101B-9397-08002B2CF9AE}" pid="4" name="MS_Version">
    <vt:lpwstr> </vt:lpwstr>
  </property>
  <property fmtid="{D5CDD505-2E9C-101B-9397-08002B2CF9AE}" pid="5" name="TemplafyTimeStamp">
    <vt:lpwstr> </vt:lpwstr>
  </property>
  <property fmtid="{D5CDD505-2E9C-101B-9397-08002B2CF9AE}" pid="6" name="TemplafyTemplateID">
    <vt:lpwstr> </vt:lpwstr>
  </property>
  <property fmtid="{D5CDD505-2E9C-101B-9397-08002B2CF9AE}" pid="7" name="TemplafyTenantID">
    <vt:lpwstr> </vt:lpwstr>
  </property>
  <property fmtid="{D5CDD505-2E9C-101B-9397-08002B2CF9AE}" pid="8" name="TemplafyUserProfileID">
    <vt:lpwstr> </vt:lpwstr>
  </property>
  <property fmtid="{D5CDD505-2E9C-101B-9397-08002B2CF9AE}" pid="9" name="TemplafyLanguageCode">
    <vt:lpwstr> </vt:lpwstr>
  </property>
  <property fmtid="{D5CDD505-2E9C-101B-9397-08002B2CF9AE}" pid="10" name="MS_ProfileLang">
    <vt:lpwstr> </vt:lpwstr>
  </property>
  <property fmtid="{D5CDD505-2E9C-101B-9397-08002B2CF9AE}" pid="11" name="iManageDocumentType">
    <vt:lpwstr> </vt:lpwstr>
  </property>
  <property fmtid="{D5CDD505-2E9C-101B-9397-08002B2CF9AE}" pid="12" name="tikitDocNumber">
    <vt:lpwstr> </vt:lpwstr>
  </property>
  <property fmtid="{D5CDD505-2E9C-101B-9397-08002B2CF9AE}" pid="13" name="tikitDocDescription">
    <vt:lpwstr> </vt:lpwstr>
  </property>
  <property fmtid="{D5CDD505-2E9C-101B-9397-08002B2CF9AE}" pid="14" name="tikitAuthor">
    <vt:lpwstr> </vt:lpwstr>
  </property>
  <property fmtid="{D5CDD505-2E9C-101B-9397-08002B2CF9AE}" pid="15" name="tikitAuthorID">
    <vt:lpwstr> </vt:lpwstr>
  </property>
  <property fmtid="{D5CDD505-2E9C-101B-9397-08002B2CF9AE}" pid="16" name="tikitTypistID">
    <vt:lpwstr> </vt:lpwstr>
  </property>
  <property fmtid="{D5CDD505-2E9C-101B-9397-08002B2CF9AE}" pid="17" name="tikitClientID">
    <vt:lpwstr> </vt:lpwstr>
  </property>
  <property fmtid="{D5CDD505-2E9C-101B-9397-08002B2CF9AE}" pid="18" name="tikitMatterID">
    <vt:lpwstr> </vt:lpwstr>
  </property>
  <property fmtid="{D5CDD505-2E9C-101B-9397-08002B2CF9AE}" pid="19" name="tikitClientDescription">
    <vt:lpwstr> </vt:lpwstr>
  </property>
  <property fmtid="{D5CDD505-2E9C-101B-9397-08002B2CF9AE}" pid="20" name="tikitMatterDescription">
    <vt:lpwstr> </vt:lpwstr>
  </property>
  <property fmtid="{D5CDD505-2E9C-101B-9397-08002B2CF9AE}" pid="21" name="tikitDocRef">
    <vt:lpwstr>LEGAL02#99650748v1[GSW]</vt:lpwstr>
  </property>
</Properties>
</file>