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CFA3B5" w14:textId="1ABB1E88" w:rsidR="00335316" w:rsidRPr="00031140" w:rsidRDefault="00335316" w:rsidP="00031140">
      <w:pPr>
        <w:pStyle w:val="DCHeading2"/>
        <w:rPr>
          <w:caps w:val="0"/>
        </w:rPr>
      </w:pPr>
      <w:bookmarkStart w:id="0" w:name="_Hlk45359394"/>
      <w:bookmarkStart w:id="1" w:name="bmkEngross1"/>
      <w:bookmarkEnd w:id="0"/>
      <w:r w:rsidRPr="00031140">
        <w:rPr>
          <w:caps w:val="0"/>
        </w:rPr>
        <w:t>Private &amp; Confidential</w:t>
      </w:r>
      <w:r w:rsidRPr="00031140">
        <w:rPr>
          <w:caps w:val="0"/>
        </w:rPr>
        <w:tab/>
      </w:r>
      <w:r w:rsidRPr="00031140">
        <w:rPr>
          <w:caps w:val="0"/>
        </w:rPr>
        <w:tab/>
      </w:r>
      <w:r w:rsidRPr="00031140">
        <w:rPr>
          <w:caps w:val="0"/>
        </w:rPr>
        <w:tab/>
      </w:r>
      <w:r w:rsidRPr="00031140">
        <w:rPr>
          <w:caps w:val="0"/>
        </w:rPr>
        <w:tab/>
      </w:r>
      <w:r w:rsidR="005E3BE2" w:rsidRPr="00031140">
        <w:rPr>
          <w:caps w:val="0"/>
        </w:rPr>
        <w:tab/>
      </w:r>
      <w:r w:rsidR="005E3BE2" w:rsidRPr="00031140">
        <w:rPr>
          <w:caps w:val="0"/>
        </w:rPr>
        <w:tab/>
      </w:r>
      <w:r w:rsidR="005E3BE2" w:rsidRPr="00031140">
        <w:rPr>
          <w:caps w:val="0"/>
        </w:rPr>
        <w:tab/>
      </w:r>
      <w:r w:rsidRPr="00031140">
        <w:rPr>
          <w:caps w:val="0"/>
        </w:rPr>
        <w:t xml:space="preserve">Version </w:t>
      </w:r>
      <w:r w:rsidR="005C0F44">
        <w:rPr>
          <w:caps w:val="0"/>
        </w:rPr>
        <w:t>1</w:t>
      </w:r>
      <w:r w:rsidR="00156D03">
        <w:rPr>
          <w:caps w:val="0"/>
        </w:rPr>
        <w:t>4</w:t>
      </w:r>
      <w:r w:rsidR="005C0F44">
        <w:rPr>
          <w:caps w:val="0"/>
        </w:rPr>
        <w:t>.</w:t>
      </w:r>
      <w:r w:rsidR="006556DC">
        <w:rPr>
          <w:caps w:val="0"/>
        </w:rPr>
        <w:t>5</w:t>
      </w:r>
    </w:p>
    <w:p w14:paraId="19A7CF2D" w14:textId="77777777" w:rsidR="00DB13D8" w:rsidRDefault="00DB13D8" w:rsidP="00DB13D8">
      <w:pPr>
        <w:pStyle w:val="BodyText"/>
        <w:jc w:val="center"/>
        <w:rPr>
          <w:b/>
        </w:rPr>
      </w:pPr>
      <w:r w:rsidRPr="00970D73">
        <w:rPr>
          <w:b/>
        </w:rPr>
        <w:t>DCP</w:t>
      </w:r>
      <w:r>
        <w:rPr>
          <w:b/>
        </w:rPr>
        <w:t xml:space="preserve"> 414</w:t>
      </w:r>
    </w:p>
    <w:p w14:paraId="55C3BE26" w14:textId="77777777" w:rsidR="00DB13D8" w:rsidRDefault="00DB13D8" w:rsidP="00DB13D8">
      <w:pPr>
        <w:pStyle w:val="BodyText"/>
        <w:jc w:val="center"/>
        <w:rPr>
          <w:b/>
        </w:rPr>
      </w:pPr>
      <w:r w:rsidRPr="00212E25">
        <w:rPr>
          <w:b/>
        </w:rPr>
        <w:t>Transitional Protection for NHH CT Customers affected by regulatory change.</w:t>
      </w:r>
    </w:p>
    <w:p w14:paraId="62CCD1AC" w14:textId="77777777" w:rsidR="00A96B1C" w:rsidRDefault="00DB13D8" w:rsidP="00DB13D8">
      <w:pPr>
        <w:pStyle w:val="BodyText"/>
        <w:jc w:val="center"/>
        <w:rPr>
          <w:ins w:id="2" w:author="John Lawton" w:date="2023-03-14T15:53:00Z"/>
          <w:b/>
        </w:rPr>
      </w:pPr>
      <w:r>
        <w:rPr>
          <w:b/>
        </w:rPr>
        <w:t xml:space="preserve">Draft Legal Text </w:t>
      </w:r>
    </w:p>
    <w:p w14:paraId="5162989C" w14:textId="477EB404" w:rsidR="00DB13D8" w:rsidRDefault="007A72F0" w:rsidP="00DB13D8">
      <w:pPr>
        <w:pStyle w:val="BodyText"/>
        <w:jc w:val="center"/>
        <w:rPr>
          <w:b/>
        </w:rPr>
      </w:pPr>
      <w:r>
        <w:rPr>
          <w:b/>
        </w:rPr>
        <w:t>Solution B</w:t>
      </w:r>
    </w:p>
    <w:p w14:paraId="746F3041" w14:textId="77777777" w:rsidR="00DB13D8" w:rsidRPr="00E7521D" w:rsidRDefault="00DB13D8" w:rsidP="00DB13D8">
      <w:pPr>
        <w:jc w:val="center"/>
        <w:rPr>
          <w:rFonts w:cs="Times New Roman"/>
          <w:b/>
          <w:bCs/>
          <w:szCs w:val="24"/>
        </w:rPr>
      </w:pPr>
      <w:r w:rsidRPr="00E7521D">
        <w:rPr>
          <w:rFonts w:cs="Times New Roman"/>
          <w:b/>
          <w:bCs/>
          <w:szCs w:val="24"/>
        </w:rPr>
        <w:t>SECTION 1A – PRELIMINARY</w:t>
      </w:r>
    </w:p>
    <w:p w14:paraId="689B1EAE" w14:textId="77777777" w:rsidR="00DB13D8" w:rsidRPr="000E4141" w:rsidRDefault="00DB13D8" w:rsidP="00DB13D8">
      <w:pPr>
        <w:rPr>
          <w:rFonts w:cs="Times New Roman"/>
          <w:b/>
          <w:bCs/>
          <w:szCs w:val="24"/>
          <w:u w:val="single"/>
        </w:rPr>
      </w:pPr>
      <w:r w:rsidRPr="000E4141">
        <w:rPr>
          <w:rFonts w:cs="Times New Roman"/>
          <w:b/>
          <w:bCs/>
          <w:szCs w:val="24"/>
          <w:u w:val="single"/>
        </w:rPr>
        <w:t>Add new definition</w:t>
      </w:r>
      <w:r>
        <w:rPr>
          <w:rFonts w:cs="Times New Roman"/>
          <w:b/>
          <w:bCs/>
          <w:szCs w:val="24"/>
          <w:u w:val="single"/>
        </w:rPr>
        <w:t>s</w:t>
      </w:r>
      <w:r w:rsidRPr="000E4141">
        <w:rPr>
          <w:rFonts w:cs="Times New Roman"/>
          <w:b/>
          <w:bCs/>
          <w:szCs w:val="24"/>
          <w:u w:val="single"/>
        </w:rPr>
        <w:t xml:space="preserve"> to section 1A:</w:t>
      </w:r>
    </w:p>
    <w:p w14:paraId="21F4D6CC" w14:textId="77777777" w:rsidR="00DB13D8" w:rsidRDefault="00DB13D8" w:rsidP="00DB13D8">
      <w:pPr>
        <w:rPr>
          <w:rFonts w:cs="Times New Roman"/>
          <w:b/>
          <w:bCs/>
          <w:szCs w:val="24"/>
        </w:rPr>
      </w:pPr>
      <w:r w:rsidRPr="00FB3965">
        <w:rPr>
          <w:rFonts w:cs="Times New Roman"/>
          <w:b/>
          <w:bCs/>
          <w:szCs w:val="24"/>
        </w:rPr>
        <w:t>Definitions</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168"/>
        <w:gridCol w:w="6845"/>
      </w:tblGrid>
      <w:tr w:rsidR="00DB13D8" w:rsidRPr="00DE351F" w14:paraId="79762CFD" w14:textId="77777777" w:rsidTr="00841D2A">
        <w:trPr>
          <w:tblCellSpacing w:w="15" w:type="dxa"/>
          <w:ins w:id="3"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8E124EE" w14:textId="77777777" w:rsidR="00DB13D8" w:rsidRPr="001D289D" w:rsidRDefault="00DB13D8" w:rsidP="00841D2A">
            <w:pPr>
              <w:spacing w:after="0" w:line="240" w:lineRule="auto"/>
              <w:rPr>
                <w:ins w:id="4" w:author="John Lawton" w:date="2023-02-23T10:19:00Z"/>
                <w:rFonts w:eastAsia="Times New Roman" w:cs="Times New Roman"/>
                <w:color w:val="000000"/>
                <w:spacing w:val="2"/>
                <w:szCs w:val="24"/>
                <w:lang w:eastAsia="en-GB"/>
              </w:rPr>
            </w:pPr>
            <w:ins w:id="5" w:author="John Lawton" w:date="2023-02-23T10:19:00Z">
              <w:r w:rsidRPr="001D289D">
                <w:rPr>
                  <w:rFonts w:eastAsia="Times New Roman" w:cs="Times New Roman"/>
                  <w:color w:val="000000"/>
                  <w:spacing w:val="2"/>
                  <w:szCs w:val="24"/>
                  <w:lang w:eastAsia="en-GB"/>
                </w:rPr>
                <w:t>CT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052899E" w14:textId="77777777" w:rsidR="00DB13D8" w:rsidRPr="00DE351F" w:rsidRDefault="00DB13D8" w:rsidP="00841D2A">
            <w:pPr>
              <w:spacing w:before="120" w:after="120"/>
              <w:jc w:val="both"/>
              <w:rPr>
                <w:ins w:id="6" w:author="John Lawton" w:date="2023-02-23T10:19:00Z"/>
                <w:rFonts w:eastAsia="Times New Roman" w:cs="Times New Roman"/>
                <w:color w:val="000000"/>
                <w:lang w:eastAsia="en-GB"/>
              </w:rPr>
            </w:pPr>
            <w:ins w:id="7" w:author="John Lawton" w:date="2023-02-23T10:19:00Z">
              <w:r w:rsidRPr="001D289D">
                <w:rPr>
                  <w:rFonts w:cs="Times New Roman"/>
                  <w:szCs w:val="24"/>
                </w:rPr>
                <w:t>Current Transformer, indicating metering which uses current transformers to induce a reference current which then passes through the meter (as compared to non-CT or whole current metering, where the full electrical current passes through the meter)</w:t>
              </w:r>
            </w:ins>
          </w:p>
        </w:tc>
      </w:tr>
      <w:tr w:rsidR="00DB13D8" w:rsidRPr="00DE351F" w14:paraId="17CC1B87" w14:textId="77777777" w:rsidTr="00841D2A">
        <w:trPr>
          <w:tblCellSpacing w:w="15" w:type="dxa"/>
          <w:ins w:id="8"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5A8E7C3" w14:textId="77777777" w:rsidR="00DB13D8" w:rsidRDefault="00DB13D8" w:rsidP="00841D2A">
            <w:pPr>
              <w:spacing w:before="120" w:after="120"/>
              <w:rPr>
                <w:ins w:id="9" w:author="John Lawton" w:date="2023-02-23T10:19:00Z"/>
                <w:rFonts w:cs="Times New Roman"/>
                <w:szCs w:val="24"/>
              </w:rPr>
            </w:pPr>
            <w:ins w:id="10" w:author="John Lawton" w:date="2023-02-23T10:19:00Z">
              <w:r w:rsidRPr="000B7A3C">
                <w:rPr>
                  <w:rFonts w:cs="Times New Roman"/>
                  <w:szCs w:val="24"/>
                </w:rPr>
                <w:t>Market wide half hourly settlements or MHHS</w:t>
              </w:r>
            </w:ins>
          </w:p>
          <w:p w14:paraId="7BD003D2" w14:textId="77777777" w:rsidR="00DB13D8" w:rsidRPr="00DE351F" w:rsidRDefault="00DB13D8" w:rsidP="00841D2A">
            <w:pPr>
              <w:spacing w:after="0" w:line="240" w:lineRule="auto"/>
              <w:rPr>
                <w:ins w:id="11"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62F8346" w14:textId="04E140F9" w:rsidR="00DB13D8" w:rsidRPr="003A208D" w:rsidRDefault="00184C21" w:rsidP="00841D2A">
            <w:pPr>
              <w:spacing w:before="120" w:after="120"/>
              <w:jc w:val="both"/>
              <w:rPr>
                <w:ins w:id="12" w:author="John Lawton" w:date="2023-02-23T10:19:00Z"/>
                <w:rFonts w:cs="Times New Roman"/>
                <w:szCs w:val="24"/>
              </w:rPr>
            </w:pPr>
            <w:ins w:id="13" w:author="Andy Green" w:date="2023-03-14T13:19:00Z">
              <w:r w:rsidRPr="00603A01">
                <w:rPr>
                  <w:color w:val="000000" w:themeColor="text1"/>
                  <w:sz w:val="22"/>
                </w:rPr>
                <w:t>means market wide half-hourly settlement, to be implemented via MHHS Implementation (under and as defined in the BSC).</w:t>
              </w:r>
            </w:ins>
          </w:p>
        </w:tc>
      </w:tr>
      <w:tr w:rsidR="00DB13D8" w:rsidRPr="00DE351F" w14:paraId="24980B1C" w14:textId="77777777" w:rsidTr="00841D2A">
        <w:trPr>
          <w:tblCellSpacing w:w="15" w:type="dxa"/>
          <w:ins w:id="14"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C48D0B4" w14:textId="77777777" w:rsidR="00DB13D8" w:rsidRPr="004E2EF6" w:rsidRDefault="00DB13D8" w:rsidP="00841D2A">
            <w:pPr>
              <w:spacing w:before="120" w:after="120"/>
              <w:rPr>
                <w:ins w:id="15" w:author="John Lawton" w:date="2023-02-23T10:19:00Z"/>
                <w:rFonts w:cs="Times New Roman"/>
                <w:color w:val="FF0000"/>
                <w:szCs w:val="24"/>
              </w:rPr>
            </w:pPr>
            <w:ins w:id="16" w:author="John Lawton" w:date="2023-02-23T10:19:00Z">
              <w:r w:rsidRPr="004E2EF6">
                <w:rPr>
                  <w:rFonts w:cs="Times New Roman"/>
                  <w:color w:val="FF0000"/>
                  <w:szCs w:val="24"/>
                </w:rPr>
                <w:t>Meter Serial Number</w:t>
              </w:r>
            </w:ins>
          </w:p>
          <w:p w14:paraId="607B47E1" w14:textId="77777777" w:rsidR="00DB13D8" w:rsidRPr="00DE351F" w:rsidRDefault="00DB13D8" w:rsidP="00841D2A">
            <w:pPr>
              <w:spacing w:after="0" w:line="240" w:lineRule="auto"/>
              <w:rPr>
                <w:ins w:id="17"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4816F4E" w14:textId="77777777" w:rsidR="00DB13D8" w:rsidRPr="00DE351F" w:rsidRDefault="00DB13D8" w:rsidP="00841D2A">
            <w:pPr>
              <w:spacing w:before="120" w:after="120"/>
              <w:jc w:val="both"/>
              <w:rPr>
                <w:ins w:id="18" w:author="John Lawton" w:date="2023-02-23T10:19:00Z"/>
                <w:rFonts w:cs="Times New Roman"/>
                <w:color w:val="FF0000"/>
              </w:rPr>
            </w:pPr>
            <w:ins w:id="19" w:author="John Lawton" w:date="2023-02-23T10:19:00Z">
              <w:r w:rsidRPr="001D289D">
                <w:rPr>
                  <w:rFonts w:cs="Times New Roman"/>
                  <w:szCs w:val="24"/>
                </w:rPr>
                <w:t>means the unique identifier for an individual Metering Point device.</w:t>
              </w:r>
            </w:ins>
          </w:p>
        </w:tc>
      </w:tr>
    </w:tbl>
    <w:p w14:paraId="77EEE9BD" w14:textId="77777777" w:rsidR="00DB13D8" w:rsidRDefault="00DB13D8" w:rsidP="00DB13D8">
      <w:pPr>
        <w:rPr>
          <w:rFonts w:cs="Times New Roman"/>
          <w:b/>
          <w:bCs/>
          <w:szCs w:val="24"/>
        </w:rPr>
      </w:pPr>
    </w:p>
    <w:p w14:paraId="2389FD2F" w14:textId="77777777" w:rsidR="00DB13D8" w:rsidRPr="00FB3965" w:rsidRDefault="00DB13D8" w:rsidP="00DB13D8">
      <w:pPr>
        <w:rPr>
          <w:rFonts w:cs="Times New Roman"/>
          <w:b/>
          <w:bCs/>
          <w:szCs w:val="24"/>
        </w:rPr>
      </w:pPr>
    </w:p>
    <w:p w14:paraId="14378B88" w14:textId="77777777" w:rsidR="00DB13D8" w:rsidRDefault="00DB13D8">
      <w:pPr>
        <w:spacing w:after="200" w:line="276" w:lineRule="auto"/>
        <w:rPr>
          <w:ins w:id="20" w:author="John Lawton" w:date="2023-02-23T10:18:00Z"/>
          <w:rFonts w:cs="Times New Roman"/>
          <w:b/>
          <w:bCs/>
          <w:szCs w:val="24"/>
        </w:rPr>
      </w:pPr>
      <w:ins w:id="21" w:author="John Lawton" w:date="2023-02-23T10:18:00Z">
        <w:r>
          <w:rPr>
            <w:rFonts w:cs="Times New Roman"/>
            <w:b/>
            <w:bCs/>
            <w:szCs w:val="24"/>
          </w:rPr>
          <w:br w:type="page"/>
        </w:r>
      </w:ins>
    </w:p>
    <w:p w14:paraId="53BCD787" w14:textId="735B64D1" w:rsidR="00752011" w:rsidRPr="00E7521D" w:rsidRDefault="00752011" w:rsidP="00752011">
      <w:pPr>
        <w:spacing w:before="280" w:line="240" w:lineRule="auto"/>
        <w:jc w:val="center"/>
        <w:rPr>
          <w:rFonts w:cs="Times New Roman"/>
          <w:b/>
          <w:bCs/>
          <w:szCs w:val="24"/>
        </w:rPr>
      </w:pPr>
      <w:r w:rsidRPr="00E7521D">
        <w:rPr>
          <w:rFonts w:cs="Times New Roman"/>
          <w:b/>
          <w:bCs/>
          <w:szCs w:val="24"/>
        </w:rPr>
        <w:lastRenderedPageBreak/>
        <w:t>19</w:t>
      </w:r>
      <w:r>
        <w:rPr>
          <w:rFonts w:cs="Times New Roman"/>
          <w:b/>
          <w:bCs/>
          <w:szCs w:val="24"/>
        </w:rPr>
        <w:t>.</w:t>
      </w:r>
      <w:r w:rsidRPr="00E7521D">
        <w:rPr>
          <w:rFonts w:cs="Times New Roman"/>
          <w:b/>
          <w:bCs/>
          <w:szCs w:val="24"/>
        </w:rPr>
        <w:t xml:space="preserve"> - C</w:t>
      </w:r>
      <w:r>
        <w:rPr>
          <w:rFonts w:cs="Times New Roman"/>
          <w:b/>
          <w:bCs/>
          <w:szCs w:val="24"/>
        </w:rPr>
        <w:t>HARGES</w:t>
      </w:r>
    </w:p>
    <w:p w14:paraId="0EA526AB" w14:textId="77777777" w:rsidR="00752011" w:rsidRDefault="00752011" w:rsidP="00752011">
      <w:pPr>
        <w:spacing w:before="280" w:line="240" w:lineRule="auto"/>
        <w:jc w:val="both"/>
        <w:rPr>
          <w:rFonts w:cs="Times New Roman"/>
          <w:b/>
          <w:bCs/>
          <w:szCs w:val="24"/>
          <w:u w:val="single"/>
        </w:rPr>
      </w:pPr>
      <w:r w:rsidRPr="000E4141">
        <w:rPr>
          <w:rFonts w:cs="Times New Roman"/>
          <w:b/>
          <w:bCs/>
          <w:szCs w:val="24"/>
          <w:u w:val="single"/>
        </w:rPr>
        <w:t>Amend Clause 19.12 and add Clause 19.12A in Section 2A as follows:</w:t>
      </w:r>
    </w:p>
    <w:p w14:paraId="70C932AE" w14:textId="77777777" w:rsidR="00752011" w:rsidRPr="000E4141" w:rsidRDefault="00752011" w:rsidP="00752011">
      <w:pPr>
        <w:spacing w:before="280" w:line="240" w:lineRule="auto"/>
        <w:jc w:val="both"/>
        <w:rPr>
          <w:rFonts w:cs="Times New Roman"/>
          <w:b/>
          <w:bCs/>
          <w:szCs w:val="24"/>
          <w:u w:val="single"/>
        </w:rPr>
      </w:pPr>
    </w:p>
    <w:p w14:paraId="71AA1EC4" w14:textId="48C8CB22" w:rsidR="00752011" w:rsidRPr="00B13FAB" w:rsidRDefault="00752011" w:rsidP="00752011">
      <w:pPr>
        <w:pStyle w:val="fmparthead"/>
        <w:spacing w:before="280" w:beforeAutospacing="0" w:after="240" w:afterAutospacing="0"/>
        <w:jc w:val="both"/>
        <w:rPr>
          <w:b/>
          <w:bCs/>
          <w:color w:val="000000"/>
          <w:spacing w:val="2"/>
        </w:rPr>
      </w:pPr>
      <w:r w:rsidRPr="00B13FAB">
        <w:rPr>
          <w:b/>
          <w:bCs/>
          <w:color w:val="000000"/>
          <w:spacing w:val="2"/>
        </w:rPr>
        <w:t>Transitional Protection for Customers affected by BSC Modification P</w:t>
      </w:r>
      <w:del w:id="22" w:author="John Lawton" w:date="2023-02-23T10:05:00Z">
        <w:r w:rsidDel="00752011">
          <w:rPr>
            <w:b/>
            <w:bCs/>
            <w:color w:val="000000"/>
            <w:spacing w:val="2"/>
          </w:rPr>
          <w:delText>272</w:delText>
        </w:r>
      </w:del>
      <w:ins w:id="23" w:author="John Lawton" w:date="2023-02-23T10:05:00Z">
        <w:r w:rsidRPr="00B13FAB">
          <w:rPr>
            <w:b/>
            <w:bCs/>
            <w:color w:val="000000"/>
            <w:spacing w:val="2"/>
          </w:rPr>
          <w:t>432</w:t>
        </w:r>
        <w:r w:rsidRPr="003A208D">
          <w:rPr>
            <w:b/>
            <w:bCs/>
            <w:color w:val="000000"/>
            <w:spacing w:val="2"/>
          </w:rPr>
          <w:t xml:space="preserve"> </w:t>
        </w:r>
        <w:r>
          <w:rPr>
            <w:b/>
            <w:bCs/>
            <w:color w:val="000000"/>
            <w:spacing w:val="2"/>
          </w:rPr>
          <w:t>or MHHS</w:t>
        </w:r>
      </w:ins>
    </w:p>
    <w:p w14:paraId="266B323A" w14:textId="40B34898" w:rsidR="00752011" w:rsidRDefault="00752011" w:rsidP="00752011">
      <w:pPr>
        <w:pStyle w:val="fmclause1"/>
        <w:tabs>
          <w:tab w:val="left" w:pos="851"/>
        </w:tabs>
        <w:spacing w:before="120" w:beforeAutospacing="0" w:after="120" w:afterAutospacing="0" w:line="360" w:lineRule="auto"/>
        <w:ind w:left="851" w:hanging="850"/>
        <w:jc w:val="both"/>
        <w:rPr>
          <w:color w:val="000000"/>
        </w:rPr>
      </w:pPr>
      <w:r w:rsidRPr="00E7521D">
        <w:rPr>
          <w:color w:val="000000"/>
        </w:rPr>
        <w:t>19.12</w:t>
      </w:r>
      <w:r>
        <w:rPr>
          <w:color w:val="000000"/>
          <w:sz w:val="27"/>
          <w:szCs w:val="27"/>
        </w:rPr>
        <w:tab/>
      </w:r>
      <w:r w:rsidRPr="00B13FAB">
        <w:rPr>
          <w:color w:val="000000"/>
        </w:rPr>
        <w:t>Part 4 of the CDCM contains transitional protection for Customers who may be affected by the implementation of BSC modification</w:t>
      </w:r>
      <w:r>
        <w:rPr>
          <w:color w:val="000000"/>
        </w:rPr>
        <w:t xml:space="preserve"> P</w:t>
      </w:r>
      <w:del w:id="24" w:author="John Lawton" w:date="2023-02-23T10:05:00Z">
        <w:r w:rsidDel="00752011">
          <w:rPr>
            <w:color w:val="000000"/>
          </w:rPr>
          <w:delText>272</w:delText>
        </w:r>
      </w:del>
      <w:ins w:id="25" w:author="John Lawton" w:date="2023-02-23T10:05:00Z">
        <w:r w:rsidRPr="00B13FAB">
          <w:rPr>
            <w:color w:val="000000"/>
          </w:rPr>
          <w:t xml:space="preserve">P432 or </w:t>
        </w:r>
        <w:r w:rsidRPr="00AE0F74">
          <w:rPr>
            <w:color w:val="000000"/>
          </w:rPr>
          <w:t>any other CT Metering Points catered for by</w:t>
        </w:r>
        <w:r>
          <w:rPr>
            <w:color w:val="000000"/>
          </w:rPr>
          <w:t xml:space="preserve"> </w:t>
        </w:r>
        <w:r w:rsidRPr="00AE0F74">
          <w:rPr>
            <w:color w:val="000000"/>
          </w:rPr>
          <w:t>MHHS</w:t>
        </w:r>
      </w:ins>
      <w:r>
        <w:rPr>
          <w:color w:val="000000"/>
        </w:rPr>
        <w:t>.</w:t>
      </w:r>
      <w:r w:rsidRPr="00B13FAB">
        <w:rPr>
          <w:color w:val="000000"/>
        </w:rPr>
        <w:t xml:space="preserve"> All DNO/IDNO Parties shall comply with Part 4 of the CDCM, including a DNO Party operating outside of its Distribution Services Area.</w:t>
      </w:r>
    </w:p>
    <w:p w14:paraId="713AD7D1" w14:textId="65A0D994" w:rsidR="00FA68B8" w:rsidRDefault="00752011" w:rsidP="00752011">
      <w:pPr>
        <w:pStyle w:val="fmclause1"/>
        <w:tabs>
          <w:tab w:val="left" w:pos="851"/>
        </w:tabs>
        <w:spacing w:before="120" w:beforeAutospacing="0" w:after="120" w:afterAutospacing="0" w:line="360" w:lineRule="auto"/>
        <w:ind w:left="851" w:hanging="850"/>
        <w:jc w:val="both"/>
        <w:rPr>
          <w:ins w:id="26" w:author="John Lawton" w:date="2023-02-23T19:19:00Z"/>
          <w:color w:val="000000"/>
        </w:rPr>
      </w:pPr>
      <w:ins w:id="27" w:author="John Lawton" w:date="2023-02-23T10:04:00Z">
        <w:r>
          <w:rPr>
            <w:color w:val="000000"/>
          </w:rPr>
          <w:t>19.13</w:t>
        </w:r>
        <w:r>
          <w:rPr>
            <w:color w:val="000000"/>
          </w:rPr>
          <w:tab/>
          <w:t xml:space="preserve">The User shall initiate the transition </w:t>
        </w:r>
      </w:ins>
      <w:ins w:id="28" w:author="John Lawton" w:date="2023-02-23T19:14:00Z">
        <w:r w:rsidR="00FA68B8">
          <w:rPr>
            <w:color w:val="000000"/>
          </w:rPr>
          <w:t xml:space="preserve">for the movement from NHH to HH Settlement </w:t>
        </w:r>
      </w:ins>
      <w:ins w:id="29" w:author="John Lawton" w:date="2023-02-23T10:04:00Z">
        <w:r>
          <w:rPr>
            <w:color w:val="000000"/>
          </w:rPr>
          <w:t xml:space="preserve">for all Customers </w:t>
        </w:r>
      </w:ins>
      <w:ins w:id="30" w:author="John Lawton" w:date="2023-02-23T19:15:00Z">
        <w:r w:rsidR="00FA68B8">
          <w:rPr>
            <w:color w:val="000000"/>
          </w:rPr>
          <w:t>covered under Clause 19.1</w:t>
        </w:r>
      </w:ins>
      <w:ins w:id="31" w:author="John Lawton" w:date="2023-02-23T19:20:00Z">
        <w:r w:rsidR="00FA68B8">
          <w:rPr>
            <w:color w:val="000000"/>
          </w:rPr>
          <w:t>2</w:t>
        </w:r>
      </w:ins>
      <w:ins w:id="32" w:author="John Lawton" w:date="2023-02-23T19:15:00Z">
        <w:r w:rsidR="00FA68B8">
          <w:rPr>
            <w:color w:val="000000"/>
          </w:rPr>
          <w:t xml:space="preserve"> </w:t>
        </w:r>
      </w:ins>
      <w:ins w:id="33" w:author="John Lawton" w:date="2023-02-23T10:04:00Z">
        <w:r>
          <w:rPr>
            <w:color w:val="000000"/>
          </w:rPr>
          <w:t xml:space="preserve">and the </w:t>
        </w:r>
        <w:r w:rsidRPr="00B13FAB">
          <w:rPr>
            <w:color w:val="000000"/>
          </w:rPr>
          <w:t>DNO/IDNO Part</w:t>
        </w:r>
        <w:r>
          <w:rPr>
            <w:color w:val="000000"/>
          </w:rPr>
          <w:t xml:space="preserve">y shall conclude the transition </w:t>
        </w:r>
      </w:ins>
      <w:ins w:id="34" w:author="John Lawton" w:date="2023-02-23T18:57:00Z">
        <w:r w:rsidR="00AB77E7">
          <w:rPr>
            <w:color w:val="000000"/>
          </w:rPr>
          <w:t xml:space="preserve">by assessing whether </w:t>
        </w:r>
      </w:ins>
      <w:ins w:id="35" w:author="John Lawton" w:date="2023-02-23T19:15:00Z">
        <w:r w:rsidR="00FA68B8">
          <w:rPr>
            <w:color w:val="000000"/>
          </w:rPr>
          <w:t xml:space="preserve">the </w:t>
        </w:r>
      </w:ins>
      <w:ins w:id="36" w:author="John Lawton" w:date="2023-02-23T19:18:00Z">
        <w:r w:rsidR="00FA68B8">
          <w:rPr>
            <w:color w:val="000000"/>
          </w:rPr>
          <w:t xml:space="preserve">User is charged </w:t>
        </w:r>
      </w:ins>
      <w:ins w:id="37" w:author="John Lawton" w:date="2023-02-23T19:24:00Z">
        <w:r w:rsidR="00BF4283">
          <w:rPr>
            <w:color w:val="000000"/>
          </w:rPr>
          <w:t xml:space="preserve">on </w:t>
        </w:r>
      </w:ins>
      <w:ins w:id="38" w:author="John Lawton" w:date="2023-02-23T19:15:00Z">
        <w:r w:rsidR="00FA68B8">
          <w:rPr>
            <w:color w:val="000000"/>
          </w:rPr>
          <w:t>an aggre</w:t>
        </w:r>
      </w:ins>
      <w:ins w:id="39" w:author="John Lawton" w:date="2023-02-23T19:16:00Z">
        <w:r w:rsidR="00FA68B8">
          <w:rPr>
            <w:color w:val="000000"/>
          </w:rPr>
          <w:t>g</w:t>
        </w:r>
      </w:ins>
      <w:ins w:id="40" w:author="John Lawton" w:date="2023-02-23T19:15:00Z">
        <w:r w:rsidR="00FA68B8">
          <w:rPr>
            <w:color w:val="000000"/>
          </w:rPr>
          <w:t xml:space="preserve">ated </w:t>
        </w:r>
      </w:ins>
      <w:ins w:id="41" w:author="John Lawton" w:date="2023-02-23T19:19:00Z">
        <w:r w:rsidR="00FA68B8">
          <w:rPr>
            <w:color w:val="000000"/>
          </w:rPr>
          <w:t xml:space="preserve">basis </w:t>
        </w:r>
      </w:ins>
      <w:ins w:id="42" w:author="John Lawton" w:date="2023-02-23T19:16:00Z">
        <w:r w:rsidR="00FA68B8">
          <w:rPr>
            <w:color w:val="000000"/>
          </w:rPr>
          <w:t xml:space="preserve">or a Site Specific </w:t>
        </w:r>
      </w:ins>
      <w:ins w:id="43" w:author="John Lawton" w:date="2023-02-23T19:19:00Z">
        <w:r w:rsidR="00FA68B8">
          <w:rPr>
            <w:color w:val="000000"/>
          </w:rPr>
          <w:t xml:space="preserve">basis resulting in the Customer </w:t>
        </w:r>
      </w:ins>
      <w:ins w:id="44" w:author="John Lawton" w:date="2023-02-23T19:16:00Z">
        <w:r w:rsidR="00FA68B8">
          <w:rPr>
            <w:color w:val="000000"/>
          </w:rPr>
          <w:t xml:space="preserve">requiring </w:t>
        </w:r>
      </w:ins>
      <w:ins w:id="45" w:author="John Lawton" w:date="2023-02-23T19:22:00Z">
        <w:r w:rsidR="00FA68B8">
          <w:rPr>
            <w:color w:val="000000"/>
          </w:rPr>
          <w:t>a</w:t>
        </w:r>
      </w:ins>
      <w:ins w:id="46" w:author="John Lawton" w:date="2023-02-23T10:04:00Z">
        <w:r>
          <w:rPr>
            <w:color w:val="000000"/>
          </w:rPr>
          <w:t xml:space="preserve"> Maximum Import Capacity</w:t>
        </w:r>
      </w:ins>
      <w:ins w:id="47" w:author="John Lawton" w:date="2023-02-23T19:16:00Z">
        <w:r w:rsidR="00FA68B8">
          <w:rPr>
            <w:color w:val="000000"/>
          </w:rPr>
          <w:t>.</w:t>
        </w:r>
      </w:ins>
      <w:ins w:id="48" w:author="John Lawton" w:date="2023-02-23T10:04:00Z">
        <w:r>
          <w:rPr>
            <w:color w:val="000000"/>
          </w:rPr>
          <w:t xml:space="preserve"> </w:t>
        </w:r>
      </w:ins>
    </w:p>
    <w:p w14:paraId="4EA8FD18" w14:textId="393F37AA" w:rsidR="00752011" w:rsidRPr="00B13FAB" w:rsidRDefault="00FA68B8" w:rsidP="00752011">
      <w:pPr>
        <w:pStyle w:val="fmclause1"/>
        <w:tabs>
          <w:tab w:val="left" w:pos="851"/>
        </w:tabs>
        <w:spacing w:before="120" w:beforeAutospacing="0" w:after="120" w:afterAutospacing="0" w:line="360" w:lineRule="auto"/>
        <w:ind w:left="851" w:hanging="850"/>
        <w:jc w:val="both"/>
        <w:rPr>
          <w:ins w:id="49" w:author="John Lawton" w:date="2023-02-23T10:04:00Z"/>
          <w:color w:val="000000"/>
        </w:rPr>
      </w:pPr>
      <w:ins w:id="50" w:author="John Lawton" w:date="2023-02-23T19:19:00Z">
        <w:r>
          <w:rPr>
            <w:color w:val="000000"/>
          </w:rPr>
          <w:t>19.14</w:t>
        </w:r>
        <w:r>
          <w:rPr>
            <w:color w:val="000000"/>
          </w:rPr>
          <w:tab/>
        </w:r>
      </w:ins>
      <w:ins w:id="51" w:author="John Lawton" w:date="2023-02-23T10:04:00Z">
        <w:r w:rsidR="00752011">
          <w:rPr>
            <w:color w:val="000000"/>
          </w:rPr>
          <w:t xml:space="preserve">The </w:t>
        </w:r>
        <w:r w:rsidR="00752011" w:rsidRPr="00B13FAB">
          <w:rPr>
            <w:color w:val="000000"/>
          </w:rPr>
          <w:t>DNO/IDNO Part</w:t>
        </w:r>
        <w:r w:rsidR="00752011">
          <w:rPr>
            <w:color w:val="000000"/>
          </w:rPr>
          <w:t>y shall provide contact details to the User relating to agreeing the Maximum Import Capacity. The User shall provide the contact details of all the Customers impacted by P432 or MHHS used in providing the information to the Customer under Clause 19.1</w:t>
        </w:r>
      </w:ins>
      <w:ins w:id="52" w:author="John Lawton" w:date="2023-02-23T19:20:00Z">
        <w:r>
          <w:rPr>
            <w:color w:val="000000"/>
          </w:rPr>
          <w:t>5</w:t>
        </w:r>
      </w:ins>
      <w:ins w:id="53" w:author="John Lawton" w:date="2023-02-23T10:04:00Z">
        <w:r w:rsidR="00752011">
          <w:rPr>
            <w:color w:val="000000"/>
          </w:rPr>
          <w:t>.</w:t>
        </w:r>
      </w:ins>
    </w:p>
    <w:p w14:paraId="44025ABC" w14:textId="344235D5" w:rsidR="00752011" w:rsidRDefault="00752011" w:rsidP="00752011">
      <w:pPr>
        <w:pStyle w:val="fmclause1"/>
        <w:tabs>
          <w:tab w:val="left" w:pos="851"/>
        </w:tabs>
        <w:spacing w:before="120" w:beforeAutospacing="0" w:after="120" w:afterAutospacing="0" w:line="360" w:lineRule="auto"/>
        <w:ind w:left="851" w:hanging="851"/>
        <w:jc w:val="both"/>
        <w:rPr>
          <w:ins w:id="54" w:author="John Lawton" w:date="2023-02-23T10:04:00Z"/>
          <w:color w:val="000000"/>
        </w:rPr>
      </w:pPr>
      <w:ins w:id="55" w:author="John Lawton" w:date="2023-02-23T10:04:00Z">
        <w:r w:rsidRPr="00B13FAB">
          <w:rPr>
            <w:color w:val="000000"/>
          </w:rPr>
          <w:t>19.1</w:t>
        </w:r>
      </w:ins>
      <w:ins w:id="56" w:author="John Lawton" w:date="2023-02-23T19:19:00Z">
        <w:r w:rsidR="00FA68B8">
          <w:rPr>
            <w:color w:val="000000"/>
          </w:rPr>
          <w:t>5</w:t>
        </w:r>
      </w:ins>
      <w:ins w:id="57" w:author="John Lawton" w:date="2023-02-23T10:04:00Z">
        <w:r>
          <w:rPr>
            <w:color w:val="000000"/>
          </w:rPr>
          <w:tab/>
        </w:r>
        <w:r w:rsidRPr="00B13FAB">
          <w:rPr>
            <w:color w:val="000000"/>
          </w:rPr>
          <w:t>Prior to transition, the User shall, as a minimum provide the Customer with the following information</w:t>
        </w:r>
        <w:r>
          <w:rPr>
            <w:color w:val="000000"/>
          </w:rPr>
          <w:t>:</w:t>
        </w:r>
      </w:ins>
    </w:p>
    <w:p w14:paraId="295FB00C"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58" w:author="John Lawton" w:date="2023-02-23T10:04:00Z"/>
          <w:color w:val="000000"/>
        </w:rPr>
      </w:pPr>
      <w:ins w:id="59" w:author="John Lawton" w:date="2023-02-23T10:04:00Z">
        <w:r w:rsidRPr="00B13FAB">
          <w:rPr>
            <w:color w:val="000000"/>
          </w:rPr>
          <w:t>Site address information, including MPAN</w:t>
        </w:r>
        <w:r>
          <w:rPr>
            <w:color w:val="000000"/>
          </w:rPr>
          <w:t xml:space="preserve"> and Meter Serial Number/s;</w:t>
        </w:r>
      </w:ins>
    </w:p>
    <w:p w14:paraId="56F1765A"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0" w:author="John Lawton" w:date="2023-02-23T10:04:00Z"/>
          <w:color w:val="000000"/>
        </w:rPr>
      </w:pPr>
      <w:ins w:id="61" w:author="John Lawton" w:date="2023-02-23T10:04:00Z">
        <w:r w:rsidRPr="00B13FAB">
          <w:rPr>
            <w:color w:val="000000"/>
          </w:rPr>
          <w:t>Reason for the correspondence</w:t>
        </w:r>
        <w:r>
          <w:rPr>
            <w:color w:val="000000"/>
          </w:rPr>
          <w:t>,</w:t>
        </w:r>
      </w:ins>
    </w:p>
    <w:p w14:paraId="08564B2B" w14:textId="3A4956AA" w:rsidR="00752011" w:rsidRPr="00B13FAB" w:rsidRDefault="000D567D" w:rsidP="00752011">
      <w:pPr>
        <w:pStyle w:val="fmclause1"/>
        <w:numPr>
          <w:ilvl w:val="0"/>
          <w:numId w:val="251"/>
        </w:numPr>
        <w:tabs>
          <w:tab w:val="left" w:pos="1701"/>
        </w:tabs>
        <w:spacing w:before="120" w:beforeAutospacing="0" w:after="120" w:afterAutospacing="0" w:line="360" w:lineRule="auto"/>
        <w:ind w:left="1701" w:hanging="850"/>
        <w:jc w:val="both"/>
        <w:rPr>
          <w:ins w:id="62" w:author="John Lawton" w:date="2023-02-23T10:04:00Z"/>
          <w:color w:val="000000"/>
        </w:rPr>
      </w:pPr>
      <w:ins w:id="63" w:author="Andy Green" w:date="2023-04-13T12:38:00Z">
        <w:r>
          <w:rPr>
            <w:color w:val="000000"/>
          </w:rPr>
          <w:t xml:space="preserve">Expected </w:t>
        </w:r>
      </w:ins>
      <w:ins w:id="64" w:author="John Lawton" w:date="2023-02-23T10:04:00Z">
        <w:r w:rsidR="00752011" w:rsidRPr="00B13FAB">
          <w:rPr>
            <w:color w:val="000000"/>
          </w:rPr>
          <w:t>Migration date</w:t>
        </w:r>
        <w:r w:rsidR="00752011">
          <w:rPr>
            <w:color w:val="000000"/>
          </w:rPr>
          <w:t>,</w:t>
        </w:r>
      </w:ins>
    </w:p>
    <w:p w14:paraId="7C94DC6B" w14:textId="77777777" w:rsidR="00752011"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5" w:author="John Lawton" w:date="2023-02-23T10:04:00Z"/>
          <w:color w:val="000000"/>
        </w:rPr>
      </w:pPr>
      <w:ins w:id="66" w:author="John Lawton" w:date="2023-02-23T10:04:00Z">
        <w:r w:rsidRPr="00B13FAB">
          <w:rPr>
            <w:color w:val="000000"/>
          </w:rPr>
          <w:t>DNO/IDNO Part</w:t>
        </w:r>
        <w:r>
          <w:rPr>
            <w:color w:val="000000"/>
          </w:rPr>
          <w:t>y’s</w:t>
        </w:r>
        <w:r w:rsidRPr="00B13FAB">
          <w:rPr>
            <w:color w:val="000000"/>
          </w:rPr>
          <w:t xml:space="preserve"> contact details</w:t>
        </w:r>
        <w:r>
          <w:rPr>
            <w:color w:val="000000"/>
          </w:rPr>
          <w:t>, and</w:t>
        </w:r>
      </w:ins>
    </w:p>
    <w:p w14:paraId="75D8E795" w14:textId="73C5FDB8" w:rsidR="00752011" w:rsidRPr="00AB7A60" w:rsidRDefault="00752011" w:rsidP="0022485E">
      <w:pPr>
        <w:pStyle w:val="fmclause1"/>
        <w:numPr>
          <w:ilvl w:val="0"/>
          <w:numId w:val="251"/>
        </w:numPr>
        <w:tabs>
          <w:tab w:val="left" w:pos="1701"/>
        </w:tabs>
        <w:spacing w:before="120" w:beforeAutospacing="0" w:after="120" w:afterAutospacing="0" w:line="360" w:lineRule="auto"/>
        <w:ind w:left="1701" w:hanging="850"/>
        <w:jc w:val="both"/>
        <w:rPr>
          <w:ins w:id="67" w:author="John Lawton" w:date="2023-02-23T10:04:00Z"/>
        </w:rPr>
      </w:pPr>
      <w:ins w:id="68" w:author="John Lawton" w:date="2023-02-23T10:04:00Z">
        <w:r>
          <w:rPr>
            <w:color w:val="000000"/>
          </w:rPr>
          <w:t xml:space="preserve">Explanation of </w:t>
        </w:r>
        <w:r w:rsidRPr="00B13FAB">
          <w:rPr>
            <w:color w:val="000000"/>
          </w:rPr>
          <w:t xml:space="preserve">the </w:t>
        </w:r>
      </w:ins>
      <w:ins w:id="69" w:author="John Lawton" w:date="2023-02-23T10:16:00Z">
        <w:r w:rsidR="00DB13D8">
          <w:rPr>
            <w:color w:val="000000"/>
          </w:rPr>
          <w:t xml:space="preserve">process </w:t>
        </w:r>
      </w:ins>
      <w:ins w:id="70" w:author="John Lawton" w:date="2023-02-23T19:08:00Z">
        <w:r w:rsidR="00D50DA6">
          <w:rPr>
            <w:color w:val="000000"/>
          </w:rPr>
          <w:t xml:space="preserve">including the </w:t>
        </w:r>
        <w:r w:rsidR="00D50DA6" w:rsidRPr="00B13FAB">
          <w:rPr>
            <w:color w:val="000000"/>
          </w:rPr>
          <w:t>DNO/IDNO Part</w:t>
        </w:r>
        <w:r w:rsidR="00D50DA6">
          <w:rPr>
            <w:color w:val="000000"/>
          </w:rPr>
          <w:t xml:space="preserve">y assessment </w:t>
        </w:r>
      </w:ins>
      <w:ins w:id="71" w:author="John Lawton" w:date="2023-02-23T19:22:00Z">
        <w:r w:rsidR="00FA68B8">
          <w:rPr>
            <w:color w:val="000000"/>
          </w:rPr>
          <w:t>which may require th</w:t>
        </w:r>
      </w:ins>
      <w:ins w:id="72" w:author="John Lawton" w:date="2023-02-23T19:23:00Z">
        <w:r w:rsidR="00FA68B8">
          <w:rPr>
            <w:color w:val="000000"/>
          </w:rPr>
          <w:t>e Customer to agree a Maximum Import Capacity</w:t>
        </w:r>
      </w:ins>
      <w:ins w:id="73" w:author="John Lawton" w:date="2023-02-23T10:04:00Z">
        <w:r>
          <w:rPr>
            <w:color w:val="000000"/>
          </w:rPr>
          <w:t xml:space="preserve">. </w:t>
        </w:r>
      </w:ins>
    </w:p>
    <w:p w14:paraId="20C818D8" w14:textId="1F3BA376" w:rsidR="00335316" w:rsidRPr="00BF4283" w:rsidRDefault="00752011" w:rsidP="00D50DA6">
      <w:pPr>
        <w:tabs>
          <w:tab w:val="left" w:pos="851"/>
        </w:tabs>
        <w:ind w:left="851" w:hanging="851"/>
        <w:jc w:val="both"/>
        <w:rPr>
          <w:color w:val="000000"/>
        </w:rPr>
      </w:pPr>
      <w:ins w:id="74" w:author="John Lawton" w:date="2023-02-23T10:04:00Z">
        <w:r>
          <w:rPr>
            <w:color w:val="000000"/>
          </w:rPr>
          <w:t>19.1</w:t>
        </w:r>
      </w:ins>
      <w:ins w:id="75" w:author="John Lawton" w:date="2023-02-23T19:20:00Z">
        <w:r w:rsidR="00FA68B8">
          <w:rPr>
            <w:color w:val="000000"/>
          </w:rPr>
          <w:t>6</w:t>
        </w:r>
      </w:ins>
      <w:ins w:id="76" w:author="John Lawton" w:date="2023-02-23T10:04:00Z">
        <w:r>
          <w:rPr>
            <w:color w:val="000000"/>
          </w:rPr>
          <w:tab/>
        </w:r>
      </w:ins>
      <w:ins w:id="77" w:author="John Lawton" w:date="2023-02-23T19:09:00Z">
        <w:r w:rsidR="00D50DA6">
          <w:rPr>
            <w:color w:val="000000"/>
          </w:rPr>
          <w:t>When the assessment</w:t>
        </w:r>
      </w:ins>
      <w:ins w:id="78" w:author="John Lawton" w:date="2023-02-23T19:11:00Z">
        <w:r w:rsidR="00D50DA6">
          <w:rPr>
            <w:color w:val="000000"/>
          </w:rPr>
          <w:t xml:space="preserve"> </w:t>
        </w:r>
      </w:ins>
      <w:ins w:id="79" w:author="John Lawton" w:date="2023-02-23T10:21:00Z">
        <w:r w:rsidR="0022485E">
          <w:rPr>
            <w:color w:val="000000"/>
          </w:rPr>
          <w:t xml:space="preserve">under Part 4 of the CDCM </w:t>
        </w:r>
      </w:ins>
      <w:ins w:id="80" w:author="John Lawton" w:date="2023-02-23T19:12:00Z">
        <w:r w:rsidR="00D50DA6">
          <w:rPr>
            <w:color w:val="000000"/>
          </w:rPr>
          <w:t xml:space="preserve">has been completed, </w:t>
        </w:r>
      </w:ins>
      <w:ins w:id="81" w:author="John Lawton" w:date="2023-02-23T10:04:00Z">
        <w:r>
          <w:rPr>
            <w:color w:val="000000"/>
          </w:rPr>
          <w:t xml:space="preserve">the </w:t>
        </w:r>
        <w:r w:rsidRPr="00B13FAB">
          <w:rPr>
            <w:color w:val="000000"/>
          </w:rPr>
          <w:t>DNO/IDNO Part</w:t>
        </w:r>
        <w:r>
          <w:rPr>
            <w:color w:val="000000"/>
          </w:rPr>
          <w:t>y shall inform the Customer, using the contact details provided under 19.1</w:t>
        </w:r>
      </w:ins>
      <w:ins w:id="82" w:author="Andy Green" w:date="2023-04-13T12:17:00Z">
        <w:r w:rsidR="003642DF">
          <w:rPr>
            <w:color w:val="000000"/>
          </w:rPr>
          <w:t>4</w:t>
        </w:r>
      </w:ins>
      <w:ins w:id="83" w:author="John Lawton" w:date="2023-02-23T10:04:00Z">
        <w:del w:id="84" w:author="Andy Green" w:date="2023-04-13T12:17:00Z">
          <w:r w:rsidDel="003642DF">
            <w:rPr>
              <w:color w:val="000000"/>
            </w:rPr>
            <w:delText>3</w:delText>
          </w:r>
        </w:del>
        <w:r>
          <w:rPr>
            <w:color w:val="000000"/>
          </w:rPr>
          <w:t xml:space="preserve"> </w:t>
        </w:r>
      </w:ins>
      <w:proofErr w:type="spellStart"/>
      <w:ins w:id="85" w:author="Andy Green" w:date="2023-04-13T12:18:00Z">
        <w:r w:rsidR="003642DF">
          <w:rPr>
            <w:color w:val="000000"/>
          </w:rPr>
          <w:lastRenderedPageBreak/>
          <w:t>of</w:t>
        </w:r>
      </w:ins>
      <w:ins w:id="86" w:author="John Lawton" w:date="2023-02-23T10:04:00Z">
        <w:del w:id="87" w:author="Andy Green" w:date="2023-04-13T12:18:00Z">
          <w:r w:rsidDel="003642DF">
            <w:rPr>
              <w:color w:val="000000"/>
            </w:rPr>
            <w:delText xml:space="preserve">and </w:delText>
          </w:r>
        </w:del>
        <w:r>
          <w:rPr>
            <w:color w:val="000000"/>
          </w:rPr>
          <w:t>the</w:t>
        </w:r>
        <w:proofErr w:type="spellEnd"/>
        <w:r>
          <w:rPr>
            <w:color w:val="000000"/>
          </w:rPr>
          <w:t xml:space="preserve"> rights the Customer has under the National Terms of Connection</w:t>
        </w:r>
      </w:ins>
      <w:ins w:id="88" w:author="John Lawton" w:date="2023-02-23T19:12:00Z">
        <w:r w:rsidR="00D50DA6">
          <w:rPr>
            <w:color w:val="000000"/>
          </w:rPr>
          <w:t xml:space="preserve"> should it include </w:t>
        </w:r>
      </w:ins>
      <w:ins w:id="89" w:author="John Lawton" w:date="2023-02-23T19:26:00Z">
        <w:r w:rsidR="00BF4283">
          <w:rPr>
            <w:color w:val="000000"/>
          </w:rPr>
          <w:t>the need to agree a Maximum Import Capacity</w:t>
        </w:r>
      </w:ins>
      <w:r>
        <w:rPr>
          <w:color w:val="000000"/>
        </w:rPr>
        <w:t>.</w:t>
      </w:r>
    </w:p>
    <w:p w14:paraId="299A972B" w14:textId="77777777" w:rsidR="00DB13D8" w:rsidRDefault="00DB13D8">
      <w:pPr>
        <w:spacing w:after="200" w:line="276" w:lineRule="auto"/>
        <w:rPr>
          <w:ins w:id="90" w:author="John Lawton" w:date="2023-02-23T10:10:00Z"/>
        </w:rPr>
      </w:pPr>
      <w:bookmarkStart w:id="91" w:name="_Toc123659862"/>
      <w:bookmarkStart w:id="92" w:name="_Hlk81776961"/>
      <w:bookmarkStart w:id="93" w:name="_Toc527908463"/>
      <w:bookmarkStart w:id="94" w:name="_Toc518333607"/>
      <w:bookmarkStart w:id="95" w:name="_Toc81361244"/>
      <w:bookmarkStart w:id="96" w:name="_Toc339284508"/>
      <w:bookmarkStart w:id="97" w:name="_Toc325449864"/>
      <w:bookmarkStart w:id="98" w:name="_Toc320876650"/>
      <w:bookmarkEnd w:id="1"/>
      <w:ins w:id="99" w:author="John Lawton" w:date="2023-02-23T10:10:00Z">
        <w:r>
          <w:br w:type="page"/>
        </w:r>
      </w:ins>
    </w:p>
    <w:p w14:paraId="6A145B27" w14:textId="484F69CC" w:rsidR="009E336D" w:rsidRPr="0022485E" w:rsidRDefault="009E336D" w:rsidP="0022485E">
      <w:pPr>
        <w:rPr>
          <w:b/>
          <w:bCs/>
        </w:rPr>
      </w:pPr>
      <w:r w:rsidRPr="0022485E">
        <w:rPr>
          <w:b/>
          <w:bCs/>
        </w:rPr>
        <w:lastRenderedPageBreak/>
        <w:t>SCHEDULE 16 – COMMON DISTRIBUTION CHARGING METHODOLOGY</w:t>
      </w:r>
      <w:bookmarkEnd w:id="91"/>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where the Authority has given no direction under Clause 19.1B, CDCM model version 6 as issued by the Panel in accordance with Clause 14.5.3; or</w:t>
      </w:r>
    </w:p>
    <w:p w14:paraId="0C3C6B20"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6(379) </w:t>
      </w:r>
      <w:r w:rsidRPr="009E336D">
        <w:lastRenderedPageBreak/>
        <w:t>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00" w:name="_Toc248056221"/>
      <w:r w:rsidRPr="00AF3155">
        <w:rPr>
          <w:b/>
          <w:bCs/>
        </w:rPr>
        <w:t>Part 1 — Cost allocation</w:t>
      </w:r>
      <w:bookmarkEnd w:id="100"/>
    </w:p>
    <w:p w14:paraId="5A12C552" w14:textId="77777777" w:rsidR="009E336D" w:rsidRPr="00125A9E" w:rsidRDefault="009E336D" w:rsidP="009E336D">
      <w:pPr>
        <w:pStyle w:val="DCSubHeading1Level2"/>
      </w:pPr>
      <w:bookmarkStart w:id="101" w:name="_Toc248056222"/>
      <w:bookmarkStart w:id="102" w:name="_Toc112382729"/>
      <w:r w:rsidRPr="00125A9E">
        <w:t>Main steps in the allocation</w:t>
      </w:r>
      <w:bookmarkEnd w:id="101"/>
      <w:bookmarkEnd w:id="102"/>
    </w:p>
    <w:p w14:paraId="1D28CF3B" w14:textId="41AD0563"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03"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2A66FD04"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23064F">
        <w:rPr>
          <w:noProof/>
        </w:rPr>
        <w:t>1</w:t>
      </w:r>
      <w:r w:rsidRPr="00125A9E">
        <w:rPr>
          <w:noProof/>
        </w:rPr>
        <w:fldChar w:fldCharType="end"/>
      </w:r>
      <w:r w:rsidRPr="00125A9E">
        <w:tab/>
        <w:t>Overview of the main steps in the methodology</w:t>
      </w:r>
      <w:bookmarkEnd w:id="103"/>
    </w:p>
    <w:p w14:paraId="69C30CEC" w14:textId="77777777" w:rsidR="009E336D" w:rsidRPr="00125A9E" w:rsidRDefault="009E336D" w:rsidP="009E336D">
      <w:pPr>
        <w:pStyle w:val="BodyText"/>
        <w:rPr>
          <w:b/>
          <w:u w:val="single"/>
        </w:rPr>
      </w:pPr>
      <w:r w:rsidRPr="00125A9E">
        <w:rPr>
          <w:b/>
          <w:noProof/>
          <w:u w:val="single"/>
          <w:lang w:eastAsia="en-GB"/>
        </w:rPr>
        <w:lastRenderedPageBreak/>
        <mc:AlternateContent>
          <mc:Choice Requires="wpg">
            <w:drawing>
              <wp:anchor distT="0" distB="0" distL="114300" distR="114300" simplePos="0" relativeHeight="251678208"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84"/>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84" o:spid="_x0000_s1026" style="position:absolute;left:0;text-align:left;margin-left:-19.5pt;margin-top:9.75pt;width:482.05pt;height:515.4pt;z-index:25167820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lastRenderedPageBreak/>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3F41E9">
      <w:pPr>
        <w:pStyle w:val="Level3"/>
        <w:numPr>
          <w:ilvl w:val="2"/>
          <w:numId w:val="201"/>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3F41E9">
      <w:pPr>
        <w:pStyle w:val="Level3"/>
        <w:numPr>
          <w:ilvl w:val="2"/>
          <w:numId w:val="201"/>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04" w:name="_Toc248056223"/>
      <w:bookmarkStart w:id="105" w:name="_Toc112382730"/>
      <w:r w:rsidRPr="00125A9E">
        <w:t>Overview of the tariff components</w:t>
      </w:r>
      <w:bookmarkEnd w:id="104"/>
      <w:bookmarkEnd w:id="105"/>
    </w:p>
    <w:p w14:paraId="288E79A4" w14:textId="7D4BCEE6"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CA3C46">
        <w:trPr>
          <w:trHeight w:val="510"/>
          <w:tblHeader/>
        </w:trPr>
        <w:tc>
          <w:tcPr>
            <w:tcW w:w="9029" w:type="dxa"/>
            <w:gridSpan w:val="3"/>
            <w:shd w:val="clear" w:color="auto" w:fill="A6A6A6" w:themeFill="background1" w:themeFillShade="A6"/>
            <w:hideMark/>
          </w:tcPr>
          <w:p w14:paraId="7CDD4F3B" w14:textId="2F3D5FB5" w:rsidR="009E336D" w:rsidRPr="00125A9E" w:rsidRDefault="009E336D" w:rsidP="00CA3C46">
            <w:pPr>
              <w:pStyle w:val="DCSubHeading1Level2"/>
              <w:spacing w:before="60" w:after="60" w:line="240" w:lineRule="auto"/>
              <w:rPr>
                <w:szCs w:val="24"/>
                <w:lang w:val="en-US"/>
              </w:rPr>
            </w:pPr>
            <w:bookmarkStart w:id="106"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23064F">
              <w:rPr>
                <w:noProof/>
                <w:lang w:val="en-US"/>
              </w:rPr>
              <w:t>1</w:t>
            </w:r>
            <w:r>
              <w:rPr>
                <w:lang w:val="en-US"/>
              </w:rPr>
              <w:fldChar w:fldCharType="end"/>
            </w:r>
            <w:r>
              <w:rPr>
                <w:lang w:val="en-US"/>
              </w:rPr>
              <w:t xml:space="preserve">:  </w:t>
            </w:r>
            <w:r w:rsidRPr="00125A9E">
              <w:rPr>
                <w:lang w:val="en-US"/>
              </w:rPr>
              <w:t>List of tariff components</w:t>
            </w:r>
            <w:bookmarkEnd w:id="106"/>
          </w:p>
        </w:tc>
      </w:tr>
      <w:tr w:rsidR="009E336D" w:rsidRPr="00125A9E" w14:paraId="3AA65E6C" w14:textId="77777777" w:rsidTr="00CA3C46">
        <w:trPr>
          <w:trHeight w:val="510"/>
          <w:tblHeader/>
        </w:trPr>
        <w:tc>
          <w:tcPr>
            <w:tcW w:w="3782" w:type="dxa"/>
            <w:shd w:val="clear" w:color="auto" w:fill="D9D9D9" w:themeFill="background1" w:themeFillShade="D9"/>
            <w:hideMark/>
          </w:tcPr>
          <w:p w14:paraId="0FBAEE07" w14:textId="77777777" w:rsidR="009E336D" w:rsidRPr="00125A9E" w:rsidRDefault="009E336D" w:rsidP="00CA3C46">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CA3C46">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CA3C46">
            <w:pPr>
              <w:pStyle w:val="DCUSATabletextnumbers"/>
            </w:pPr>
          </w:p>
        </w:tc>
      </w:tr>
      <w:tr w:rsidR="009E336D" w:rsidRPr="00125A9E" w14:paraId="30D2CB10" w14:textId="77777777" w:rsidTr="00CA3C46">
        <w:trPr>
          <w:trHeight w:val="510"/>
        </w:trPr>
        <w:tc>
          <w:tcPr>
            <w:tcW w:w="3782" w:type="dxa"/>
            <w:hideMark/>
          </w:tcPr>
          <w:p w14:paraId="1B811BE5" w14:textId="77777777" w:rsidR="009E336D" w:rsidRPr="00125A9E" w:rsidRDefault="009E336D" w:rsidP="00CA3C46">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CA3C46">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CA3C46">
            <w:pPr>
              <w:spacing w:before="60" w:after="60" w:line="240" w:lineRule="auto"/>
              <w:jc w:val="both"/>
              <w:rPr>
                <w:szCs w:val="24"/>
                <w:lang w:val="en-US"/>
              </w:rPr>
            </w:pPr>
          </w:p>
        </w:tc>
      </w:tr>
      <w:tr w:rsidR="009E336D" w:rsidRPr="00125A9E" w14:paraId="7DE2FAA6" w14:textId="77777777" w:rsidTr="00CA3C46">
        <w:trPr>
          <w:trHeight w:val="510"/>
        </w:trPr>
        <w:tc>
          <w:tcPr>
            <w:tcW w:w="3782" w:type="dxa"/>
            <w:hideMark/>
          </w:tcPr>
          <w:p w14:paraId="21C503C0" w14:textId="77777777" w:rsidR="009E336D" w:rsidRPr="00125A9E" w:rsidRDefault="009E336D" w:rsidP="00CA3C46">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CA3C46">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CA3C46">
            <w:pPr>
              <w:spacing w:before="60" w:after="60" w:line="240" w:lineRule="auto"/>
              <w:jc w:val="both"/>
              <w:rPr>
                <w:szCs w:val="24"/>
                <w:lang w:val="en-US"/>
              </w:rPr>
            </w:pPr>
          </w:p>
        </w:tc>
      </w:tr>
      <w:tr w:rsidR="009E336D" w:rsidRPr="00125A9E" w14:paraId="5A9EF2C4" w14:textId="77777777" w:rsidTr="00CA3C46">
        <w:trPr>
          <w:trHeight w:val="510"/>
        </w:trPr>
        <w:tc>
          <w:tcPr>
            <w:tcW w:w="3782" w:type="dxa"/>
            <w:hideMark/>
          </w:tcPr>
          <w:p w14:paraId="07B69B22" w14:textId="77777777" w:rsidR="009E336D" w:rsidRPr="00125A9E" w:rsidRDefault="009E336D" w:rsidP="00CA3C46">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CA3C46">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CA3C46">
            <w:pPr>
              <w:spacing w:before="60" w:after="60" w:line="240" w:lineRule="auto"/>
              <w:jc w:val="both"/>
              <w:rPr>
                <w:szCs w:val="24"/>
                <w:lang w:val="en-US"/>
              </w:rPr>
            </w:pPr>
          </w:p>
        </w:tc>
      </w:tr>
      <w:tr w:rsidR="009E336D" w:rsidRPr="00125A9E" w14:paraId="6FFCF037" w14:textId="77777777" w:rsidTr="00CA3C46">
        <w:trPr>
          <w:trHeight w:val="510"/>
        </w:trPr>
        <w:tc>
          <w:tcPr>
            <w:tcW w:w="3782" w:type="dxa"/>
          </w:tcPr>
          <w:p w14:paraId="1ED42DE9" w14:textId="77777777" w:rsidR="009E336D" w:rsidRPr="00125A9E" w:rsidRDefault="009E336D" w:rsidP="00CA3C46">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CA3C46">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CA3C46">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CA3C46">
        <w:trPr>
          <w:trHeight w:val="510"/>
        </w:trPr>
        <w:tc>
          <w:tcPr>
            <w:tcW w:w="3782" w:type="dxa"/>
            <w:hideMark/>
          </w:tcPr>
          <w:p w14:paraId="55985442" w14:textId="77777777" w:rsidR="009E336D" w:rsidRPr="00125A9E" w:rsidRDefault="009E336D" w:rsidP="00CA3C46">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CA3C46">
            <w:pPr>
              <w:spacing w:before="60" w:after="60" w:line="240" w:lineRule="auto"/>
              <w:jc w:val="both"/>
              <w:rPr>
                <w:szCs w:val="24"/>
                <w:lang w:val="en-US"/>
              </w:rPr>
            </w:pPr>
            <w:r w:rsidRPr="00125A9E">
              <w:rPr>
                <w:lang w:val="en-US"/>
              </w:rPr>
              <w:t>p/kVArh</w:t>
            </w:r>
          </w:p>
        </w:tc>
        <w:tc>
          <w:tcPr>
            <w:tcW w:w="3964" w:type="dxa"/>
          </w:tcPr>
          <w:p w14:paraId="28C4847B" w14:textId="77777777" w:rsidR="009E336D" w:rsidRPr="00125A9E" w:rsidRDefault="009E336D" w:rsidP="00CA3C46">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lastRenderedPageBreak/>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p/kVArh,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07" w:name="_Toc112382731"/>
      <w:bookmarkStart w:id="108" w:name="_Toc248056224"/>
      <w:r w:rsidRPr="006F7AF7">
        <w:rPr>
          <w:b/>
          <w:bCs/>
        </w:rPr>
        <w:t xml:space="preserve">Step 1: </w:t>
      </w:r>
      <w:bookmarkEnd w:id="107"/>
      <w:r w:rsidRPr="006F7AF7">
        <w:rPr>
          <w:b/>
          <w:bCs/>
        </w:rPr>
        <w:t>Analyse costs</w:t>
      </w:r>
      <w:bookmarkEnd w:id="108"/>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09" w:name="_Toc112382732"/>
      <w:r w:rsidRPr="00125A9E">
        <w:t>Network model asset values</w:t>
      </w:r>
      <w:bookmarkEnd w:id="109"/>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t>The model’s design assumes a power factor of 0.95 and no embedded generation.</w:t>
      </w:r>
    </w:p>
    <w:p w14:paraId="17AA7624" w14:textId="77777777" w:rsidR="009E336D" w:rsidRPr="00125A9E" w:rsidRDefault="009E336D" w:rsidP="009E336D">
      <w:pPr>
        <w:pStyle w:val="Heading7"/>
      </w:pPr>
      <w:r w:rsidRPr="00125A9E">
        <w:lastRenderedPageBreak/>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10" w:name="_Toc112382733"/>
      <w:r w:rsidRPr="00125A9E">
        <w:t>Diversity allowances</w:t>
      </w:r>
      <w:bookmarkEnd w:id="110"/>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11" w:name="_Toc112382734"/>
      <w:r w:rsidRPr="00125A9E">
        <w:t>Customer contributions under current connection charging policy</w:t>
      </w:r>
    </w:p>
    <w:bookmarkEnd w:id="111"/>
    <w:p w14:paraId="689A4D81" w14:textId="77777777" w:rsidR="009E336D" w:rsidRPr="00125A9E" w:rsidRDefault="009E336D" w:rsidP="009E336D">
      <w:pPr>
        <w:pStyle w:val="Heading7"/>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t xml:space="preserve">In the case of generators, the proportions relate to the notional assets whose construction or expansion might be avoided due to the generator’s offsetting of demand </w:t>
      </w:r>
      <w:r w:rsidRPr="00125A9E">
        <w:lastRenderedPageBreak/>
        <w:t>on the network, and takes the same values as for a demand user at the same network level of supply.</w:t>
      </w:r>
    </w:p>
    <w:p w14:paraId="19626674" w14:textId="77777777" w:rsidR="009E336D" w:rsidRPr="00125A9E" w:rsidRDefault="009E336D" w:rsidP="009E336D">
      <w:pPr>
        <w:pStyle w:val="DCSubHeading1Level2"/>
      </w:pPr>
      <w:bookmarkStart w:id="112" w:name="_Toc112382735"/>
      <w:r w:rsidRPr="00125A9E">
        <w:t>Service model asset values</w:t>
      </w:r>
      <w:bookmarkEnd w:id="112"/>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In the case of unmetered supplies, service model assets are modelled on the basis of units delivered.</w:t>
      </w:r>
    </w:p>
    <w:p w14:paraId="4AB23DF0" w14:textId="77777777" w:rsidR="009E336D" w:rsidRPr="00125A9E" w:rsidRDefault="009E336D" w:rsidP="009E336D">
      <w:pPr>
        <w:pStyle w:val="Heading7"/>
      </w:pPr>
      <w:bookmarkStart w:id="113"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13"/>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14" w:name="_Toc112382737"/>
      <w:r w:rsidRPr="00125A9E">
        <w:t>Other expenditure</w:t>
      </w:r>
      <w:bookmarkEnd w:id="114"/>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rsidP="003F41E9">
      <w:pPr>
        <w:pStyle w:val="DCNormaParaL1"/>
        <w:numPr>
          <w:ilvl w:val="0"/>
          <w:numId w:val="138"/>
        </w:numPr>
        <w:spacing w:after="0"/>
      </w:pPr>
      <w:r w:rsidRPr="00125A9E">
        <w:t>100 per cent of direct operating costs.</w:t>
      </w:r>
    </w:p>
    <w:p w14:paraId="61254458" w14:textId="77777777" w:rsidR="009E336D" w:rsidRPr="00125A9E" w:rsidRDefault="009E336D" w:rsidP="003F41E9">
      <w:pPr>
        <w:pStyle w:val="DCNormaParaL1"/>
        <w:numPr>
          <w:ilvl w:val="0"/>
          <w:numId w:val="138"/>
        </w:numPr>
        <w:spacing w:after="0"/>
      </w:pPr>
      <w:r w:rsidRPr="00125A9E">
        <w:t>60 per cent of indirect costs (as defined in RRP guidance).</w:t>
      </w:r>
    </w:p>
    <w:p w14:paraId="6DBBC765" w14:textId="77777777" w:rsidR="009E336D" w:rsidRPr="00125A9E" w:rsidRDefault="009E336D" w:rsidP="003F41E9">
      <w:pPr>
        <w:pStyle w:val="DCNormaParaL1"/>
        <w:numPr>
          <w:ilvl w:val="0"/>
          <w:numId w:val="138"/>
        </w:numPr>
        <w:spacing w:after="0"/>
      </w:pPr>
      <w:r w:rsidRPr="00125A9E">
        <w:lastRenderedPageBreak/>
        <w:t>100 per cent of network rates.</w:t>
      </w:r>
    </w:p>
    <w:p w14:paraId="5F836372" w14:textId="77777777" w:rsidR="004D1B27" w:rsidRDefault="004D1B27" w:rsidP="009E336D">
      <w:pPr>
        <w:pStyle w:val="DCSubHeading1Level2"/>
        <w:spacing w:before="240"/>
      </w:pPr>
      <w:bookmarkStart w:id="115"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15"/>
    </w:p>
    <w:p w14:paraId="6504598E" w14:textId="77777777" w:rsidR="009E336D" w:rsidRPr="00125A9E" w:rsidRDefault="009E336D" w:rsidP="009E336D">
      <w:pPr>
        <w:pStyle w:val="Heading7"/>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16" w:name="_Toc112382739"/>
      <w:r w:rsidRPr="00125A9E">
        <w:t>Load characteristics</w:t>
      </w:r>
      <w:bookmarkEnd w:id="116"/>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rsidP="003F41E9">
      <w:pPr>
        <w:pStyle w:val="ListParagraph"/>
        <w:numPr>
          <w:ilvl w:val="0"/>
          <w:numId w:val="231"/>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3F41E9">
      <w:pPr>
        <w:pStyle w:val="ListParagraph"/>
        <w:numPr>
          <w:ilvl w:val="0"/>
          <w:numId w:val="231"/>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77777777" w:rsidR="009E336D" w:rsidRPr="00125A9E" w:rsidRDefault="009E336D" w:rsidP="009E336D">
      <w:pPr>
        <w:ind w:left="720" w:hanging="720"/>
      </w:pPr>
      <w:r w:rsidRPr="00125A9E">
        <w:lastRenderedPageBreak/>
        <w:t>42A.</w:t>
      </w:r>
      <w:r w:rsidRPr="00125A9E">
        <w:tab/>
        <w:t>The load characteristics for non-half hourly unmetered supplies are not determined from settlement data. For each non half hourly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7777777" w:rsidR="009E336D" w:rsidRPr="00125A9E" w:rsidRDefault="009E336D" w:rsidP="009E336D">
      <w:pPr>
        <w:pStyle w:val="Heading7"/>
      </w:pPr>
      <w:r w:rsidRPr="00125A9E">
        <w:t>For load factors and coincidence factors in the case of non half hourly settled customer classes (except the non half hourly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9E336D">
      <w:pPr>
        <w:pStyle w:val="DCSubHeading1Level2"/>
        <w:spacing w:before="240"/>
      </w:pPr>
      <w:bookmarkStart w:id="117" w:name="_Toc112382740"/>
      <w:r w:rsidRPr="00125A9E">
        <w:t>Loss adjustment factors to transmission</w:t>
      </w:r>
      <w:bookmarkEnd w:id="117"/>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18" w:name="_Toc112382741"/>
      <w:r w:rsidRPr="00125A9E">
        <w:t>Peaking probabilities</w:t>
      </w:r>
      <w:bookmarkEnd w:id="118"/>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19" w:name="_Toc112382742"/>
      <w:r w:rsidRPr="00125A9E">
        <w:lastRenderedPageBreak/>
        <w:t>Power factor data</w:t>
      </w:r>
      <w:bookmarkEnd w:id="119"/>
    </w:p>
    <w:p w14:paraId="4C3E4D41" w14:textId="77777777" w:rsidR="009E336D" w:rsidRPr="00125A9E" w:rsidRDefault="009E336D" w:rsidP="009E336D">
      <w:pPr>
        <w:pStyle w:val="Heading7"/>
      </w:pPr>
      <w:r w:rsidRPr="00125A9E">
        <w:t>The DNO Party determines or estimates, for each network level, the average of the ratio of reactive power flows (kVAr)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20" w:name="_Toc112382743"/>
      <w:r w:rsidRPr="00125A9E">
        <w:t>Volume forecasts</w:t>
      </w:r>
      <w:bookmarkEnd w:id="120"/>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7BE094B9" w:rsidR="009E336D" w:rsidRPr="00125A9E" w:rsidRDefault="009E336D" w:rsidP="009E336D">
      <w:pPr>
        <w:ind w:left="720" w:hanging="720"/>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ins w:id="121" w:author="Waymont, Peter" w:date="2023-02-03T15:20:00Z">
        <w:r w:rsidR="00BE3E18">
          <w:t xml:space="preserve">or CT </w:t>
        </w:r>
      </w:ins>
      <w:r w:rsidRPr="00125A9E">
        <w:t xml:space="preserve">and Non-Domestic Aggregated </w:t>
      </w:r>
      <w:ins w:id="122" w:author="Waymont, Peter" w:date="2023-02-03T15:20:00Z">
        <w:r w:rsidR="00BE3E18">
          <w:t xml:space="preserve">or CT </w:t>
        </w:r>
      </w:ins>
      <w:r w:rsidRPr="00125A9E">
        <w:t>tariffs as follows:</w:t>
      </w:r>
    </w:p>
    <w:p w14:paraId="03AFA8D7" w14:textId="39C6894D" w:rsidR="009E336D" w:rsidRPr="00125A9E" w:rsidRDefault="009E336D" w:rsidP="003F41E9">
      <w:pPr>
        <w:pStyle w:val="ListParagraph"/>
        <w:numPr>
          <w:ilvl w:val="0"/>
          <w:numId w:val="200"/>
        </w:numPr>
        <w:ind w:left="1134" w:hanging="414"/>
        <w:contextualSpacing w:val="0"/>
        <w:jc w:val="both"/>
      </w:pPr>
      <w:r w:rsidRPr="00125A9E">
        <w:t xml:space="preserve">Domestic Aggregated (Related MPAN) volumes are added to Domestic Aggregated </w:t>
      </w:r>
      <w:ins w:id="123" w:author="Waymont, Peter" w:date="2023-02-03T15:20:00Z">
        <w:r w:rsidR="00BE3E18">
          <w:t xml:space="preserve">or CT </w:t>
        </w:r>
      </w:ins>
      <w:r w:rsidRPr="00125A9E">
        <w:t xml:space="preserve">volumes; </w:t>
      </w:r>
    </w:p>
    <w:p w14:paraId="04ECEEA4" w14:textId="7AD11BFA" w:rsidR="009E336D" w:rsidRPr="00125A9E" w:rsidRDefault="009E336D" w:rsidP="003F41E9">
      <w:pPr>
        <w:pStyle w:val="ListParagraph"/>
        <w:numPr>
          <w:ilvl w:val="0"/>
          <w:numId w:val="200"/>
        </w:numPr>
        <w:ind w:left="1134" w:hanging="414"/>
        <w:contextualSpacing w:val="0"/>
        <w:jc w:val="both"/>
      </w:pPr>
      <w:r w:rsidRPr="00125A9E">
        <w:t xml:space="preserve">LDNO LV: Domestic (Related MPAN) volumes are added to LDNO LV: Domestic Aggregated </w:t>
      </w:r>
      <w:ins w:id="124" w:author="Waymont, Peter" w:date="2023-02-03T15:21:00Z">
        <w:r w:rsidR="00BE3E18">
          <w:t xml:space="preserve">or CT </w:t>
        </w:r>
      </w:ins>
      <w:r w:rsidRPr="00125A9E">
        <w:t>volumes;</w:t>
      </w:r>
    </w:p>
    <w:p w14:paraId="108BB557" w14:textId="228048A5" w:rsidR="009E336D" w:rsidRPr="00125A9E" w:rsidRDefault="009E336D" w:rsidP="003F41E9">
      <w:pPr>
        <w:pStyle w:val="ListParagraph"/>
        <w:numPr>
          <w:ilvl w:val="0"/>
          <w:numId w:val="200"/>
        </w:numPr>
        <w:ind w:left="1134" w:hanging="414"/>
        <w:contextualSpacing w:val="0"/>
        <w:jc w:val="both"/>
      </w:pPr>
      <w:r w:rsidRPr="00125A9E">
        <w:t xml:space="preserve">LDNO HV: LV Domestic (Related MPAN) volumes are added to LDNO HV: LV Domestic Aggregated </w:t>
      </w:r>
      <w:ins w:id="125" w:author="Waymont, Peter" w:date="2023-02-03T15:21:00Z">
        <w:r w:rsidR="00BE3E18">
          <w:t xml:space="preserve">or CT </w:t>
        </w:r>
      </w:ins>
      <w:r w:rsidRPr="00125A9E">
        <w:t>volumes;</w:t>
      </w:r>
    </w:p>
    <w:p w14:paraId="5AB88114" w14:textId="2FFA91C3" w:rsidR="009E336D" w:rsidRPr="00125A9E" w:rsidRDefault="009E336D" w:rsidP="003F41E9">
      <w:pPr>
        <w:pStyle w:val="ListParagraph"/>
        <w:numPr>
          <w:ilvl w:val="0"/>
          <w:numId w:val="200"/>
        </w:numPr>
        <w:ind w:left="1134" w:hanging="414"/>
        <w:contextualSpacing w:val="0"/>
        <w:jc w:val="both"/>
      </w:pPr>
      <w:r w:rsidRPr="00125A9E">
        <w:t xml:space="preserve">Non-Domestic Aggregated (Related MPAN) volumes are added to Non-Domestic Aggregated </w:t>
      </w:r>
      <w:ins w:id="126" w:author="Waymont, Peter" w:date="2023-02-03T15:21:00Z">
        <w:r w:rsidR="00BE3E18">
          <w:t xml:space="preserve">or CT </w:t>
        </w:r>
      </w:ins>
      <w:r w:rsidRPr="00125A9E">
        <w:t xml:space="preserve">volumes. </w:t>
      </w:r>
    </w:p>
    <w:p w14:paraId="733CB820" w14:textId="1C82EFCC" w:rsidR="009E336D" w:rsidRPr="00125A9E" w:rsidRDefault="009E336D" w:rsidP="003F41E9">
      <w:pPr>
        <w:pStyle w:val="ListParagraph"/>
        <w:numPr>
          <w:ilvl w:val="0"/>
          <w:numId w:val="200"/>
        </w:numPr>
        <w:ind w:left="1134" w:hanging="414"/>
        <w:contextualSpacing w:val="0"/>
        <w:jc w:val="both"/>
      </w:pPr>
      <w:r w:rsidRPr="00125A9E">
        <w:t xml:space="preserve">LDNO LV: Non-Domestic (Related MPAN) volumes are added to LDNO LV: Non-Domestic Aggregated </w:t>
      </w:r>
      <w:ins w:id="127" w:author="Waymont, Peter" w:date="2023-02-03T15:21:00Z">
        <w:r w:rsidR="00BE3E18">
          <w:t xml:space="preserve">or CT </w:t>
        </w:r>
      </w:ins>
      <w:r w:rsidRPr="00125A9E">
        <w:t>volumes; and</w:t>
      </w:r>
    </w:p>
    <w:p w14:paraId="7B7097FC" w14:textId="475720FF" w:rsidR="009E336D" w:rsidRPr="00125A9E" w:rsidRDefault="009E336D" w:rsidP="003F41E9">
      <w:pPr>
        <w:pStyle w:val="ListParagraph"/>
        <w:numPr>
          <w:ilvl w:val="0"/>
          <w:numId w:val="200"/>
        </w:numPr>
        <w:ind w:left="1134" w:hanging="414"/>
        <w:contextualSpacing w:val="0"/>
        <w:jc w:val="both"/>
      </w:pPr>
      <w:r w:rsidRPr="00125A9E">
        <w:t xml:space="preserve">LDNO HV: Non-Domestic (Related MPAN) volumes are added to LDNO HV: Non-Domestic Aggregated </w:t>
      </w:r>
      <w:ins w:id="128" w:author="Waymont, Peter" w:date="2023-02-03T15:21:00Z">
        <w:r w:rsidR="00BE3E18">
          <w:t xml:space="preserve">or CT </w:t>
        </w:r>
      </w:ins>
      <w:r w:rsidRPr="00125A9E">
        <w:t xml:space="preserve">volumes. </w:t>
      </w:r>
    </w:p>
    <w:p w14:paraId="2983A233" w14:textId="77777777" w:rsidR="009E336D" w:rsidRPr="00125A9E" w:rsidRDefault="009E336D" w:rsidP="009E336D">
      <w:pPr>
        <w:pStyle w:val="Heading7"/>
      </w:pPr>
      <w:r w:rsidRPr="00125A9E">
        <w:lastRenderedPageBreak/>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29" w:name="_Toc112382744"/>
      <w:r w:rsidRPr="00125A9E">
        <w:t>Forecast of price control allowed revenues</w:t>
      </w:r>
      <w:bookmarkEnd w:id="129"/>
    </w:p>
    <w:p w14:paraId="65DB2C9F" w14:textId="77777777" w:rsidR="009E336D" w:rsidRPr="00125A9E" w:rsidRDefault="009E336D" w:rsidP="009E336D">
      <w:pPr>
        <w:pStyle w:val="Heading7"/>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30" w:name="_Toc248056225"/>
      <w:bookmarkStart w:id="131" w:name="_Toc112382745"/>
      <w:r w:rsidRPr="006F7AF7">
        <w:rPr>
          <w:b/>
          <w:bCs/>
        </w:rPr>
        <w:t>Step 2: Allocate costs</w:t>
      </w:r>
      <w:bookmarkEnd w:id="130"/>
      <w:bookmarkEnd w:id="131"/>
    </w:p>
    <w:p w14:paraId="0A8A5303" w14:textId="77777777" w:rsidR="009E336D" w:rsidRPr="00125A9E" w:rsidRDefault="009E336D" w:rsidP="009E336D">
      <w:pPr>
        <w:pStyle w:val="DCSubHeading1Level2"/>
      </w:pPr>
      <w:bookmarkStart w:id="132" w:name="_Toc112382746"/>
      <w:r w:rsidRPr="00125A9E">
        <w:t>Categories of costs</w:t>
      </w:r>
      <w:bookmarkEnd w:id="132"/>
    </w:p>
    <w:p w14:paraId="779F45C5" w14:textId="77777777" w:rsidR="009E336D" w:rsidRPr="00125A9E" w:rsidRDefault="009E336D" w:rsidP="009E336D">
      <w:pPr>
        <w:pStyle w:val="Heading7"/>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45FABC3E" w:rsidR="009E336D" w:rsidRDefault="009E336D" w:rsidP="009E336D">
      <w:pPr>
        <w:pStyle w:val="Heading7"/>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1</w:instrText>
      </w:r>
      <w:r w:rsidRPr="00125A9E">
        <w:rPr>
          <w:noProof/>
        </w:rPr>
        <w:fldChar w:fldCharType="end"/>
      </w:r>
      <w:r w:rsidRPr="00125A9E">
        <w:fldChar w:fldCharType="separate"/>
      </w:r>
      <w:r w:rsidR="0023064F">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CA3C46">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5DA0132" w:rsidR="009E336D" w:rsidRPr="00DA64BE" w:rsidRDefault="009E336D" w:rsidP="00CA3C46">
            <w:pPr>
              <w:pStyle w:val="DCUSATableText"/>
            </w:pPr>
            <w:bookmarkStart w:id="133" w:name="_Toc112382763"/>
            <w:r w:rsidRPr="00DA64BE">
              <w:lastRenderedPageBreak/>
              <w:t xml:space="preserve">Table </w:t>
            </w:r>
            <w:fldSimple w:instr=" SEQ Table \* ARABIC ">
              <w:r w:rsidR="0023064F">
                <w:rPr>
                  <w:noProof/>
                </w:rPr>
                <w:t>2</w:t>
              </w:r>
            </w:fldSimple>
            <w:r>
              <w:t xml:space="preserve">:  </w:t>
            </w:r>
            <w:r w:rsidRPr="00DA64BE">
              <w:t>Categories of unit costs in the model</w:t>
            </w:r>
            <w:bookmarkEnd w:id="133"/>
          </w:p>
        </w:tc>
      </w:tr>
      <w:tr w:rsidR="009E336D" w:rsidRPr="00DA64BE" w14:paraId="298209F4" w14:textId="77777777" w:rsidTr="00CA3C46">
        <w:tc>
          <w:tcPr>
            <w:tcW w:w="1696" w:type="dxa"/>
            <w:shd w:val="clear" w:color="auto" w:fill="D9D9D9" w:themeFill="background1" w:themeFillShade="D9"/>
            <w:hideMark/>
          </w:tcPr>
          <w:p w14:paraId="1F6D4E7C" w14:textId="77777777" w:rsidR="009E336D" w:rsidRPr="00DA64BE" w:rsidRDefault="009E336D" w:rsidP="00CA3C46">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CA3C46">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CA3C46">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CA3C46">
            <w:pPr>
              <w:pStyle w:val="DCUSATabletextnumbers"/>
              <w:rPr>
                <w:szCs w:val="24"/>
              </w:rPr>
            </w:pPr>
            <w:r w:rsidRPr="00DA64BE">
              <w:t>Levels</w:t>
            </w:r>
          </w:p>
        </w:tc>
      </w:tr>
      <w:tr w:rsidR="009E336D" w:rsidRPr="00DA64BE" w14:paraId="6E68464A" w14:textId="77777777" w:rsidTr="00CA3C46">
        <w:tc>
          <w:tcPr>
            <w:tcW w:w="1696" w:type="dxa"/>
            <w:hideMark/>
          </w:tcPr>
          <w:p w14:paraId="7CC494E0" w14:textId="77777777" w:rsidR="009E336D" w:rsidRPr="003B2F73" w:rsidRDefault="009E336D" w:rsidP="00CA3C46">
            <w:pPr>
              <w:pStyle w:val="DCUSATableText"/>
            </w:pPr>
            <w:r w:rsidRPr="003B2F73">
              <w:t>Network assets</w:t>
            </w:r>
          </w:p>
        </w:tc>
        <w:tc>
          <w:tcPr>
            <w:tcW w:w="4395" w:type="dxa"/>
            <w:hideMark/>
          </w:tcPr>
          <w:p w14:paraId="1C906145" w14:textId="77777777" w:rsidR="009E336D" w:rsidRPr="003B2F73" w:rsidRDefault="009E336D" w:rsidP="00CA3C46">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CA3C46">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CA3C46">
            <w:pPr>
              <w:pStyle w:val="DCUSATableText"/>
            </w:pPr>
            <w:r w:rsidRPr="003B2F73">
              <w:t>£/kW/year</w:t>
            </w:r>
          </w:p>
        </w:tc>
        <w:tc>
          <w:tcPr>
            <w:tcW w:w="2127" w:type="dxa"/>
            <w:hideMark/>
          </w:tcPr>
          <w:p w14:paraId="119DD104"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CA3C46">
        <w:tc>
          <w:tcPr>
            <w:tcW w:w="1696" w:type="dxa"/>
            <w:hideMark/>
          </w:tcPr>
          <w:p w14:paraId="315D7BCC" w14:textId="77777777" w:rsidR="009E336D" w:rsidRPr="003B2F73" w:rsidRDefault="009E336D" w:rsidP="00CA3C46">
            <w:pPr>
              <w:pStyle w:val="DCUSATableText"/>
            </w:pPr>
            <w:r w:rsidRPr="003B2F73">
              <w:t>Transmission exit</w:t>
            </w:r>
          </w:p>
        </w:tc>
        <w:tc>
          <w:tcPr>
            <w:tcW w:w="4395" w:type="dxa"/>
            <w:hideMark/>
          </w:tcPr>
          <w:p w14:paraId="6A62FEC6" w14:textId="77777777" w:rsidR="009E336D" w:rsidRPr="003B2F73" w:rsidRDefault="009E336D" w:rsidP="00CA3C46">
            <w:pPr>
              <w:pStyle w:val="DCUSATableText"/>
            </w:pPr>
            <w:r w:rsidRPr="003B2F73">
              <w:t>Expressed per kW of system simultaneous maximum load</w:t>
            </w:r>
          </w:p>
        </w:tc>
        <w:tc>
          <w:tcPr>
            <w:tcW w:w="1275" w:type="dxa"/>
            <w:hideMark/>
          </w:tcPr>
          <w:p w14:paraId="72D4DE93" w14:textId="77777777" w:rsidR="009E336D" w:rsidRPr="003B2F73" w:rsidRDefault="009E336D" w:rsidP="00CA3C46">
            <w:pPr>
              <w:pStyle w:val="DCUSATableText"/>
            </w:pPr>
            <w:r w:rsidRPr="003B2F73">
              <w:t>£/kW/year</w:t>
            </w:r>
          </w:p>
        </w:tc>
        <w:tc>
          <w:tcPr>
            <w:tcW w:w="2127" w:type="dxa"/>
            <w:hideMark/>
          </w:tcPr>
          <w:p w14:paraId="6B6B95C6" w14:textId="77777777" w:rsidR="009E336D" w:rsidRPr="003B2F73" w:rsidRDefault="009E336D" w:rsidP="00CA3C46">
            <w:pPr>
              <w:pStyle w:val="DCUSATableText"/>
            </w:pPr>
            <w:r w:rsidRPr="003B2F73">
              <w:t>Transmission exit</w:t>
            </w:r>
          </w:p>
        </w:tc>
      </w:tr>
      <w:tr w:rsidR="009E336D" w:rsidRPr="00DA64BE" w14:paraId="0ADA75A3" w14:textId="77777777" w:rsidTr="00CA3C46">
        <w:tc>
          <w:tcPr>
            <w:tcW w:w="1696" w:type="dxa"/>
            <w:vMerge w:val="restart"/>
            <w:hideMark/>
          </w:tcPr>
          <w:p w14:paraId="3EBBA14A" w14:textId="77777777" w:rsidR="009E336D" w:rsidRPr="003B2F73" w:rsidRDefault="009E336D" w:rsidP="00CA3C46">
            <w:pPr>
              <w:pStyle w:val="DCUSATableText"/>
            </w:pPr>
            <w:r w:rsidRPr="003B2F73">
              <w:t>Other expenditure</w:t>
            </w:r>
          </w:p>
        </w:tc>
        <w:tc>
          <w:tcPr>
            <w:tcW w:w="4395" w:type="dxa"/>
            <w:hideMark/>
          </w:tcPr>
          <w:p w14:paraId="3F2760E9" w14:textId="77777777" w:rsidR="009E336D" w:rsidRPr="003B2F73" w:rsidRDefault="009E336D" w:rsidP="00CA3C46">
            <w:pPr>
              <w:pStyle w:val="DCUSATableText"/>
            </w:pPr>
            <w:r w:rsidRPr="003B2F73">
              <w:t>Other expenditure is attributed to levels and assets in the network following the rules set out below.</w:t>
            </w:r>
          </w:p>
          <w:p w14:paraId="64BD99FE" w14:textId="77777777" w:rsidR="009E336D" w:rsidRPr="003B2F73" w:rsidRDefault="009E336D" w:rsidP="00CA3C46">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CA3C46">
            <w:pPr>
              <w:pStyle w:val="DCUSATableText"/>
            </w:pPr>
            <w:r w:rsidRPr="003B2F73">
              <w:t>£/kW/year</w:t>
            </w:r>
          </w:p>
        </w:tc>
        <w:tc>
          <w:tcPr>
            <w:tcW w:w="2127" w:type="dxa"/>
            <w:hideMark/>
          </w:tcPr>
          <w:p w14:paraId="472C558A"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CA3C46">
        <w:tc>
          <w:tcPr>
            <w:tcW w:w="1696" w:type="dxa"/>
            <w:vMerge/>
            <w:hideMark/>
          </w:tcPr>
          <w:p w14:paraId="79DFB445" w14:textId="77777777" w:rsidR="009E336D" w:rsidRPr="003B2F73" w:rsidRDefault="009E336D" w:rsidP="00CA3C46">
            <w:pPr>
              <w:pStyle w:val="DCUSATableText"/>
            </w:pPr>
          </w:p>
        </w:tc>
        <w:tc>
          <w:tcPr>
            <w:tcW w:w="4395" w:type="dxa"/>
            <w:hideMark/>
          </w:tcPr>
          <w:p w14:paraId="1613B4E7" w14:textId="77777777" w:rsidR="009E336D" w:rsidRPr="003B2F73" w:rsidRDefault="009E336D" w:rsidP="00CA3C46">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CA3C46">
            <w:pPr>
              <w:pStyle w:val="DCUSATableText"/>
            </w:pPr>
            <w:r w:rsidRPr="003B2F73">
              <w:t>£/year</w:t>
            </w:r>
          </w:p>
        </w:tc>
        <w:tc>
          <w:tcPr>
            <w:tcW w:w="2127" w:type="dxa"/>
            <w:hideMark/>
          </w:tcPr>
          <w:p w14:paraId="30B41E16" w14:textId="77777777" w:rsidR="009E336D" w:rsidRPr="003B2F73" w:rsidRDefault="009E336D" w:rsidP="00CA3C46">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34"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34"/>
    </w:p>
    <w:p w14:paraId="55AA1ABE" w14:textId="1EE7A36F"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2</w:instrText>
      </w:r>
      <w:r w:rsidRPr="00125A9E">
        <w:rPr>
          <w:noProof/>
        </w:rPr>
        <w:fldChar w:fldCharType="end"/>
      </w:r>
      <w:r w:rsidRPr="00125A9E">
        <w:fldChar w:fldCharType="separate"/>
      </w:r>
      <w:r w:rsidR="0023064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CA3C46">
        <w:trPr>
          <w:tblHeader/>
        </w:trPr>
        <w:tc>
          <w:tcPr>
            <w:tcW w:w="8748" w:type="dxa"/>
            <w:gridSpan w:val="2"/>
            <w:shd w:val="clear" w:color="auto" w:fill="A6A6A6" w:themeFill="background1" w:themeFillShade="A6"/>
            <w:hideMark/>
          </w:tcPr>
          <w:p w14:paraId="79D0CAC7" w14:textId="7F7A74A2" w:rsidR="009E336D" w:rsidRPr="003B2F73" w:rsidRDefault="009E336D" w:rsidP="00CA3C46">
            <w:pPr>
              <w:pStyle w:val="Caption"/>
            </w:pPr>
            <w:bookmarkStart w:id="135" w:name="_Toc112382764"/>
            <w:r w:rsidRPr="003B2F73">
              <w:t xml:space="preserve">Table </w:t>
            </w:r>
            <w:fldSimple w:instr=" SEQ Table \* ARABIC ">
              <w:r w:rsidR="0023064F">
                <w:rPr>
                  <w:noProof/>
                </w:rPr>
                <w:t>3</w:t>
              </w:r>
            </w:fldSimple>
            <w:r>
              <w:t xml:space="preserve">:  </w:t>
            </w:r>
            <w:r w:rsidRPr="003B2F73">
              <w:t>Annuity rate of return and annuity period</w:t>
            </w:r>
            <w:bookmarkEnd w:id="135"/>
          </w:p>
        </w:tc>
      </w:tr>
      <w:tr w:rsidR="009E336D" w:rsidRPr="00125A9E" w14:paraId="4F02D22A" w14:textId="77777777" w:rsidTr="00CA3C46">
        <w:trPr>
          <w:tblHeader/>
        </w:trPr>
        <w:tc>
          <w:tcPr>
            <w:tcW w:w="1838" w:type="dxa"/>
            <w:shd w:val="clear" w:color="auto" w:fill="D9D9D9" w:themeFill="background1" w:themeFillShade="D9"/>
            <w:hideMark/>
          </w:tcPr>
          <w:p w14:paraId="55B3F4D4" w14:textId="77777777" w:rsidR="009E336D" w:rsidRPr="00125A9E" w:rsidRDefault="009E336D" w:rsidP="00CA3C46">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CA3C46">
            <w:pPr>
              <w:pStyle w:val="DCUSATabletextnumbers"/>
              <w:rPr>
                <w:szCs w:val="24"/>
              </w:rPr>
            </w:pPr>
            <w:r w:rsidRPr="00125A9E">
              <w:t>Value</w:t>
            </w:r>
          </w:p>
        </w:tc>
      </w:tr>
      <w:tr w:rsidR="009E336D" w:rsidRPr="00125A9E" w14:paraId="78D39041" w14:textId="77777777" w:rsidTr="00CA3C46">
        <w:trPr>
          <w:trHeight w:val="78"/>
        </w:trPr>
        <w:tc>
          <w:tcPr>
            <w:tcW w:w="1838" w:type="dxa"/>
            <w:hideMark/>
          </w:tcPr>
          <w:p w14:paraId="3A45777D" w14:textId="77777777" w:rsidR="009E336D" w:rsidRPr="00125A9E" w:rsidRDefault="009E336D" w:rsidP="00CA3C46">
            <w:pPr>
              <w:pStyle w:val="DCUSATabletextnumbers"/>
              <w:rPr>
                <w:szCs w:val="24"/>
              </w:rPr>
            </w:pPr>
            <w:r w:rsidRPr="00125A9E">
              <w:t>Annuity period</w:t>
            </w:r>
          </w:p>
        </w:tc>
        <w:tc>
          <w:tcPr>
            <w:tcW w:w="6910" w:type="dxa"/>
            <w:hideMark/>
          </w:tcPr>
          <w:p w14:paraId="1605D546" w14:textId="77777777" w:rsidR="009E336D" w:rsidRPr="00125A9E" w:rsidRDefault="009E336D" w:rsidP="00CA3C46">
            <w:pPr>
              <w:pStyle w:val="BodyTextdef"/>
              <w:keepLines/>
              <w:rPr>
                <w:lang w:val="en-US"/>
              </w:rPr>
            </w:pPr>
            <w:r w:rsidRPr="00125A9E">
              <w:rPr>
                <w:lang w:val="en-US"/>
              </w:rPr>
              <w:t>40</w:t>
            </w:r>
          </w:p>
        </w:tc>
      </w:tr>
      <w:tr w:rsidR="009E336D" w:rsidRPr="00125A9E" w14:paraId="4BD26EF3" w14:textId="77777777" w:rsidTr="00CA3C46">
        <w:tc>
          <w:tcPr>
            <w:tcW w:w="1838" w:type="dxa"/>
            <w:hideMark/>
          </w:tcPr>
          <w:p w14:paraId="675205CC" w14:textId="77777777" w:rsidR="009E336D" w:rsidRPr="00125A9E" w:rsidRDefault="009E336D" w:rsidP="00CA3C46">
            <w:pPr>
              <w:pStyle w:val="DCUSATabletextnumbers"/>
              <w:rPr>
                <w:szCs w:val="24"/>
              </w:rPr>
            </w:pPr>
            <w:r w:rsidRPr="00125A9E">
              <w:t>Annuity rate of return</w:t>
            </w:r>
          </w:p>
        </w:tc>
        <w:tc>
          <w:tcPr>
            <w:tcW w:w="6910" w:type="dxa"/>
            <w:hideMark/>
          </w:tcPr>
          <w:p w14:paraId="50B54A6F" w14:textId="77777777" w:rsidR="009E336D" w:rsidRPr="00125A9E" w:rsidRDefault="009E336D" w:rsidP="00CA3C46">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CA3C46">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CA3C46">
            <w:pPr>
              <w:pStyle w:val="BodyTextdef"/>
              <w:keepLines/>
              <w:rPr>
                <w:lang w:val="en-US"/>
              </w:rPr>
            </w:pPr>
            <w:r w:rsidRPr="00125A9E">
              <w:rPr>
                <w:lang w:val="en-US"/>
              </w:rPr>
              <w:t>where:</w:t>
            </w:r>
          </w:p>
          <w:p w14:paraId="7346A8D7" w14:textId="77777777" w:rsidR="009E336D" w:rsidRPr="00125A9E" w:rsidRDefault="009E336D" w:rsidP="00CA3C46">
            <w:pPr>
              <w:pStyle w:val="BodyTextdef"/>
              <w:keepLines/>
              <w:rPr>
                <w:lang w:val="en-US"/>
              </w:rPr>
            </w:pPr>
            <w:r w:rsidRPr="00125A9E">
              <w:rPr>
                <w:lang w:val="en-US"/>
              </w:rPr>
              <w:t>Gearing Assumption is set to the ‘notional Gearing’ value referred to in the ED1 Price Control Financial Handbook;</w:t>
            </w:r>
          </w:p>
          <w:p w14:paraId="78C84480" w14:textId="77777777" w:rsidR="009E336D" w:rsidRPr="00125A9E" w:rsidRDefault="009E336D" w:rsidP="00CA3C46">
            <w:pPr>
              <w:pStyle w:val="BodyTextdef"/>
              <w:keepLines/>
              <w:rPr>
                <w:lang w:val="en-US"/>
              </w:rPr>
            </w:pPr>
            <w:r w:rsidRPr="00125A9E">
              <w:rPr>
                <w:lang w:val="en-US"/>
              </w:rPr>
              <w:t>Pre-Tax Cost of Debt is set to the ‘cost of corporate debt’ value specified in or calculated in accordance with the most recent Annual Iteration Process applicable when setting distribution Use of System Charges;</w:t>
            </w:r>
          </w:p>
          <w:p w14:paraId="35F8E134" w14:textId="77777777" w:rsidR="009E336D" w:rsidRPr="00125A9E" w:rsidRDefault="009E336D" w:rsidP="00CA3C46">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CA3C46">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Licence) in which those Charges will take effect. </w:t>
            </w:r>
          </w:p>
          <w:p w14:paraId="006C0A43" w14:textId="77777777" w:rsidR="009E336D" w:rsidRPr="00125A9E" w:rsidRDefault="009E336D" w:rsidP="00CA3C46">
            <w:pPr>
              <w:pStyle w:val="BodyTextdef"/>
              <w:keepLines/>
              <w:rPr>
                <w:lang w:val="en-US"/>
              </w:rPr>
            </w:pPr>
            <w:r w:rsidRPr="00125A9E">
              <w:rPr>
                <w:lang w:val="en-US"/>
              </w:rPr>
              <w:t>The CC value is calculated as a percentage, and rounded to two decimal places.</w:t>
            </w:r>
          </w:p>
        </w:tc>
      </w:tr>
    </w:tbl>
    <w:p w14:paraId="62F74C79" w14:textId="77777777" w:rsidR="009E336D" w:rsidRPr="00125A9E" w:rsidRDefault="009E336D" w:rsidP="009E336D">
      <w:pPr>
        <w:pStyle w:val="DCSubHeading1Level2"/>
        <w:spacing w:before="120"/>
      </w:pPr>
      <w:bookmarkStart w:id="136" w:name="_Toc112382748"/>
      <w:r w:rsidRPr="00125A9E">
        <w:t>Determination of unit costs from network model</w:t>
      </w:r>
      <w:bookmarkEnd w:id="136"/>
    </w:p>
    <w:p w14:paraId="443DAE59" w14:textId="77777777" w:rsidR="009E336D" w:rsidRPr="00125A9E" w:rsidRDefault="009E336D" w:rsidP="009E336D">
      <w:pPr>
        <w:pStyle w:val="Heading7"/>
      </w:pPr>
      <w:r w:rsidRPr="00125A9E">
        <w:lastRenderedPageBreak/>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9E336D">
      <w:pPr>
        <w:pStyle w:val="Heading7"/>
      </w:pPr>
      <w:r w:rsidRPr="00125A9E">
        <w:t>The asset value and unit cost for that network level are obtained by dividing the annuitised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37" w:name="_Toc112382749"/>
      <w:r w:rsidRPr="00125A9E">
        <w:t>Allocation of other expenditure</w:t>
      </w:r>
      <w:bookmarkEnd w:id="137"/>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rsidP="003F41E9">
      <w:pPr>
        <w:pStyle w:val="ListParagraph"/>
        <w:numPr>
          <w:ilvl w:val="4"/>
          <w:numId w:val="229"/>
        </w:numPr>
        <w:ind w:left="1134"/>
      </w:pPr>
      <w:r w:rsidRPr="00125A9E">
        <w:t>volume forecasts for each tariff before revenue matching;</w:t>
      </w:r>
    </w:p>
    <w:p w14:paraId="70018CDD" w14:textId="77777777" w:rsidR="009E336D" w:rsidRPr="00125A9E" w:rsidRDefault="009E336D" w:rsidP="003F41E9">
      <w:pPr>
        <w:pStyle w:val="ListParagraph"/>
        <w:numPr>
          <w:ilvl w:val="4"/>
          <w:numId w:val="229"/>
        </w:numPr>
        <w:ind w:left="1134"/>
      </w:pPr>
      <w:r w:rsidRPr="00125A9E">
        <w:t>the loss adjustment factors representative of the time of system simultaneous maximum load;</w:t>
      </w:r>
    </w:p>
    <w:p w14:paraId="0685FE63" w14:textId="77777777" w:rsidR="009E336D" w:rsidRPr="00125A9E" w:rsidRDefault="009E336D" w:rsidP="003F41E9">
      <w:pPr>
        <w:pStyle w:val="ListParagraph"/>
        <w:numPr>
          <w:ilvl w:val="4"/>
          <w:numId w:val="229"/>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138"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138"/>
    </w:p>
    <w:p w14:paraId="1987E435" w14:textId="77777777" w:rsidR="009E336D" w:rsidRPr="00125A9E" w:rsidRDefault="009E336D" w:rsidP="009E336D">
      <w:pPr>
        <w:pStyle w:val="Heading7"/>
      </w:pPr>
      <w:r w:rsidRPr="00125A9E">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lastRenderedPageBreak/>
        <w:t>[notional asset value £] = [network level assets £/kW]*[estimated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39" w:name="_Toc112382750"/>
      <w:r w:rsidRPr="00125A9E">
        <w:t>Allocation of costs on the basis of contribution to system simultaneous maximum load</w:t>
      </w:r>
      <w:bookmarkEnd w:id="139"/>
    </w:p>
    <w:p w14:paraId="78508956" w14:textId="723FFEEC" w:rsidR="009E336D" w:rsidRPr="00125A9E" w:rsidRDefault="009E336D" w:rsidP="009E336D">
      <w:pPr>
        <w:pStyle w:val="Heading7"/>
      </w:pPr>
      <w:r w:rsidRPr="00125A9E">
        <w:t>All £/kW/year unit costs and revenue are used in the calculation of yardstick charges for each tariff before revenue matching</w:t>
      </w:r>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rsidP="003F41E9">
      <w:pPr>
        <w:pStyle w:val="DCNormParaL3"/>
        <w:numPr>
          <w:ilvl w:val="0"/>
          <w:numId w:val="139"/>
        </w:numPr>
        <w:rPr>
          <w:bCs/>
          <w:szCs w:val="24"/>
        </w:rPr>
      </w:pPr>
      <w:r w:rsidRPr="00125A9E">
        <w:rPr>
          <w:bCs/>
          <w:szCs w:val="24"/>
        </w:rPr>
        <w:t>the user loss factor is the loss adjustment factor to transmission for the network level at which the user is supplied;</w:t>
      </w:r>
    </w:p>
    <w:p w14:paraId="33B35EE7" w14:textId="77777777" w:rsidR="009E336D" w:rsidRPr="00125A9E" w:rsidRDefault="009E336D" w:rsidP="003F41E9">
      <w:pPr>
        <w:pStyle w:val="DCNormParaL3"/>
        <w:numPr>
          <w:ilvl w:val="0"/>
          <w:numId w:val="139"/>
        </w:numPr>
        <w:rPr>
          <w:bCs/>
          <w:szCs w:val="24"/>
        </w:rPr>
      </w:pPr>
      <w:r w:rsidRPr="00125A9E">
        <w:rPr>
          <w:bCs/>
          <w:szCs w:val="24"/>
        </w:rPr>
        <w:lastRenderedPageBreak/>
        <w:t>the network level loss factor is the loss adjustment factor to transmission for the network level for which costs are being attributed; and</w:t>
      </w:r>
    </w:p>
    <w:p w14:paraId="034C8AE1" w14:textId="77777777" w:rsidR="009E336D" w:rsidRPr="00125A9E" w:rsidRDefault="009E336D" w:rsidP="003F41E9">
      <w:pPr>
        <w:pStyle w:val="DCNormParaL3"/>
        <w:numPr>
          <w:ilvl w:val="0"/>
          <w:numId w:val="139"/>
        </w:numPr>
        <w:rPr>
          <w:bCs/>
          <w:szCs w:val="24"/>
        </w:rPr>
      </w:pPr>
      <w:r w:rsidRPr="00125A9E">
        <w:rPr>
          <w:bCs/>
          <w:szCs w:val="24"/>
        </w:rPr>
        <w:t>the pseudo load coefficient is calculated as follows:</w:t>
      </w:r>
    </w:p>
    <w:p w14:paraId="2A788DBD" w14:textId="77777777" w:rsidR="009E336D" w:rsidRPr="00125A9E" w:rsidRDefault="009E336D" w:rsidP="003F41E9">
      <w:pPr>
        <w:pStyle w:val="DCNormParaL3"/>
        <w:numPr>
          <w:ilvl w:val="0"/>
          <w:numId w:val="140"/>
        </w:numPr>
        <w:rPr>
          <w:bCs/>
          <w:szCs w:val="24"/>
        </w:rPr>
      </w:pPr>
      <w:r w:rsidRPr="00125A9E">
        <w:rPr>
          <w:bCs/>
          <w:szCs w:val="24"/>
        </w:rPr>
        <w:t>calculate the ratio of coincidence factor to load factor that would apply if units were uniformly spread within each time band, based on the estimated proportion of units recorded in each relevant time pattern regime 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3F41E9">
      <w:pPr>
        <w:pStyle w:val="DCNormParaL3"/>
        <w:numPr>
          <w:ilvl w:val="0"/>
          <w:numId w:val="140"/>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rsidP="003F41E9">
      <w:pPr>
        <w:pStyle w:val="DCNormParaL3"/>
        <w:numPr>
          <w:ilvl w:val="0"/>
          <w:numId w:val="140"/>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3F41E9">
      <w:pPr>
        <w:pStyle w:val="DCNormParaL3"/>
        <w:numPr>
          <w:ilvl w:val="0"/>
          <w:numId w:val="140"/>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140"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140"/>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41" w:name="_Toc112382751"/>
      <w:r w:rsidRPr="00125A9E">
        <w:t>Allocation of network costs to standing charges (fixed and capacity)</w:t>
      </w:r>
      <w:bookmarkEnd w:id="141"/>
    </w:p>
    <w:p w14:paraId="3F965625" w14:textId="77777777" w:rsidR="009E336D" w:rsidRPr="00125A9E" w:rsidRDefault="009E336D" w:rsidP="009E336D">
      <w:pPr>
        <w:pStyle w:val="Heading7"/>
      </w:pPr>
      <w:r w:rsidRPr="00125A9E">
        <w:lastRenderedPageBreak/>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CA3C46">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CA3C46">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CA3C46">
            <w:pPr>
              <w:pStyle w:val="DCUSATabletextnumbers"/>
              <w:rPr>
                <w:b/>
              </w:rPr>
            </w:pPr>
            <w:r w:rsidRPr="00DA64BE">
              <w:rPr>
                <w:b/>
              </w:rPr>
              <w:t>EHV</w:t>
            </w:r>
          </w:p>
        </w:tc>
        <w:tc>
          <w:tcPr>
            <w:tcW w:w="0" w:type="auto"/>
            <w:hideMark/>
          </w:tcPr>
          <w:p w14:paraId="25028E18" w14:textId="77777777" w:rsidR="000F47A5" w:rsidRPr="00DA64BE" w:rsidRDefault="000F47A5" w:rsidP="00CA3C46">
            <w:pPr>
              <w:pStyle w:val="DCUSATabletextnumbers"/>
              <w:rPr>
                <w:b/>
              </w:rPr>
            </w:pPr>
            <w:r w:rsidRPr="00DA64BE">
              <w:rPr>
                <w:b/>
              </w:rPr>
              <w:t>EHV/HV</w:t>
            </w:r>
          </w:p>
        </w:tc>
        <w:tc>
          <w:tcPr>
            <w:tcW w:w="0" w:type="auto"/>
            <w:hideMark/>
          </w:tcPr>
          <w:p w14:paraId="6E11E8A3" w14:textId="77777777" w:rsidR="000F47A5" w:rsidRPr="00DA64BE" w:rsidRDefault="000F47A5" w:rsidP="00CA3C46">
            <w:pPr>
              <w:pStyle w:val="DCUSATabletextnumbers"/>
              <w:rPr>
                <w:b/>
              </w:rPr>
            </w:pPr>
            <w:r w:rsidRPr="00DA64BE">
              <w:rPr>
                <w:b/>
              </w:rPr>
              <w:t>HV</w:t>
            </w:r>
          </w:p>
        </w:tc>
        <w:tc>
          <w:tcPr>
            <w:tcW w:w="0" w:type="auto"/>
            <w:hideMark/>
          </w:tcPr>
          <w:p w14:paraId="40169EB7" w14:textId="77777777" w:rsidR="000F47A5" w:rsidRPr="00DA64BE" w:rsidRDefault="000F47A5" w:rsidP="00CA3C46">
            <w:pPr>
              <w:pStyle w:val="DCUSATabletextnumbers"/>
              <w:rPr>
                <w:b/>
              </w:rPr>
            </w:pPr>
            <w:r w:rsidRPr="00DA64BE">
              <w:rPr>
                <w:b/>
              </w:rPr>
              <w:t>HV/LV</w:t>
            </w:r>
          </w:p>
        </w:tc>
        <w:tc>
          <w:tcPr>
            <w:tcW w:w="0" w:type="auto"/>
            <w:hideMark/>
          </w:tcPr>
          <w:p w14:paraId="3ED3A2BB" w14:textId="77777777" w:rsidR="000F47A5" w:rsidRPr="00DA64BE" w:rsidRDefault="000F47A5" w:rsidP="00CA3C46">
            <w:pPr>
              <w:pStyle w:val="DCUSATabletextnumbers"/>
              <w:rPr>
                <w:b/>
              </w:rPr>
            </w:pPr>
            <w:r w:rsidRPr="00DA64BE">
              <w:rPr>
                <w:b/>
              </w:rPr>
              <w:t>LV circuits</w:t>
            </w:r>
          </w:p>
        </w:tc>
      </w:tr>
      <w:tr w:rsidR="00442A34" w:rsidRPr="00125A9E" w14:paraId="329E6DE0" w14:textId="77777777" w:rsidTr="00CA3C46">
        <w:trPr>
          <w:trHeight w:val="20"/>
        </w:trPr>
        <w:tc>
          <w:tcPr>
            <w:tcW w:w="0" w:type="auto"/>
            <w:hideMark/>
          </w:tcPr>
          <w:p w14:paraId="78387140" w14:textId="27F4DCC2" w:rsidR="000F47A5" w:rsidRPr="00DA64BE" w:rsidRDefault="000F47A5" w:rsidP="00BE3E18">
            <w:pPr>
              <w:pStyle w:val="DCUSATableText"/>
            </w:pPr>
            <w:r w:rsidRPr="00DA64BE">
              <w:t>Domestic Aggregated</w:t>
            </w:r>
            <w:ins w:id="142" w:author="Waymont, Peter" w:date="2023-01-31T09:19:00Z">
              <w:r w:rsidR="007C0055">
                <w:t xml:space="preserve"> </w:t>
              </w:r>
            </w:ins>
            <w:ins w:id="143" w:author="Waymont, Peter" w:date="2023-02-03T15:22:00Z">
              <w:r w:rsidR="00BE3E18">
                <w:t>or</w:t>
              </w:r>
            </w:ins>
            <w:ins w:id="144" w:author="Waymont, Peter" w:date="2023-01-31T09:19:00Z">
              <w:r w:rsidR="007C0055">
                <w:t xml:space="preserve"> CT</w:t>
              </w:r>
            </w:ins>
          </w:p>
        </w:tc>
        <w:tc>
          <w:tcPr>
            <w:tcW w:w="0" w:type="auto"/>
            <w:noWrap/>
            <w:hideMark/>
          </w:tcPr>
          <w:p w14:paraId="285D8F40" w14:textId="77777777" w:rsidR="000F47A5" w:rsidRPr="00DA64BE" w:rsidRDefault="000F47A5" w:rsidP="00CA3C46">
            <w:pPr>
              <w:pStyle w:val="DCUSATableText"/>
            </w:pPr>
          </w:p>
        </w:tc>
        <w:tc>
          <w:tcPr>
            <w:tcW w:w="0" w:type="auto"/>
            <w:noWrap/>
            <w:hideMark/>
          </w:tcPr>
          <w:p w14:paraId="284D4C6A" w14:textId="77777777" w:rsidR="000F47A5" w:rsidRPr="00DA64BE" w:rsidRDefault="000F47A5" w:rsidP="00CA3C46">
            <w:pPr>
              <w:pStyle w:val="DCUSATableText"/>
            </w:pPr>
          </w:p>
        </w:tc>
        <w:tc>
          <w:tcPr>
            <w:tcW w:w="0" w:type="auto"/>
            <w:noWrap/>
            <w:hideMark/>
          </w:tcPr>
          <w:p w14:paraId="387940E5" w14:textId="77777777" w:rsidR="000F47A5" w:rsidRPr="00DA64BE" w:rsidRDefault="000F47A5" w:rsidP="00CA3C46">
            <w:pPr>
              <w:pStyle w:val="DCUSATableText"/>
            </w:pPr>
          </w:p>
        </w:tc>
        <w:tc>
          <w:tcPr>
            <w:tcW w:w="0" w:type="auto"/>
            <w:noWrap/>
            <w:hideMark/>
          </w:tcPr>
          <w:p w14:paraId="1EBB687C" w14:textId="77777777" w:rsidR="000F47A5" w:rsidRPr="00DA64BE" w:rsidRDefault="000F47A5" w:rsidP="00CA3C46">
            <w:pPr>
              <w:pStyle w:val="DCUSATableText"/>
            </w:pPr>
          </w:p>
        </w:tc>
        <w:tc>
          <w:tcPr>
            <w:tcW w:w="0" w:type="auto"/>
            <w:noWrap/>
            <w:hideMark/>
          </w:tcPr>
          <w:p w14:paraId="16A427FA" w14:textId="77777777" w:rsidR="000F47A5" w:rsidRPr="00DA64BE" w:rsidRDefault="000F47A5" w:rsidP="00CA3C46">
            <w:pPr>
              <w:pStyle w:val="DCUSATableText"/>
            </w:pPr>
            <w:r w:rsidRPr="00DA64BE">
              <w:t>100%</w:t>
            </w:r>
          </w:p>
        </w:tc>
      </w:tr>
      <w:tr w:rsidR="00442A34" w:rsidRPr="00125A9E" w14:paraId="4FD95DAB" w14:textId="77777777" w:rsidTr="00CA3C46">
        <w:trPr>
          <w:trHeight w:val="20"/>
        </w:trPr>
        <w:tc>
          <w:tcPr>
            <w:tcW w:w="0" w:type="auto"/>
            <w:hideMark/>
          </w:tcPr>
          <w:p w14:paraId="02E9EBDE" w14:textId="177C55B3" w:rsidR="000F47A5" w:rsidRPr="00DA64BE" w:rsidRDefault="000F47A5" w:rsidP="00BE3E18">
            <w:pPr>
              <w:pStyle w:val="DCUSATableText"/>
            </w:pPr>
            <w:r w:rsidRPr="00DA64BE">
              <w:t>Non-Domestic Aggregated</w:t>
            </w:r>
            <w:ins w:id="145" w:author="Waymont, Peter" w:date="2023-01-31T09:19:00Z">
              <w:r w:rsidR="007C0055">
                <w:t xml:space="preserve"> </w:t>
              </w:r>
            </w:ins>
            <w:ins w:id="146" w:author="Waymont, Peter" w:date="2023-02-03T15:22:00Z">
              <w:r w:rsidR="00BE3E18">
                <w:t>or</w:t>
              </w:r>
            </w:ins>
            <w:ins w:id="147" w:author="Waymont, Peter" w:date="2023-01-31T09:19:00Z">
              <w:r w:rsidR="007C0055">
                <w:t xml:space="preserve"> CT</w:t>
              </w:r>
            </w:ins>
          </w:p>
        </w:tc>
        <w:tc>
          <w:tcPr>
            <w:tcW w:w="0" w:type="auto"/>
            <w:noWrap/>
            <w:hideMark/>
          </w:tcPr>
          <w:p w14:paraId="630A4DAE" w14:textId="77777777" w:rsidR="000F47A5" w:rsidRPr="00DA64BE" w:rsidRDefault="000F47A5" w:rsidP="00CA3C46">
            <w:pPr>
              <w:pStyle w:val="DCUSATableText"/>
            </w:pPr>
          </w:p>
        </w:tc>
        <w:tc>
          <w:tcPr>
            <w:tcW w:w="0" w:type="auto"/>
            <w:noWrap/>
            <w:hideMark/>
          </w:tcPr>
          <w:p w14:paraId="1D530899" w14:textId="77777777" w:rsidR="000F47A5" w:rsidRPr="00DA64BE" w:rsidRDefault="000F47A5" w:rsidP="00CA3C46">
            <w:pPr>
              <w:pStyle w:val="DCUSATableText"/>
            </w:pPr>
          </w:p>
        </w:tc>
        <w:tc>
          <w:tcPr>
            <w:tcW w:w="0" w:type="auto"/>
            <w:noWrap/>
            <w:hideMark/>
          </w:tcPr>
          <w:p w14:paraId="157D8DC8" w14:textId="77777777" w:rsidR="000F47A5" w:rsidRPr="00DA64BE" w:rsidRDefault="000F47A5" w:rsidP="00CA3C46">
            <w:pPr>
              <w:pStyle w:val="DCUSATableText"/>
            </w:pPr>
          </w:p>
        </w:tc>
        <w:tc>
          <w:tcPr>
            <w:tcW w:w="0" w:type="auto"/>
            <w:noWrap/>
            <w:hideMark/>
          </w:tcPr>
          <w:p w14:paraId="0CB4EDFA" w14:textId="77777777" w:rsidR="000F47A5" w:rsidRPr="00DA64BE" w:rsidRDefault="000F47A5" w:rsidP="00CA3C46">
            <w:pPr>
              <w:pStyle w:val="DCUSATableText"/>
            </w:pPr>
          </w:p>
        </w:tc>
        <w:tc>
          <w:tcPr>
            <w:tcW w:w="0" w:type="auto"/>
            <w:noWrap/>
            <w:hideMark/>
          </w:tcPr>
          <w:p w14:paraId="141A4BC4" w14:textId="77777777" w:rsidR="000F47A5" w:rsidRPr="00DA64BE" w:rsidRDefault="000F47A5" w:rsidP="00CA3C46">
            <w:pPr>
              <w:pStyle w:val="DCUSATableText"/>
            </w:pPr>
            <w:r w:rsidRPr="00DA64BE">
              <w:t>100%</w:t>
            </w:r>
          </w:p>
        </w:tc>
      </w:tr>
      <w:tr w:rsidR="00442A34" w:rsidRPr="00125A9E" w14:paraId="15C4A661" w14:textId="77777777" w:rsidTr="00CA3C46">
        <w:trPr>
          <w:trHeight w:val="20"/>
        </w:trPr>
        <w:tc>
          <w:tcPr>
            <w:tcW w:w="0" w:type="auto"/>
            <w:hideMark/>
          </w:tcPr>
          <w:p w14:paraId="60EB3D30" w14:textId="77777777" w:rsidR="000F47A5" w:rsidRPr="00DA64BE" w:rsidRDefault="000F47A5" w:rsidP="00CA3C46">
            <w:pPr>
              <w:pStyle w:val="DCUSATableText"/>
            </w:pPr>
            <w:r w:rsidRPr="00DA64BE">
              <w:t>LV Site Specific</w:t>
            </w:r>
          </w:p>
        </w:tc>
        <w:tc>
          <w:tcPr>
            <w:tcW w:w="0" w:type="auto"/>
            <w:noWrap/>
            <w:hideMark/>
          </w:tcPr>
          <w:p w14:paraId="3B9752FF" w14:textId="77777777" w:rsidR="000F47A5" w:rsidRPr="00DA64BE" w:rsidRDefault="000F47A5" w:rsidP="00CA3C46">
            <w:pPr>
              <w:pStyle w:val="DCUSATableText"/>
            </w:pPr>
          </w:p>
        </w:tc>
        <w:tc>
          <w:tcPr>
            <w:tcW w:w="0" w:type="auto"/>
            <w:noWrap/>
            <w:hideMark/>
          </w:tcPr>
          <w:p w14:paraId="3757E471" w14:textId="77777777" w:rsidR="000F47A5" w:rsidRPr="00DA64BE" w:rsidRDefault="000F47A5" w:rsidP="00CA3C46">
            <w:pPr>
              <w:pStyle w:val="DCUSATableText"/>
            </w:pPr>
          </w:p>
        </w:tc>
        <w:tc>
          <w:tcPr>
            <w:tcW w:w="0" w:type="auto"/>
            <w:noWrap/>
            <w:hideMark/>
          </w:tcPr>
          <w:p w14:paraId="41E39ACB" w14:textId="77777777" w:rsidR="000F47A5" w:rsidRPr="00DA64BE" w:rsidRDefault="000F47A5" w:rsidP="00CA3C46">
            <w:pPr>
              <w:pStyle w:val="DCUSATableText"/>
            </w:pPr>
            <w:r w:rsidRPr="00DA64BE">
              <w:t>20%</w:t>
            </w:r>
          </w:p>
        </w:tc>
        <w:tc>
          <w:tcPr>
            <w:tcW w:w="0" w:type="auto"/>
            <w:noWrap/>
            <w:hideMark/>
          </w:tcPr>
          <w:p w14:paraId="53B62C1F" w14:textId="77777777" w:rsidR="000F47A5" w:rsidRPr="00DA64BE" w:rsidRDefault="000F47A5" w:rsidP="00CA3C46">
            <w:pPr>
              <w:pStyle w:val="DCUSATableText"/>
            </w:pPr>
            <w:r w:rsidRPr="00DA64BE">
              <w:t>100%</w:t>
            </w:r>
          </w:p>
        </w:tc>
        <w:tc>
          <w:tcPr>
            <w:tcW w:w="0" w:type="auto"/>
            <w:noWrap/>
            <w:hideMark/>
          </w:tcPr>
          <w:p w14:paraId="0EC77AF4" w14:textId="77777777" w:rsidR="000F47A5" w:rsidRPr="00DA64BE" w:rsidRDefault="000F47A5" w:rsidP="00CA3C46">
            <w:pPr>
              <w:pStyle w:val="DCUSATableText"/>
            </w:pPr>
            <w:r w:rsidRPr="00DA64BE">
              <w:t>100%</w:t>
            </w:r>
          </w:p>
        </w:tc>
      </w:tr>
      <w:tr w:rsidR="00442A34" w:rsidRPr="00125A9E" w14:paraId="4AAD542E" w14:textId="77777777" w:rsidTr="00CA3C46">
        <w:trPr>
          <w:trHeight w:val="20"/>
        </w:trPr>
        <w:tc>
          <w:tcPr>
            <w:tcW w:w="0" w:type="auto"/>
            <w:hideMark/>
          </w:tcPr>
          <w:p w14:paraId="342F9282" w14:textId="77777777" w:rsidR="000F47A5" w:rsidRPr="00DA64BE" w:rsidRDefault="000F47A5" w:rsidP="00CA3C46">
            <w:pPr>
              <w:pStyle w:val="DCUSATableText"/>
            </w:pPr>
            <w:r w:rsidRPr="00DA64BE">
              <w:t>LV Sub Site Specific</w:t>
            </w:r>
          </w:p>
        </w:tc>
        <w:tc>
          <w:tcPr>
            <w:tcW w:w="0" w:type="auto"/>
            <w:noWrap/>
            <w:hideMark/>
          </w:tcPr>
          <w:p w14:paraId="201452B4" w14:textId="77777777" w:rsidR="000F47A5" w:rsidRPr="00DA64BE" w:rsidRDefault="000F47A5" w:rsidP="00CA3C46">
            <w:pPr>
              <w:pStyle w:val="DCUSATableText"/>
            </w:pPr>
          </w:p>
        </w:tc>
        <w:tc>
          <w:tcPr>
            <w:tcW w:w="0" w:type="auto"/>
            <w:noWrap/>
            <w:hideMark/>
          </w:tcPr>
          <w:p w14:paraId="46B59630" w14:textId="77777777" w:rsidR="000F47A5" w:rsidRPr="00DA64BE" w:rsidRDefault="000F47A5" w:rsidP="00CA3C46">
            <w:pPr>
              <w:pStyle w:val="DCUSATableText"/>
            </w:pPr>
          </w:p>
        </w:tc>
        <w:tc>
          <w:tcPr>
            <w:tcW w:w="0" w:type="auto"/>
            <w:noWrap/>
            <w:hideMark/>
          </w:tcPr>
          <w:p w14:paraId="3F4F7E43" w14:textId="77777777" w:rsidR="000F47A5" w:rsidRPr="00DA64BE" w:rsidRDefault="000F47A5" w:rsidP="00CA3C46">
            <w:pPr>
              <w:pStyle w:val="DCUSATableText"/>
            </w:pPr>
            <w:r w:rsidRPr="00DA64BE">
              <w:t>100%</w:t>
            </w:r>
          </w:p>
        </w:tc>
        <w:tc>
          <w:tcPr>
            <w:tcW w:w="0" w:type="auto"/>
            <w:noWrap/>
            <w:hideMark/>
          </w:tcPr>
          <w:p w14:paraId="67ABAD79" w14:textId="77777777" w:rsidR="000F47A5" w:rsidRPr="00DA64BE" w:rsidRDefault="000F47A5" w:rsidP="00CA3C46">
            <w:pPr>
              <w:pStyle w:val="DCUSATableText"/>
            </w:pPr>
            <w:r w:rsidRPr="00DA64BE">
              <w:t>100%</w:t>
            </w:r>
          </w:p>
        </w:tc>
        <w:tc>
          <w:tcPr>
            <w:tcW w:w="0" w:type="auto"/>
            <w:noWrap/>
            <w:hideMark/>
          </w:tcPr>
          <w:p w14:paraId="402AF2B1" w14:textId="77777777" w:rsidR="000F47A5" w:rsidRPr="00DA64BE" w:rsidRDefault="000F47A5" w:rsidP="00CA3C46">
            <w:pPr>
              <w:pStyle w:val="DCUSATableText"/>
            </w:pPr>
          </w:p>
        </w:tc>
      </w:tr>
      <w:tr w:rsidR="00442A34" w:rsidRPr="00125A9E" w14:paraId="1AE0994C" w14:textId="77777777" w:rsidTr="00CA3C46">
        <w:trPr>
          <w:trHeight w:val="20"/>
        </w:trPr>
        <w:tc>
          <w:tcPr>
            <w:tcW w:w="0" w:type="auto"/>
            <w:hideMark/>
          </w:tcPr>
          <w:p w14:paraId="7683476B" w14:textId="77777777" w:rsidR="000F47A5" w:rsidRPr="00DA64BE" w:rsidRDefault="000F47A5" w:rsidP="00CA3C46">
            <w:pPr>
              <w:pStyle w:val="DCUSATableText"/>
            </w:pPr>
            <w:r w:rsidRPr="00DA64BE">
              <w:t>HV Site Specific</w:t>
            </w:r>
          </w:p>
        </w:tc>
        <w:tc>
          <w:tcPr>
            <w:tcW w:w="0" w:type="auto"/>
            <w:noWrap/>
            <w:hideMark/>
          </w:tcPr>
          <w:p w14:paraId="2557C47E" w14:textId="77777777" w:rsidR="000F47A5" w:rsidRPr="00DA64BE" w:rsidRDefault="000F47A5" w:rsidP="00CA3C46">
            <w:pPr>
              <w:pStyle w:val="DCUSATableText"/>
            </w:pPr>
            <w:r w:rsidRPr="00DA64BE">
              <w:t>20%</w:t>
            </w:r>
          </w:p>
        </w:tc>
        <w:tc>
          <w:tcPr>
            <w:tcW w:w="0" w:type="auto"/>
            <w:noWrap/>
            <w:hideMark/>
          </w:tcPr>
          <w:p w14:paraId="3319C98D" w14:textId="77777777" w:rsidR="000F47A5" w:rsidRPr="00DA64BE" w:rsidRDefault="000F47A5" w:rsidP="00CA3C46">
            <w:pPr>
              <w:pStyle w:val="DCUSATableText"/>
            </w:pPr>
            <w:r w:rsidRPr="00DA64BE">
              <w:t>100%</w:t>
            </w:r>
          </w:p>
        </w:tc>
        <w:tc>
          <w:tcPr>
            <w:tcW w:w="0" w:type="auto"/>
            <w:noWrap/>
            <w:hideMark/>
          </w:tcPr>
          <w:p w14:paraId="7F55ED67" w14:textId="77777777" w:rsidR="000F47A5" w:rsidRPr="00DA64BE" w:rsidRDefault="000F47A5" w:rsidP="00CA3C46">
            <w:pPr>
              <w:pStyle w:val="DCUSATableText"/>
            </w:pPr>
            <w:r w:rsidRPr="00DA64BE">
              <w:t>100%</w:t>
            </w:r>
          </w:p>
        </w:tc>
        <w:tc>
          <w:tcPr>
            <w:tcW w:w="0" w:type="auto"/>
            <w:noWrap/>
            <w:hideMark/>
          </w:tcPr>
          <w:p w14:paraId="1E8177B0" w14:textId="77777777" w:rsidR="000F47A5" w:rsidRPr="00DA64BE" w:rsidRDefault="000F47A5" w:rsidP="00CA3C46">
            <w:pPr>
              <w:pStyle w:val="DCUSATableText"/>
            </w:pPr>
          </w:p>
        </w:tc>
        <w:tc>
          <w:tcPr>
            <w:tcW w:w="0" w:type="auto"/>
            <w:noWrap/>
            <w:hideMark/>
          </w:tcPr>
          <w:p w14:paraId="67D96ABC" w14:textId="77777777" w:rsidR="000F47A5" w:rsidRPr="00DA64BE" w:rsidRDefault="000F47A5" w:rsidP="00CA3C46">
            <w:pPr>
              <w:pStyle w:val="DCUSATableText"/>
            </w:pPr>
          </w:p>
        </w:tc>
      </w:tr>
      <w:tr w:rsidR="00442A34" w:rsidRPr="00125A9E" w14:paraId="31DED7BB" w14:textId="77777777" w:rsidTr="00CA3C46">
        <w:trPr>
          <w:trHeight w:val="20"/>
        </w:trPr>
        <w:tc>
          <w:tcPr>
            <w:tcW w:w="0" w:type="auto"/>
            <w:hideMark/>
          </w:tcPr>
          <w:p w14:paraId="6FB8B5F0" w14:textId="77777777" w:rsidR="000F47A5" w:rsidRPr="00DA64BE" w:rsidRDefault="000F47A5" w:rsidP="00CA3C46">
            <w:pPr>
              <w:pStyle w:val="DCUSATableText"/>
            </w:pPr>
            <w:r w:rsidRPr="00DA64BE">
              <w:t>Unmetered Supplies</w:t>
            </w:r>
          </w:p>
        </w:tc>
        <w:tc>
          <w:tcPr>
            <w:tcW w:w="0" w:type="auto"/>
            <w:noWrap/>
            <w:hideMark/>
          </w:tcPr>
          <w:p w14:paraId="1C28A00A" w14:textId="77777777" w:rsidR="000F47A5" w:rsidRPr="00DA64BE" w:rsidRDefault="000F47A5" w:rsidP="00CA3C46">
            <w:pPr>
              <w:pStyle w:val="DCUSATableText"/>
            </w:pPr>
          </w:p>
        </w:tc>
        <w:tc>
          <w:tcPr>
            <w:tcW w:w="0" w:type="auto"/>
            <w:noWrap/>
            <w:hideMark/>
          </w:tcPr>
          <w:p w14:paraId="5D90702E" w14:textId="77777777" w:rsidR="000F47A5" w:rsidRPr="00DA64BE" w:rsidRDefault="000F47A5" w:rsidP="00CA3C46">
            <w:pPr>
              <w:pStyle w:val="DCUSATableText"/>
            </w:pPr>
          </w:p>
        </w:tc>
        <w:tc>
          <w:tcPr>
            <w:tcW w:w="0" w:type="auto"/>
            <w:noWrap/>
            <w:hideMark/>
          </w:tcPr>
          <w:p w14:paraId="092C78AB" w14:textId="77777777" w:rsidR="000F47A5" w:rsidRPr="00DA64BE" w:rsidRDefault="000F47A5" w:rsidP="00CA3C46">
            <w:pPr>
              <w:pStyle w:val="DCUSATableText"/>
            </w:pPr>
          </w:p>
        </w:tc>
        <w:tc>
          <w:tcPr>
            <w:tcW w:w="0" w:type="auto"/>
            <w:noWrap/>
            <w:hideMark/>
          </w:tcPr>
          <w:p w14:paraId="0A1DF770" w14:textId="77777777" w:rsidR="000F47A5" w:rsidRPr="00DA64BE" w:rsidRDefault="000F47A5" w:rsidP="00CA3C46">
            <w:pPr>
              <w:pStyle w:val="DCUSATableText"/>
            </w:pPr>
          </w:p>
        </w:tc>
        <w:tc>
          <w:tcPr>
            <w:tcW w:w="0" w:type="auto"/>
            <w:noWrap/>
            <w:hideMark/>
          </w:tcPr>
          <w:p w14:paraId="3AAA49D2" w14:textId="77777777" w:rsidR="000F47A5" w:rsidRPr="00DA64BE" w:rsidRDefault="000F47A5" w:rsidP="00CA3C46">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[p/kVA/day from network model assets] = 100*[standing charge factor]*[network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lastRenderedPageBreak/>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7FAC1927"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in Measurement Class C or E </w:t>
      </w:r>
      <w:ins w:id="148" w:author="Waymont, Peter" w:date="2023-01-31T09:25:00Z">
        <w:r w:rsidR="00170BBC">
          <w:t xml:space="preserve">(excluding </w:t>
        </w:r>
      </w:ins>
      <w:ins w:id="149" w:author="Waymont, Peter" w:date="2023-02-03T15:23:00Z">
        <w:r w:rsidR="00BE3E18">
          <w:t xml:space="preserve">users </w:t>
        </w:r>
      </w:ins>
      <w:ins w:id="150" w:author="Waymont, Peter" w:date="2023-02-03T15:24:00Z">
        <w:r w:rsidR="00BE3E18">
          <w:t>with</w:t>
        </w:r>
      </w:ins>
      <w:ins w:id="151" w:author="Waymont, Peter" w:date="2023-02-03T15:23:00Z">
        <w:r w:rsidR="00BE3E18">
          <w:t xml:space="preserve"> </w:t>
        </w:r>
      </w:ins>
      <w:ins w:id="152" w:author="Waymont, Peter" w:date="2023-01-31T09:25:00Z">
        <w:r w:rsidR="00170BBC">
          <w:t xml:space="preserve">Domestic </w:t>
        </w:r>
      </w:ins>
      <w:ins w:id="153" w:author="Waymont, Peter" w:date="2023-02-03T15:23:00Z">
        <w:r w:rsidR="00BE3E18">
          <w:t xml:space="preserve">Aggregated or </w:t>
        </w:r>
      </w:ins>
      <w:ins w:id="154" w:author="Waymont, Peter" w:date="2023-01-31T09:25:00Z">
        <w:r w:rsidR="00170BBC">
          <w:t xml:space="preserve">CT and Non-Domestic </w:t>
        </w:r>
      </w:ins>
      <w:ins w:id="155" w:author="Waymont, Peter" w:date="2023-02-03T15:23:00Z">
        <w:r w:rsidR="00BE3E18">
          <w:t>Aggregated or CT</w:t>
        </w:r>
      </w:ins>
      <w:ins w:id="156" w:author="Waymont, Peter" w:date="2023-01-31T09:25:00Z">
        <w:r w:rsidR="00170BBC">
          <w:t>)</w:t>
        </w:r>
        <w:r w:rsidR="00170BBC" w:rsidRPr="00125A9E">
          <w:t xml:space="preserve"> </w:t>
        </w:r>
      </w:ins>
      <w:r w:rsidRPr="00125A9E">
        <w:t>and estimated capacities for users in Measurement Class A, F or G</w:t>
      </w:r>
      <w:ins w:id="157" w:author="Waymont, Peter" w:date="2023-01-31T09:20:00Z">
        <w:r w:rsidR="007C0055">
          <w:t xml:space="preserve"> </w:t>
        </w:r>
      </w:ins>
      <w:ins w:id="158" w:author="Waymont, Peter" w:date="2023-02-03T15:26:00Z">
        <w:r w:rsidR="00BE3E18">
          <w:t xml:space="preserve">and those </w:t>
        </w:r>
      </w:ins>
      <w:ins w:id="159" w:author="Waymont, Peter" w:date="2023-02-03T15:24:00Z">
        <w:r w:rsidR="00BE3E18">
          <w:t>with</w:t>
        </w:r>
      </w:ins>
      <w:ins w:id="160" w:author="Waymont, Peter" w:date="2023-01-31T09:20:00Z">
        <w:r w:rsidR="007C0055">
          <w:t xml:space="preserve"> Domestic </w:t>
        </w:r>
      </w:ins>
      <w:ins w:id="161" w:author="Waymont, Peter" w:date="2023-02-03T15:23:00Z">
        <w:r w:rsidR="00BE3E18">
          <w:t xml:space="preserve">Aggregated or CT </w:t>
        </w:r>
      </w:ins>
      <w:ins w:id="162" w:author="Waymont, Peter" w:date="2023-01-31T09:20:00Z">
        <w:r w:rsidR="007C0055">
          <w:t xml:space="preserve">and Non-Domestic </w:t>
        </w:r>
      </w:ins>
      <w:ins w:id="163" w:author="Waymont, Peter" w:date="2023-02-03T15:23:00Z">
        <w:r w:rsidR="00BE3E18">
          <w:t>Aggregated or CT</w:t>
        </w:r>
      </w:ins>
      <w:ins w:id="164" w:author="Waymont, Peter" w:date="2023-02-03T15:25:00Z">
        <w:r w:rsidR="00BE3E18">
          <w:t xml:space="preserve"> </w:t>
        </w:r>
        <w:del w:id="165" w:author="Andy Green" w:date="2023-04-13T12:20:00Z">
          <w:r w:rsidR="00BE3E18" w:rsidDel="003642DF">
            <w:delText xml:space="preserve">that have </w:delText>
          </w:r>
        </w:del>
      </w:ins>
      <w:ins w:id="166" w:author="Andy Green" w:date="2023-04-13T12:20:00Z">
        <w:r w:rsidR="003642DF">
          <w:t xml:space="preserve">in </w:t>
        </w:r>
      </w:ins>
      <w:ins w:id="167" w:author="Waymont, Peter" w:date="2023-02-03T15:25:00Z">
        <w:r w:rsidR="00BE3E18" w:rsidRPr="00125A9E">
          <w:t>Measurement Class C or E</w:t>
        </w:r>
      </w:ins>
      <w:r w:rsidRPr="00125A9E">
        <w:t>.</w:t>
      </w:r>
    </w:p>
    <w:p w14:paraId="43D72939" w14:textId="77777777" w:rsidR="009E336D" w:rsidRPr="00125A9E" w:rsidRDefault="009E336D" w:rsidP="009E336D">
      <w:pPr>
        <w:pStyle w:val="Heading7"/>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3F41E9">
      <w:pPr>
        <w:pStyle w:val="DCNormaParaL1"/>
        <w:numPr>
          <w:ilvl w:val="0"/>
          <w:numId w:val="141"/>
        </w:numPr>
        <w:spacing w:line="276" w:lineRule="auto"/>
      </w:pPr>
      <w:r w:rsidRPr="00125A9E">
        <w:t>LV Site Specific</w:t>
      </w:r>
    </w:p>
    <w:p w14:paraId="5457C17E" w14:textId="77777777" w:rsidR="009E336D" w:rsidRPr="00125A9E" w:rsidRDefault="009E336D" w:rsidP="003F41E9">
      <w:pPr>
        <w:pStyle w:val="DCNormaParaL1"/>
        <w:numPr>
          <w:ilvl w:val="0"/>
          <w:numId w:val="141"/>
        </w:numPr>
        <w:spacing w:line="276" w:lineRule="auto"/>
        <w:rPr>
          <w:rFonts w:eastAsia="Verdana"/>
          <w:spacing w:val="1"/>
          <w:szCs w:val="24"/>
        </w:rPr>
      </w:pPr>
      <w:r w:rsidRPr="00125A9E">
        <w:t>LV Sub Site Specific</w:t>
      </w:r>
    </w:p>
    <w:p w14:paraId="45A6F23D" w14:textId="77777777" w:rsidR="009E336D" w:rsidRPr="00125A9E" w:rsidRDefault="009E336D" w:rsidP="003F41E9">
      <w:pPr>
        <w:pStyle w:val="DCNormaParaL1"/>
        <w:numPr>
          <w:ilvl w:val="0"/>
          <w:numId w:val="141"/>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6E5FBD8" w:rsidR="009E336D" w:rsidRPr="00125A9E" w:rsidRDefault="009E336D" w:rsidP="003F41E9">
      <w:pPr>
        <w:pStyle w:val="DCNormaParaL1"/>
        <w:numPr>
          <w:ilvl w:val="0"/>
          <w:numId w:val="142"/>
        </w:numPr>
        <w:spacing w:line="276" w:lineRule="auto"/>
      </w:pPr>
      <w:r w:rsidRPr="00125A9E">
        <w:rPr>
          <w:bCs/>
          <w:lang w:eastAsia="en-GB"/>
        </w:rPr>
        <w:t>Domestic Aggregated</w:t>
      </w:r>
      <w:ins w:id="168" w:author="Waymont, Peter" w:date="2023-02-03T15:26:00Z">
        <w:r w:rsidR="00BE3E18">
          <w:rPr>
            <w:bCs/>
            <w:lang w:eastAsia="en-GB"/>
          </w:rPr>
          <w:t xml:space="preserve"> or CT</w:t>
        </w:r>
      </w:ins>
    </w:p>
    <w:p w14:paraId="13B20A13" w14:textId="20501039" w:rsidR="009E336D" w:rsidRPr="00125A9E" w:rsidRDefault="009E336D" w:rsidP="003F41E9">
      <w:pPr>
        <w:pStyle w:val="DCNormaParaL1"/>
        <w:numPr>
          <w:ilvl w:val="0"/>
          <w:numId w:val="142"/>
        </w:numPr>
        <w:spacing w:line="276" w:lineRule="auto"/>
      </w:pPr>
      <w:r w:rsidRPr="00125A9E">
        <w:rPr>
          <w:bCs/>
          <w:lang w:eastAsia="en-GB"/>
        </w:rPr>
        <w:t>Non-Domestic Aggregated</w:t>
      </w:r>
      <w:ins w:id="169" w:author="Waymont, Peter" w:date="2023-02-03T15:26:00Z">
        <w:r w:rsidR="00BE3E18">
          <w:rPr>
            <w:bCs/>
            <w:lang w:eastAsia="en-GB"/>
          </w:rPr>
          <w:t xml:space="preserve"> or CT</w:t>
        </w:r>
      </w:ins>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9E336D">
      <w:pPr>
        <w:pStyle w:val="DCSubHeading1Level2"/>
        <w:spacing w:before="240"/>
      </w:pPr>
      <w:r w:rsidRPr="00125A9E">
        <w:lastRenderedPageBreak/>
        <w:t>Costs associated with LV customer and HV customer levels</w:t>
      </w:r>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9E336D">
      <w:pPr>
        <w:pStyle w:val="DCSubHeading1Level2"/>
        <w:spacing w:before="240"/>
      </w:pPr>
      <w:r w:rsidRPr="00125A9E">
        <w:t>Costs associated with reactive power flows</w:t>
      </w:r>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rsidP="003F41E9">
      <w:pPr>
        <w:pStyle w:val="DCNormaParaL1"/>
        <w:numPr>
          <w:ilvl w:val="0"/>
          <w:numId w:val="143"/>
        </w:numPr>
      </w:pPr>
      <w:r w:rsidRPr="00125A9E">
        <w:t>Calculate what the contribution to a single unrestricted unit rate in p/kWh from each network level would be.</w:t>
      </w:r>
    </w:p>
    <w:p w14:paraId="42C9AD70" w14:textId="77777777" w:rsidR="009E336D" w:rsidRPr="00125A9E" w:rsidRDefault="009E336D" w:rsidP="003F41E9">
      <w:pPr>
        <w:pStyle w:val="DCNormaParaL1"/>
        <w:numPr>
          <w:ilvl w:val="0"/>
          <w:numId w:val="143"/>
        </w:numPr>
      </w:pPr>
      <w:r w:rsidRPr="00125A9E">
        <w:t>Take the absolute value.</w:t>
      </w:r>
    </w:p>
    <w:p w14:paraId="4E0F8AE3" w14:textId="77777777" w:rsidR="009E336D" w:rsidRPr="00125A9E" w:rsidRDefault="009E336D" w:rsidP="003F41E9">
      <w:pPr>
        <w:pStyle w:val="DCNormaParaL1"/>
        <w:numPr>
          <w:ilvl w:val="0"/>
          <w:numId w:val="143"/>
        </w:numPr>
      </w:pPr>
      <w:r w:rsidRPr="00125A9E">
        <w:t>Adjust for standing charge factors at the relevant network levels (for demand users only).</w:t>
      </w:r>
    </w:p>
    <w:p w14:paraId="45500134" w14:textId="77777777" w:rsidR="009E336D" w:rsidRPr="00125A9E" w:rsidRDefault="009E336D" w:rsidP="003F41E9">
      <w:pPr>
        <w:pStyle w:val="DCNormaParaL1"/>
        <w:numPr>
          <w:ilvl w:val="0"/>
          <w:numId w:val="143"/>
        </w:numPr>
      </w:pPr>
      <w:r w:rsidRPr="00125A9E">
        <w:t>Multiply by the assumed power factor in the network model.</w:t>
      </w:r>
    </w:p>
    <w:p w14:paraId="294B0075" w14:textId="77777777" w:rsidR="009E336D" w:rsidRPr="00125A9E" w:rsidRDefault="009E336D" w:rsidP="003F41E9">
      <w:pPr>
        <w:pStyle w:val="DCNormaParaL1"/>
        <w:numPr>
          <w:ilvl w:val="0"/>
          <w:numId w:val="143"/>
        </w:numPr>
      </w:pPr>
      <w:r w:rsidRPr="00125A9E">
        <w:t>Multiply by the DNO Party’s estimate of the average ratio of the reactive power flow (kVAr) to network load (kVA) at the relevant network level.</w:t>
      </w:r>
    </w:p>
    <w:p w14:paraId="3D5D56CE" w14:textId="7934EF3A" w:rsidR="009E336D" w:rsidRPr="00125A9E" w:rsidRDefault="009E336D" w:rsidP="009E336D">
      <w:pPr>
        <w:pStyle w:val="Heading7"/>
      </w:pPr>
      <w:bookmarkStart w:id="170"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170"/>
    </w:p>
    <w:p w14:paraId="40D7EF8F" w14:textId="77777777" w:rsidR="009E336D" w:rsidRPr="006F7AF7" w:rsidRDefault="009E336D" w:rsidP="009E336D">
      <w:pPr>
        <w:pStyle w:val="DCHeading2"/>
        <w:rPr>
          <w:b/>
          <w:bCs/>
        </w:rPr>
      </w:pPr>
      <w:bookmarkStart w:id="171" w:name="_Toc112382754"/>
      <w:bookmarkStart w:id="172" w:name="_Toc248056226"/>
      <w:r w:rsidRPr="006F7AF7">
        <w:rPr>
          <w:b/>
          <w:bCs/>
        </w:rPr>
        <w:t>Step 3: Match revenue</w:t>
      </w:r>
      <w:bookmarkEnd w:id="171"/>
      <w:r w:rsidRPr="006F7AF7">
        <w:rPr>
          <w:b/>
          <w:bCs/>
        </w:rPr>
        <w:t>s</w:t>
      </w:r>
      <w:bookmarkEnd w:id="172"/>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lastRenderedPageBreak/>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173" w:name="_Hlk33798272"/>
      <w:r w:rsidRPr="00125A9E">
        <w:t xml:space="preserve">Revenue matching is achieved by: </w:t>
      </w:r>
      <w:bookmarkEnd w:id="173"/>
    </w:p>
    <w:p w14:paraId="793D4163" w14:textId="7F3F8314" w:rsidR="00C25FC8" w:rsidRPr="00125A9E" w:rsidRDefault="00C25FC8" w:rsidP="00C25FC8">
      <w:pPr>
        <w:pStyle w:val="BodyText"/>
        <w:numPr>
          <w:ilvl w:val="0"/>
          <w:numId w:val="230"/>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C25FC8">
      <w:pPr>
        <w:pStyle w:val="BodyText"/>
        <w:numPr>
          <w:ilvl w:val="0"/>
          <w:numId w:val="230"/>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C25FC8">
      <w:pPr>
        <w:pStyle w:val="DCNormParabulletptL2"/>
        <w:numPr>
          <w:ilvl w:val="0"/>
          <w:numId w:val="230"/>
        </w:numPr>
      </w:pPr>
      <w:bookmarkStart w:id="174" w:name="_Toc99697941"/>
      <w:bookmarkStart w:id="175" w:name="_Toc12365986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74"/>
      <w:bookmarkEnd w:id="175"/>
    </w:p>
    <w:p w14:paraId="1AACD70C" w14:textId="453C746B" w:rsidR="004D1B27" w:rsidRDefault="00C25FC8" w:rsidP="00C25FC8">
      <w:pPr>
        <w:pStyle w:val="BodyText"/>
        <w:ind w:left="720" w:hanging="720"/>
      </w:pPr>
      <w:r w:rsidRPr="00125A9E">
        <w:lastRenderedPageBreak/>
        <w:t>92A.</w:t>
      </w:r>
      <w:r w:rsidRPr="00125A9E">
        <w:tab/>
        <w:t>In order to calculate all-the-way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583"/>
        <w:gridCol w:w="2390"/>
        <w:gridCol w:w="4046"/>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CA3C46">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7A546EDC" w:rsidR="00C25FC8" w:rsidRPr="00DA64BE" w:rsidRDefault="00C25FC8" w:rsidP="00BE3E18">
            <w:pPr>
              <w:pStyle w:val="DCUSATableText"/>
            </w:pPr>
            <w:r w:rsidRPr="00DA64BE">
              <w:t>Domestic Aggregated</w:t>
            </w:r>
            <w:ins w:id="176" w:author="Waymont, Peter" w:date="2023-01-31T09:53:00Z">
              <w:r w:rsidR="002C4EA2">
                <w:t xml:space="preserve"> </w:t>
              </w:r>
            </w:ins>
            <w:ins w:id="177" w:author="Waymont, Peter" w:date="2023-02-03T15:27:00Z">
              <w:r w:rsidR="00BE3E18">
                <w:t>or</w:t>
              </w:r>
            </w:ins>
            <w:ins w:id="178" w:author="Waymont, Peter" w:date="2023-01-31T09:53:00Z">
              <w:r w:rsidR="002C4EA2">
                <w:t xml:space="preserve"> CT</w:t>
              </w:r>
            </w:ins>
          </w:p>
        </w:tc>
        <w:tc>
          <w:tcPr>
            <w:tcW w:w="0" w:type="auto"/>
            <w:vAlign w:val="center"/>
          </w:tcPr>
          <w:p w14:paraId="3E783510" w14:textId="3BD0C9C3"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Domestic Aggregated </w:t>
            </w:r>
            <w:ins w:id="179" w:author="Waymont, Peter" w:date="2023-02-03T15:27:00Z">
              <w:r w:rsidR="00BE3E18">
                <w:t xml:space="preserve">or CT </w:t>
              </w:r>
            </w:ins>
            <w:r w:rsidRPr="00DA64BE">
              <w:t>with Residual</w:t>
            </w:r>
          </w:p>
        </w:tc>
        <w:tc>
          <w:tcPr>
            <w:tcW w:w="0" w:type="auto"/>
            <w:vAlign w:val="center"/>
          </w:tcPr>
          <w:p w14:paraId="24988A8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CA3C46">
            <w:pPr>
              <w:pStyle w:val="DCUSATableText"/>
            </w:pPr>
            <w:r w:rsidRPr="00DA64BE">
              <w:t>Domestic Aggregated (Related MPAN)</w:t>
            </w:r>
          </w:p>
        </w:tc>
        <w:tc>
          <w:tcPr>
            <w:tcW w:w="0" w:type="auto"/>
            <w:vAlign w:val="center"/>
          </w:tcPr>
          <w:p w14:paraId="42A891A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68CBC4B3" w:rsidR="00C25FC8" w:rsidRPr="00DA64BE" w:rsidRDefault="00C25FC8" w:rsidP="00BE3E18">
            <w:pPr>
              <w:pStyle w:val="DCUSATableText"/>
            </w:pPr>
            <w:r w:rsidRPr="00DA64BE">
              <w:t>Non-Domestic Aggregated</w:t>
            </w:r>
            <w:ins w:id="180" w:author="Waymont, Peter" w:date="2023-02-03T15:27:00Z">
              <w:r w:rsidR="00BE3E18">
                <w:t>or</w:t>
              </w:r>
            </w:ins>
            <w:ins w:id="181" w:author="Waymont, Peter" w:date="2023-01-31T09:53:00Z">
              <w:r w:rsidR="002C4EA2">
                <w:t xml:space="preserve"> CT</w:t>
              </w:r>
            </w:ins>
          </w:p>
        </w:tc>
        <w:tc>
          <w:tcPr>
            <w:tcW w:w="0" w:type="auto"/>
            <w:vAlign w:val="center"/>
          </w:tcPr>
          <w:p w14:paraId="30BB6DF5" w14:textId="46D88787"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2" w:author="Waymont, Peter" w:date="2023-02-03T15:27:00Z">
              <w:r w:rsidR="00BE3E18">
                <w:t>or</w:t>
              </w:r>
            </w:ins>
            <w:ins w:id="183" w:author="Waymont, Peter" w:date="2023-01-31T09:54:00Z">
              <w:r w:rsidR="002C4EA2">
                <w:t xml:space="preserve"> CT</w:t>
              </w:r>
              <w:r w:rsidR="002C4EA2" w:rsidRPr="00DA64BE">
                <w:t xml:space="preserve"> </w:t>
              </w:r>
            </w:ins>
            <w:r w:rsidRPr="00DA64BE">
              <w:t>No Residual</w:t>
            </w:r>
          </w:p>
        </w:tc>
        <w:tc>
          <w:tcPr>
            <w:tcW w:w="0" w:type="auto"/>
            <w:vAlign w:val="center"/>
          </w:tcPr>
          <w:p w14:paraId="217612C4"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CA3C46">
            <w:pPr>
              <w:pStyle w:val="DCUSATableText"/>
            </w:pPr>
          </w:p>
        </w:tc>
        <w:tc>
          <w:tcPr>
            <w:tcW w:w="0" w:type="auto"/>
            <w:vAlign w:val="center"/>
          </w:tcPr>
          <w:p w14:paraId="73644E5D" w14:textId="5977F63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4" w:author="Waymont, Peter" w:date="2023-02-03T15:27:00Z">
              <w:r w:rsidR="00BE3E18">
                <w:t>or</w:t>
              </w:r>
            </w:ins>
            <w:ins w:id="185" w:author="Waymont, Peter" w:date="2023-01-31T09:54:00Z">
              <w:r w:rsidR="002C4EA2">
                <w:t xml:space="preserve"> CT</w:t>
              </w:r>
              <w:r w:rsidR="002C4EA2" w:rsidRPr="00DA64BE">
                <w:t xml:space="preserve"> </w:t>
              </w:r>
            </w:ins>
            <w:r w:rsidRPr="00DA64BE">
              <w:t>Band 1</w:t>
            </w:r>
          </w:p>
        </w:tc>
        <w:tc>
          <w:tcPr>
            <w:tcW w:w="0" w:type="auto"/>
            <w:vAlign w:val="center"/>
          </w:tcPr>
          <w:p w14:paraId="6A1F426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CA3C46">
            <w:pPr>
              <w:pStyle w:val="DCUSATableText"/>
            </w:pPr>
          </w:p>
        </w:tc>
        <w:tc>
          <w:tcPr>
            <w:tcW w:w="0" w:type="auto"/>
            <w:vAlign w:val="center"/>
          </w:tcPr>
          <w:p w14:paraId="32F5A1B3" w14:textId="7B4F31D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6" w:author="Waymont, Peter" w:date="2023-02-03T15:27:00Z">
              <w:r w:rsidR="00BE3E18">
                <w:t>or</w:t>
              </w:r>
            </w:ins>
            <w:ins w:id="187" w:author="Waymont, Peter" w:date="2023-01-31T09:54:00Z">
              <w:r w:rsidR="002C4EA2">
                <w:t xml:space="preserve"> CT</w:t>
              </w:r>
              <w:r w:rsidR="002C4EA2" w:rsidRPr="00DA64BE">
                <w:t xml:space="preserve"> </w:t>
              </w:r>
            </w:ins>
            <w:r w:rsidRPr="00DA64BE">
              <w:t>Band 2</w:t>
            </w:r>
          </w:p>
        </w:tc>
        <w:tc>
          <w:tcPr>
            <w:tcW w:w="0" w:type="auto"/>
            <w:vAlign w:val="center"/>
          </w:tcPr>
          <w:p w14:paraId="14492B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CA3C46">
            <w:pPr>
              <w:pStyle w:val="DCUSATableText"/>
            </w:pPr>
          </w:p>
        </w:tc>
        <w:tc>
          <w:tcPr>
            <w:tcW w:w="0" w:type="auto"/>
            <w:vAlign w:val="center"/>
          </w:tcPr>
          <w:p w14:paraId="20BE5202" w14:textId="48873A7D"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8" w:author="Waymont, Peter" w:date="2023-02-03T15:27:00Z">
              <w:r w:rsidR="00BE3E18">
                <w:t>or</w:t>
              </w:r>
            </w:ins>
            <w:ins w:id="189" w:author="Waymont, Peter" w:date="2023-01-31T09:54:00Z">
              <w:r w:rsidR="002C4EA2">
                <w:t xml:space="preserve"> CT</w:t>
              </w:r>
              <w:r w:rsidR="002C4EA2" w:rsidRPr="00DA64BE">
                <w:t xml:space="preserve"> </w:t>
              </w:r>
            </w:ins>
            <w:r w:rsidRPr="00DA64BE">
              <w:t>Band 3</w:t>
            </w:r>
          </w:p>
        </w:tc>
        <w:tc>
          <w:tcPr>
            <w:tcW w:w="0" w:type="auto"/>
            <w:vAlign w:val="center"/>
          </w:tcPr>
          <w:p w14:paraId="405CD7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CA3C46">
            <w:pPr>
              <w:pStyle w:val="DCUSATableText"/>
            </w:pPr>
          </w:p>
        </w:tc>
        <w:tc>
          <w:tcPr>
            <w:tcW w:w="0" w:type="auto"/>
            <w:vAlign w:val="center"/>
          </w:tcPr>
          <w:p w14:paraId="696401B1" w14:textId="6A85F5B8"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90" w:author="Waymont, Peter" w:date="2023-02-03T15:28:00Z">
              <w:r w:rsidR="00BE3E18">
                <w:t>or</w:t>
              </w:r>
            </w:ins>
            <w:ins w:id="191" w:author="Waymont, Peter" w:date="2023-01-31T09:54:00Z">
              <w:r w:rsidR="002C4EA2">
                <w:t xml:space="preserve"> CT</w:t>
              </w:r>
              <w:r w:rsidR="002C4EA2" w:rsidRPr="00DA64BE">
                <w:t xml:space="preserve"> </w:t>
              </w:r>
            </w:ins>
            <w:r w:rsidRPr="00DA64BE">
              <w:t>Band 4</w:t>
            </w:r>
          </w:p>
        </w:tc>
        <w:tc>
          <w:tcPr>
            <w:tcW w:w="0" w:type="auto"/>
            <w:vAlign w:val="center"/>
          </w:tcPr>
          <w:p w14:paraId="3CA1D9F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CA3C46">
            <w:pPr>
              <w:pStyle w:val="DCUSATableText"/>
            </w:pPr>
            <w:r w:rsidRPr="00DA64BE">
              <w:t>Non-Domestic Aggregated (Related MPAN)</w:t>
            </w:r>
          </w:p>
        </w:tc>
        <w:tc>
          <w:tcPr>
            <w:tcW w:w="0" w:type="auto"/>
            <w:vAlign w:val="center"/>
          </w:tcPr>
          <w:p w14:paraId="6B8AAB5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CA3C46">
            <w:pPr>
              <w:pStyle w:val="DCUSATableText"/>
            </w:pPr>
            <w:r w:rsidRPr="00DA64BE">
              <w:t>LV Site Specific</w:t>
            </w:r>
          </w:p>
        </w:tc>
        <w:tc>
          <w:tcPr>
            <w:tcW w:w="0" w:type="auto"/>
            <w:vAlign w:val="center"/>
          </w:tcPr>
          <w:p w14:paraId="21DD431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CA3C46">
            <w:pPr>
              <w:pStyle w:val="DCUSATableText"/>
            </w:pPr>
          </w:p>
        </w:tc>
        <w:tc>
          <w:tcPr>
            <w:tcW w:w="0" w:type="auto"/>
            <w:vAlign w:val="center"/>
          </w:tcPr>
          <w:p w14:paraId="4149504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CA3C46">
            <w:pPr>
              <w:pStyle w:val="DCUSATableText"/>
            </w:pPr>
          </w:p>
        </w:tc>
        <w:tc>
          <w:tcPr>
            <w:tcW w:w="0" w:type="auto"/>
            <w:vAlign w:val="center"/>
          </w:tcPr>
          <w:p w14:paraId="0C419F3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CA3C46">
            <w:pPr>
              <w:pStyle w:val="DCUSATableText"/>
            </w:pPr>
          </w:p>
        </w:tc>
        <w:tc>
          <w:tcPr>
            <w:tcW w:w="0" w:type="auto"/>
            <w:vAlign w:val="center"/>
          </w:tcPr>
          <w:p w14:paraId="58434E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CA3C46">
            <w:pPr>
              <w:pStyle w:val="DCUSATableText"/>
            </w:pPr>
          </w:p>
        </w:tc>
        <w:tc>
          <w:tcPr>
            <w:tcW w:w="0" w:type="auto"/>
            <w:vAlign w:val="center"/>
          </w:tcPr>
          <w:p w14:paraId="30AA96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CA3C46">
            <w:pPr>
              <w:pStyle w:val="DCUSATableText"/>
            </w:pPr>
            <w:r w:rsidRPr="00DA64BE">
              <w:t>LV Sub Site Specific</w:t>
            </w:r>
          </w:p>
        </w:tc>
        <w:tc>
          <w:tcPr>
            <w:tcW w:w="0" w:type="auto"/>
            <w:vAlign w:val="center"/>
          </w:tcPr>
          <w:p w14:paraId="2235088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CA3C46">
            <w:pPr>
              <w:pStyle w:val="DCUSATableText"/>
            </w:pPr>
          </w:p>
        </w:tc>
        <w:tc>
          <w:tcPr>
            <w:tcW w:w="0" w:type="auto"/>
            <w:vAlign w:val="center"/>
          </w:tcPr>
          <w:p w14:paraId="4CFB260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CA3C46">
            <w:pPr>
              <w:pStyle w:val="DCUSATableText"/>
            </w:pPr>
          </w:p>
        </w:tc>
        <w:tc>
          <w:tcPr>
            <w:tcW w:w="0" w:type="auto"/>
            <w:vAlign w:val="center"/>
          </w:tcPr>
          <w:p w14:paraId="7A65E59F"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CA3C46">
            <w:pPr>
              <w:pStyle w:val="DCUSATableText"/>
            </w:pPr>
          </w:p>
        </w:tc>
        <w:tc>
          <w:tcPr>
            <w:tcW w:w="0" w:type="auto"/>
            <w:vAlign w:val="center"/>
          </w:tcPr>
          <w:p w14:paraId="1258398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CA3C46">
            <w:pPr>
              <w:pStyle w:val="DCUSATableText"/>
            </w:pPr>
          </w:p>
        </w:tc>
        <w:tc>
          <w:tcPr>
            <w:tcW w:w="0" w:type="auto"/>
            <w:vAlign w:val="center"/>
          </w:tcPr>
          <w:p w14:paraId="648EA3B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CA3C46">
            <w:pPr>
              <w:pStyle w:val="DCUSATableText"/>
            </w:pPr>
            <w:r w:rsidRPr="00DA64BE">
              <w:t>HV Site Specific</w:t>
            </w:r>
          </w:p>
        </w:tc>
        <w:tc>
          <w:tcPr>
            <w:tcW w:w="0" w:type="auto"/>
            <w:vAlign w:val="center"/>
          </w:tcPr>
          <w:p w14:paraId="36382E0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CA3C46">
            <w:pPr>
              <w:pStyle w:val="DCUSATableText"/>
            </w:pPr>
          </w:p>
        </w:tc>
        <w:tc>
          <w:tcPr>
            <w:tcW w:w="0" w:type="auto"/>
            <w:vAlign w:val="center"/>
          </w:tcPr>
          <w:p w14:paraId="48B75B3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CA3C46">
            <w:pPr>
              <w:pStyle w:val="DCUSATableText"/>
            </w:pPr>
          </w:p>
        </w:tc>
        <w:tc>
          <w:tcPr>
            <w:tcW w:w="0" w:type="auto"/>
            <w:vAlign w:val="center"/>
          </w:tcPr>
          <w:p w14:paraId="65B182B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CA3C46">
            <w:pPr>
              <w:pStyle w:val="DCUSATableText"/>
            </w:pPr>
          </w:p>
        </w:tc>
        <w:tc>
          <w:tcPr>
            <w:tcW w:w="0" w:type="auto"/>
            <w:vAlign w:val="center"/>
          </w:tcPr>
          <w:p w14:paraId="6BB5FD1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CA3C46">
            <w:pPr>
              <w:pStyle w:val="DCUSATableText"/>
            </w:pPr>
          </w:p>
        </w:tc>
        <w:tc>
          <w:tcPr>
            <w:tcW w:w="0" w:type="auto"/>
            <w:vAlign w:val="center"/>
          </w:tcPr>
          <w:p w14:paraId="693A82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CA3C46">
            <w:pPr>
              <w:pStyle w:val="DCUSATableText"/>
            </w:pPr>
            <w:r w:rsidRPr="00DA64BE">
              <w:t>Unmetered Supplies</w:t>
            </w:r>
          </w:p>
        </w:tc>
        <w:tc>
          <w:tcPr>
            <w:tcW w:w="0" w:type="auto"/>
            <w:vAlign w:val="center"/>
          </w:tcPr>
          <w:p w14:paraId="0A70247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92" w:name="_Hlk35855762"/>
      <w:r w:rsidRPr="00125A9E">
        <w:t>Note 1: In all cases, the charges are added together by adding each individual component of the tariffs individually, whether it is a fixed or unit residual charge component.</w:t>
      </w:r>
    </w:p>
    <w:bookmarkEnd w:id="192"/>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CA3C46">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CA3C46">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CA3C46">
            <w:pPr>
              <w:pStyle w:val="DCUSATabletextnumbers"/>
              <w:rPr>
                <w:b/>
              </w:rPr>
            </w:pPr>
            <w:r w:rsidRPr="00DA64BE">
              <w:rPr>
                <w:b/>
              </w:rPr>
              <w:t xml:space="preserve">Band 1 </w:t>
            </w:r>
          </w:p>
        </w:tc>
        <w:tc>
          <w:tcPr>
            <w:tcW w:w="1134" w:type="dxa"/>
          </w:tcPr>
          <w:p w14:paraId="66BB9FBD" w14:textId="77777777" w:rsidR="00C25FC8" w:rsidRPr="00DA64BE" w:rsidRDefault="00C25FC8" w:rsidP="00CA3C46">
            <w:pPr>
              <w:pStyle w:val="DCUSATabletextnumbers"/>
              <w:rPr>
                <w:b/>
              </w:rPr>
            </w:pPr>
            <w:r w:rsidRPr="00DA64BE">
              <w:rPr>
                <w:b/>
              </w:rPr>
              <w:t xml:space="preserve">Band 2 </w:t>
            </w:r>
          </w:p>
        </w:tc>
        <w:tc>
          <w:tcPr>
            <w:tcW w:w="1276" w:type="dxa"/>
          </w:tcPr>
          <w:p w14:paraId="46EC11E4" w14:textId="77777777" w:rsidR="00C25FC8" w:rsidRPr="00DA64BE" w:rsidRDefault="00C25FC8" w:rsidP="00CA3C46">
            <w:pPr>
              <w:pStyle w:val="DCUSATabletextnumbers"/>
              <w:rPr>
                <w:b/>
              </w:rPr>
            </w:pPr>
            <w:r w:rsidRPr="00DA64BE">
              <w:rPr>
                <w:b/>
              </w:rPr>
              <w:t xml:space="preserve">Band 3 </w:t>
            </w:r>
          </w:p>
        </w:tc>
        <w:tc>
          <w:tcPr>
            <w:tcW w:w="1511" w:type="dxa"/>
          </w:tcPr>
          <w:p w14:paraId="697737CF" w14:textId="77777777" w:rsidR="00C25FC8" w:rsidRPr="00DA64BE" w:rsidRDefault="00C25FC8" w:rsidP="00CA3C46">
            <w:pPr>
              <w:pStyle w:val="DCUSATabletextnumbers"/>
              <w:rPr>
                <w:b/>
              </w:rPr>
            </w:pPr>
            <w:r w:rsidRPr="00DA64BE">
              <w:rPr>
                <w:b/>
              </w:rPr>
              <w:t xml:space="preserve">Band 4 </w:t>
            </w:r>
          </w:p>
        </w:tc>
      </w:tr>
      <w:tr w:rsidR="00442A34" w:rsidRPr="00125A9E" w14:paraId="6A4537C3" w14:textId="77777777" w:rsidTr="00CA3C46">
        <w:trPr>
          <w:trHeight w:val="167"/>
        </w:trPr>
        <w:tc>
          <w:tcPr>
            <w:tcW w:w="3074" w:type="dxa"/>
          </w:tcPr>
          <w:p w14:paraId="5C38B62B" w14:textId="77777777" w:rsidR="00C25FC8" w:rsidRPr="00DA64BE" w:rsidRDefault="00C25FC8" w:rsidP="00CA3C46">
            <w:pPr>
              <w:pStyle w:val="DCUSATableText"/>
            </w:pPr>
            <w:r w:rsidRPr="00DA64BE">
              <w:t xml:space="preserve">First </w:t>
            </w:r>
          </w:p>
        </w:tc>
        <w:tc>
          <w:tcPr>
            <w:tcW w:w="1417" w:type="dxa"/>
          </w:tcPr>
          <w:p w14:paraId="06B17C92" w14:textId="77777777" w:rsidR="00C25FC8" w:rsidRPr="00DA64BE" w:rsidRDefault="00C25FC8" w:rsidP="00CA3C46">
            <w:pPr>
              <w:pStyle w:val="DCUSATableText"/>
            </w:pPr>
            <w:r w:rsidRPr="00DA64BE">
              <w:t xml:space="preserve">1 </w:t>
            </w:r>
          </w:p>
        </w:tc>
        <w:tc>
          <w:tcPr>
            <w:tcW w:w="1134" w:type="dxa"/>
          </w:tcPr>
          <w:p w14:paraId="6204A48F" w14:textId="77777777" w:rsidR="00C25FC8" w:rsidRPr="00DA64BE" w:rsidRDefault="00C25FC8" w:rsidP="00CA3C46">
            <w:pPr>
              <w:pStyle w:val="DCUSATableText"/>
            </w:pPr>
            <w:r w:rsidRPr="00DA64BE">
              <w:t xml:space="preserve">2 </w:t>
            </w:r>
          </w:p>
        </w:tc>
        <w:tc>
          <w:tcPr>
            <w:tcW w:w="1276" w:type="dxa"/>
          </w:tcPr>
          <w:p w14:paraId="6729F2A4" w14:textId="77777777" w:rsidR="00C25FC8" w:rsidRPr="00DA64BE" w:rsidRDefault="00C25FC8" w:rsidP="00CA3C46">
            <w:pPr>
              <w:pStyle w:val="DCUSATableText"/>
            </w:pPr>
            <w:r w:rsidRPr="00DA64BE">
              <w:t xml:space="preserve">3 </w:t>
            </w:r>
          </w:p>
        </w:tc>
        <w:tc>
          <w:tcPr>
            <w:tcW w:w="1511" w:type="dxa"/>
          </w:tcPr>
          <w:p w14:paraId="4F4E5E9C" w14:textId="77777777" w:rsidR="00C25FC8" w:rsidRPr="00DA64BE" w:rsidRDefault="00C25FC8" w:rsidP="00CA3C46">
            <w:pPr>
              <w:pStyle w:val="DCUSATableText"/>
            </w:pPr>
            <w:r w:rsidRPr="00DA64BE">
              <w:t xml:space="preserve">4 </w:t>
            </w:r>
          </w:p>
        </w:tc>
      </w:tr>
      <w:tr w:rsidR="00442A34" w:rsidRPr="00125A9E" w14:paraId="60B5B14A" w14:textId="77777777" w:rsidTr="00CA3C46">
        <w:trPr>
          <w:trHeight w:val="167"/>
        </w:trPr>
        <w:tc>
          <w:tcPr>
            <w:tcW w:w="3074" w:type="dxa"/>
          </w:tcPr>
          <w:p w14:paraId="1B1DE464" w14:textId="77777777" w:rsidR="00C25FC8" w:rsidRPr="00DA64BE" w:rsidRDefault="00C25FC8" w:rsidP="00CA3C46">
            <w:pPr>
              <w:pStyle w:val="DCUSATableText"/>
            </w:pPr>
            <w:r w:rsidRPr="00DA64BE">
              <w:t xml:space="preserve">Second </w:t>
            </w:r>
          </w:p>
        </w:tc>
        <w:tc>
          <w:tcPr>
            <w:tcW w:w="2551" w:type="dxa"/>
            <w:gridSpan w:val="2"/>
          </w:tcPr>
          <w:p w14:paraId="64CF9C27" w14:textId="77777777" w:rsidR="00C25FC8" w:rsidRPr="00DA64BE" w:rsidRDefault="00C25FC8" w:rsidP="00CA3C46">
            <w:pPr>
              <w:pStyle w:val="DCUSATableText"/>
            </w:pPr>
            <w:r w:rsidRPr="00DA64BE">
              <w:t xml:space="preserve">1 + 2 </w:t>
            </w:r>
          </w:p>
        </w:tc>
        <w:tc>
          <w:tcPr>
            <w:tcW w:w="1276" w:type="dxa"/>
          </w:tcPr>
          <w:p w14:paraId="0BA67D7B" w14:textId="77777777" w:rsidR="00C25FC8" w:rsidRPr="00DA64BE" w:rsidRDefault="00C25FC8" w:rsidP="00CA3C46">
            <w:pPr>
              <w:pStyle w:val="DCUSATableText"/>
            </w:pPr>
            <w:r w:rsidRPr="00DA64BE">
              <w:t xml:space="preserve">3 </w:t>
            </w:r>
          </w:p>
        </w:tc>
        <w:tc>
          <w:tcPr>
            <w:tcW w:w="1511" w:type="dxa"/>
          </w:tcPr>
          <w:p w14:paraId="0D288E16" w14:textId="77777777" w:rsidR="00C25FC8" w:rsidRPr="00DA64BE" w:rsidRDefault="00C25FC8" w:rsidP="00CA3C46">
            <w:pPr>
              <w:pStyle w:val="DCUSATableText"/>
            </w:pPr>
            <w:r w:rsidRPr="00DA64BE">
              <w:t xml:space="preserve">4 </w:t>
            </w:r>
          </w:p>
        </w:tc>
      </w:tr>
      <w:tr w:rsidR="00442A34" w:rsidRPr="00125A9E" w14:paraId="2A46A516" w14:textId="77777777" w:rsidTr="00CA3C46">
        <w:trPr>
          <w:trHeight w:val="167"/>
        </w:trPr>
        <w:tc>
          <w:tcPr>
            <w:tcW w:w="3074" w:type="dxa"/>
          </w:tcPr>
          <w:p w14:paraId="06B836CE" w14:textId="77777777" w:rsidR="00C25FC8" w:rsidRPr="00DA64BE" w:rsidRDefault="00C25FC8" w:rsidP="00CA3C46">
            <w:pPr>
              <w:pStyle w:val="DCUSATableText"/>
            </w:pPr>
            <w:r w:rsidRPr="00DA64BE">
              <w:t xml:space="preserve">Third </w:t>
            </w:r>
          </w:p>
        </w:tc>
        <w:tc>
          <w:tcPr>
            <w:tcW w:w="1417" w:type="dxa"/>
          </w:tcPr>
          <w:p w14:paraId="641B334F" w14:textId="77777777" w:rsidR="00C25FC8" w:rsidRPr="00DA64BE" w:rsidRDefault="00C25FC8" w:rsidP="00CA3C46">
            <w:pPr>
              <w:pStyle w:val="DCUSATableText"/>
            </w:pPr>
            <w:r w:rsidRPr="00DA64BE">
              <w:t xml:space="preserve">1 </w:t>
            </w:r>
          </w:p>
        </w:tc>
        <w:tc>
          <w:tcPr>
            <w:tcW w:w="2410" w:type="dxa"/>
            <w:gridSpan w:val="2"/>
          </w:tcPr>
          <w:p w14:paraId="028C3991" w14:textId="77777777" w:rsidR="00C25FC8" w:rsidRPr="00DA64BE" w:rsidRDefault="00C25FC8" w:rsidP="00CA3C46">
            <w:pPr>
              <w:pStyle w:val="DCUSATableText"/>
            </w:pPr>
            <w:r w:rsidRPr="00DA64BE">
              <w:t xml:space="preserve">2 + 3 </w:t>
            </w:r>
          </w:p>
        </w:tc>
        <w:tc>
          <w:tcPr>
            <w:tcW w:w="1511" w:type="dxa"/>
          </w:tcPr>
          <w:p w14:paraId="58891750" w14:textId="77777777" w:rsidR="00C25FC8" w:rsidRPr="00DA64BE" w:rsidRDefault="00C25FC8" w:rsidP="00CA3C46">
            <w:pPr>
              <w:pStyle w:val="DCUSATableText"/>
            </w:pPr>
            <w:r w:rsidRPr="00DA64BE">
              <w:t xml:space="preserve">4 </w:t>
            </w:r>
          </w:p>
        </w:tc>
      </w:tr>
      <w:tr w:rsidR="00442A34" w:rsidRPr="00125A9E" w14:paraId="7DDD5026" w14:textId="77777777" w:rsidTr="00CA3C46">
        <w:trPr>
          <w:trHeight w:val="167"/>
        </w:trPr>
        <w:tc>
          <w:tcPr>
            <w:tcW w:w="3074" w:type="dxa"/>
          </w:tcPr>
          <w:p w14:paraId="0618ADC7" w14:textId="77777777" w:rsidR="00C25FC8" w:rsidRPr="00DA64BE" w:rsidRDefault="00C25FC8" w:rsidP="00CA3C46">
            <w:pPr>
              <w:pStyle w:val="DCUSATableText"/>
            </w:pPr>
            <w:r w:rsidRPr="00DA64BE">
              <w:t xml:space="preserve">Fourth </w:t>
            </w:r>
          </w:p>
        </w:tc>
        <w:tc>
          <w:tcPr>
            <w:tcW w:w="1417" w:type="dxa"/>
          </w:tcPr>
          <w:p w14:paraId="7BCF5B9E" w14:textId="77777777" w:rsidR="00C25FC8" w:rsidRPr="00DA64BE" w:rsidRDefault="00C25FC8" w:rsidP="00CA3C46">
            <w:pPr>
              <w:pStyle w:val="DCUSATableText"/>
            </w:pPr>
            <w:r w:rsidRPr="00DA64BE">
              <w:t xml:space="preserve">1 </w:t>
            </w:r>
          </w:p>
        </w:tc>
        <w:tc>
          <w:tcPr>
            <w:tcW w:w="1134" w:type="dxa"/>
          </w:tcPr>
          <w:p w14:paraId="5CFAC2AB" w14:textId="77777777" w:rsidR="00C25FC8" w:rsidRPr="00DA64BE" w:rsidRDefault="00C25FC8" w:rsidP="00CA3C46">
            <w:pPr>
              <w:pStyle w:val="DCUSATableText"/>
            </w:pPr>
            <w:r w:rsidRPr="00DA64BE">
              <w:t xml:space="preserve">2 </w:t>
            </w:r>
          </w:p>
        </w:tc>
        <w:tc>
          <w:tcPr>
            <w:tcW w:w="2787" w:type="dxa"/>
            <w:gridSpan w:val="2"/>
          </w:tcPr>
          <w:p w14:paraId="1B0B0725" w14:textId="77777777" w:rsidR="00C25FC8" w:rsidRPr="00DA64BE" w:rsidRDefault="00C25FC8" w:rsidP="00CA3C46">
            <w:pPr>
              <w:pStyle w:val="DCUSATableText"/>
            </w:pPr>
            <w:r w:rsidRPr="00DA64BE">
              <w:t xml:space="preserve">3 + 4 </w:t>
            </w:r>
          </w:p>
        </w:tc>
      </w:tr>
      <w:tr w:rsidR="00442A34" w:rsidRPr="00125A9E" w14:paraId="327F646C" w14:textId="77777777" w:rsidTr="00CA3C46">
        <w:trPr>
          <w:trHeight w:val="167"/>
        </w:trPr>
        <w:tc>
          <w:tcPr>
            <w:tcW w:w="3074" w:type="dxa"/>
          </w:tcPr>
          <w:p w14:paraId="407E9B08" w14:textId="77777777" w:rsidR="00C25FC8" w:rsidRPr="00DA64BE" w:rsidRDefault="00C25FC8" w:rsidP="00CA3C46">
            <w:pPr>
              <w:pStyle w:val="DCUSATableText"/>
            </w:pPr>
            <w:r w:rsidRPr="00DA64BE">
              <w:t xml:space="preserve">Fifth </w:t>
            </w:r>
          </w:p>
        </w:tc>
        <w:tc>
          <w:tcPr>
            <w:tcW w:w="2551" w:type="dxa"/>
            <w:gridSpan w:val="2"/>
          </w:tcPr>
          <w:p w14:paraId="540E6350" w14:textId="77777777" w:rsidR="00C25FC8" w:rsidRPr="00DA64BE" w:rsidRDefault="00C25FC8" w:rsidP="00CA3C46">
            <w:pPr>
              <w:pStyle w:val="DCUSATableText"/>
            </w:pPr>
            <w:r w:rsidRPr="00DA64BE">
              <w:t xml:space="preserve">1 + 2 </w:t>
            </w:r>
          </w:p>
        </w:tc>
        <w:tc>
          <w:tcPr>
            <w:tcW w:w="2787" w:type="dxa"/>
            <w:gridSpan w:val="2"/>
          </w:tcPr>
          <w:p w14:paraId="4704D2FF" w14:textId="77777777" w:rsidR="00C25FC8" w:rsidRPr="00DA64BE" w:rsidRDefault="00C25FC8" w:rsidP="00CA3C46">
            <w:pPr>
              <w:pStyle w:val="DCUSATableText"/>
            </w:pPr>
            <w:r w:rsidRPr="00DA64BE">
              <w:t xml:space="preserve">3 + 4 </w:t>
            </w:r>
          </w:p>
        </w:tc>
      </w:tr>
      <w:tr w:rsidR="00442A34" w:rsidRPr="00125A9E" w14:paraId="7A84C62F" w14:textId="77777777" w:rsidTr="00CA3C46">
        <w:trPr>
          <w:trHeight w:val="167"/>
        </w:trPr>
        <w:tc>
          <w:tcPr>
            <w:tcW w:w="3074" w:type="dxa"/>
          </w:tcPr>
          <w:p w14:paraId="11AAE2D0" w14:textId="77777777" w:rsidR="00C25FC8" w:rsidRPr="00DA64BE" w:rsidRDefault="00C25FC8" w:rsidP="00CA3C46">
            <w:pPr>
              <w:pStyle w:val="DCUSATableText"/>
            </w:pPr>
            <w:r w:rsidRPr="00DA64BE">
              <w:t xml:space="preserve">Sixth </w:t>
            </w:r>
          </w:p>
        </w:tc>
        <w:tc>
          <w:tcPr>
            <w:tcW w:w="3827" w:type="dxa"/>
            <w:gridSpan w:val="3"/>
          </w:tcPr>
          <w:p w14:paraId="63CC06E6" w14:textId="77777777" w:rsidR="00C25FC8" w:rsidRPr="00DA64BE" w:rsidRDefault="00C25FC8" w:rsidP="00CA3C46">
            <w:pPr>
              <w:pStyle w:val="DCUSATableText"/>
            </w:pPr>
            <w:r w:rsidRPr="00DA64BE">
              <w:t xml:space="preserve">1 + 2 + 3 </w:t>
            </w:r>
          </w:p>
        </w:tc>
        <w:tc>
          <w:tcPr>
            <w:tcW w:w="1511" w:type="dxa"/>
          </w:tcPr>
          <w:p w14:paraId="25318E62" w14:textId="77777777" w:rsidR="00C25FC8" w:rsidRPr="00DA64BE" w:rsidRDefault="00C25FC8" w:rsidP="00CA3C46">
            <w:pPr>
              <w:pStyle w:val="DCUSATableText"/>
            </w:pPr>
            <w:r w:rsidRPr="00DA64BE">
              <w:t xml:space="preserve">4 </w:t>
            </w:r>
          </w:p>
        </w:tc>
      </w:tr>
      <w:tr w:rsidR="00442A34" w:rsidRPr="00125A9E" w14:paraId="50C12465" w14:textId="77777777" w:rsidTr="00CA3C46">
        <w:trPr>
          <w:trHeight w:val="167"/>
        </w:trPr>
        <w:tc>
          <w:tcPr>
            <w:tcW w:w="3074" w:type="dxa"/>
          </w:tcPr>
          <w:p w14:paraId="411CDE4F" w14:textId="77777777" w:rsidR="00C25FC8" w:rsidRPr="00DA64BE" w:rsidRDefault="00C25FC8" w:rsidP="00CA3C46">
            <w:pPr>
              <w:pStyle w:val="DCUSATableText"/>
            </w:pPr>
            <w:r w:rsidRPr="00DA64BE">
              <w:t xml:space="preserve">Seventh </w:t>
            </w:r>
          </w:p>
        </w:tc>
        <w:tc>
          <w:tcPr>
            <w:tcW w:w="1417" w:type="dxa"/>
          </w:tcPr>
          <w:p w14:paraId="0B894934" w14:textId="77777777" w:rsidR="00C25FC8" w:rsidRPr="00DA64BE" w:rsidRDefault="00C25FC8" w:rsidP="00CA3C46">
            <w:pPr>
              <w:pStyle w:val="DCUSATableText"/>
            </w:pPr>
            <w:r w:rsidRPr="00DA64BE">
              <w:t xml:space="preserve">1 </w:t>
            </w:r>
          </w:p>
        </w:tc>
        <w:tc>
          <w:tcPr>
            <w:tcW w:w="3921" w:type="dxa"/>
            <w:gridSpan w:val="3"/>
          </w:tcPr>
          <w:p w14:paraId="2CCA14D3" w14:textId="77777777" w:rsidR="00C25FC8" w:rsidRPr="00DA64BE" w:rsidRDefault="00C25FC8" w:rsidP="00CA3C46">
            <w:pPr>
              <w:pStyle w:val="DCUSATableText"/>
            </w:pPr>
            <w:r w:rsidRPr="00DA64BE">
              <w:t xml:space="preserve">2 + 3 + 4 </w:t>
            </w:r>
          </w:p>
        </w:tc>
      </w:tr>
      <w:tr w:rsidR="00442A34" w:rsidRPr="00125A9E" w14:paraId="09A0D994" w14:textId="77777777" w:rsidTr="00CA3C46">
        <w:trPr>
          <w:trHeight w:val="167"/>
        </w:trPr>
        <w:tc>
          <w:tcPr>
            <w:tcW w:w="3074" w:type="dxa"/>
          </w:tcPr>
          <w:p w14:paraId="5C25F834" w14:textId="77777777" w:rsidR="00C25FC8" w:rsidRPr="00DA64BE" w:rsidRDefault="00C25FC8" w:rsidP="00CA3C46">
            <w:pPr>
              <w:pStyle w:val="DCUSATableText"/>
            </w:pPr>
            <w:r w:rsidRPr="00DA64BE">
              <w:t xml:space="preserve">Eighth </w:t>
            </w:r>
          </w:p>
        </w:tc>
        <w:tc>
          <w:tcPr>
            <w:tcW w:w="5338" w:type="dxa"/>
            <w:gridSpan w:val="4"/>
          </w:tcPr>
          <w:p w14:paraId="37AFBBAE" w14:textId="77777777" w:rsidR="00C25FC8" w:rsidRPr="00DA64BE" w:rsidRDefault="00C25FC8" w:rsidP="00CA3C46">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lastRenderedPageBreak/>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193" w:name="_Toc248056227"/>
      <w:bookmarkStart w:id="194" w:name="_Toc112382755"/>
      <w:r>
        <w:rPr>
          <w:b/>
          <w:bCs/>
        </w:rPr>
        <w:br w:type="page"/>
      </w:r>
    </w:p>
    <w:p w14:paraId="2146BB2A" w14:textId="0BDA8568" w:rsidR="009E336D" w:rsidRPr="006F7AF7" w:rsidRDefault="009E336D" w:rsidP="009E336D">
      <w:pPr>
        <w:pStyle w:val="DCHeading2"/>
        <w:rPr>
          <w:b/>
          <w:bCs/>
        </w:rPr>
      </w:pPr>
      <w:r w:rsidRPr="006F7AF7">
        <w:rPr>
          <w:b/>
          <w:bCs/>
        </w:rPr>
        <w:lastRenderedPageBreak/>
        <w:t>Step 4: Price control disaggregation</w:t>
      </w:r>
      <w:bookmarkEnd w:id="193"/>
      <w:bookmarkEnd w:id="194"/>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9E336D">
      <w:pPr>
        <w:pStyle w:val="Heading7"/>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(i.e. without discounting LDNO tariffs). Step 5 also involves calculations based on the level of Eligible Bad Debt pass-through costs to be recovered in the charging year.  Such costs are allocated to all demand tariffs (including LDNO tariffs) on an equivalent basis (i.e. without discounting LDNO tariffs).</w:t>
      </w:r>
    </w:p>
    <w:p w14:paraId="6D2D2C16" w14:textId="77777777" w:rsidR="009E336D" w:rsidRPr="00125A9E" w:rsidRDefault="009E336D" w:rsidP="009E336D">
      <w:pPr>
        <w:pStyle w:val="Heading7"/>
      </w:pPr>
      <w:r w:rsidRPr="00125A9E">
        <w:t>Supplier of Last Resort pass-through costs are allocated by applying a fixed charge adder (p/day) to the tariffs for following customer groups (as further described in paragraph 102):</w:t>
      </w:r>
    </w:p>
    <w:p w14:paraId="79013BAE" w14:textId="5EE8B2BD" w:rsidR="009E336D" w:rsidRPr="00125A9E" w:rsidRDefault="009E336D" w:rsidP="003F41E9">
      <w:pPr>
        <w:pStyle w:val="ListParagraph"/>
        <w:numPr>
          <w:ilvl w:val="0"/>
          <w:numId w:val="188"/>
        </w:numPr>
        <w:contextualSpacing w:val="0"/>
        <w:jc w:val="both"/>
      </w:pPr>
      <w:r w:rsidRPr="00125A9E">
        <w:t>Domestic Aggregated</w:t>
      </w:r>
      <w:ins w:id="195" w:author="Waymont, Peter" w:date="2023-02-03T15:28:00Z">
        <w:r w:rsidR="00BE3E18">
          <w:t xml:space="preserve"> or CT</w:t>
        </w:r>
      </w:ins>
      <w:r w:rsidRPr="00125A9E">
        <w:t xml:space="preserve">; </w:t>
      </w:r>
    </w:p>
    <w:p w14:paraId="3F5B6D6F" w14:textId="392058CF" w:rsidR="009E336D" w:rsidRPr="00125A9E" w:rsidRDefault="009E336D" w:rsidP="003F41E9">
      <w:pPr>
        <w:pStyle w:val="ListParagraph"/>
        <w:numPr>
          <w:ilvl w:val="0"/>
          <w:numId w:val="188"/>
        </w:numPr>
        <w:contextualSpacing w:val="0"/>
        <w:jc w:val="both"/>
      </w:pPr>
      <w:r w:rsidRPr="00125A9E">
        <w:t>LDNO LV: Domestic Aggregated</w:t>
      </w:r>
      <w:ins w:id="196" w:author="Waymont, Peter" w:date="2023-02-03T15:28:00Z">
        <w:r w:rsidR="00BE3E18">
          <w:t xml:space="preserve"> or CT</w:t>
        </w:r>
      </w:ins>
      <w:r w:rsidRPr="00125A9E">
        <w:t>;</w:t>
      </w:r>
    </w:p>
    <w:p w14:paraId="31821278" w14:textId="06A081E9" w:rsidR="009E336D" w:rsidRPr="00125A9E" w:rsidRDefault="009E336D" w:rsidP="003F41E9">
      <w:pPr>
        <w:pStyle w:val="ListParagraph"/>
        <w:numPr>
          <w:ilvl w:val="0"/>
          <w:numId w:val="188"/>
        </w:numPr>
        <w:contextualSpacing w:val="0"/>
        <w:jc w:val="both"/>
      </w:pPr>
      <w:r w:rsidRPr="00125A9E">
        <w:lastRenderedPageBreak/>
        <w:t>LDNO HV: Domestic Aggregated</w:t>
      </w:r>
      <w:ins w:id="197" w:author="Waymont, Peter" w:date="2023-02-03T15:28:00Z">
        <w:r w:rsidR="00BE3E18">
          <w:t xml:space="preserve"> or CT</w:t>
        </w:r>
      </w:ins>
      <w:r w:rsidRPr="00125A9E">
        <w:t>;</w:t>
      </w:r>
    </w:p>
    <w:p w14:paraId="660B4295" w14:textId="3C6BB19A" w:rsidR="009E336D" w:rsidRPr="00125A9E" w:rsidRDefault="009E336D" w:rsidP="003F41E9">
      <w:pPr>
        <w:pStyle w:val="ListParagraph"/>
        <w:numPr>
          <w:ilvl w:val="0"/>
          <w:numId w:val="188"/>
        </w:numPr>
        <w:contextualSpacing w:val="0"/>
        <w:jc w:val="both"/>
      </w:pPr>
      <w:r w:rsidRPr="00125A9E">
        <w:t>LDNO HVplus: Domestic Aggregated</w:t>
      </w:r>
      <w:ins w:id="198" w:author="Waymont, Peter" w:date="2023-02-03T15:28:00Z">
        <w:r w:rsidR="00BE3E18">
          <w:t xml:space="preserve"> or CT</w:t>
        </w:r>
      </w:ins>
      <w:r w:rsidRPr="00125A9E">
        <w:t xml:space="preserve"> (which is calculated in the EDCM);</w:t>
      </w:r>
    </w:p>
    <w:p w14:paraId="590648C9" w14:textId="1A55C190" w:rsidR="009E336D" w:rsidRPr="00125A9E" w:rsidRDefault="009E336D" w:rsidP="003F41E9">
      <w:pPr>
        <w:pStyle w:val="ListParagraph"/>
        <w:numPr>
          <w:ilvl w:val="0"/>
          <w:numId w:val="188"/>
        </w:numPr>
        <w:contextualSpacing w:val="0"/>
        <w:jc w:val="both"/>
      </w:pPr>
      <w:r w:rsidRPr="00125A9E">
        <w:t xml:space="preserve">LDNO EHV: Domestic Aggregated </w:t>
      </w:r>
      <w:ins w:id="199" w:author="Waymont, Peter" w:date="2023-02-03T15:29:00Z">
        <w:r w:rsidR="00247879">
          <w:t>or CT</w:t>
        </w:r>
        <w:r w:rsidR="00247879" w:rsidRPr="00125A9E">
          <w:t xml:space="preserve"> </w:t>
        </w:r>
      </w:ins>
      <w:r w:rsidRPr="00125A9E">
        <w:t>(which is calculated in the EDCM);</w:t>
      </w:r>
    </w:p>
    <w:p w14:paraId="61232E1F" w14:textId="26861AD1" w:rsidR="009E336D" w:rsidRPr="00125A9E" w:rsidRDefault="009E336D" w:rsidP="003F41E9">
      <w:pPr>
        <w:pStyle w:val="ListParagraph"/>
        <w:numPr>
          <w:ilvl w:val="0"/>
          <w:numId w:val="188"/>
        </w:numPr>
        <w:contextualSpacing w:val="0"/>
        <w:jc w:val="both"/>
      </w:pPr>
      <w:r w:rsidRPr="00125A9E">
        <w:t xml:space="preserve">LDNO 132kV/EHV: Domestic Aggregated </w:t>
      </w:r>
      <w:ins w:id="200" w:author="Waymont, Peter" w:date="2023-02-03T15:29:00Z">
        <w:r w:rsidR="00247879">
          <w:t>or CT</w:t>
        </w:r>
        <w:r w:rsidR="00247879" w:rsidRPr="00125A9E">
          <w:t xml:space="preserve"> </w:t>
        </w:r>
      </w:ins>
      <w:r w:rsidRPr="00125A9E">
        <w:t>(which is calculated in the EDCM);</w:t>
      </w:r>
    </w:p>
    <w:p w14:paraId="1DAD32B5" w14:textId="0EC2ACCD" w:rsidR="009E336D" w:rsidRPr="00125A9E" w:rsidRDefault="009E336D" w:rsidP="003F41E9">
      <w:pPr>
        <w:pStyle w:val="ListParagraph"/>
        <w:numPr>
          <w:ilvl w:val="0"/>
          <w:numId w:val="188"/>
        </w:numPr>
        <w:contextualSpacing w:val="0"/>
        <w:jc w:val="both"/>
      </w:pPr>
      <w:r w:rsidRPr="00125A9E">
        <w:t>LDNO 132kV: Domestic Aggregated</w:t>
      </w:r>
      <w:ins w:id="201" w:author="Waymont, Peter" w:date="2023-02-03T15:29:00Z">
        <w:r w:rsidR="00247879">
          <w:t xml:space="preserve"> or CT</w:t>
        </w:r>
      </w:ins>
      <w:r w:rsidRPr="00125A9E">
        <w:t xml:space="preserve"> (which is calculated in the EDCM);</w:t>
      </w:r>
    </w:p>
    <w:p w14:paraId="187EFC42" w14:textId="29C3A933" w:rsidR="009E336D" w:rsidRPr="00125A9E" w:rsidRDefault="009E336D" w:rsidP="003F41E9">
      <w:pPr>
        <w:pStyle w:val="ListParagraph"/>
        <w:numPr>
          <w:ilvl w:val="0"/>
          <w:numId w:val="188"/>
        </w:numPr>
        <w:contextualSpacing w:val="0"/>
        <w:jc w:val="both"/>
      </w:pPr>
      <w:r w:rsidRPr="00125A9E">
        <w:t xml:space="preserve">LDNO 0000: Domestic Aggregated </w:t>
      </w:r>
      <w:ins w:id="202" w:author="Waymont, Peter" w:date="2023-02-03T15:29:00Z">
        <w:r w:rsidR="00247879">
          <w:t>or CT</w:t>
        </w:r>
        <w:r w:rsidR="00247879" w:rsidRPr="00125A9E">
          <w:t xml:space="preserve"> </w:t>
        </w:r>
      </w:ins>
      <w:r w:rsidRPr="00125A9E">
        <w:t>(which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9E336D">
      <w:pPr>
        <w:pStyle w:val="Heading7"/>
      </w:pPr>
      <w:r w:rsidRPr="00125A9E">
        <w:t>Not used.</w:t>
      </w:r>
    </w:p>
    <w:p w14:paraId="1192F101" w14:textId="77777777" w:rsidR="009E336D" w:rsidRPr="00125A9E" w:rsidRDefault="009E336D" w:rsidP="009E336D">
      <w:pPr>
        <w:pStyle w:val="Heading7"/>
      </w:pPr>
      <w:r w:rsidRPr="00125A9E">
        <w:t>Not used.</w:t>
      </w:r>
    </w:p>
    <w:p w14:paraId="4D34603F" w14:textId="77777777" w:rsidR="009E336D" w:rsidRPr="00125A9E" w:rsidRDefault="009E336D" w:rsidP="009E336D">
      <w:pPr>
        <w:pStyle w:val="Heading7"/>
      </w:pPr>
      <w:r w:rsidRPr="00125A9E">
        <w:lastRenderedPageBreak/>
        <w:t>Not used.</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203" w:name="_Ref247705618"/>
    </w:p>
    <w:p w14:paraId="3F5D05DA" w14:textId="77777777" w:rsidR="009E336D" w:rsidRPr="00125A9E" w:rsidRDefault="009E336D" w:rsidP="009E336D">
      <w:pPr>
        <w:pStyle w:val="Heading7"/>
      </w:pPr>
      <w:r w:rsidRPr="00125A9E">
        <w:t>Not used</w:t>
      </w:r>
      <w:bookmarkEnd w:id="203"/>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204" w:name="_Ref246316445"/>
    </w:p>
    <w:p w14:paraId="1CF3274E" w14:textId="77777777" w:rsidR="009E336D" w:rsidRPr="00125A9E" w:rsidRDefault="009E336D" w:rsidP="009E336D">
      <w:pPr>
        <w:pStyle w:val="Heading7"/>
      </w:pPr>
      <w:r w:rsidRPr="00125A9E">
        <w:t>Not used.</w:t>
      </w:r>
      <w:bookmarkStart w:id="205" w:name="_Ref246316359"/>
      <w:bookmarkEnd w:id="204"/>
    </w:p>
    <w:p w14:paraId="3737A5AA" w14:textId="77777777" w:rsidR="009E336D" w:rsidRPr="00125A9E" w:rsidRDefault="009E336D" w:rsidP="009E336D">
      <w:pPr>
        <w:pStyle w:val="Heading7"/>
      </w:pPr>
      <w:r w:rsidRPr="00125A9E">
        <w:t>Not used.</w:t>
      </w:r>
      <w:bookmarkEnd w:id="205"/>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50AA8A13" w14:textId="77777777" w:rsidR="009E336D" w:rsidRPr="006F7AF7" w:rsidRDefault="009E336D" w:rsidP="009E336D">
      <w:pPr>
        <w:pStyle w:val="DCHeading2"/>
        <w:rPr>
          <w:b/>
          <w:bCs/>
        </w:rPr>
      </w:pPr>
      <w:bookmarkStart w:id="206" w:name="_Toc248056228"/>
      <w:r w:rsidRPr="006F7AF7">
        <w:rPr>
          <w:b/>
          <w:bCs/>
        </w:rPr>
        <w:t>Part 2 — Tariff structures and application</w:t>
      </w:r>
      <w:bookmarkEnd w:id="206"/>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lastRenderedPageBreak/>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207"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207"/>
    </w:p>
    <w:p w14:paraId="2285B4A6" w14:textId="77777777" w:rsidR="009E336D" w:rsidRPr="00125A9E" w:rsidRDefault="009E336D" w:rsidP="009E336D">
      <w:pPr>
        <w:pStyle w:val="DCSubHeading1Level2"/>
      </w:pPr>
      <w:r w:rsidRPr="00125A9E">
        <w:t>Aggregated Metered Demand</w:t>
      </w:r>
    </w:p>
    <w:p w14:paraId="7E7009C2" w14:textId="77777777" w:rsidR="009E336D" w:rsidRPr="00125A9E" w:rsidRDefault="009E336D" w:rsidP="009E336D">
      <w:pPr>
        <w:pStyle w:val="Heading7"/>
      </w:pPr>
      <w:r w:rsidRPr="00125A9E">
        <w:t>For MPANs that are to be charged on an aggregated basis (as further described in Paragraph 132C), Use of System Charges will be via the Supercustomer approach which uses data from the D0030 industry data flow and is based on Settlements Classes comprising:</w:t>
      </w:r>
    </w:p>
    <w:p w14:paraId="2B33664B" w14:textId="77777777" w:rsidR="009E336D" w:rsidRPr="00125A9E" w:rsidRDefault="009E336D" w:rsidP="003F41E9">
      <w:pPr>
        <w:pStyle w:val="DCNormaParaL1"/>
        <w:numPr>
          <w:ilvl w:val="0"/>
          <w:numId w:val="144"/>
        </w:numPr>
      </w:pPr>
      <w:r w:rsidRPr="00125A9E">
        <w:t>Line Loss Factor Class (LLFC);</w:t>
      </w:r>
    </w:p>
    <w:p w14:paraId="6DE806D0" w14:textId="77777777" w:rsidR="009E336D" w:rsidRPr="00125A9E" w:rsidRDefault="009E336D" w:rsidP="003F41E9">
      <w:pPr>
        <w:pStyle w:val="DCNormaParaL1"/>
        <w:numPr>
          <w:ilvl w:val="0"/>
          <w:numId w:val="144"/>
        </w:numPr>
      </w:pPr>
      <w:r w:rsidRPr="00125A9E">
        <w:t>Profile Class (PC);</w:t>
      </w:r>
    </w:p>
    <w:p w14:paraId="795A42E9" w14:textId="77777777" w:rsidR="009E336D" w:rsidRPr="00125A9E" w:rsidRDefault="009E336D" w:rsidP="003F41E9">
      <w:pPr>
        <w:pStyle w:val="DCNormaParaL1"/>
        <w:numPr>
          <w:ilvl w:val="0"/>
          <w:numId w:val="144"/>
        </w:numPr>
      </w:pPr>
      <w:r w:rsidRPr="00125A9E">
        <w:t>Standard Settlement Configuration (SSC); and</w:t>
      </w:r>
    </w:p>
    <w:p w14:paraId="16C5CD79" w14:textId="77777777" w:rsidR="009E336D" w:rsidRPr="00125A9E" w:rsidRDefault="009E336D" w:rsidP="003F41E9">
      <w:pPr>
        <w:pStyle w:val="DCNormaParaL1"/>
        <w:numPr>
          <w:ilvl w:val="0"/>
          <w:numId w:val="144"/>
        </w:numPr>
      </w:pPr>
      <w:r w:rsidRPr="00125A9E">
        <w:t>Time Pattern Regime (TPR)</w:t>
      </w:r>
    </w:p>
    <w:p w14:paraId="3D6852EE" w14:textId="77777777" w:rsidR="009E336D" w:rsidRPr="00125A9E" w:rsidRDefault="009E336D" w:rsidP="009E336D">
      <w:pPr>
        <w:pStyle w:val="Heading7"/>
      </w:pPr>
      <w:r w:rsidRPr="00125A9E">
        <w:t>For NHH settled MPANs, the combination of LLFC/PC/SSC/TPR determines the associated profile and half-hourly data values. For HH metered MPANs, the half-hourly data is used. The PC for HH aggregated metered demand MPANs will always be zero.</w:t>
      </w:r>
    </w:p>
    <w:p w14:paraId="6642423C" w14:textId="77777777" w:rsidR="009E336D" w:rsidRPr="00125A9E" w:rsidRDefault="009E336D" w:rsidP="009E336D">
      <w:pPr>
        <w:pStyle w:val="Heading7"/>
      </w:pPr>
      <w:r w:rsidRPr="00125A9E">
        <w:t>DNO specific network time bands will be applied to the appropriate SSC/TPR combinations stated in Paragraph 129.</w:t>
      </w:r>
    </w:p>
    <w:p w14:paraId="16F3E678" w14:textId="77777777" w:rsidR="009E336D" w:rsidRPr="00125A9E" w:rsidRDefault="009E336D" w:rsidP="009E336D">
      <w:pPr>
        <w:pStyle w:val="Heading7"/>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9E336D">
      <w:pPr>
        <w:pStyle w:val="Heading7"/>
      </w:pPr>
      <w:r w:rsidRPr="00125A9E">
        <w:t>Structure of aggregated metered demand charges will be as follows:</w:t>
      </w:r>
    </w:p>
    <w:p w14:paraId="351D7A76" w14:textId="77777777" w:rsidR="009E336D" w:rsidRPr="00125A9E" w:rsidRDefault="009E336D" w:rsidP="003F41E9">
      <w:pPr>
        <w:pStyle w:val="DCNormaParaL1"/>
        <w:numPr>
          <w:ilvl w:val="0"/>
          <w:numId w:val="145"/>
        </w:numPr>
      </w:pPr>
      <w:r w:rsidRPr="00125A9E">
        <w:t>Fixed charge will be p/MPAN/day; and</w:t>
      </w:r>
    </w:p>
    <w:p w14:paraId="46EFC427" w14:textId="77777777" w:rsidR="009E336D" w:rsidRPr="00125A9E" w:rsidRDefault="009E336D" w:rsidP="003F41E9">
      <w:pPr>
        <w:pStyle w:val="DCNormaParaL1"/>
        <w:numPr>
          <w:ilvl w:val="0"/>
          <w:numId w:val="145"/>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w:t>
      </w:r>
      <w:r w:rsidRPr="00125A9E">
        <w:lastRenderedPageBreak/>
        <w:t xml:space="preserve">to reflect the requirements of the cost drivers of their individual networks. These three time bands will be called ‘red’, ‘amber’ and ‘green’ to represent three differing cost signals. </w:t>
      </w:r>
    </w:p>
    <w:p w14:paraId="7A2E9C19" w14:textId="77777777" w:rsidR="009E336D"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Those users in Measurement Class A, F or G will be charged on an aggregated basis. All aggregate charged customers will be assigned to the appropriate tariff before revenue matching based on the Measurement Class, type of metering equipment installed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CA3C46">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CA3C46">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CA3C46">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CA3C46">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CA3C46">
            <w:pPr>
              <w:pStyle w:val="DCUSATabletextnumbers"/>
            </w:pPr>
            <w:r w:rsidRPr="00DA64BE">
              <w:t>Measurement Class</w:t>
            </w:r>
          </w:p>
        </w:tc>
      </w:tr>
      <w:tr w:rsidR="009E336D" w:rsidRPr="00125A9E" w14:paraId="39414E7C"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D6791C4" w:rsidR="009E336D" w:rsidRPr="00DA64BE" w:rsidRDefault="009E336D" w:rsidP="00CA3C46">
            <w:pPr>
              <w:pStyle w:val="DCUSATableText"/>
            </w:pPr>
            <w:r w:rsidRPr="00DA64BE">
              <w:t>Domestic Aggregated</w:t>
            </w:r>
            <w:ins w:id="208"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CA3C46">
            <w:pPr>
              <w:pStyle w:val="DCUSATableText"/>
            </w:pPr>
            <w:r w:rsidRPr="00DA64BE">
              <w:t>A</w:t>
            </w:r>
          </w:p>
        </w:tc>
      </w:tr>
      <w:tr w:rsidR="009E336D" w:rsidRPr="00125A9E" w14:paraId="10BC5EAA"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E950B7F" w:rsidR="009E336D" w:rsidRPr="00DA64BE" w:rsidRDefault="009E336D" w:rsidP="00CA3C46">
            <w:pPr>
              <w:pStyle w:val="DCUSATableText"/>
            </w:pPr>
            <w:r w:rsidRPr="00DA64BE">
              <w:t>Domestic Aggregated</w:t>
            </w:r>
            <w:ins w:id="209"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CA3C46">
            <w:pPr>
              <w:pStyle w:val="DCUSATableText"/>
            </w:pPr>
            <w:r w:rsidRPr="00DA64BE">
              <w:t>F</w:t>
            </w:r>
          </w:p>
        </w:tc>
      </w:tr>
      <w:tr w:rsidR="009E336D" w:rsidRPr="00125A9E" w14:paraId="2B85149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CA3C46">
            <w:pPr>
              <w:pStyle w:val="DCUSATableText"/>
            </w:pPr>
            <w:r w:rsidRPr="00DA64BE">
              <w:t>A</w:t>
            </w:r>
          </w:p>
        </w:tc>
      </w:tr>
      <w:tr w:rsidR="009E336D" w:rsidRPr="00125A9E" w14:paraId="4241D930"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CA3C46">
            <w:pPr>
              <w:pStyle w:val="DCUSATableText"/>
            </w:pPr>
            <w:r w:rsidRPr="00DA64BE">
              <w:t>F</w:t>
            </w:r>
          </w:p>
        </w:tc>
      </w:tr>
      <w:tr w:rsidR="009E336D" w:rsidRPr="00125A9E" w14:paraId="7B90E419"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72D456A9" w:rsidR="009E336D" w:rsidRPr="00DA64BE" w:rsidRDefault="009E336D" w:rsidP="00CA3C46">
            <w:pPr>
              <w:pStyle w:val="DCUSATableText"/>
            </w:pPr>
            <w:r w:rsidRPr="00DA64BE">
              <w:t>Non-Domestic Aggregated</w:t>
            </w:r>
            <w:ins w:id="210"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CA3C46">
            <w:pPr>
              <w:pStyle w:val="DCUSATableText"/>
            </w:pPr>
            <w:r w:rsidRPr="00DA64BE">
              <w:t xml:space="preserve">A </w:t>
            </w:r>
          </w:p>
        </w:tc>
      </w:tr>
      <w:tr w:rsidR="009E336D" w:rsidRPr="00125A9E" w14:paraId="0752A2D8"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11845186" w:rsidR="009E336D" w:rsidRPr="00DA64BE" w:rsidRDefault="009E336D" w:rsidP="00CA3C46">
            <w:pPr>
              <w:pStyle w:val="DCUSATableText"/>
            </w:pPr>
            <w:r w:rsidRPr="00DA64BE">
              <w:t>Non-Domestic Aggregated</w:t>
            </w:r>
            <w:ins w:id="211"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CA3C46">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CA3C46">
            <w:pPr>
              <w:pStyle w:val="DCUSATableText"/>
            </w:pPr>
            <w:r w:rsidRPr="00DA64BE">
              <w:t>G</w:t>
            </w:r>
          </w:p>
        </w:tc>
      </w:tr>
      <w:tr w:rsidR="009E336D" w:rsidRPr="00125A9E" w14:paraId="1953D0D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CA3C46">
            <w:pPr>
              <w:pStyle w:val="DCUSATableText"/>
            </w:pPr>
            <w:r w:rsidRPr="00DA64BE">
              <w:t xml:space="preserve">A </w:t>
            </w:r>
          </w:p>
        </w:tc>
      </w:tr>
      <w:tr w:rsidR="009E336D" w:rsidRPr="00125A9E" w14:paraId="13B6133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CA3C46">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CA3C46">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lastRenderedPageBreak/>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3F41E9">
      <w:pPr>
        <w:pStyle w:val="DCNormParaL3"/>
        <w:numPr>
          <w:ilvl w:val="0"/>
          <w:numId w:val="146"/>
        </w:numPr>
      </w:pPr>
      <w:r w:rsidRPr="00125A9E">
        <w:t>Domestic users connected at LV with non-CT metering installed will transfer from Measurement Class A to Measurement Class F.</w:t>
      </w:r>
    </w:p>
    <w:p w14:paraId="18FEDB26" w14:textId="77777777" w:rsidR="009E336D" w:rsidRPr="00125A9E" w:rsidRDefault="009E336D" w:rsidP="003F41E9">
      <w:pPr>
        <w:pStyle w:val="DCNormParaL3"/>
        <w:numPr>
          <w:ilvl w:val="0"/>
          <w:numId w:val="146"/>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3F41E9">
      <w:pPr>
        <w:pStyle w:val="DCNormParaL3"/>
        <w:numPr>
          <w:ilvl w:val="0"/>
          <w:numId w:val="146"/>
        </w:numPr>
      </w:pPr>
      <w:r w:rsidRPr="00125A9E">
        <w:t>Non-Domestic users connected at LV with non-CT metering installed will transfer from Measurement Class A to Measurement Class G.</w:t>
      </w:r>
    </w:p>
    <w:p w14:paraId="59C0D1FD" w14:textId="77777777" w:rsidR="009E336D" w:rsidRPr="00125A9E" w:rsidRDefault="009E336D" w:rsidP="003F41E9">
      <w:pPr>
        <w:pStyle w:val="DCNormParaL3"/>
        <w:numPr>
          <w:ilvl w:val="0"/>
          <w:numId w:val="146"/>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77777777" w:rsidR="009E336D" w:rsidRPr="00125A9E" w:rsidRDefault="009E336D" w:rsidP="009E336D">
      <w:pPr>
        <w:pStyle w:val="Heading7"/>
      </w:pPr>
      <w:r w:rsidRPr="00125A9E">
        <w:t>For HH metered demand not subject to aggregated charging, Use of System Charges will be settled on a site-specific basis using data from the D0275 or D0036 industry data flows based on half hourly metered data provided for the MPAN.</w:t>
      </w:r>
    </w:p>
    <w:p w14:paraId="1A17B9F7" w14:textId="039B8E40" w:rsidR="009E336D" w:rsidRPr="00125A9E" w:rsidRDefault="00EB6CEE" w:rsidP="009E336D">
      <w:pPr>
        <w:pStyle w:val="Heading7"/>
      </w:pPr>
      <w:ins w:id="212" w:author="Waymont, Peter" w:date="2023-01-31T18:02:00Z">
        <w:r>
          <w:t>With the exception of Domesti</w:t>
        </w:r>
        <w:r w:rsidR="00246825">
          <w:t xml:space="preserve">c </w:t>
        </w:r>
      </w:ins>
      <w:ins w:id="213" w:author="Waymont, Peter" w:date="2023-02-03T15:31:00Z">
        <w:r w:rsidR="006D520B">
          <w:t xml:space="preserve">Aggregated or </w:t>
        </w:r>
      </w:ins>
      <w:ins w:id="214" w:author="Waymont, Peter" w:date="2023-01-31T18:02:00Z">
        <w:r w:rsidR="00246825">
          <w:t>CT and No</w:t>
        </w:r>
      </w:ins>
      <w:ins w:id="215" w:author="Waymont, Peter" w:date="2023-01-31T18:03:00Z">
        <w:r w:rsidR="00246825">
          <w:t>n</w:t>
        </w:r>
      </w:ins>
      <w:ins w:id="216" w:author="Waymont, Peter" w:date="2023-01-31T18:02:00Z">
        <w:r>
          <w:t>-Domesti</w:t>
        </w:r>
        <w:r w:rsidR="00246825">
          <w:t xml:space="preserve">c </w:t>
        </w:r>
      </w:ins>
      <w:ins w:id="217" w:author="Waymont, Peter" w:date="2023-02-03T15:31:00Z">
        <w:r w:rsidR="006D520B">
          <w:t xml:space="preserve">Aggregated or </w:t>
        </w:r>
      </w:ins>
      <w:ins w:id="218" w:author="Waymont, Peter" w:date="2023-01-31T18:02:00Z">
        <w:r w:rsidR="00246825">
          <w:t xml:space="preserve">CT, which will consist of </w:t>
        </w:r>
        <w:r w:rsidR="00246825" w:rsidRPr="00125A9E">
          <w:t>a fixed</w:t>
        </w:r>
        <w:r w:rsidR="00246825">
          <w:t xml:space="preserve"> and</w:t>
        </w:r>
        <w:r w:rsidR="00246825" w:rsidRPr="00125A9E">
          <w:t xml:space="preserve"> unit</w:t>
        </w:r>
        <w:r w:rsidR="00246825">
          <w:t xml:space="preserve"> charge</w:t>
        </w:r>
        <w:r w:rsidR="00246825" w:rsidRPr="00125A9E">
          <w:t>,</w:t>
        </w:r>
      </w:ins>
      <w:ins w:id="219" w:author="Waymont, Peter" w:date="2023-01-31T18:03:00Z">
        <w:r w:rsidR="00246825">
          <w:t xml:space="preserve"> </w:t>
        </w:r>
      </w:ins>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77777777"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will be HH settled on a site-specific basis, and assigned to the appropriate tariff </w:t>
      </w:r>
      <w:r w:rsidRPr="00125A9E">
        <w:t xml:space="preserve">before revenue matching </w:t>
      </w:r>
      <w:r w:rsidRPr="00125A9E">
        <w:rPr>
          <w:rFonts w:cs="Times New Roman"/>
          <w:szCs w:val="24"/>
        </w:rPr>
        <w:t>based on the Measurement Class, type of metering equipment installed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5"/>
        <w:gridCol w:w="2551"/>
        <w:gridCol w:w="2268"/>
        <w:gridCol w:w="2265"/>
      </w:tblGrid>
      <w:tr w:rsidR="009E336D" w:rsidRPr="00125A9E" w14:paraId="7213B6B4" w14:textId="77777777" w:rsidTr="00CA3C46">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CA3C46">
            <w:pPr>
              <w:pStyle w:val="DCUSATabletextnumbers"/>
            </w:pPr>
            <w:r w:rsidRPr="00125A9E">
              <w:lastRenderedPageBreak/>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CA3C46">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CA3C46">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77777777" w:rsidR="009E336D" w:rsidRPr="00125A9E" w:rsidRDefault="009E336D" w:rsidP="00CA3C46">
            <w:pPr>
              <w:pStyle w:val="DCUSATabletextnumbers"/>
            </w:pPr>
            <w:r w:rsidRPr="00125A9E">
              <w:t xml:space="preserve">Measurement Class </w:t>
            </w:r>
          </w:p>
        </w:tc>
      </w:tr>
      <w:tr w:rsidR="00246825" w:rsidRPr="00125A9E" w14:paraId="6CBB33F7" w14:textId="77777777" w:rsidTr="00CA3C46">
        <w:trPr>
          <w:trHeight w:val="68"/>
          <w:jc w:val="center"/>
          <w:ins w:id="220" w:author="Waymont, Peter" w:date="2023-01-31T18:03:00Z"/>
        </w:trPr>
        <w:tc>
          <w:tcPr>
            <w:tcW w:w="1271" w:type="pct"/>
            <w:tcMar>
              <w:top w:w="0" w:type="dxa"/>
              <w:left w:w="108" w:type="dxa"/>
              <w:bottom w:w="0" w:type="dxa"/>
              <w:right w:w="108" w:type="dxa"/>
            </w:tcMar>
            <w:vAlign w:val="center"/>
          </w:tcPr>
          <w:p w14:paraId="6A5EA397" w14:textId="7778A51F" w:rsidR="00246825" w:rsidRPr="00DA64BE" w:rsidRDefault="00246825" w:rsidP="00246825">
            <w:pPr>
              <w:pStyle w:val="DCUSATableText"/>
              <w:rPr>
                <w:ins w:id="221" w:author="Waymont, Peter" w:date="2023-01-31T18:03:00Z"/>
              </w:rPr>
            </w:pPr>
            <w:ins w:id="222" w:author="Waymont, Peter" w:date="2023-01-31T18:03:00Z">
              <w:r>
                <w:t xml:space="preserve">Domestic </w:t>
              </w:r>
            </w:ins>
            <w:ins w:id="223" w:author="Waymont, Peter" w:date="2023-02-03T15:31:00Z">
              <w:r w:rsidR="006D520B">
                <w:t xml:space="preserve">Aggregated or </w:t>
              </w:r>
            </w:ins>
            <w:ins w:id="224" w:author="Waymont, Peter" w:date="2023-01-31T18:03:00Z">
              <w:r>
                <w:t>CT</w:t>
              </w:r>
            </w:ins>
          </w:p>
        </w:tc>
        <w:tc>
          <w:tcPr>
            <w:tcW w:w="1343" w:type="pct"/>
            <w:tcMar>
              <w:top w:w="0" w:type="dxa"/>
              <w:left w:w="108" w:type="dxa"/>
              <w:bottom w:w="0" w:type="dxa"/>
              <w:right w:w="108" w:type="dxa"/>
            </w:tcMar>
            <w:vAlign w:val="center"/>
          </w:tcPr>
          <w:p w14:paraId="4BB6CF37" w14:textId="7ECE44EA" w:rsidR="00246825" w:rsidRPr="00DA64BE" w:rsidRDefault="00246825" w:rsidP="00246825">
            <w:pPr>
              <w:pStyle w:val="DCUSATableText"/>
              <w:rPr>
                <w:ins w:id="225" w:author="Waymont, Peter" w:date="2023-01-31T18:03:00Z"/>
              </w:rPr>
            </w:pPr>
            <w:ins w:id="226" w:author="Waymont, Peter" w:date="2023-01-31T18:03:00Z">
              <w:r w:rsidRPr="00DA64BE">
                <w:t xml:space="preserve">LV </w:t>
              </w:r>
            </w:ins>
          </w:p>
        </w:tc>
        <w:tc>
          <w:tcPr>
            <w:tcW w:w="1194" w:type="pct"/>
            <w:tcMar>
              <w:top w:w="0" w:type="dxa"/>
              <w:left w:w="108" w:type="dxa"/>
              <w:bottom w:w="0" w:type="dxa"/>
              <w:right w:w="108" w:type="dxa"/>
            </w:tcMar>
            <w:vAlign w:val="center"/>
          </w:tcPr>
          <w:p w14:paraId="3F385862" w14:textId="6B3DA1ED" w:rsidR="00246825" w:rsidRPr="00DA64BE" w:rsidRDefault="00246825" w:rsidP="00246825">
            <w:pPr>
              <w:pStyle w:val="DCUSATableText"/>
              <w:rPr>
                <w:ins w:id="227" w:author="Waymont, Peter" w:date="2023-01-31T18:03:00Z"/>
              </w:rPr>
            </w:pPr>
            <w:ins w:id="228" w:author="Waymont, Peter" w:date="2023-01-31T18:03:00Z">
              <w:r w:rsidRPr="00DA64BE">
                <w:t xml:space="preserve">Current Transformer </w:t>
              </w:r>
            </w:ins>
            <w:ins w:id="229" w:author="Andy Green" w:date="2023-03-13T10:36:00Z">
              <w:r w:rsidR="00015521">
                <w:t>(</w:t>
              </w:r>
            </w:ins>
            <w:ins w:id="230" w:author="Andy Green" w:date="2023-04-13T12:33:00Z">
              <w:r w:rsidR="001F42BE">
                <w:t xml:space="preserve">Below 70 </w:t>
              </w:r>
            </w:ins>
            <w:ins w:id="231" w:author="John Lawton" w:date="2023-03-14T15:56:00Z">
              <w:del w:id="232" w:author="Andy Green" w:date="2023-04-13T12:33:00Z">
                <w:r w:rsidR="00A96B1C" w:rsidDel="001F42BE">
                  <w:delText xml:space="preserve"> </w:delText>
                </w:r>
              </w:del>
            </w:ins>
            <w:proofErr w:type="gramStart"/>
            <w:ins w:id="233" w:author="John Lawton" w:date="2023-02-23T10:49:00Z">
              <w:r w:rsidR="003F0552">
                <w:t>kVA)</w:t>
              </w:r>
            </w:ins>
            <w:ins w:id="234" w:author="John Lawton" w:date="2023-02-23T10:50:00Z">
              <w:r w:rsidR="003F0552">
                <w:t>*</w:t>
              </w:r>
            </w:ins>
            <w:proofErr w:type="gramEnd"/>
          </w:p>
        </w:tc>
        <w:tc>
          <w:tcPr>
            <w:tcW w:w="1192" w:type="pct"/>
            <w:tcMar>
              <w:top w:w="0" w:type="dxa"/>
              <w:left w:w="108" w:type="dxa"/>
              <w:bottom w:w="0" w:type="dxa"/>
              <w:right w:w="108" w:type="dxa"/>
            </w:tcMar>
            <w:vAlign w:val="center"/>
          </w:tcPr>
          <w:p w14:paraId="6FA3748D" w14:textId="31300643" w:rsidR="00246825" w:rsidRPr="00DA64BE" w:rsidRDefault="00246825" w:rsidP="00246825">
            <w:pPr>
              <w:pStyle w:val="DCUSATableText"/>
              <w:rPr>
                <w:ins w:id="235" w:author="Waymont, Peter" w:date="2023-01-31T18:03:00Z"/>
              </w:rPr>
            </w:pPr>
            <w:ins w:id="236" w:author="Waymont, Peter" w:date="2023-01-31T18:03:00Z">
              <w:r w:rsidRPr="00DA64BE">
                <w:t xml:space="preserve">C / E </w:t>
              </w:r>
            </w:ins>
          </w:p>
        </w:tc>
      </w:tr>
      <w:tr w:rsidR="00246825" w:rsidRPr="00125A9E" w14:paraId="729FFE33" w14:textId="77777777" w:rsidTr="00CA3C46">
        <w:trPr>
          <w:trHeight w:val="68"/>
          <w:jc w:val="center"/>
          <w:ins w:id="237" w:author="Waymont, Peter" w:date="2023-01-31T18:03:00Z"/>
        </w:trPr>
        <w:tc>
          <w:tcPr>
            <w:tcW w:w="1271" w:type="pct"/>
            <w:tcMar>
              <w:top w:w="0" w:type="dxa"/>
              <w:left w:w="108" w:type="dxa"/>
              <w:bottom w:w="0" w:type="dxa"/>
              <w:right w:w="108" w:type="dxa"/>
            </w:tcMar>
            <w:vAlign w:val="center"/>
          </w:tcPr>
          <w:p w14:paraId="73838CE0" w14:textId="27AB8206" w:rsidR="00246825" w:rsidRPr="00DA64BE" w:rsidRDefault="00246825" w:rsidP="00246825">
            <w:pPr>
              <w:pStyle w:val="DCUSATableText"/>
              <w:rPr>
                <w:ins w:id="238" w:author="Waymont, Peter" w:date="2023-01-31T18:03:00Z"/>
              </w:rPr>
            </w:pPr>
            <w:ins w:id="239" w:author="Waymont, Peter" w:date="2023-01-31T18:03:00Z">
              <w:r>
                <w:t xml:space="preserve">Non-Domestic </w:t>
              </w:r>
            </w:ins>
            <w:ins w:id="240" w:author="Waymont, Peter" w:date="2023-02-03T15:31:00Z">
              <w:r w:rsidR="006D520B">
                <w:t xml:space="preserve">Aggregated or </w:t>
              </w:r>
            </w:ins>
            <w:ins w:id="241" w:author="Waymont, Peter" w:date="2023-01-31T18:03:00Z">
              <w:r>
                <w:t>CT</w:t>
              </w:r>
            </w:ins>
          </w:p>
        </w:tc>
        <w:tc>
          <w:tcPr>
            <w:tcW w:w="1343" w:type="pct"/>
            <w:tcMar>
              <w:top w:w="0" w:type="dxa"/>
              <w:left w:w="108" w:type="dxa"/>
              <w:bottom w:w="0" w:type="dxa"/>
              <w:right w:w="108" w:type="dxa"/>
            </w:tcMar>
            <w:vAlign w:val="center"/>
          </w:tcPr>
          <w:p w14:paraId="18C06BB5" w14:textId="7C5A75AB" w:rsidR="00246825" w:rsidRPr="00DA64BE" w:rsidRDefault="00246825" w:rsidP="00246825">
            <w:pPr>
              <w:pStyle w:val="DCUSATableText"/>
              <w:rPr>
                <w:ins w:id="242" w:author="Waymont, Peter" w:date="2023-01-31T18:03:00Z"/>
              </w:rPr>
            </w:pPr>
            <w:ins w:id="243" w:author="Waymont, Peter" w:date="2023-01-31T18:03:00Z">
              <w:r w:rsidRPr="00DA64BE">
                <w:t xml:space="preserve">LV </w:t>
              </w:r>
            </w:ins>
          </w:p>
        </w:tc>
        <w:tc>
          <w:tcPr>
            <w:tcW w:w="1194" w:type="pct"/>
            <w:tcMar>
              <w:top w:w="0" w:type="dxa"/>
              <w:left w:w="108" w:type="dxa"/>
              <w:bottom w:w="0" w:type="dxa"/>
              <w:right w:w="108" w:type="dxa"/>
            </w:tcMar>
            <w:vAlign w:val="center"/>
          </w:tcPr>
          <w:p w14:paraId="28F0BBD2" w14:textId="07755148" w:rsidR="00246825" w:rsidRPr="00DA64BE" w:rsidRDefault="00246825" w:rsidP="00246825">
            <w:pPr>
              <w:pStyle w:val="DCUSATableText"/>
              <w:rPr>
                <w:ins w:id="244" w:author="Waymont, Peter" w:date="2023-01-31T18:03:00Z"/>
              </w:rPr>
            </w:pPr>
            <w:ins w:id="245" w:author="Waymont, Peter" w:date="2023-01-31T18:03:00Z">
              <w:r w:rsidRPr="00DA64BE">
                <w:t xml:space="preserve">Current Transformer </w:t>
              </w:r>
            </w:ins>
            <w:ins w:id="246" w:author="John Lawton" w:date="2023-02-23T10:49:00Z">
              <w:r w:rsidR="003F0552">
                <w:t>(</w:t>
              </w:r>
            </w:ins>
            <w:ins w:id="247" w:author="Andy Green" w:date="2023-04-13T12:33:00Z">
              <w:r w:rsidR="001F42BE">
                <w:t>Below 70</w:t>
              </w:r>
            </w:ins>
            <w:ins w:id="248" w:author="John Lawton" w:date="2023-02-23T10:49:00Z">
              <w:del w:id="249" w:author="Andy Green" w:date="2023-04-13T12:33:00Z">
                <w:r w:rsidR="003F0552" w:rsidDel="001F42BE">
                  <w:delText xml:space="preserve"> </w:delText>
                </w:r>
              </w:del>
              <w:r w:rsidR="003F0552">
                <w:t xml:space="preserve"> </w:t>
              </w:r>
              <w:proofErr w:type="gramStart"/>
              <w:r w:rsidR="003F0552">
                <w:t>kVA)</w:t>
              </w:r>
            </w:ins>
            <w:ins w:id="250" w:author="John Lawton" w:date="2023-02-23T10:50:00Z">
              <w:r w:rsidR="003F0552">
                <w:t>*</w:t>
              </w:r>
            </w:ins>
            <w:proofErr w:type="gramEnd"/>
          </w:p>
        </w:tc>
        <w:tc>
          <w:tcPr>
            <w:tcW w:w="1192" w:type="pct"/>
            <w:tcMar>
              <w:top w:w="0" w:type="dxa"/>
              <w:left w:w="108" w:type="dxa"/>
              <w:bottom w:w="0" w:type="dxa"/>
              <w:right w:w="108" w:type="dxa"/>
            </w:tcMar>
            <w:vAlign w:val="center"/>
          </w:tcPr>
          <w:p w14:paraId="3662428D" w14:textId="6956C9C3" w:rsidR="00246825" w:rsidRPr="00DA64BE" w:rsidRDefault="00246825" w:rsidP="00246825">
            <w:pPr>
              <w:pStyle w:val="DCUSATableText"/>
              <w:rPr>
                <w:ins w:id="251" w:author="Waymont, Peter" w:date="2023-01-31T18:03:00Z"/>
              </w:rPr>
            </w:pPr>
            <w:ins w:id="252" w:author="Waymont, Peter" w:date="2023-01-31T18:03:00Z">
              <w:r w:rsidRPr="00DA64BE">
                <w:t xml:space="preserve">C / E </w:t>
              </w:r>
            </w:ins>
          </w:p>
        </w:tc>
      </w:tr>
      <w:tr w:rsidR="00246825" w:rsidRPr="00125A9E" w14:paraId="44827198" w14:textId="77777777" w:rsidTr="00CA3C46">
        <w:trPr>
          <w:trHeight w:val="68"/>
          <w:jc w:val="center"/>
        </w:trPr>
        <w:tc>
          <w:tcPr>
            <w:tcW w:w="1271" w:type="pct"/>
            <w:tcMar>
              <w:top w:w="0" w:type="dxa"/>
              <w:left w:w="108" w:type="dxa"/>
              <w:bottom w:w="0" w:type="dxa"/>
              <w:right w:w="108" w:type="dxa"/>
            </w:tcMar>
            <w:vAlign w:val="center"/>
            <w:hideMark/>
          </w:tcPr>
          <w:p w14:paraId="79550023" w14:textId="77777777" w:rsidR="00246825" w:rsidRPr="00DA64BE" w:rsidRDefault="00246825" w:rsidP="00246825">
            <w:pPr>
              <w:pStyle w:val="DCUSATableText"/>
            </w:pPr>
            <w:r w:rsidRPr="00DA64BE">
              <w:t xml:space="preserve">LV Site Specific </w:t>
            </w:r>
          </w:p>
        </w:tc>
        <w:tc>
          <w:tcPr>
            <w:tcW w:w="1343" w:type="pct"/>
            <w:tcMar>
              <w:top w:w="0" w:type="dxa"/>
              <w:left w:w="108" w:type="dxa"/>
              <w:bottom w:w="0" w:type="dxa"/>
              <w:right w:w="108" w:type="dxa"/>
            </w:tcMar>
            <w:vAlign w:val="center"/>
            <w:hideMark/>
          </w:tcPr>
          <w:p w14:paraId="4CF33C85" w14:textId="77777777" w:rsidR="00246825" w:rsidRPr="00DA64BE" w:rsidRDefault="00246825" w:rsidP="00246825">
            <w:pPr>
              <w:pStyle w:val="DCUSATableText"/>
            </w:pPr>
            <w:r w:rsidRPr="00DA64BE">
              <w:t xml:space="preserve">LV </w:t>
            </w:r>
          </w:p>
        </w:tc>
        <w:tc>
          <w:tcPr>
            <w:tcW w:w="1194" w:type="pct"/>
            <w:tcMar>
              <w:top w:w="0" w:type="dxa"/>
              <w:left w:w="108" w:type="dxa"/>
              <w:bottom w:w="0" w:type="dxa"/>
              <w:right w:w="108" w:type="dxa"/>
            </w:tcMar>
            <w:vAlign w:val="center"/>
            <w:hideMark/>
          </w:tcPr>
          <w:p w14:paraId="2A659342"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15CF15C2" w14:textId="77777777" w:rsidR="00246825" w:rsidRPr="00DA64BE" w:rsidRDefault="00246825" w:rsidP="00246825">
            <w:pPr>
              <w:pStyle w:val="DCUSATableText"/>
            </w:pPr>
            <w:r w:rsidRPr="00DA64BE">
              <w:t xml:space="preserve">C / E </w:t>
            </w:r>
          </w:p>
        </w:tc>
      </w:tr>
      <w:tr w:rsidR="00246825" w:rsidRPr="00125A9E" w14:paraId="2441919D" w14:textId="77777777" w:rsidTr="00CA3C46">
        <w:trPr>
          <w:trHeight w:val="68"/>
          <w:jc w:val="center"/>
        </w:trPr>
        <w:tc>
          <w:tcPr>
            <w:tcW w:w="1271" w:type="pct"/>
            <w:tcMar>
              <w:top w:w="0" w:type="dxa"/>
              <w:left w:w="108" w:type="dxa"/>
              <w:bottom w:w="0" w:type="dxa"/>
              <w:right w:w="108" w:type="dxa"/>
            </w:tcMar>
            <w:vAlign w:val="center"/>
            <w:hideMark/>
          </w:tcPr>
          <w:p w14:paraId="5B4C9DF2" w14:textId="77777777" w:rsidR="00246825" w:rsidRPr="00DA64BE" w:rsidRDefault="00246825" w:rsidP="00246825">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246825" w:rsidRPr="00DA64BE" w:rsidRDefault="00246825" w:rsidP="00246825">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7777777" w:rsidR="00246825" w:rsidRPr="00DA64BE" w:rsidRDefault="00246825" w:rsidP="00246825">
            <w:pPr>
              <w:pStyle w:val="DCUSATableText"/>
            </w:pPr>
            <w:r w:rsidRPr="00DA64BE">
              <w:t xml:space="preserve">C / E </w:t>
            </w:r>
          </w:p>
        </w:tc>
      </w:tr>
      <w:tr w:rsidR="00246825" w:rsidRPr="00125A9E" w14:paraId="0CA6F816" w14:textId="77777777" w:rsidTr="00CA3C46">
        <w:trPr>
          <w:trHeight w:val="68"/>
          <w:jc w:val="center"/>
        </w:trPr>
        <w:tc>
          <w:tcPr>
            <w:tcW w:w="1271" w:type="pct"/>
            <w:tcMar>
              <w:top w:w="0" w:type="dxa"/>
              <w:left w:w="108" w:type="dxa"/>
              <w:bottom w:w="0" w:type="dxa"/>
              <w:right w:w="108" w:type="dxa"/>
            </w:tcMar>
            <w:vAlign w:val="center"/>
            <w:hideMark/>
          </w:tcPr>
          <w:p w14:paraId="027BEC03" w14:textId="77777777" w:rsidR="00246825" w:rsidRPr="00DA64BE" w:rsidRDefault="00246825" w:rsidP="00246825">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246825" w:rsidRPr="00DA64BE" w:rsidRDefault="00246825" w:rsidP="00246825">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77777777" w:rsidR="00246825" w:rsidRPr="00DA64BE" w:rsidRDefault="00246825" w:rsidP="00246825">
            <w:pPr>
              <w:pStyle w:val="DCUSATableText"/>
            </w:pPr>
            <w:r w:rsidRPr="00DA64BE">
              <w:t xml:space="preserve">C / E </w:t>
            </w:r>
          </w:p>
        </w:tc>
      </w:tr>
    </w:tbl>
    <w:p w14:paraId="7C882819" w14:textId="03F52805" w:rsidR="009E336D" w:rsidRPr="00125A9E" w:rsidRDefault="003F0552" w:rsidP="009E336D">
      <w:pPr>
        <w:pStyle w:val="NoSpacing"/>
      </w:pPr>
      <w:ins w:id="253" w:author="John Lawton" w:date="2023-02-23T10:50:00Z">
        <w:r>
          <w:t xml:space="preserve">* unless covered by Part 4 </w:t>
        </w:r>
      </w:ins>
      <w:ins w:id="254" w:author="John Lawton" w:date="2023-02-23T10:51:00Z">
        <w:r>
          <w:t>transitional arrangements</w:t>
        </w:r>
      </w:ins>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rsidP="003F41E9">
      <w:pPr>
        <w:pStyle w:val="ListParagraph"/>
        <w:numPr>
          <w:ilvl w:val="0"/>
          <w:numId w:val="176"/>
        </w:numPr>
        <w:ind w:left="1418" w:hanging="357"/>
        <w:contextualSpacing w:val="0"/>
      </w:pPr>
      <w:r w:rsidRPr="00125A9E">
        <w:t xml:space="preserve">Fixed charge p/MPAN/day; </w:t>
      </w:r>
    </w:p>
    <w:p w14:paraId="6B40FDF5" w14:textId="77777777" w:rsidR="009E336D" w:rsidRPr="00125A9E" w:rsidRDefault="009E336D" w:rsidP="003F41E9">
      <w:pPr>
        <w:pStyle w:val="ListParagraph"/>
        <w:numPr>
          <w:ilvl w:val="0"/>
          <w:numId w:val="176"/>
        </w:numPr>
        <w:ind w:left="1418" w:hanging="357"/>
        <w:contextualSpacing w:val="0"/>
      </w:pPr>
      <w:r w:rsidRPr="00125A9E">
        <w:t>Unit rate charge p/kWh;</w:t>
      </w:r>
    </w:p>
    <w:p w14:paraId="375B8396" w14:textId="38A4EBC1" w:rsidR="009E336D" w:rsidRPr="00125A9E" w:rsidRDefault="009E336D" w:rsidP="003F41E9">
      <w:pPr>
        <w:pStyle w:val="ListParagraph"/>
        <w:numPr>
          <w:ilvl w:val="0"/>
          <w:numId w:val="176"/>
        </w:numPr>
        <w:ind w:left="1418" w:hanging="357"/>
        <w:contextualSpacing w:val="0"/>
      </w:pPr>
      <w:r w:rsidRPr="00125A9E">
        <w:t>Capacity charge p/kVA/day</w:t>
      </w:r>
      <w:ins w:id="255" w:author="Waymont, Peter" w:date="2023-01-31T18:03:00Z">
        <w:r w:rsidR="00246825">
          <w:t xml:space="preserve"> (</w:t>
        </w:r>
      </w:ins>
      <w:ins w:id="256" w:author="Waymont, Peter" w:date="2023-01-31T18:04:00Z">
        <w:r w:rsidR="00246825">
          <w:t>a</w:t>
        </w:r>
      </w:ins>
      <w:ins w:id="257" w:author="Waymont, Peter" w:date="2023-01-31T18:03:00Z">
        <w:r w:rsidR="00246825">
          <w:t>s applicable</w:t>
        </w:r>
      </w:ins>
      <w:ins w:id="258" w:author="Waymont, Peter" w:date="2023-01-31T18:04:00Z">
        <w:r w:rsidR="00246825">
          <w:t xml:space="preserve"> per paragraph 134</w:t>
        </w:r>
      </w:ins>
      <w:ins w:id="259" w:author="Waymont, Peter" w:date="2023-01-31T18:03:00Z">
        <w:r w:rsidR="00246825">
          <w:t>)</w:t>
        </w:r>
      </w:ins>
      <w:r w:rsidRPr="00125A9E">
        <w:t xml:space="preserve">; </w:t>
      </w:r>
    </w:p>
    <w:p w14:paraId="4CD3D467" w14:textId="1C88AD4E" w:rsidR="009E336D" w:rsidRPr="00125A9E" w:rsidRDefault="009E336D" w:rsidP="003F41E9">
      <w:pPr>
        <w:pStyle w:val="ListParagraph"/>
        <w:numPr>
          <w:ilvl w:val="0"/>
          <w:numId w:val="176"/>
        </w:numPr>
        <w:ind w:left="1418" w:hanging="357"/>
        <w:contextualSpacing w:val="0"/>
      </w:pPr>
      <w:r w:rsidRPr="00125A9E">
        <w:t>Exceeded capacity charge p/kVA/day</w:t>
      </w:r>
      <w:ins w:id="260" w:author="Waymont, Peter" w:date="2023-01-31T18:04:00Z">
        <w:r w:rsidR="00246825">
          <w:t xml:space="preserve"> (as applicable per paragraph 134)</w:t>
        </w:r>
      </w:ins>
      <w:r w:rsidRPr="00125A9E">
        <w:t>; and</w:t>
      </w:r>
    </w:p>
    <w:p w14:paraId="7588551F" w14:textId="04277CAD" w:rsidR="009E336D" w:rsidRPr="00125A9E" w:rsidRDefault="009E336D" w:rsidP="003F41E9">
      <w:pPr>
        <w:pStyle w:val="ListParagraph"/>
        <w:numPr>
          <w:ilvl w:val="0"/>
          <w:numId w:val="176"/>
        </w:numPr>
        <w:ind w:left="1418" w:hanging="357"/>
        <w:contextualSpacing w:val="0"/>
      </w:pPr>
      <w:r w:rsidRPr="00125A9E">
        <w:t>Reactive power charge p/kVArh</w:t>
      </w:r>
      <w:ins w:id="261" w:author="Waymont, Peter" w:date="2023-01-31T18:04:00Z">
        <w:r w:rsidR="00246825">
          <w:t xml:space="preserve"> (as applicable per paragraph 134)</w:t>
        </w:r>
      </w:ins>
      <w:r w:rsidRPr="00125A9E">
        <w:t>.</w:t>
      </w:r>
    </w:p>
    <w:p w14:paraId="0A368113" w14:textId="77777777" w:rsidR="009E336D" w:rsidRPr="00125A9E" w:rsidRDefault="009E336D" w:rsidP="009E336D">
      <w:pPr>
        <w:pStyle w:val="Heading7"/>
      </w:pPr>
      <w:r w:rsidRPr="00125A9E">
        <w:t>Generally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9E336D">
      <w:pPr>
        <w:pStyle w:val="Heading7"/>
      </w:pPr>
      <w:r w:rsidRPr="00125A9E">
        <w:t>Unit charges will be allocated by settlements HH data and DNO Party specific network time bands.</w:t>
      </w:r>
    </w:p>
    <w:p w14:paraId="3DE8130D" w14:textId="10672F7B" w:rsidR="009E336D" w:rsidRPr="00125A9E" w:rsidRDefault="009E336D" w:rsidP="009E336D">
      <w:pPr>
        <w:pStyle w:val="Heading7"/>
      </w:pPr>
      <w:r w:rsidRPr="00125A9E">
        <w:t>There will be no charges applied to correctly de-energised HH MPANs/sites as determined by the de-energisation status in MPAS.</w:t>
      </w:r>
    </w:p>
    <w:p w14:paraId="0B2FAF38" w14:textId="77777777" w:rsidR="009E336D" w:rsidRPr="00125A9E" w:rsidRDefault="009E336D" w:rsidP="009E336D">
      <w:pPr>
        <w:pStyle w:val="Heading7"/>
      </w:pPr>
      <w:r w:rsidRPr="00125A9E">
        <w:t>Where a site is incorrectly de-energised, i.e.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14D7852D"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lastRenderedPageBreak/>
        <w:t>140A.</w:t>
      </w:r>
      <w:r w:rsidRPr="00125A9E">
        <w:rPr>
          <w:rFonts w:eastAsia="Calibri" w:cs="Times New Roman"/>
          <w:szCs w:val="24"/>
          <w:lang w:val="en-US"/>
        </w:rPr>
        <w:tab/>
        <w:t xml:space="preserve">Use of System Charges for aggregated settled unmetered demand MPANs (Measurement Class B) will be via the Supercustomer approach which uses data from the D0030 industry data flow and is based on Settlement Classes.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77777777"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1"/>
        <w:gridCol w:w="3499"/>
        <w:gridCol w:w="2679"/>
      </w:tblGrid>
      <w:tr w:rsidR="009E336D" w:rsidRPr="00125A9E" w14:paraId="0E930196" w14:textId="77777777" w:rsidTr="00CA3C46">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CA3C46">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CA3C46">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7777777" w:rsidR="009E336D" w:rsidRPr="00125A9E" w:rsidRDefault="009E336D" w:rsidP="00CA3C46">
            <w:pPr>
              <w:pStyle w:val="DCUSATabletextnumbers"/>
            </w:pPr>
            <w:r w:rsidRPr="00125A9E">
              <w:t xml:space="preserve">Measurement Class </w:t>
            </w:r>
          </w:p>
        </w:tc>
      </w:tr>
      <w:tr w:rsidR="009E336D" w:rsidRPr="00125A9E" w14:paraId="53A97689" w14:textId="77777777" w:rsidTr="00CA3C46">
        <w:trPr>
          <w:trHeight w:val="68"/>
        </w:trPr>
        <w:tc>
          <w:tcPr>
            <w:tcW w:w="1575" w:type="pct"/>
            <w:tcMar>
              <w:top w:w="0" w:type="dxa"/>
              <w:left w:w="108" w:type="dxa"/>
              <w:bottom w:w="0" w:type="dxa"/>
              <w:right w:w="108" w:type="dxa"/>
            </w:tcMar>
            <w:hideMark/>
          </w:tcPr>
          <w:p w14:paraId="38B0984E" w14:textId="77777777" w:rsidR="009E336D" w:rsidRPr="00DA64BE" w:rsidRDefault="009E336D" w:rsidP="00CA3C46">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CA3C46">
            <w:pPr>
              <w:pStyle w:val="DCUSATableText"/>
            </w:pPr>
            <w:r w:rsidRPr="00DA64BE">
              <w:t xml:space="preserve">LV </w:t>
            </w:r>
          </w:p>
        </w:tc>
        <w:tc>
          <w:tcPr>
            <w:tcW w:w="1485" w:type="pct"/>
            <w:tcMar>
              <w:top w:w="0" w:type="dxa"/>
              <w:left w:w="108" w:type="dxa"/>
              <w:bottom w:w="0" w:type="dxa"/>
              <w:right w:w="108" w:type="dxa"/>
            </w:tcMar>
            <w:hideMark/>
          </w:tcPr>
          <w:p w14:paraId="63086221" w14:textId="77777777" w:rsidR="009E336D" w:rsidRPr="00DA64BE" w:rsidRDefault="009E336D" w:rsidP="00CA3C46">
            <w:pPr>
              <w:pStyle w:val="DCUSATableText"/>
            </w:pPr>
            <w:r w:rsidRPr="00DA64BE">
              <w:t>B / D</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CA3C46">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7F324A7" w:rsidR="009E336D" w:rsidRPr="003B2F73" w:rsidRDefault="009E336D" w:rsidP="00CA3C46">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CA3C46">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CA3C46">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CA3C46">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CA3C46">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CA3C46">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CA3C46">
            <w:pPr>
              <w:pStyle w:val="DCUSATabletextnumbers"/>
            </w:pPr>
            <w:r w:rsidRPr="003B2F73">
              <w:t>Fixed charge p/MPAN/day</w:t>
            </w:r>
          </w:p>
        </w:tc>
      </w:tr>
      <w:tr w:rsidR="009E336D" w:rsidRPr="003B2F73" w14:paraId="3EA6E512" w14:textId="77777777" w:rsidTr="00CA3C46">
        <w:tblPrEx>
          <w:tblLook w:val="0620" w:firstRow="1" w:lastRow="0" w:firstColumn="0" w:lastColumn="0" w:noHBand="1" w:noVBand="1"/>
        </w:tblPrEx>
        <w:trPr>
          <w:trHeight w:val="340"/>
        </w:trPr>
        <w:tc>
          <w:tcPr>
            <w:tcW w:w="2071" w:type="pct"/>
            <w:vAlign w:val="center"/>
          </w:tcPr>
          <w:p w14:paraId="1636FE7E" w14:textId="2E9F1374" w:rsidR="009E336D" w:rsidRPr="003B2F73" w:rsidRDefault="009E336D" w:rsidP="00CA3C46">
            <w:pPr>
              <w:spacing w:before="120" w:after="120"/>
            </w:pPr>
            <w:r w:rsidRPr="003B2F73">
              <w:t>Domestic Aggregated</w:t>
            </w:r>
            <w:ins w:id="262" w:author="Waymont, Peter" w:date="2023-02-03T15:32:00Z">
              <w:r w:rsidR="006D520B">
                <w:t xml:space="preserve"> or CT</w:t>
              </w:r>
            </w:ins>
          </w:p>
        </w:tc>
        <w:tc>
          <w:tcPr>
            <w:tcW w:w="664" w:type="pct"/>
            <w:vAlign w:val="center"/>
          </w:tcPr>
          <w:p w14:paraId="56CDD69A" w14:textId="77777777" w:rsidR="009E336D" w:rsidRPr="003B2F73" w:rsidRDefault="009E336D" w:rsidP="00CA3C46">
            <w:pPr>
              <w:spacing w:before="120" w:after="120"/>
            </w:pPr>
            <w:r w:rsidRPr="003B2F73">
              <w:t>Red</w:t>
            </w:r>
          </w:p>
        </w:tc>
        <w:tc>
          <w:tcPr>
            <w:tcW w:w="664" w:type="pct"/>
            <w:noWrap/>
            <w:vAlign w:val="center"/>
          </w:tcPr>
          <w:p w14:paraId="31AEBFF1" w14:textId="77777777" w:rsidR="009E336D" w:rsidRPr="003B2F73" w:rsidRDefault="009E336D" w:rsidP="00CA3C46">
            <w:pPr>
              <w:spacing w:before="120" w:after="120"/>
            </w:pPr>
            <w:r w:rsidRPr="003B2F73">
              <w:t>Amber</w:t>
            </w:r>
          </w:p>
        </w:tc>
        <w:tc>
          <w:tcPr>
            <w:tcW w:w="664" w:type="pct"/>
            <w:noWrap/>
            <w:vAlign w:val="center"/>
          </w:tcPr>
          <w:p w14:paraId="18064CE8" w14:textId="77777777" w:rsidR="009E336D" w:rsidRPr="003B2F73" w:rsidRDefault="009E336D" w:rsidP="00CA3C46">
            <w:pPr>
              <w:spacing w:before="120" w:after="120"/>
            </w:pPr>
            <w:r w:rsidRPr="003B2F73">
              <w:t>Green</w:t>
            </w:r>
          </w:p>
        </w:tc>
        <w:tc>
          <w:tcPr>
            <w:tcW w:w="937" w:type="pct"/>
            <w:noWrap/>
            <w:vAlign w:val="center"/>
          </w:tcPr>
          <w:p w14:paraId="44C11747" w14:textId="77777777" w:rsidR="009E336D" w:rsidRPr="003B2F73" w:rsidRDefault="009E336D" w:rsidP="00CA3C46">
            <w:pPr>
              <w:spacing w:before="120" w:after="120"/>
            </w:pPr>
            <w:r w:rsidRPr="003B2F73">
              <w:sym w:font="Wingdings" w:char="F0FC"/>
            </w:r>
          </w:p>
        </w:tc>
      </w:tr>
      <w:tr w:rsidR="009E336D" w:rsidRPr="003B2F73" w14:paraId="4F79A5D1" w14:textId="77777777" w:rsidTr="00CA3C46">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CA3C46">
            <w:pPr>
              <w:spacing w:before="120" w:after="120"/>
            </w:pPr>
            <w:r w:rsidRPr="003B2F73">
              <w:t>Domestic Aggregated (Related MPAN)</w:t>
            </w:r>
          </w:p>
        </w:tc>
        <w:tc>
          <w:tcPr>
            <w:tcW w:w="664" w:type="pct"/>
            <w:vAlign w:val="center"/>
          </w:tcPr>
          <w:p w14:paraId="014AE7EC" w14:textId="77777777" w:rsidR="009E336D" w:rsidRPr="003B2F73" w:rsidRDefault="009E336D" w:rsidP="00CA3C46">
            <w:pPr>
              <w:spacing w:before="120" w:after="120"/>
            </w:pPr>
            <w:r w:rsidRPr="003B2F73">
              <w:t>Red</w:t>
            </w:r>
          </w:p>
        </w:tc>
        <w:tc>
          <w:tcPr>
            <w:tcW w:w="664" w:type="pct"/>
            <w:noWrap/>
            <w:vAlign w:val="center"/>
          </w:tcPr>
          <w:p w14:paraId="31B0086D" w14:textId="77777777" w:rsidR="009E336D" w:rsidRPr="003B2F73" w:rsidRDefault="009E336D" w:rsidP="00CA3C46">
            <w:pPr>
              <w:spacing w:before="120" w:after="120"/>
            </w:pPr>
            <w:r w:rsidRPr="003B2F73">
              <w:t>Amber</w:t>
            </w:r>
          </w:p>
        </w:tc>
        <w:tc>
          <w:tcPr>
            <w:tcW w:w="664" w:type="pct"/>
            <w:noWrap/>
            <w:vAlign w:val="center"/>
          </w:tcPr>
          <w:p w14:paraId="49400036" w14:textId="77777777" w:rsidR="009E336D" w:rsidRPr="003B2F73" w:rsidRDefault="009E336D" w:rsidP="00CA3C46">
            <w:pPr>
              <w:spacing w:before="120" w:after="120"/>
            </w:pPr>
            <w:r w:rsidRPr="003B2F73">
              <w:t>Green</w:t>
            </w:r>
          </w:p>
        </w:tc>
        <w:tc>
          <w:tcPr>
            <w:tcW w:w="937" w:type="pct"/>
            <w:noWrap/>
            <w:vAlign w:val="center"/>
          </w:tcPr>
          <w:p w14:paraId="3754E8F4" w14:textId="77777777" w:rsidR="009E336D" w:rsidRPr="003B2F73" w:rsidRDefault="009E336D" w:rsidP="00CA3C46">
            <w:pPr>
              <w:spacing w:before="120" w:after="120"/>
            </w:pPr>
          </w:p>
        </w:tc>
      </w:tr>
      <w:tr w:rsidR="009E336D" w:rsidRPr="003B2F73" w14:paraId="4CED8C27" w14:textId="77777777" w:rsidTr="00CA3C46">
        <w:tblPrEx>
          <w:tblLook w:val="0620" w:firstRow="1" w:lastRow="0" w:firstColumn="0" w:lastColumn="0" w:noHBand="1" w:noVBand="1"/>
        </w:tblPrEx>
        <w:trPr>
          <w:trHeight w:val="340"/>
        </w:trPr>
        <w:tc>
          <w:tcPr>
            <w:tcW w:w="2071" w:type="pct"/>
            <w:vAlign w:val="center"/>
          </w:tcPr>
          <w:p w14:paraId="08DB2037" w14:textId="313C192B" w:rsidR="009E336D" w:rsidRPr="003B2F73" w:rsidRDefault="009E336D" w:rsidP="00CA3C46">
            <w:pPr>
              <w:spacing w:before="120" w:after="120"/>
            </w:pPr>
            <w:r w:rsidRPr="003B2F73">
              <w:t>Non-Domestic Aggregated</w:t>
            </w:r>
            <w:ins w:id="263" w:author="Waymont, Peter" w:date="2023-02-03T15:32:00Z">
              <w:r w:rsidR="006D520B">
                <w:t xml:space="preserve"> or CT</w:t>
              </w:r>
            </w:ins>
          </w:p>
        </w:tc>
        <w:tc>
          <w:tcPr>
            <w:tcW w:w="664" w:type="pct"/>
            <w:vAlign w:val="center"/>
          </w:tcPr>
          <w:p w14:paraId="596F96ED" w14:textId="77777777" w:rsidR="009E336D" w:rsidRPr="003B2F73" w:rsidRDefault="009E336D" w:rsidP="00CA3C46">
            <w:pPr>
              <w:spacing w:before="120" w:after="120"/>
            </w:pPr>
            <w:r w:rsidRPr="003B2F73">
              <w:t>Red</w:t>
            </w:r>
          </w:p>
        </w:tc>
        <w:tc>
          <w:tcPr>
            <w:tcW w:w="664" w:type="pct"/>
            <w:noWrap/>
            <w:vAlign w:val="center"/>
          </w:tcPr>
          <w:p w14:paraId="28FDDDBD" w14:textId="77777777" w:rsidR="009E336D" w:rsidRPr="003B2F73" w:rsidRDefault="009E336D" w:rsidP="00CA3C46">
            <w:pPr>
              <w:spacing w:before="120" w:after="120"/>
            </w:pPr>
            <w:r w:rsidRPr="003B2F73">
              <w:t>Amber</w:t>
            </w:r>
          </w:p>
        </w:tc>
        <w:tc>
          <w:tcPr>
            <w:tcW w:w="664" w:type="pct"/>
            <w:noWrap/>
            <w:vAlign w:val="center"/>
          </w:tcPr>
          <w:p w14:paraId="2E3054C2" w14:textId="77777777" w:rsidR="009E336D" w:rsidRPr="003B2F73" w:rsidRDefault="009E336D" w:rsidP="00CA3C46">
            <w:pPr>
              <w:spacing w:before="120" w:after="120"/>
            </w:pPr>
            <w:r w:rsidRPr="003B2F73">
              <w:t>Green</w:t>
            </w:r>
          </w:p>
        </w:tc>
        <w:tc>
          <w:tcPr>
            <w:tcW w:w="937" w:type="pct"/>
            <w:noWrap/>
            <w:vAlign w:val="center"/>
          </w:tcPr>
          <w:p w14:paraId="0F3059B1" w14:textId="77777777" w:rsidR="009E336D" w:rsidRPr="003B2F73" w:rsidRDefault="009E336D" w:rsidP="00CA3C46">
            <w:pPr>
              <w:spacing w:before="120" w:after="120"/>
            </w:pPr>
            <w:r w:rsidRPr="003B2F73">
              <w:sym w:font="Wingdings" w:char="F0FC"/>
            </w:r>
          </w:p>
        </w:tc>
      </w:tr>
      <w:tr w:rsidR="009E336D" w:rsidRPr="003B2F73" w14:paraId="0EDDAE1D" w14:textId="77777777" w:rsidTr="00CA3C46">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CA3C46">
            <w:pPr>
              <w:spacing w:before="120" w:after="120"/>
            </w:pPr>
            <w:r w:rsidRPr="003B2F73">
              <w:t>Non-Domestic Aggregated (Related MPAN)</w:t>
            </w:r>
          </w:p>
        </w:tc>
        <w:tc>
          <w:tcPr>
            <w:tcW w:w="664" w:type="pct"/>
            <w:vAlign w:val="center"/>
          </w:tcPr>
          <w:p w14:paraId="749B17F2" w14:textId="77777777" w:rsidR="009E336D" w:rsidRPr="003B2F73" w:rsidRDefault="009E336D" w:rsidP="00CA3C46">
            <w:pPr>
              <w:spacing w:before="120" w:after="120"/>
            </w:pPr>
            <w:r w:rsidRPr="003B2F73">
              <w:t>Red</w:t>
            </w:r>
          </w:p>
        </w:tc>
        <w:tc>
          <w:tcPr>
            <w:tcW w:w="664" w:type="pct"/>
            <w:noWrap/>
            <w:vAlign w:val="center"/>
          </w:tcPr>
          <w:p w14:paraId="7CF28663" w14:textId="77777777" w:rsidR="009E336D" w:rsidRPr="003B2F73" w:rsidRDefault="009E336D" w:rsidP="00CA3C46">
            <w:pPr>
              <w:spacing w:before="120" w:after="120"/>
            </w:pPr>
            <w:r w:rsidRPr="003B2F73">
              <w:t>Amber</w:t>
            </w:r>
          </w:p>
        </w:tc>
        <w:tc>
          <w:tcPr>
            <w:tcW w:w="664" w:type="pct"/>
            <w:noWrap/>
            <w:vAlign w:val="center"/>
          </w:tcPr>
          <w:p w14:paraId="7F1A7E52" w14:textId="77777777" w:rsidR="009E336D" w:rsidRPr="003B2F73" w:rsidRDefault="009E336D" w:rsidP="00CA3C46">
            <w:pPr>
              <w:spacing w:before="120" w:after="120"/>
            </w:pPr>
            <w:r w:rsidRPr="003B2F73">
              <w:t>Green</w:t>
            </w:r>
          </w:p>
        </w:tc>
        <w:tc>
          <w:tcPr>
            <w:tcW w:w="937" w:type="pct"/>
            <w:noWrap/>
            <w:vAlign w:val="center"/>
          </w:tcPr>
          <w:p w14:paraId="366D0175" w14:textId="77777777" w:rsidR="009E336D" w:rsidRPr="003B2F73" w:rsidRDefault="009E336D" w:rsidP="00CA3C46">
            <w:pPr>
              <w:spacing w:before="120" w:after="120"/>
            </w:pPr>
          </w:p>
        </w:tc>
      </w:tr>
      <w:tr w:rsidR="009E336D" w:rsidRPr="003B2F73" w14:paraId="3F059451" w14:textId="77777777" w:rsidTr="00CA3C46">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CA3C46">
            <w:pPr>
              <w:spacing w:before="120" w:after="120"/>
            </w:pPr>
            <w:r w:rsidRPr="003B2F73">
              <w:lastRenderedPageBreak/>
              <w:t>Unmetered Supplies</w:t>
            </w:r>
          </w:p>
        </w:tc>
        <w:tc>
          <w:tcPr>
            <w:tcW w:w="664" w:type="pct"/>
            <w:vAlign w:val="center"/>
          </w:tcPr>
          <w:p w14:paraId="1F989E1E" w14:textId="77777777" w:rsidR="009E336D" w:rsidRPr="003B2F73" w:rsidRDefault="009E336D" w:rsidP="00CA3C46">
            <w:pPr>
              <w:spacing w:before="120" w:after="120"/>
            </w:pPr>
            <w:r w:rsidRPr="003B2F73">
              <w:t>Black</w:t>
            </w:r>
          </w:p>
        </w:tc>
        <w:tc>
          <w:tcPr>
            <w:tcW w:w="664" w:type="pct"/>
            <w:noWrap/>
            <w:vAlign w:val="center"/>
          </w:tcPr>
          <w:p w14:paraId="3CF6A9AF" w14:textId="77777777" w:rsidR="009E336D" w:rsidRPr="003B2F73" w:rsidRDefault="009E336D" w:rsidP="00CA3C46">
            <w:pPr>
              <w:spacing w:before="120" w:after="120"/>
            </w:pPr>
            <w:r w:rsidRPr="003B2F73">
              <w:t>Yellow</w:t>
            </w:r>
          </w:p>
        </w:tc>
        <w:tc>
          <w:tcPr>
            <w:tcW w:w="664" w:type="pct"/>
            <w:noWrap/>
            <w:vAlign w:val="center"/>
          </w:tcPr>
          <w:p w14:paraId="5DD86EAC" w14:textId="77777777" w:rsidR="009E336D" w:rsidRPr="003B2F73" w:rsidRDefault="009E336D" w:rsidP="00CA3C46">
            <w:pPr>
              <w:spacing w:before="120" w:after="120"/>
            </w:pPr>
            <w:r w:rsidRPr="003B2F73">
              <w:t>Green</w:t>
            </w:r>
          </w:p>
        </w:tc>
        <w:tc>
          <w:tcPr>
            <w:tcW w:w="937" w:type="pct"/>
            <w:noWrap/>
            <w:vAlign w:val="center"/>
          </w:tcPr>
          <w:p w14:paraId="531A9CFE" w14:textId="77777777" w:rsidR="009E336D" w:rsidRPr="003B2F73" w:rsidRDefault="009E336D" w:rsidP="00CA3C46">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CA3C46">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5E03BCE0" w:rsidR="000F773B" w:rsidRPr="003B2F73" w:rsidRDefault="000F773B" w:rsidP="00CA3C46">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CA3C46">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CA3C46">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CA3C46">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CA3C46">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CA3C46">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CA3C46">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CA3C46">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CA3C46">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CA3C46">
            <w:pPr>
              <w:pStyle w:val="DCUSATabletextnumbers"/>
            </w:pPr>
            <w:r w:rsidRPr="003B2F73">
              <w:t>Reactive power charge p/kVArh</w:t>
            </w:r>
          </w:p>
        </w:tc>
      </w:tr>
      <w:tr w:rsidR="00246825" w:rsidRPr="003B2F73" w14:paraId="2AC30C7B" w14:textId="77777777" w:rsidTr="00CA3C46">
        <w:trPr>
          <w:trHeight w:val="397"/>
          <w:ins w:id="264" w:author="Waymont, Peter" w:date="2023-01-31T18:05:00Z"/>
        </w:trPr>
        <w:tc>
          <w:tcPr>
            <w:tcW w:w="2122" w:type="dxa"/>
            <w:vAlign w:val="center"/>
          </w:tcPr>
          <w:p w14:paraId="1AC2A116" w14:textId="3E27DF0E" w:rsidR="00246825" w:rsidRPr="003B2F73" w:rsidRDefault="00246825" w:rsidP="006D520B">
            <w:pPr>
              <w:spacing w:after="0"/>
              <w:rPr>
                <w:ins w:id="265" w:author="Waymont, Peter" w:date="2023-01-31T18:05:00Z"/>
              </w:rPr>
            </w:pPr>
            <w:ins w:id="266" w:author="Waymont, Peter" w:date="2023-01-31T18:05:00Z">
              <w:r>
                <w:t xml:space="preserve">Domestic </w:t>
              </w:r>
            </w:ins>
            <w:ins w:id="267" w:author="Waymont, Peter" w:date="2023-02-03T15:33:00Z">
              <w:r w:rsidR="006D520B">
                <w:t xml:space="preserve">Aggregated or </w:t>
              </w:r>
            </w:ins>
            <w:ins w:id="268" w:author="Waymont, Peter" w:date="2023-01-31T18:05:00Z">
              <w:r>
                <w:t>CT</w:t>
              </w:r>
            </w:ins>
          </w:p>
        </w:tc>
        <w:tc>
          <w:tcPr>
            <w:tcW w:w="1134" w:type="dxa"/>
            <w:noWrap/>
            <w:vAlign w:val="center"/>
          </w:tcPr>
          <w:p w14:paraId="37AA7952" w14:textId="46A83BDF" w:rsidR="00246825" w:rsidRPr="003B2F73" w:rsidRDefault="00246825" w:rsidP="00246825">
            <w:pPr>
              <w:spacing w:after="0"/>
              <w:rPr>
                <w:ins w:id="269" w:author="Waymont, Peter" w:date="2023-01-31T18:05:00Z"/>
              </w:rPr>
            </w:pPr>
            <w:ins w:id="270" w:author="Waymont, Peter" w:date="2023-01-31T18:05:00Z">
              <w:r w:rsidRPr="003B2F73">
                <w:t>Red</w:t>
              </w:r>
            </w:ins>
          </w:p>
        </w:tc>
        <w:tc>
          <w:tcPr>
            <w:tcW w:w="1134" w:type="dxa"/>
            <w:noWrap/>
            <w:vAlign w:val="center"/>
          </w:tcPr>
          <w:p w14:paraId="21FD1EB3" w14:textId="3F0DC11D" w:rsidR="00246825" w:rsidRPr="003B2F73" w:rsidRDefault="00246825" w:rsidP="00246825">
            <w:pPr>
              <w:spacing w:after="0"/>
              <w:rPr>
                <w:ins w:id="271" w:author="Waymont, Peter" w:date="2023-01-31T18:05:00Z"/>
              </w:rPr>
            </w:pPr>
            <w:ins w:id="272" w:author="Waymont, Peter" w:date="2023-01-31T18:05:00Z">
              <w:r w:rsidRPr="003B2F73">
                <w:t>Amber</w:t>
              </w:r>
            </w:ins>
          </w:p>
        </w:tc>
        <w:tc>
          <w:tcPr>
            <w:tcW w:w="1139" w:type="dxa"/>
            <w:noWrap/>
            <w:vAlign w:val="center"/>
          </w:tcPr>
          <w:p w14:paraId="068F7FB0" w14:textId="0DB64CFB" w:rsidR="00246825" w:rsidRPr="003B2F73" w:rsidRDefault="00246825" w:rsidP="00246825">
            <w:pPr>
              <w:spacing w:after="0"/>
              <w:rPr>
                <w:ins w:id="273" w:author="Waymont, Peter" w:date="2023-01-31T18:05:00Z"/>
              </w:rPr>
            </w:pPr>
            <w:ins w:id="274" w:author="Waymont, Peter" w:date="2023-01-31T18:05:00Z">
              <w:r w:rsidRPr="003B2F73">
                <w:t>Green</w:t>
              </w:r>
            </w:ins>
          </w:p>
        </w:tc>
        <w:tc>
          <w:tcPr>
            <w:tcW w:w="1275" w:type="dxa"/>
            <w:noWrap/>
            <w:vAlign w:val="center"/>
          </w:tcPr>
          <w:p w14:paraId="4A22416D" w14:textId="25B3EBB0" w:rsidR="00246825" w:rsidRPr="003B2F73" w:rsidRDefault="00246825" w:rsidP="00246825">
            <w:pPr>
              <w:spacing w:after="0"/>
              <w:rPr>
                <w:ins w:id="275" w:author="Waymont, Peter" w:date="2023-01-31T18:05:00Z"/>
              </w:rPr>
            </w:pPr>
            <w:ins w:id="276" w:author="Waymont, Peter" w:date="2023-01-31T18:05:00Z">
              <w:r w:rsidRPr="003B2F73">
                <w:sym w:font="Wingdings" w:char="F0FC"/>
              </w:r>
            </w:ins>
          </w:p>
        </w:tc>
        <w:tc>
          <w:tcPr>
            <w:tcW w:w="1276" w:type="dxa"/>
            <w:noWrap/>
            <w:vAlign w:val="center"/>
          </w:tcPr>
          <w:p w14:paraId="1F34DF2C" w14:textId="77777777" w:rsidR="00246825" w:rsidRPr="003B2F73" w:rsidRDefault="00246825" w:rsidP="00246825">
            <w:pPr>
              <w:spacing w:after="0"/>
              <w:rPr>
                <w:ins w:id="277" w:author="Waymont, Peter" w:date="2023-01-31T18:05:00Z"/>
              </w:rPr>
            </w:pPr>
          </w:p>
        </w:tc>
        <w:tc>
          <w:tcPr>
            <w:tcW w:w="1554" w:type="dxa"/>
            <w:noWrap/>
            <w:vAlign w:val="center"/>
          </w:tcPr>
          <w:p w14:paraId="4A625607" w14:textId="77777777" w:rsidR="00246825" w:rsidRPr="003B2F73" w:rsidRDefault="00246825" w:rsidP="00246825">
            <w:pPr>
              <w:spacing w:after="0"/>
              <w:rPr>
                <w:ins w:id="278" w:author="Waymont, Peter" w:date="2023-01-31T18:05:00Z"/>
              </w:rPr>
            </w:pPr>
          </w:p>
        </w:tc>
        <w:tc>
          <w:tcPr>
            <w:tcW w:w="1276" w:type="dxa"/>
            <w:noWrap/>
            <w:vAlign w:val="center"/>
          </w:tcPr>
          <w:p w14:paraId="398B297A" w14:textId="77777777" w:rsidR="00246825" w:rsidRPr="003B2F73" w:rsidRDefault="00246825" w:rsidP="00246825">
            <w:pPr>
              <w:spacing w:after="0"/>
              <w:rPr>
                <w:ins w:id="279" w:author="Waymont, Peter" w:date="2023-01-31T18:05:00Z"/>
              </w:rPr>
            </w:pPr>
          </w:p>
        </w:tc>
      </w:tr>
      <w:tr w:rsidR="00246825" w:rsidRPr="003B2F73" w14:paraId="6AB45C6A" w14:textId="77777777" w:rsidTr="00CA3C46">
        <w:trPr>
          <w:trHeight w:val="397"/>
          <w:ins w:id="280" w:author="Waymont, Peter" w:date="2023-01-31T18:05:00Z"/>
        </w:trPr>
        <w:tc>
          <w:tcPr>
            <w:tcW w:w="2122" w:type="dxa"/>
            <w:vAlign w:val="center"/>
          </w:tcPr>
          <w:p w14:paraId="0D087AFC" w14:textId="20F63F3F" w:rsidR="00246825" w:rsidRPr="003B2F73" w:rsidRDefault="00246825" w:rsidP="00246825">
            <w:pPr>
              <w:spacing w:after="0"/>
              <w:rPr>
                <w:ins w:id="281" w:author="Waymont, Peter" w:date="2023-01-31T18:05:00Z"/>
              </w:rPr>
            </w:pPr>
            <w:ins w:id="282" w:author="Waymont, Peter" w:date="2023-01-31T18:05:00Z">
              <w:r>
                <w:t xml:space="preserve">Non-Domestic </w:t>
              </w:r>
            </w:ins>
            <w:ins w:id="283" w:author="Waymont, Peter" w:date="2023-02-03T15:33:00Z">
              <w:r w:rsidR="006D520B">
                <w:t xml:space="preserve">Aggregated or </w:t>
              </w:r>
            </w:ins>
            <w:ins w:id="284" w:author="Waymont, Peter" w:date="2023-01-31T18:05:00Z">
              <w:r>
                <w:t>CT</w:t>
              </w:r>
            </w:ins>
          </w:p>
        </w:tc>
        <w:tc>
          <w:tcPr>
            <w:tcW w:w="1134" w:type="dxa"/>
            <w:noWrap/>
            <w:vAlign w:val="center"/>
          </w:tcPr>
          <w:p w14:paraId="1962C906" w14:textId="55D4F812" w:rsidR="00246825" w:rsidRPr="003B2F73" w:rsidRDefault="00246825" w:rsidP="00246825">
            <w:pPr>
              <w:spacing w:after="0"/>
              <w:rPr>
                <w:ins w:id="285" w:author="Waymont, Peter" w:date="2023-01-31T18:05:00Z"/>
              </w:rPr>
            </w:pPr>
            <w:ins w:id="286" w:author="Waymont, Peter" w:date="2023-01-31T18:05:00Z">
              <w:r w:rsidRPr="003B2F73">
                <w:t>Red</w:t>
              </w:r>
            </w:ins>
          </w:p>
        </w:tc>
        <w:tc>
          <w:tcPr>
            <w:tcW w:w="1134" w:type="dxa"/>
            <w:noWrap/>
            <w:vAlign w:val="center"/>
          </w:tcPr>
          <w:p w14:paraId="7DC6BCD9" w14:textId="663DA460" w:rsidR="00246825" w:rsidRPr="003B2F73" w:rsidRDefault="00246825" w:rsidP="00246825">
            <w:pPr>
              <w:spacing w:after="0"/>
              <w:rPr>
                <w:ins w:id="287" w:author="Waymont, Peter" w:date="2023-01-31T18:05:00Z"/>
              </w:rPr>
            </w:pPr>
            <w:ins w:id="288" w:author="Waymont, Peter" w:date="2023-01-31T18:05:00Z">
              <w:r w:rsidRPr="003B2F73">
                <w:t>Amber</w:t>
              </w:r>
            </w:ins>
          </w:p>
        </w:tc>
        <w:tc>
          <w:tcPr>
            <w:tcW w:w="1139" w:type="dxa"/>
            <w:noWrap/>
            <w:vAlign w:val="center"/>
          </w:tcPr>
          <w:p w14:paraId="4C47D096" w14:textId="65D7EEE8" w:rsidR="00246825" w:rsidRPr="003B2F73" w:rsidRDefault="00246825" w:rsidP="00246825">
            <w:pPr>
              <w:spacing w:after="0"/>
              <w:rPr>
                <w:ins w:id="289" w:author="Waymont, Peter" w:date="2023-01-31T18:05:00Z"/>
              </w:rPr>
            </w:pPr>
            <w:ins w:id="290" w:author="Waymont, Peter" w:date="2023-01-31T18:05:00Z">
              <w:r w:rsidRPr="003B2F73">
                <w:t>Green</w:t>
              </w:r>
            </w:ins>
          </w:p>
        </w:tc>
        <w:tc>
          <w:tcPr>
            <w:tcW w:w="1275" w:type="dxa"/>
            <w:noWrap/>
            <w:vAlign w:val="center"/>
          </w:tcPr>
          <w:p w14:paraId="7A19D8CA" w14:textId="27F53A09" w:rsidR="00246825" w:rsidRPr="003B2F73" w:rsidRDefault="00246825" w:rsidP="00246825">
            <w:pPr>
              <w:spacing w:after="0"/>
              <w:rPr>
                <w:ins w:id="291" w:author="Waymont, Peter" w:date="2023-01-31T18:05:00Z"/>
              </w:rPr>
            </w:pPr>
            <w:ins w:id="292" w:author="Waymont, Peter" w:date="2023-01-31T18:05:00Z">
              <w:r w:rsidRPr="003B2F73">
                <w:sym w:font="Wingdings" w:char="F0FC"/>
              </w:r>
            </w:ins>
          </w:p>
        </w:tc>
        <w:tc>
          <w:tcPr>
            <w:tcW w:w="1276" w:type="dxa"/>
            <w:noWrap/>
            <w:vAlign w:val="center"/>
          </w:tcPr>
          <w:p w14:paraId="4C9EB677" w14:textId="77777777" w:rsidR="00246825" w:rsidRPr="003B2F73" w:rsidRDefault="00246825" w:rsidP="00246825">
            <w:pPr>
              <w:spacing w:after="0"/>
              <w:rPr>
                <w:ins w:id="293" w:author="Waymont, Peter" w:date="2023-01-31T18:05:00Z"/>
              </w:rPr>
            </w:pPr>
          </w:p>
        </w:tc>
        <w:tc>
          <w:tcPr>
            <w:tcW w:w="1554" w:type="dxa"/>
            <w:noWrap/>
            <w:vAlign w:val="center"/>
          </w:tcPr>
          <w:p w14:paraId="7FCAE172" w14:textId="77777777" w:rsidR="00246825" w:rsidRPr="003B2F73" w:rsidRDefault="00246825" w:rsidP="00246825">
            <w:pPr>
              <w:spacing w:after="0"/>
              <w:rPr>
                <w:ins w:id="294" w:author="Waymont, Peter" w:date="2023-01-31T18:05:00Z"/>
              </w:rPr>
            </w:pPr>
          </w:p>
        </w:tc>
        <w:tc>
          <w:tcPr>
            <w:tcW w:w="1276" w:type="dxa"/>
            <w:noWrap/>
            <w:vAlign w:val="center"/>
          </w:tcPr>
          <w:p w14:paraId="2537DA09" w14:textId="77777777" w:rsidR="00246825" w:rsidRPr="003B2F73" w:rsidRDefault="00246825" w:rsidP="00246825">
            <w:pPr>
              <w:spacing w:after="0"/>
              <w:rPr>
                <w:ins w:id="295" w:author="Waymont, Peter" w:date="2023-01-31T18:05:00Z"/>
              </w:rPr>
            </w:pPr>
          </w:p>
        </w:tc>
      </w:tr>
      <w:tr w:rsidR="00246825" w:rsidRPr="003B2F73" w14:paraId="2199BABE" w14:textId="77777777" w:rsidTr="00CA3C46">
        <w:trPr>
          <w:trHeight w:val="397"/>
        </w:trPr>
        <w:tc>
          <w:tcPr>
            <w:tcW w:w="2122" w:type="dxa"/>
            <w:vAlign w:val="center"/>
            <w:hideMark/>
          </w:tcPr>
          <w:p w14:paraId="5BB1F9C5" w14:textId="77777777" w:rsidR="00246825" w:rsidRPr="003B2F73" w:rsidRDefault="00246825" w:rsidP="00246825">
            <w:pPr>
              <w:spacing w:after="0"/>
            </w:pPr>
            <w:r w:rsidRPr="003B2F73">
              <w:t>LV Site Specific</w:t>
            </w:r>
          </w:p>
        </w:tc>
        <w:tc>
          <w:tcPr>
            <w:tcW w:w="1134" w:type="dxa"/>
            <w:noWrap/>
            <w:vAlign w:val="center"/>
            <w:hideMark/>
          </w:tcPr>
          <w:p w14:paraId="55C7D90D" w14:textId="77777777" w:rsidR="00246825" w:rsidRPr="003B2F73" w:rsidRDefault="00246825" w:rsidP="00246825">
            <w:pPr>
              <w:spacing w:after="0"/>
            </w:pPr>
            <w:r w:rsidRPr="003B2F73">
              <w:t>Red</w:t>
            </w:r>
          </w:p>
        </w:tc>
        <w:tc>
          <w:tcPr>
            <w:tcW w:w="1134" w:type="dxa"/>
            <w:noWrap/>
            <w:vAlign w:val="center"/>
            <w:hideMark/>
          </w:tcPr>
          <w:p w14:paraId="6EDEA36F" w14:textId="77777777" w:rsidR="00246825" w:rsidRPr="003B2F73" w:rsidRDefault="00246825" w:rsidP="00246825">
            <w:pPr>
              <w:spacing w:after="0"/>
            </w:pPr>
            <w:r w:rsidRPr="003B2F73">
              <w:t>Amber</w:t>
            </w:r>
          </w:p>
        </w:tc>
        <w:tc>
          <w:tcPr>
            <w:tcW w:w="1139" w:type="dxa"/>
            <w:noWrap/>
            <w:vAlign w:val="center"/>
            <w:hideMark/>
          </w:tcPr>
          <w:p w14:paraId="6E30BFC0" w14:textId="77777777" w:rsidR="00246825" w:rsidRPr="003B2F73" w:rsidRDefault="00246825" w:rsidP="00246825">
            <w:pPr>
              <w:spacing w:after="0"/>
            </w:pPr>
            <w:r w:rsidRPr="003B2F73">
              <w:t>Green</w:t>
            </w:r>
          </w:p>
        </w:tc>
        <w:tc>
          <w:tcPr>
            <w:tcW w:w="1275" w:type="dxa"/>
            <w:noWrap/>
            <w:vAlign w:val="center"/>
            <w:hideMark/>
          </w:tcPr>
          <w:p w14:paraId="5F390E47" w14:textId="77777777" w:rsidR="00246825" w:rsidRPr="003B2F73" w:rsidRDefault="00246825" w:rsidP="00246825">
            <w:pPr>
              <w:spacing w:after="0"/>
            </w:pPr>
            <w:r w:rsidRPr="003B2F73">
              <w:sym w:font="Wingdings" w:char="F0FC"/>
            </w:r>
          </w:p>
        </w:tc>
        <w:tc>
          <w:tcPr>
            <w:tcW w:w="1276" w:type="dxa"/>
            <w:noWrap/>
            <w:vAlign w:val="center"/>
            <w:hideMark/>
          </w:tcPr>
          <w:p w14:paraId="2AE5986E" w14:textId="77777777" w:rsidR="00246825" w:rsidRPr="003B2F73" w:rsidRDefault="00246825" w:rsidP="00246825">
            <w:pPr>
              <w:spacing w:after="0"/>
            </w:pPr>
            <w:r w:rsidRPr="003B2F73">
              <w:sym w:font="Wingdings" w:char="F0FC"/>
            </w:r>
          </w:p>
        </w:tc>
        <w:tc>
          <w:tcPr>
            <w:tcW w:w="1554" w:type="dxa"/>
            <w:noWrap/>
            <w:vAlign w:val="center"/>
            <w:hideMark/>
          </w:tcPr>
          <w:p w14:paraId="4515773F" w14:textId="77777777" w:rsidR="00246825" w:rsidRPr="003B2F73" w:rsidRDefault="00246825" w:rsidP="00246825">
            <w:pPr>
              <w:spacing w:after="0"/>
            </w:pPr>
            <w:r w:rsidRPr="003B2F73">
              <w:sym w:font="Wingdings" w:char="F0FC"/>
            </w:r>
          </w:p>
        </w:tc>
        <w:tc>
          <w:tcPr>
            <w:tcW w:w="1276" w:type="dxa"/>
            <w:noWrap/>
            <w:vAlign w:val="center"/>
            <w:hideMark/>
          </w:tcPr>
          <w:p w14:paraId="638C8A12" w14:textId="77777777" w:rsidR="00246825" w:rsidRPr="003B2F73" w:rsidRDefault="00246825" w:rsidP="00246825">
            <w:pPr>
              <w:spacing w:after="0"/>
            </w:pPr>
            <w:r w:rsidRPr="003B2F73">
              <w:sym w:font="Wingdings" w:char="F0FC"/>
            </w:r>
          </w:p>
        </w:tc>
      </w:tr>
      <w:tr w:rsidR="00246825" w:rsidRPr="003B2F73" w14:paraId="5247DC7B" w14:textId="77777777" w:rsidTr="00CA3C46">
        <w:trPr>
          <w:trHeight w:val="397"/>
        </w:trPr>
        <w:tc>
          <w:tcPr>
            <w:tcW w:w="2122" w:type="dxa"/>
            <w:vAlign w:val="center"/>
            <w:hideMark/>
          </w:tcPr>
          <w:p w14:paraId="219DDB93" w14:textId="77777777" w:rsidR="00246825" w:rsidRPr="003B2F73" w:rsidRDefault="00246825" w:rsidP="00246825">
            <w:pPr>
              <w:spacing w:after="0"/>
            </w:pPr>
            <w:r w:rsidRPr="003B2F73">
              <w:t>LV Sub Site Specific</w:t>
            </w:r>
          </w:p>
        </w:tc>
        <w:tc>
          <w:tcPr>
            <w:tcW w:w="1134" w:type="dxa"/>
            <w:noWrap/>
            <w:vAlign w:val="center"/>
            <w:hideMark/>
          </w:tcPr>
          <w:p w14:paraId="3FFD53FE" w14:textId="77777777" w:rsidR="00246825" w:rsidRPr="003B2F73" w:rsidRDefault="00246825" w:rsidP="00246825">
            <w:pPr>
              <w:spacing w:after="0"/>
            </w:pPr>
            <w:r w:rsidRPr="003B2F73">
              <w:t>Red</w:t>
            </w:r>
          </w:p>
        </w:tc>
        <w:tc>
          <w:tcPr>
            <w:tcW w:w="1134" w:type="dxa"/>
            <w:noWrap/>
            <w:vAlign w:val="center"/>
            <w:hideMark/>
          </w:tcPr>
          <w:p w14:paraId="748C1CF3" w14:textId="77777777" w:rsidR="00246825" w:rsidRPr="003B2F73" w:rsidRDefault="00246825" w:rsidP="00246825">
            <w:pPr>
              <w:spacing w:after="0"/>
            </w:pPr>
            <w:r w:rsidRPr="003B2F73">
              <w:t>Amber</w:t>
            </w:r>
          </w:p>
        </w:tc>
        <w:tc>
          <w:tcPr>
            <w:tcW w:w="1139" w:type="dxa"/>
            <w:noWrap/>
            <w:vAlign w:val="center"/>
            <w:hideMark/>
          </w:tcPr>
          <w:p w14:paraId="3E3F82C6" w14:textId="77777777" w:rsidR="00246825" w:rsidRPr="003B2F73" w:rsidRDefault="00246825" w:rsidP="00246825">
            <w:pPr>
              <w:spacing w:after="0"/>
            </w:pPr>
            <w:r w:rsidRPr="003B2F73">
              <w:t>Green</w:t>
            </w:r>
          </w:p>
        </w:tc>
        <w:tc>
          <w:tcPr>
            <w:tcW w:w="1275" w:type="dxa"/>
            <w:noWrap/>
            <w:vAlign w:val="center"/>
            <w:hideMark/>
          </w:tcPr>
          <w:p w14:paraId="2588C05F" w14:textId="77777777" w:rsidR="00246825" w:rsidRPr="003B2F73" w:rsidRDefault="00246825" w:rsidP="00246825">
            <w:pPr>
              <w:spacing w:after="0"/>
            </w:pPr>
            <w:r w:rsidRPr="003B2F73">
              <w:sym w:font="Wingdings" w:char="F0FC"/>
            </w:r>
          </w:p>
        </w:tc>
        <w:tc>
          <w:tcPr>
            <w:tcW w:w="1276" w:type="dxa"/>
            <w:noWrap/>
            <w:vAlign w:val="center"/>
            <w:hideMark/>
          </w:tcPr>
          <w:p w14:paraId="0A48B935" w14:textId="77777777" w:rsidR="00246825" w:rsidRPr="003B2F73" w:rsidRDefault="00246825" w:rsidP="00246825">
            <w:pPr>
              <w:spacing w:after="0"/>
            </w:pPr>
            <w:r w:rsidRPr="003B2F73">
              <w:sym w:font="Wingdings" w:char="F0FC"/>
            </w:r>
          </w:p>
        </w:tc>
        <w:tc>
          <w:tcPr>
            <w:tcW w:w="1554" w:type="dxa"/>
            <w:noWrap/>
            <w:vAlign w:val="center"/>
            <w:hideMark/>
          </w:tcPr>
          <w:p w14:paraId="22F5DEAD" w14:textId="77777777" w:rsidR="00246825" w:rsidRPr="003B2F73" w:rsidRDefault="00246825" w:rsidP="00246825">
            <w:pPr>
              <w:spacing w:after="0"/>
            </w:pPr>
            <w:r w:rsidRPr="003B2F73">
              <w:sym w:font="Wingdings" w:char="F0FC"/>
            </w:r>
          </w:p>
        </w:tc>
        <w:tc>
          <w:tcPr>
            <w:tcW w:w="1276" w:type="dxa"/>
            <w:noWrap/>
            <w:vAlign w:val="center"/>
            <w:hideMark/>
          </w:tcPr>
          <w:p w14:paraId="4D6C6412" w14:textId="77777777" w:rsidR="00246825" w:rsidRPr="003B2F73" w:rsidRDefault="00246825" w:rsidP="00246825">
            <w:pPr>
              <w:spacing w:after="0"/>
            </w:pPr>
            <w:r w:rsidRPr="003B2F73">
              <w:sym w:font="Wingdings" w:char="F0FC"/>
            </w:r>
          </w:p>
        </w:tc>
      </w:tr>
      <w:tr w:rsidR="00246825" w:rsidRPr="003B2F73" w14:paraId="45B5F351" w14:textId="77777777" w:rsidTr="00CA3C46">
        <w:trPr>
          <w:trHeight w:val="397"/>
        </w:trPr>
        <w:tc>
          <w:tcPr>
            <w:tcW w:w="2122" w:type="dxa"/>
            <w:vAlign w:val="center"/>
            <w:hideMark/>
          </w:tcPr>
          <w:p w14:paraId="29E241A3" w14:textId="77777777" w:rsidR="00246825" w:rsidRPr="003B2F73" w:rsidRDefault="00246825" w:rsidP="00246825">
            <w:pPr>
              <w:spacing w:after="0"/>
            </w:pPr>
            <w:r w:rsidRPr="003B2F73">
              <w:t>HV Site Specific</w:t>
            </w:r>
          </w:p>
        </w:tc>
        <w:tc>
          <w:tcPr>
            <w:tcW w:w="1134" w:type="dxa"/>
            <w:noWrap/>
            <w:vAlign w:val="center"/>
            <w:hideMark/>
          </w:tcPr>
          <w:p w14:paraId="67FCD3B8" w14:textId="77777777" w:rsidR="00246825" w:rsidRPr="003B2F73" w:rsidRDefault="00246825" w:rsidP="00246825">
            <w:pPr>
              <w:spacing w:after="0"/>
            </w:pPr>
            <w:r w:rsidRPr="003B2F73">
              <w:t>Red</w:t>
            </w:r>
          </w:p>
        </w:tc>
        <w:tc>
          <w:tcPr>
            <w:tcW w:w="1134" w:type="dxa"/>
            <w:noWrap/>
            <w:vAlign w:val="center"/>
            <w:hideMark/>
          </w:tcPr>
          <w:p w14:paraId="69531AF3" w14:textId="77777777" w:rsidR="00246825" w:rsidRPr="003B2F73" w:rsidRDefault="00246825" w:rsidP="00246825">
            <w:pPr>
              <w:spacing w:after="0"/>
            </w:pPr>
            <w:r w:rsidRPr="003B2F73">
              <w:t>Amber</w:t>
            </w:r>
          </w:p>
        </w:tc>
        <w:tc>
          <w:tcPr>
            <w:tcW w:w="1139" w:type="dxa"/>
            <w:noWrap/>
            <w:vAlign w:val="center"/>
            <w:hideMark/>
          </w:tcPr>
          <w:p w14:paraId="343DC5B4" w14:textId="77777777" w:rsidR="00246825" w:rsidRPr="003B2F73" w:rsidRDefault="00246825" w:rsidP="00246825">
            <w:pPr>
              <w:spacing w:after="0"/>
            </w:pPr>
            <w:r w:rsidRPr="003B2F73">
              <w:t>Green</w:t>
            </w:r>
          </w:p>
        </w:tc>
        <w:tc>
          <w:tcPr>
            <w:tcW w:w="1275" w:type="dxa"/>
            <w:noWrap/>
            <w:vAlign w:val="center"/>
            <w:hideMark/>
          </w:tcPr>
          <w:p w14:paraId="40D653AC" w14:textId="77777777" w:rsidR="00246825" w:rsidRPr="003B2F73" w:rsidRDefault="00246825" w:rsidP="00246825">
            <w:pPr>
              <w:spacing w:after="0"/>
            </w:pPr>
            <w:r w:rsidRPr="003B2F73">
              <w:sym w:font="Wingdings" w:char="F0FC"/>
            </w:r>
          </w:p>
        </w:tc>
        <w:tc>
          <w:tcPr>
            <w:tcW w:w="1276" w:type="dxa"/>
            <w:noWrap/>
            <w:vAlign w:val="center"/>
            <w:hideMark/>
          </w:tcPr>
          <w:p w14:paraId="7954B9AF" w14:textId="77777777" w:rsidR="00246825" w:rsidRPr="003B2F73" w:rsidRDefault="00246825" w:rsidP="00246825">
            <w:pPr>
              <w:spacing w:after="0"/>
            </w:pPr>
            <w:r w:rsidRPr="003B2F73">
              <w:sym w:font="Wingdings" w:char="F0FC"/>
            </w:r>
          </w:p>
        </w:tc>
        <w:tc>
          <w:tcPr>
            <w:tcW w:w="1554" w:type="dxa"/>
            <w:noWrap/>
            <w:vAlign w:val="center"/>
            <w:hideMark/>
          </w:tcPr>
          <w:p w14:paraId="4264645D" w14:textId="77777777" w:rsidR="00246825" w:rsidRPr="003B2F73" w:rsidRDefault="00246825" w:rsidP="00246825">
            <w:pPr>
              <w:spacing w:after="0"/>
            </w:pPr>
            <w:r w:rsidRPr="003B2F73">
              <w:sym w:font="Wingdings" w:char="F0FC"/>
            </w:r>
          </w:p>
        </w:tc>
        <w:tc>
          <w:tcPr>
            <w:tcW w:w="1276" w:type="dxa"/>
            <w:noWrap/>
            <w:vAlign w:val="center"/>
            <w:hideMark/>
          </w:tcPr>
          <w:p w14:paraId="206B0BF1" w14:textId="77777777" w:rsidR="00246825" w:rsidRPr="003B2F73" w:rsidRDefault="00246825" w:rsidP="00246825">
            <w:pPr>
              <w:spacing w:after="0"/>
            </w:pPr>
            <w:r w:rsidRPr="003B2F73">
              <w:sym w:font="Wingdings" w:char="F0FC"/>
            </w:r>
          </w:p>
        </w:tc>
      </w:tr>
      <w:tr w:rsidR="00246825" w:rsidRPr="003B2F73" w14:paraId="50352D02" w14:textId="77777777" w:rsidTr="00CA3C46">
        <w:trPr>
          <w:trHeight w:val="397"/>
        </w:trPr>
        <w:tc>
          <w:tcPr>
            <w:tcW w:w="2122" w:type="dxa"/>
            <w:vAlign w:val="center"/>
            <w:hideMark/>
          </w:tcPr>
          <w:p w14:paraId="0B3A97F1" w14:textId="77777777" w:rsidR="00246825" w:rsidRPr="003B2F73" w:rsidRDefault="00246825" w:rsidP="00246825">
            <w:pPr>
              <w:spacing w:after="0"/>
            </w:pPr>
            <w:r w:rsidRPr="003B2F73">
              <w:t>Unmetered Supplies</w:t>
            </w:r>
          </w:p>
        </w:tc>
        <w:tc>
          <w:tcPr>
            <w:tcW w:w="1134" w:type="dxa"/>
            <w:noWrap/>
            <w:vAlign w:val="center"/>
            <w:hideMark/>
          </w:tcPr>
          <w:p w14:paraId="61E39FE3" w14:textId="77777777" w:rsidR="00246825" w:rsidRPr="003B2F73" w:rsidRDefault="00246825" w:rsidP="00246825">
            <w:pPr>
              <w:spacing w:after="0"/>
            </w:pPr>
            <w:r w:rsidRPr="003B2F73">
              <w:t>Black</w:t>
            </w:r>
          </w:p>
        </w:tc>
        <w:tc>
          <w:tcPr>
            <w:tcW w:w="1134" w:type="dxa"/>
            <w:noWrap/>
            <w:vAlign w:val="center"/>
            <w:hideMark/>
          </w:tcPr>
          <w:p w14:paraId="7479AF2A" w14:textId="77777777" w:rsidR="00246825" w:rsidRPr="003B2F73" w:rsidRDefault="00246825" w:rsidP="00246825">
            <w:pPr>
              <w:spacing w:after="0"/>
            </w:pPr>
            <w:r w:rsidRPr="003B2F73">
              <w:t>Yellow</w:t>
            </w:r>
          </w:p>
        </w:tc>
        <w:tc>
          <w:tcPr>
            <w:tcW w:w="1139" w:type="dxa"/>
            <w:noWrap/>
            <w:vAlign w:val="center"/>
            <w:hideMark/>
          </w:tcPr>
          <w:p w14:paraId="7B41C714" w14:textId="77777777" w:rsidR="00246825" w:rsidRPr="003B2F73" w:rsidRDefault="00246825" w:rsidP="00246825">
            <w:pPr>
              <w:spacing w:after="0"/>
            </w:pPr>
            <w:r w:rsidRPr="003B2F73">
              <w:t>Green</w:t>
            </w:r>
          </w:p>
        </w:tc>
        <w:tc>
          <w:tcPr>
            <w:tcW w:w="1275" w:type="dxa"/>
            <w:noWrap/>
            <w:vAlign w:val="center"/>
            <w:hideMark/>
          </w:tcPr>
          <w:p w14:paraId="257F4EF7" w14:textId="77777777" w:rsidR="00246825" w:rsidRPr="003B2F73" w:rsidRDefault="00246825" w:rsidP="00246825">
            <w:pPr>
              <w:spacing w:after="0"/>
            </w:pPr>
          </w:p>
        </w:tc>
        <w:tc>
          <w:tcPr>
            <w:tcW w:w="1276" w:type="dxa"/>
            <w:noWrap/>
            <w:vAlign w:val="center"/>
            <w:hideMark/>
          </w:tcPr>
          <w:p w14:paraId="20052795" w14:textId="77777777" w:rsidR="00246825" w:rsidRPr="003B2F73" w:rsidRDefault="00246825" w:rsidP="00246825">
            <w:pPr>
              <w:spacing w:after="0"/>
            </w:pPr>
          </w:p>
        </w:tc>
        <w:tc>
          <w:tcPr>
            <w:tcW w:w="1554" w:type="dxa"/>
            <w:noWrap/>
            <w:vAlign w:val="center"/>
            <w:hideMark/>
          </w:tcPr>
          <w:p w14:paraId="00CC4E68" w14:textId="77777777" w:rsidR="00246825" w:rsidRPr="003B2F73" w:rsidRDefault="00246825" w:rsidP="00246825">
            <w:pPr>
              <w:spacing w:after="0"/>
            </w:pPr>
          </w:p>
        </w:tc>
        <w:tc>
          <w:tcPr>
            <w:tcW w:w="1276" w:type="dxa"/>
            <w:noWrap/>
            <w:vAlign w:val="center"/>
            <w:hideMark/>
          </w:tcPr>
          <w:p w14:paraId="38E8A600" w14:textId="77777777" w:rsidR="00246825" w:rsidRPr="003B2F73" w:rsidRDefault="00246825" w:rsidP="00246825">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2B892379" w:rsidR="009E336D" w:rsidRPr="00125A9E" w:rsidRDefault="009E336D" w:rsidP="009E336D">
      <w:r w:rsidRPr="00125A9E">
        <w:t xml:space="preserve">Note 2: Where DNO Parties use a default tariff for invalid settlement combinations these will be charged at the Domestic Aggregated </w:t>
      </w:r>
      <w:ins w:id="296" w:author="Waymont, Peter" w:date="2023-02-03T15:34:00Z">
        <w:r w:rsidR="006D520B">
          <w:t xml:space="preserve">or CT </w:t>
        </w:r>
      </w:ins>
      <w:r w:rsidRPr="00125A9E">
        <w:t>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77777777" w:rsidR="009E336D" w:rsidRPr="00125A9E" w:rsidRDefault="009E336D" w:rsidP="009E336D">
      <w:pPr>
        <w:pStyle w:val="Heading7"/>
      </w:pPr>
      <w:r w:rsidRPr="00125A9E">
        <w:t xml:space="preserve">NHH metered generation in measurement class A and HH metered generation in Measurement Classes F and G will be charged on an aggregated basis. Use of System Charges for LV generation aggregated tariffs will be billed via Supercustomer. The billing systems will be required to apply fixed charges plus negative unit charges with the process being managed through the DNO Party’s invoicing of the supplier. </w:t>
      </w:r>
    </w:p>
    <w:p w14:paraId="0A264D4F" w14:textId="77777777" w:rsidR="009E336D" w:rsidRPr="00125A9E" w:rsidRDefault="009E336D" w:rsidP="009E336D">
      <w:pPr>
        <w:pStyle w:val="Heading7"/>
      </w:pPr>
      <w:r w:rsidRPr="00125A9E">
        <w:t>Structure of aggregated generation charges:</w:t>
      </w:r>
    </w:p>
    <w:p w14:paraId="7A70821F" w14:textId="77777777" w:rsidR="009E336D" w:rsidRPr="00125A9E" w:rsidRDefault="009E336D" w:rsidP="003F41E9">
      <w:pPr>
        <w:pStyle w:val="DCNormaParaL1"/>
        <w:numPr>
          <w:ilvl w:val="0"/>
          <w:numId w:val="147"/>
        </w:numPr>
      </w:pPr>
      <w:r w:rsidRPr="00125A9E">
        <w:t xml:space="preserve">Fixed charge will be p/MPAN/day; </w:t>
      </w:r>
    </w:p>
    <w:p w14:paraId="493CE8D4" w14:textId="77777777" w:rsidR="009E336D" w:rsidRPr="00125A9E" w:rsidRDefault="009E336D" w:rsidP="003F41E9">
      <w:pPr>
        <w:pStyle w:val="DCNormaParaL1"/>
        <w:numPr>
          <w:ilvl w:val="0"/>
          <w:numId w:val="147"/>
        </w:numPr>
      </w:pPr>
      <w:r w:rsidRPr="00125A9E">
        <w:t>Unit rate charge p/kWh; and</w:t>
      </w:r>
    </w:p>
    <w:p w14:paraId="40BCF9BD" w14:textId="77777777" w:rsidR="009E336D" w:rsidRPr="00125A9E" w:rsidRDefault="009E336D" w:rsidP="003F41E9">
      <w:pPr>
        <w:pStyle w:val="DCNormaParaL1"/>
        <w:numPr>
          <w:ilvl w:val="0"/>
          <w:numId w:val="147"/>
        </w:numPr>
      </w:pPr>
      <w:r w:rsidRPr="00125A9E">
        <w:t>Reactive Charges will not apply.</w:t>
      </w:r>
    </w:p>
    <w:p w14:paraId="2CC590A4" w14:textId="77777777" w:rsidR="009E336D" w:rsidRPr="00125A9E" w:rsidRDefault="009E336D" w:rsidP="009E336D">
      <w:pPr>
        <w:pStyle w:val="DCSubHeading1Level2"/>
        <w:spacing w:before="240"/>
      </w:pPr>
      <w:r w:rsidRPr="00125A9E">
        <w:lastRenderedPageBreak/>
        <w:t xml:space="preserve">Site Specific HH Generation </w:t>
      </w:r>
    </w:p>
    <w:p w14:paraId="324ABA45" w14:textId="7D4B7ECA" w:rsidR="009E336D" w:rsidRPr="00125A9E" w:rsidRDefault="009E336D" w:rsidP="009E336D">
      <w:pPr>
        <w:pStyle w:val="Heading7"/>
      </w:pPr>
      <w:r w:rsidRPr="00125A9E">
        <w:t>Use of System Charges for HH Site Specific generation tariffs (which excludes Measurement Class F and G) 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rsidP="003F41E9">
      <w:pPr>
        <w:pStyle w:val="DCNormaParaL1"/>
        <w:numPr>
          <w:ilvl w:val="0"/>
          <w:numId w:val="148"/>
        </w:numPr>
      </w:pPr>
      <w:r w:rsidRPr="00125A9E">
        <w:t xml:space="preserve">Fixed charge will be p/MPAN/day; </w:t>
      </w:r>
    </w:p>
    <w:p w14:paraId="4E4A5E40" w14:textId="77777777" w:rsidR="009E336D" w:rsidRPr="00125A9E" w:rsidRDefault="009E336D" w:rsidP="003F41E9">
      <w:pPr>
        <w:pStyle w:val="DCNormaParaL1"/>
        <w:numPr>
          <w:ilvl w:val="0"/>
          <w:numId w:val="148"/>
        </w:numPr>
      </w:pPr>
      <w:r w:rsidRPr="00125A9E">
        <w:t>Unit rate charge p/kWh; and</w:t>
      </w:r>
    </w:p>
    <w:p w14:paraId="160E8A6E" w14:textId="77777777" w:rsidR="009E336D" w:rsidRPr="00125A9E" w:rsidRDefault="009E336D" w:rsidP="003F41E9">
      <w:pPr>
        <w:pStyle w:val="DCNormaParaL1"/>
        <w:numPr>
          <w:ilvl w:val="0"/>
          <w:numId w:val="148"/>
        </w:numPr>
      </w:pPr>
      <w:r w:rsidRPr="00125A9E">
        <w:t>Reactive power charge p/kVArh.</w:t>
      </w:r>
    </w:p>
    <w:p w14:paraId="46E154E2" w14:textId="77777777" w:rsidR="009E336D" w:rsidRDefault="009E336D" w:rsidP="009E336D">
      <w:pPr>
        <w:pStyle w:val="Heading7"/>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6C9D87C4" w:rsidR="009E336D" w:rsidRPr="003B2F73" w:rsidRDefault="009E336D" w:rsidP="00CA3C46">
            <w:pPr>
              <w:pStyle w:val="Caption"/>
            </w:pPr>
            <w:r>
              <w:t xml:space="preserve">Table </w:t>
            </w:r>
            <w:fldSimple w:instr=" SEQ Table \* ARABIC ">
              <w:r w:rsidR="0023064F">
                <w:rPr>
                  <w:noProof/>
                </w:rPr>
                <w:t>6</w:t>
              </w:r>
            </w:fldSimple>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CA3C46">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CA3C46">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CA3C46">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CA3C46">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CA3C46">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CA3C46">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CA3C46">
            <w:pPr>
              <w:pStyle w:val="DCUSATableText"/>
            </w:pPr>
            <w:r w:rsidRPr="00125A9E">
              <w:t>Red</w:t>
            </w:r>
          </w:p>
        </w:tc>
        <w:tc>
          <w:tcPr>
            <w:tcW w:w="1418" w:type="dxa"/>
            <w:shd w:val="clear" w:color="auto" w:fill="auto"/>
            <w:vAlign w:val="center"/>
            <w:hideMark/>
          </w:tcPr>
          <w:p w14:paraId="68C1C057"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CA3C46">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CA3C46">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CA3C46">
            <w:pPr>
              <w:pStyle w:val="DCUSATableText"/>
            </w:pPr>
            <w:r w:rsidRPr="00125A9E">
              <w:t>Red</w:t>
            </w:r>
          </w:p>
        </w:tc>
        <w:tc>
          <w:tcPr>
            <w:tcW w:w="1418" w:type="dxa"/>
            <w:shd w:val="clear" w:color="auto" w:fill="auto"/>
            <w:vAlign w:val="center"/>
            <w:hideMark/>
          </w:tcPr>
          <w:p w14:paraId="0809721C"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CA3C46">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230DB233" w:rsidR="009E336D" w:rsidRPr="003B2F73" w:rsidRDefault="009E336D" w:rsidP="00CA3C46">
            <w:pPr>
              <w:pStyle w:val="Caption"/>
            </w:pPr>
            <w:r>
              <w:t xml:space="preserve">Table </w:t>
            </w:r>
            <w:fldSimple w:instr=" SEQ Table \* ARABIC ">
              <w:r w:rsidR="0023064F">
                <w:rPr>
                  <w:noProof/>
                </w:rPr>
                <w:t>7</w:t>
              </w:r>
            </w:fldSimple>
            <w:r>
              <w:t xml:space="preserve">:  </w:t>
            </w:r>
            <w:r w:rsidRPr="00125A9E">
              <w:rPr>
                <w:lang w:val="en-US" w:eastAsia="en-GB"/>
              </w:rPr>
              <w:t>Generation Site-Specific Tariffs</w:t>
            </w:r>
          </w:p>
        </w:tc>
      </w:tr>
      <w:tr w:rsidR="009E336D" w:rsidRPr="00125A9E" w14:paraId="028F2B56" w14:textId="77777777" w:rsidTr="00CA3C46">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CA3C46">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CA3C46">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CA3C46">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CA3C46">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CA3C46">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CA3C46">
            <w:pPr>
              <w:pStyle w:val="DCUSATabletextnumbers"/>
            </w:pPr>
            <w:r w:rsidRPr="00125A9E">
              <w:t>Reactive power charge p/kVArh</w:t>
            </w:r>
          </w:p>
        </w:tc>
      </w:tr>
      <w:tr w:rsidR="009E336D" w:rsidRPr="00125A9E" w14:paraId="24B57B59" w14:textId="77777777" w:rsidTr="00CA3C46">
        <w:trPr>
          <w:trHeight w:val="340"/>
          <w:jc w:val="center"/>
        </w:trPr>
        <w:tc>
          <w:tcPr>
            <w:tcW w:w="3124" w:type="dxa"/>
            <w:shd w:val="clear" w:color="auto" w:fill="auto"/>
            <w:vAlign w:val="center"/>
            <w:hideMark/>
          </w:tcPr>
          <w:p w14:paraId="497E2CE0" w14:textId="77777777" w:rsidR="009E336D" w:rsidRPr="00125A9E" w:rsidRDefault="009E336D" w:rsidP="00CA3C46">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CA3C46">
            <w:pPr>
              <w:pStyle w:val="DCUSATableText"/>
            </w:pPr>
            <w:r w:rsidRPr="00125A9E">
              <w:sym w:font="Wingdings" w:char="F0FC"/>
            </w:r>
          </w:p>
        </w:tc>
      </w:tr>
      <w:tr w:rsidR="009E336D" w:rsidRPr="00125A9E" w14:paraId="7B9C9D04" w14:textId="77777777" w:rsidTr="00CA3C46">
        <w:trPr>
          <w:trHeight w:val="340"/>
          <w:jc w:val="center"/>
        </w:trPr>
        <w:tc>
          <w:tcPr>
            <w:tcW w:w="3124" w:type="dxa"/>
            <w:shd w:val="clear" w:color="auto" w:fill="auto"/>
            <w:vAlign w:val="center"/>
            <w:hideMark/>
          </w:tcPr>
          <w:p w14:paraId="6149C4B8" w14:textId="77777777" w:rsidR="009E336D" w:rsidRPr="00125A9E" w:rsidRDefault="009E336D" w:rsidP="00CA3C46">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CA3C46">
            <w:pPr>
              <w:pStyle w:val="DCUSATableText"/>
            </w:pPr>
            <w:r w:rsidRPr="00125A9E">
              <w:sym w:font="Wingdings" w:char="F0FC"/>
            </w:r>
          </w:p>
        </w:tc>
      </w:tr>
      <w:tr w:rsidR="009E336D" w:rsidRPr="00125A9E" w14:paraId="791CA44A" w14:textId="77777777" w:rsidTr="00CA3C46">
        <w:trPr>
          <w:trHeight w:val="340"/>
          <w:jc w:val="center"/>
        </w:trPr>
        <w:tc>
          <w:tcPr>
            <w:tcW w:w="3124" w:type="dxa"/>
            <w:shd w:val="clear" w:color="auto" w:fill="auto"/>
            <w:vAlign w:val="center"/>
            <w:hideMark/>
          </w:tcPr>
          <w:p w14:paraId="42409E29" w14:textId="77777777" w:rsidR="009E336D" w:rsidRPr="00125A9E" w:rsidRDefault="009E336D" w:rsidP="00CA3C46">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CA3C46">
            <w:pPr>
              <w:pStyle w:val="DCUSATableText"/>
            </w:pPr>
            <w:r w:rsidRPr="00125A9E">
              <w:sym w:font="Wingdings" w:char="F0FC"/>
            </w:r>
          </w:p>
        </w:tc>
      </w:tr>
      <w:tr w:rsidR="009E336D" w:rsidRPr="00125A9E" w14:paraId="5A06B50D" w14:textId="77777777" w:rsidTr="00CA3C46">
        <w:trPr>
          <w:trHeight w:val="340"/>
          <w:jc w:val="center"/>
        </w:trPr>
        <w:tc>
          <w:tcPr>
            <w:tcW w:w="3124" w:type="dxa"/>
            <w:shd w:val="clear" w:color="auto" w:fill="auto"/>
          </w:tcPr>
          <w:p w14:paraId="5AD7961B" w14:textId="77777777" w:rsidR="009E336D" w:rsidRPr="00125A9E" w:rsidRDefault="009E336D" w:rsidP="00CA3C46">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CA3C46">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CA3C46">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CA3C46">
            <w:pPr>
              <w:pStyle w:val="DCUSATableText"/>
            </w:pPr>
            <w:r w:rsidRPr="00125A9E">
              <w:lastRenderedPageBreak/>
              <w:t>LV Sub Generation Site Specific no RP charge</w:t>
            </w:r>
          </w:p>
        </w:tc>
        <w:tc>
          <w:tcPr>
            <w:tcW w:w="1276" w:type="dxa"/>
            <w:shd w:val="clear" w:color="000000" w:fill="FFFFFF"/>
            <w:noWrap/>
            <w:vAlign w:val="center"/>
          </w:tcPr>
          <w:p w14:paraId="522242C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CA3C46">
            <w:pPr>
              <w:pStyle w:val="DCUSATableText"/>
            </w:pPr>
          </w:p>
        </w:tc>
      </w:tr>
      <w:tr w:rsidR="009E336D" w:rsidRPr="00125A9E" w14:paraId="7952E43A" w14:textId="77777777" w:rsidTr="00CA3C46">
        <w:trPr>
          <w:trHeight w:val="340"/>
          <w:jc w:val="center"/>
        </w:trPr>
        <w:tc>
          <w:tcPr>
            <w:tcW w:w="3124" w:type="dxa"/>
            <w:shd w:val="clear" w:color="auto" w:fill="auto"/>
          </w:tcPr>
          <w:p w14:paraId="1A907B75" w14:textId="77777777" w:rsidR="009E336D" w:rsidRPr="00125A9E" w:rsidRDefault="009E336D" w:rsidP="00CA3C46">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CA3C46">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297" w:name="_Toc248056231"/>
    </w:p>
    <w:p w14:paraId="1286EC17" w14:textId="77777777" w:rsidR="009E336D" w:rsidRPr="00125A9E" w:rsidRDefault="009E336D" w:rsidP="009E336D">
      <w:pPr>
        <w:pStyle w:val="DCSubHeading1Level2"/>
      </w:pPr>
      <w:r w:rsidRPr="00125A9E">
        <w:t>Tariff structures for LDNOs</w:t>
      </w:r>
      <w:bookmarkEnd w:id="297"/>
    </w:p>
    <w:p w14:paraId="5D1BEE31" w14:textId="77777777" w:rsidR="009E336D" w:rsidRPr="00125A9E" w:rsidRDefault="009E336D" w:rsidP="009E336D">
      <w:pPr>
        <w:pStyle w:val="Heading7"/>
        <w:sectPr w:rsidR="009E336D" w:rsidRPr="00125A9E" w:rsidSect="00CA3C46">
          <w:footerReference w:type="default" r:id="rId8"/>
          <w:footerReference w:type="first" r:id="rId9"/>
          <w:pgSz w:w="11909" w:h="16834" w:code="9"/>
          <w:pgMar w:top="1440" w:right="1440" w:bottom="1440" w:left="1440"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BBCEED6"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CA3C46">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CA3C46">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CA3C46">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CA3C46">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CA3C46">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CA3C46">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CA3C46">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CA3C46">
            <w:pPr>
              <w:pStyle w:val="DCUSATabletextnumbers"/>
            </w:pPr>
            <w:r w:rsidRPr="00125A9E">
              <w:t>Reactive power charge p/kVArh</w:t>
            </w:r>
          </w:p>
        </w:tc>
      </w:tr>
      <w:tr w:rsidR="00340677" w:rsidRPr="00125A9E" w14:paraId="123AD6F3" w14:textId="77777777" w:rsidTr="00DF3AC1">
        <w:trPr>
          <w:trHeight w:val="397"/>
        </w:trPr>
        <w:tc>
          <w:tcPr>
            <w:tcW w:w="4957" w:type="dxa"/>
            <w:hideMark/>
          </w:tcPr>
          <w:p w14:paraId="335D41CC" w14:textId="0877D64A" w:rsidR="00340677" w:rsidRPr="003B2F73" w:rsidRDefault="00340677" w:rsidP="00DF3AC1">
            <w:pPr>
              <w:pStyle w:val="NoSpacing"/>
            </w:pPr>
            <w:r w:rsidRPr="003B2F73">
              <w:t>LV Domestic Aggregated</w:t>
            </w:r>
            <w:ins w:id="298" w:author="Waymont, Peter" w:date="2023-02-03T15:35:00Z">
              <w:r w:rsidR="0071569E">
                <w:t xml:space="preserve"> or CT</w:t>
              </w:r>
            </w:ins>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1A6FCB05" w:rsidR="00340677" w:rsidRPr="003B2F73" w:rsidRDefault="00340677" w:rsidP="00DF3AC1">
            <w:pPr>
              <w:pStyle w:val="NoSpacing"/>
            </w:pPr>
            <w:r w:rsidRPr="003B2F73">
              <w:t xml:space="preserve">Non-Domestic Aggregated </w:t>
            </w:r>
            <w:ins w:id="299" w:author="Waymont, Peter" w:date="2023-02-03T15:36:00Z">
              <w:r w:rsidR="0071569E">
                <w:t>or CT</w:t>
              </w:r>
              <w:r w:rsidR="0071569E" w:rsidRPr="003B2F73">
                <w:t xml:space="preserve"> </w:t>
              </w:r>
            </w:ins>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29DA4BBA" w:rsidR="00340677" w:rsidRPr="003B2F73" w:rsidRDefault="00340677" w:rsidP="00DF3AC1">
            <w:pPr>
              <w:pStyle w:val="NoSpacing"/>
            </w:pPr>
            <w:r w:rsidRPr="003B2F73">
              <w:t xml:space="preserve">Non-Domestic Aggregated </w:t>
            </w:r>
            <w:ins w:id="300" w:author="Waymont, Peter" w:date="2023-02-03T15:36:00Z">
              <w:r w:rsidR="0071569E">
                <w:t xml:space="preserve">or CT </w:t>
              </w:r>
            </w:ins>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6D4BD134" w:rsidR="00340677" w:rsidRPr="003B2F73" w:rsidRDefault="00340677" w:rsidP="00DF3AC1">
            <w:pPr>
              <w:pStyle w:val="NoSpacing"/>
            </w:pPr>
            <w:r w:rsidRPr="003B2F73">
              <w:t>Non-Domestic Aggregated</w:t>
            </w:r>
            <w:ins w:id="301" w:author="Waymont, Peter" w:date="2023-02-03T15:36:00Z">
              <w:r w:rsidR="0071569E">
                <w:t xml:space="preserve"> or CT</w:t>
              </w:r>
            </w:ins>
            <w:r w:rsidRPr="003B2F73">
              <w:t xml:space="preserve">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0C735DFE" w:rsidR="00340677" w:rsidRPr="003B2F73" w:rsidRDefault="00340677" w:rsidP="00DF3AC1">
            <w:pPr>
              <w:pStyle w:val="NoSpacing"/>
            </w:pPr>
            <w:r w:rsidRPr="003B2F73">
              <w:t>Non-Domestic Aggregated</w:t>
            </w:r>
            <w:ins w:id="302" w:author="Waymont, Peter" w:date="2023-02-03T15:36:00Z">
              <w:r w:rsidR="0071569E">
                <w:t xml:space="preserve"> or CT</w:t>
              </w:r>
            </w:ins>
            <w:r w:rsidRPr="003B2F73">
              <w:t xml:space="preserve">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6A43D311" w:rsidR="00340677" w:rsidRPr="003B2F73" w:rsidRDefault="00340677" w:rsidP="00DF3AC1">
            <w:pPr>
              <w:pStyle w:val="NoSpacing"/>
            </w:pPr>
            <w:r w:rsidRPr="003B2F73">
              <w:t>Non-Domestic Aggregated</w:t>
            </w:r>
            <w:ins w:id="303" w:author="Waymont, Peter" w:date="2023-02-03T15:36:00Z">
              <w:r w:rsidR="0071569E">
                <w:t xml:space="preserve"> or CT</w:t>
              </w:r>
            </w:ins>
            <w:r w:rsidRPr="003B2F73">
              <w:t xml:space="preserve">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0F34CA" w:rsidRPr="00125A9E" w14:paraId="2FC95DA7" w14:textId="77777777" w:rsidTr="00DF3AC1">
        <w:trPr>
          <w:trHeight w:val="397"/>
        </w:trPr>
        <w:tc>
          <w:tcPr>
            <w:tcW w:w="4957" w:type="dxa"/>
            <w:hideMark/>
          </w:tcPr>
          <w:p w14:paraId="6543BBC7" w14:textId="77777777" w:rsidR="000F34CA" w:rsidRPr="003B2F73" w:rsidRDefault="000F34CA" w:rsidP="000F34CA">
            <w:pPr>
              <w:pStyle w:val="NoSpacing"/>
            </w:pPr>
            <w:r w:rsidRPr="003B2F73">
              <w:t>LV Site Specific (No Residual)</w:t>
            </w:r>
          </w:p>
        </w:tc>
        <w:tc>
          <w:tcPr>
            <w:tcW w:w="1134" w:type="dxa"/>
            <w:noWrap/>
            <w:hideMark/>
          </w:tcPr>
          <w:p w14:paraId="7287B7D4" w14:textId="77777777" w:rsidR="000F34CA" w:rsidRPr="00125A9E" w:rsidRDefault="000F34CA" w:rsidP="000F34CA">
            <w:pPr>
              <w:pStyle w:val="NoSpacing"/>
            </w:pPr>
            <w:r w:rsidRPr="00125A9E">
              <w:t>Red</w:t>
            </w:r>
          </w:p>
        </w:tc>
        <w:tc>
          <w:tcPr>
            <w:tcW w:w="1134" w:type="dxa"/>
            <w:noWrap/>
            <w:hideMark/>
          </w:tcPr>
          <w:p w14:paraId="5BA4277E" w14:textId="77777777" w:rsidR="000F34CA" w:rsidRPr="00125A9E" w:rsidRDefault="000F34CA" w:rsidP="000F34CA">
            <w:pPr>
              <w:pStyle w:val="NoSpacing"/>
            </w:pPr>
            <w:r w:rsidRPr="00125A9E">
              <w:t>Amber</w:t>
            </w:r>
          </w:p>
        </w:tc>
        <w:tc>
          <w:tcPr>
            <w:tcW w:w="1109" w:type="dxa"/>
            <w:noWrap/>
            <w:hideMark/>
          </w:tcPr>
          <w:p w14:paraId="438BE0C5" w14:textId="77777777" w:rsidR="000F34CA" w:rsidRPr="00125A9E" w:rsidRDefault="000F34CA" w:rsidP="000F34CA">
            <w:pPr>
              <w:pStyle w:val="NoSpacing"/>
            </w:pPr>
            <w:r w:rsidRPr="00125A9E">
              <w:t>Green</w:t>
            </w:r>
          </w:p>
        </w:tc>
        <w:tc>
          <w:tcPr>
            <w:tcW w:w="1474" w:type="dxa"/>
            <w:noWrap/>
            <w:hideMark/>
          </w:tcPr>
          <w:p w14:paraId="683AB0CB" w14:textId="77777777" w:rsidR="000F34CA" w:rsidRPr="00125A9E" w:rsidRDefault="000F34CA" w:rsidP="000F34CA">
            <w:pPr>
              <w:pStyle w:val="NoSpacing"/>
            </w:pPr>
            <w:r w:rsidRPr="00125A9E">
              <w:sym w:font="Wingdings" w:char="F0FC"/>
            </w:r>
          </w:p>
        </w:tc>
        <w:tc>
          <w:tcPr>
            <w:tcW w:w="1474" w:type="dxa"/>
            <w:noWrap/>
            <w:hideMark/>
          </w:tcPr>
          <w:p w14:paraId="2E9D43AC" w14:textId="77777777" w:rsidR="000F34CA" w:rsidRPr="00125A9E" w:rsidRDefault="000F34CA" w:rsidP="000F34CA">
            <w:pPr>
              <w:pStyle w:val="NoSpacing"/>
            </w:pPr>
            <w:r w:rsidRPr="00125A9E">
              <w:sym w:font="Wingdings" w:char="F0FC"/>
            </w:r>
          </w:p>
        </w:tc>
        <w:tc>
          <w:tcPr>
            <w:tcW w:w="1613" w:type="dxa"/>
            <w:noWrap/>
            <w:hideMark/>
          </w:tcPr>
          <w:p w14:paraId="6239F4D9" w14:textId="77777777" w:rsidR="000F34CA" w:rsidRPr="00125A9E" w:rsidRDefault="000F34CA" w:rsidP="000F34CA">
            <w:pPr>
              <w:pStyle w:val="NoSpacing"/>
            </w:pPr>
            <w:r w:rsidRPr="00125A9E">
              <w:sym w:font="Wingdings" w:char="F0FC"/>
            </w:r>
          </w:p>
        </w:tc>
        <w:tc>
          <w:tcPr>
            <w:tcW w:w="1335" w:type="dxa"/>
            <w:noWrap/>
            <w:hideMark/>
          </w:tcPr>
          <w:p w14:paraId="64732117" w14:textId="77777777" w:rsidR="000F34CA" w:rsidRPr="00125A9E" w:rsidRDefault="000F34CA" w:rsidP="000F34CA">
            <w:pPr>
              <w:pStyle w:val="NoSpacing"/>
            </w:pPr>
            <w:r w:rsidRPr="00125A9E">
              <w:sym w:font="Wingdings" w:char="F0FC"/>
            </w:r>
          </w:p>
        </w:tc>
      </w:tr>
      <w:tr w:rsidR="000F34CA" w:rsidRPr="00125A9E" w14:paraId="01AE9D38" w14:textId="77777777" w:rsidTr="00DF3AC1">
        <w:trPr>
          <w:trHeight w:val="397"/>
        </w:trPr>
        <w:tc>
          <w:tcPr>
            <w:tcW w:w="4957" w:type="dxa"/>
          </w:tcPr>
          <w:p w14:paraId="5B1A9187" w14:textId="77777777" w:rsidR="000F34CA" w:rsidRPr="003B2F73" w:rsidRDefault="000F34CA" w:rsidP="000F34CA">
            <w:pPr>
              <w:pStyle w:val="NoSpacing"/>
            </w:pPr>
            <w:r w:rsidRPr="003B2F73">
              <w:t>LV Site Specific Band 1</w:t>
            </w:r>
          </w:p>
        </w:tc>
        <w:tc>
          <w:tcPr>
            <w:tcW w:w="1134" w:type="dxa"/>
            <w:noWrap/>
          </w:tcPr>
          <w:p w14:paraId="254DDB49" w14:textId="77777777" w:rsidR="000F34CA" w:rsidRPr="00125A9E" w:rsidRDefault="000F34CA" w:rsidP="000F34CA">
            <w:pPr>
              <w:pStyle w:val="NoSpacing"/>
            </w:pPr>
            <w:r w:rsidRPr="00125A9E">
              <w:t>Red</w:t>
            </w:r>
          </w:p>
        </w:tc>
        <w:tc>
          <w:tcPr>
            <w:tcW w:w="1134" w:type="dxa"/>
            <w:noWrap/>
          </w:tcPr>
          <w:p w14:paraId="36E240EF" w14:textId="77777777" w:rsidR="000F34CA" w:rsidRPr="00125A9E" w:rsidRDefault="000F34CA" w:rsidP="000F34CA">
            <w:pPr>
              <w:pStyle w:val="NoSpacing"/>
            </w:pPr>
            <w:r w:rsidRPr="00125A9E">
              <w:t>Amber</w:t>
            </w:r>
          </w:p>
        </w:tc>
        <w:tc>
          <w:tcPr>
            <w:tcW w:w="1109" w:type="dxa"/>
            <w:noWrap/>
          </w:tcPr>
          <w:p w14:paraId="20E1DA42" w14:textId="77777777" w:rsidR="000F34CA" w:rsidRPr="00125A9E" w:rsidRDefault="000F34CA" w:rsidP="000F34CA">
            <w:pPr>
              <w:pStyle w:val="NoSpacing"/>
            </w:pPr>
            <w:r w:rsidRPr="00125A9E">
              <w:t>Green</w:t>
            </w:r>
          </w:p>
        </w:tc>
        <w:tc>
          <w:tcPr>
            <w:tcW w:w="1474" w:type="dxa"/>
            <w:noWrap/>
          </w:tcPr>
          <w:p w14:paraId="137EC9C1" w14:textId="77777777" w:rsidR="000F34CA" w:rsidRPr="00125A9E" w:rsidRDefault="000F34CA" w:rsidP="000F34CA">
            <w:pPr>
              <w:pStyle w:val="NoSpacing"/>
            </w:pPr>
            <w:r w:rsidRPr="00125A9E">
              <w:sym w:font="Wingdings" w:char="F0FC"/>
            </w:r>
          </w:p>
        </w:tc>
        <w:tc>
          <w:tcPr>
            <w:tcW w:w="1474" w:type="dxa"/>
            <w:noWrap/>
          </w:tcPr>
          <w:p w14:paraId="020EB84D" w14:textId="77777777" w:rsidR="000F34CA" w:rsidRPr="00125A9E" w:rsidRDefault="000F34CA" w:rsidP="000F34CA">
            <w:pPr>
              <w:pStyle w:val="NoSpacing"/>
            </w:pPr>
            <w:r w:rsidRPr="00125A9E">
              <w:sym w:font="Wingdings" w:char="F0FC"/>
            </w:r>
          </w:p>
        </w:tc>
        <w:tc>
          <w:tcPr>
            <w:tcW w:w="1613" w:type="dxa"/>
            <w:noWrap/>
          </w:tcPr>
          <w:p w14:paraId="09C10485" w14:textId="77777777" w:rsidR="000F34CA" w:rsidRPr="00125A9E" w:rsidRDefault="000F34CA" w:rsidP="000F34CA">
            <w:pPr>
              <w:pStyle w:val="NoSpacing"/>
            </w:pPr>
            <w:r w:rsidRPr="00125A9E">
              <w:sym w:font="Wingdings" w:char="F0FC"/>
            </w:r>
          </w:p>
        </w:tc>
        <w:tc>
          <w:tcPr>
            <w:tcW w:w="1335" w:type="dxa"/>
            <w:noWrap/>
          </w:tcPr>
          <w:p w14:paraId="4CD70BAE" w14:textId="77777777" w:rsidR="000F34CA" w:rsidRPr="00125A9E" w:rsidRDefault="000F34CA" w:rsidP="000F34CA">
            <w:pPr>
              <w:pStyle w:val="NoSpacing"/>
            </w:pPr>
            <w:r w:rsidRPr="00125A9E">
              <w:sym w:font="Wingdings" w:char="F0FC"/>
            </w:r>
          </w:p>
        </w:tc>
      </w:tr>
      <w:tr w:rsidR="000F34CA" w:rsidRPr="00125A9E" w14:paraId="348B3427" w14:textId="77777777" w:rsidTr="00DF3AC1">
        <w:trPr>
          <w:trHeight w:val="397"/>
        </w:trPr>
        <w:tc>
          <w:tcPr>
            <w:tcW w:w="4957" w:type="dxa"/>
          </w:tcPr>
          <w:p w14:paraId="0B90CD4F" w14:textId="77777777" w:rsidR="000F34CA" w:rsidRPr="003B2F73" w:rsidRDefault="000F34CA" w:rsidP="000F34CA">
            <w:pPr>
              <w:pStyle w:val="NoSpacing"/>
            </w:pPr>
            <w:r w:rsidRPr="003B2F73">
              <w:t>LV Site Specific Band 2</w:t>
            </w:r>
          </w:p>
        </w:tc>
        <w:tc>
          <w:tcPr>
            <w:tcW w:w="1134" w:type="dxa"/>
            <w:noWrap/>
          </w:tcPr>
          <w:p w14:paraId="4D211083" w14:textId="77777777" w:rsidR="000F34CA" w:rsidRPr="00125A9E" w:rsidRDefault="000F34CA" w:rsidP="000F34CA">
            <w:pPr>
              <w:pStyle w:val="NoSpacing"/>
            </w:pPr>
            <w:r w:rsidRPr="00125A9E">
              <w:t>Red</w:t>
            </w:r>
          </w:p>
        </w:tc>
        <w:tc>
          <w:tcPr>
            <w:tcW w:w="1134" w:type="dxa"/>
            <w:noWrap/>
          </w:tcPr>
          <w:p w14:paraId="08835001" w14:textId="77777777" w:rsidR="000F34CA" w:rsidRPr="00125A9E" w:rsidRDefault="000F34CA" w:rsidP="000F34CA">
            <w:pPr>
              <w:pStyle w:val="NoSpacing"/>
            </w:pPr>
            <w:r w:rsidRPr="00125A9E">
              <w:t>Amber</w:t>
            </w:r>
          </w:p>
        </w:tc>
        <w:tc>
          <w:tcPr>
            <w:tcW w:w="1109" w:type="dxa"/>
            <w:noWrap/>
          </w:tcPr>
          <w:p w14:paraId="30A0E4BF" w14:textId="77777777" w:rsidR="000F34CA" w:rsidRPr="00125A9E" w:rsidRDefault="000F34CA" w:rsidP="000F34CA">
            <w:pPr>
              <w:pStyle w:val="NoSpacing"/>
            </w:pPr>
            <w:r w:rsidRPr="00125A9E">
              <w:t>Green</w:t>
            </w:r>
          </w:p>
        </w:tc>
        <w:tc>
          <w:tcPr>
            <w:tcW w:w="1474" w:type="dxa"/>
            <w:noWrap/>
          </w:tcPr>
          <w:p w14:paraId="27743793" w14:textId="77777777" w:rsidR="000F34CA" w:rsidRPr="00125A9E" w:rsidRDefault="000F34CA" w:rsidP="000F34CA">
            <w:pPr>
              <w:pStyle w:val="NoSpacing"/>
            </w:pPr>
            <w:r w:rsidRPr="00125A9E">
              <w:sym w:font="Wingdings" w:char="F0FC"/>
            </w:r>
          </w:p>
        </w:tc>
        <w:tc>
          <w:tcPr>
            <w:tcW w:w="1474" w:type="dxa"/>
            <w:noWrap/>
          </w:tcPr>
          <w:p w14:paraId="3084C11E" w14:textId="77777777" w:rsidR="000F34CA" w:rsidRPr="00125A9E" w:rsidRDefault="000F34CA" w:rsidP="000F34CA">
            <w:pPr>
              <w:pStyle w:val="NoSpacing"/>
            </w:pPr>
            <w:r w:rsidRPr="00125A9E">
              <w:sym w:font="Wingdings" w:char="F0FC"/>
            </w:r>
          </w:p>
        </w:tc>
        <w:tc>
          <w:tcPr>
            <w:tcW w:w="1613" w:type="dxa"/>
            <w:noWrap/>
          </w:tcPr>
          <w:p w14:paraId="6FF17702" w14:textId="77777777" w:rsidR="000F34CA" w:rsidRPr="00125A9E" w:rsidRDefault="000F34CA" w:rsidP="000F34CA">
            <w:pPr>
              <w:pStyle w:val="NoSpacing"/>
            </w:pPr>
            <w:r w:rsidRPr="00125A9E">
              <w:sym w:font="Wingdings" w:char="F0FC"/>
            </w:r>
          </w:p>
        </w:tc>
        <w:tc>
          <w:tcPr>
            <w:tcW w:w="1335" w:type="dxa"/>
            <w:noWrap/>
          </w:tcPr>
          <w:p w14:paraId="1D6F8323" w14:textId="77777777" w:rsidR="000F34CA" w:rsidRPr="00125A9E" w:rsidRDefault="000F34CA" w:rsidP="000F34CA">
            <w:pPr>
              <w:pStyle w:val="NoSpacing"/>
            </w:pPr>
            <w:r w:rsidRPr="00125A9E">
              <w:sym w:font="Wingdings" w:char="F0FC"/>
            </w:r>
          </w:p>
        </w:tc>
      </w:tr>
      <w:tr w:rsidR="000F34CA" w:rsidRPr="00125A9E" w14:paraId="1C6F8F56" w14:textId="77777777" w:rsidTr="00DF3AC1">
        <w:trPr>
          <w:trHeight w:val="397"/>
        </w:trPr>
        <w:tc>
          <w:tcPr>
            <w:tcW w:w="4957" w:type="dxa"/>
          </w:tcPr>
          <w:p w14:paraId="48BB639C" w14:textId="77777777" w:rsidR="000F34CA" w:rsidRPr="003B2F73" w:rsidRDefault="000F34CA" w:rsidP="000F34CA">
            <w:pPr>
              <w:pStyle w:val="NoSpacing"/>
            </w:pPr>
            <w:r w:rsidRPr="003B2F73">
              <w:t>LV Site Specific Band 3</w:t>
            </w:r>
          </w:p>
        </w:tc>
        <w:tc>
          <w:tcPr>
            <w:tcW w:w="1134" w:type="dxa"/>
            <w:noWrap/>
          </w:tcPr>
          <w:p w14:paraId="57E93029" w14:textId="77777777" w:rsidR="000F34CA" w:rsidRPr="00125A9E" w:rsidRDefault="000F34CA" w:rsidP="000F34CA">
            <w:pPr>
              <w:pStyle w:val="NoSpacing"/>
            </w:pPr>
            <w:r w:rsidRPr="00125A9E">
              <w:t>Red</w:t>
            </w:r>
          </w:p>
        </w:tc>
        <w:tc>
          <w:tcPr>
            <w:tcW w:w="1134" w:type="dxa"/>
            <w:noWrap/>
          </w:tcPr>
          <w:p w14:paraId="27E98297" w14:textId="77777777" w:rsidR="000F34CA" w:rsidRPr="00125A9E" w:rsidRDefault="000F34CA" w:rsidP="000F34CA">
            <w:pPr>
              <w:pStyle w:val="NoSpacing"/>
            </w:pPr>
            <w:r w:rsidRPr="00125A9E">
              <w:t>Amber</w:t>
            </w:r>
          </w:p>
        </w:tc>
        <w:tc>
          <w:tcPr>
            <w:tcW w:w="1109" w:type="dxa"/>
            <w:noWrap/>
          </w:tcPr>
          <w:p w14:paraId="4443B1B3" w14:textId="77777777" w:rsidR="000F34CA" w:rsidRPr="00125A9E" w:rsidRDefault="000F34CA" w:rsidP="000F34CA">
            <w:pPr>
              <w:pStyle w:val="NoSpacing"/>
            </w:pPr>
            <w:r w:rsidRPr="00125A9E">
              <w:t>Green</w:t>
            </w:r>
          </w:p>
        </w:tc>
        <w:tc>
          <w:tcPr>
            <w:tcW w:w="1474" w:type="dxa"/>
            <w:noWrap/>
          </w:tcPr>
          <w:p w14:paraId="7404E782" w14:textId="77777777" w:rsidR="000F34CA" w:rsidRPr="00125A9E" w:rsidRDefault="000F34CA" w:rsidP="000F34CA">
            <w:pPr>
              <w:pStyle w:val="NoSpacing"/>
            </w:pPr>
            <w:r w:rsidRPr="00125A9E">
              <w:sym w:font="Wingdings" w:char="F0FC"/>
            </w:r>
          </w:p>
        </w:tc>
        <w:tc>
          <w:tcPr>
            <w:tcW w:w="1474" w:type="dxa"/>
            <w:noWrap/>
          </w:tcPr>
          <w:p w14:paraId="7B324B00" w14:textId="77777777" w:rsidR="000F34CA" w:rsidRPr="00125A9E" w:rsidRDefault="000F34CA" w:rsidP="000F34CA">
            <w:pPr>
              <w:pStyle w:val="NoSpacing"/>
            </w:pPr>
            <w:r w:rsidRPr="00125A9E">
              <w:sym w:font="Wingdings" w:char="F0FC"/>
            </w:r>
          </w:p>
        </w:tc>
        <w:tc>
          <w:tcPr>
            <w:tcW w:w="1613" w:type="dxa"/>
            <w:noWrap/>
          </w:tcPr>
          <w:p w14:paraId="53744B0A" w14:textId="77777777" w:rsidR="000F34CA" w:rsidRPr="00125A9E" w:rsidRDefault="000F34CA" w:rsidP="000F34CA">
            <w:pPr>
              <w:pStyle w:val="NoSpacing"/>
            </w:pPr>
            <w:r w:rsidRPr="00125A9E">
              <w:sym w:font="Wingdings" w:char="F0FC"/>
            </w:r>
          </w:p>
        </w:tc>
        <w:tc>
          <w:tcPr>
            <w:tcW w:w="1335" w:type="dxa"/>
            <w:noWrap/>
          </w:tcPr>
          <w:p w14:paraId="2F6FAB35" w14:textId="77777777" w:rsidR="000F34CA" w:rsidRPr="00125A9E" w:rsidRDefault="000F34CA" w:rsidP="000F34CA">
            <w:pPr>
              <w:pStyle w:val="NoSpacing"/>
            </w:pPr>
            <w:r w:rsidRPr="00125A9E">
              <w:sym w:font="Wingdings" w:char="F0FC"/>
            </w:r>
          </w:p>
        </w:tc>
      </w:tr>
      <w:tr w:rsidR="000F34CA" w:rsidRPr="00125A9E" w14:paraId="0102E149" w14:textId="77777777" w:rsidTr="00DF3AC1">
        <w:trPr>
          <w:trHeight w:val="397"/>
        </w:trPr>
        <w:tc>
          <w:tcPr>
            <w:tcW w:w="4957" w:type="dxa"/>
          </w:tcPr>
          <w:p w14:paraId="480F018B" w14:textId="0731BA05" w:rsidR="000F34CA" w:rsidRPr="003B2F73" w:rsidRDefault="000F34CA" w:rsidP="000F34CA">
            <w:pPr>
              <w:pStyle w:val="NoSpacing"/>
            </w:pPr>
            <w:r w:rsidRPr="003B2F73">
              <w:t>LV Site Specific Band 4</w:t>
            </w:r>
          </w:p>
        </w:tc>
        <w:tc>
          <w:tcPr>
            <w:tcW w:w="1134" w:type="dxa"/>
            <w:noWrap/>
          </w:tcPr>
          <w:p w14:paraId="02BB10A9" w14:textId="77777777" w:rsidR="000F34CA" w:rsidRPr="00125A9E" w:rsidRDefault="000F34CA" w:rsidP="000F34CA">
            <w:pPr>
              <w:pStyle w:val="NoSpacing"/>
            </w:pPr>
            <w:r w:rsidRPr="00125A9E">
              <w:t>Red</w:t>
            </w:r>
          </w:p>
        </w:tc>
        <w:tc>
          <w:tcPr>
            <w:tcW w:w="1134" w:type="dxa"/>
            <w:noWrap/>
          </w:tcPr>
          <w:p w14:paraId="5D7ACABB" w14:textId="77777777" w:rsidR="000F34CA" w:rsidRPr="00125A9E" w:rsidRDefault="000F34CA" w:rsidP="000F34CA">
            <w:pPr>
              <w:pStyle w:val="NoSpacing"/>
            </w:pPr>
            <w:r w:rsidRPr="00125A9E">
              <w:t>Amber</w:t>
            </w:r>
          </w:p>
        </w:tc>
        <w:tc>
          <w:tcPr>
            <w:tcW w:w="1109" w:type="dxa"/>
            <w:noWrap/>
          </w:tcPr>
          <w:p w14:paraId="4AC04FA3" w14:textId="77777777" w:rsidR="000F34CA" w:rsidRPr="00125A9E" w:rsidRDefault="000F34CA" w:rsidP="000F34CA">
            <w:pPr>
              <w:pStyle w:val="NoSpacing"/>
            </w:pPr>
            <w:r w:rsidRPr="00125A9E">
              <w:t>Green</w:t>
            </w:r>
          </w:p>
        </w:tc>
        <w:tc>
          <w:tcPr>
            <w:tcW w:w="1474" w:type="dxa"/>
            <w:noWrap/>
          </w:tcPr>
          <w:p w14:paraId="4EBBF9AE" w14:textId="77777777" w:rsidR="000F34CA" w:rsidRPr="00125A9E" w:rsidRDefault="000F34CA" w:rsidP="000F34CA">
            <w:pPr>
              <w:pStyle w:val="NoSpacing"/>
            </w:pPr>
            <w:r w:rsidRPr="00125A9E">
              <w:sym w:font="Wingdings" w:char="F0FC"/>
            </w:r>
          </w:p>
        </w:tc>
        <w:tc>
          <w:tcPr>
            <w:tcW w:w="1474" w:type="dxa"/>
            <w:noWrap/>
          </w:tcPr>
          <w:p w14:paraId="1C665D68" w14:textId="77777777" w:rsidR="000F34CA" w:rsidRPr="00125A9E" w:rsidRDefault="000F34CA" w:rsidP="000F34CA">
            <w:pPr>
              <w:pStyle w:val="NoSpacing"/>
            </w:pPr>
            <w:r w:rsidRPr="00125A9E">
              <w:sym w:font="Wingdings" w:char="F0FC"/>
            </w:r>
          </w:p>
        </w:tc>
        <w:tc>
          <w:tcPr>
            <w:tcW w:w="1613" w:type="dxa"/>
            <w:noWrap/>
          </w:tcPr>
          <w:p w14:paraId="1E1A266A" w14:textId="77777777" w:rsidR="000F34CA" w:rsidRPr="00125A9E" w:rsidRDefault="000F34CA" w:rsidP="000F34CA">
            <w:pPr>
              <w:pStyle w:val="NoSpacing"/>
            </w:pPr>
            <w:r w:rsidRPr="00125A9E">
              <w:sym w:font="Wingdings" w:char="F0FC"/>
            </w:r>
          </w:p>
        </w:tc>
        <w:tc>
          <w:tcPr>
            <w:tcW w:w="1335" w:type="dxa"/>
            <w:noWrap/>
          </w:tcPr>
          <w:p w14:paraId="6C407CDB" w14:textId="77777777" w:rsidR="000F34CA" w:rsidRPr="00125A9E" w:rsidRDefault="000F34CA" w:rsidP="000F34CA">
            <w:pPr>
              <w:pStyle w:val="NoSpacing"/>
            </w:pPr>
            <w:r w:rsidRPr="00125A9E">
              <w:sym w:font="Wingdings" w:char="F0FC"/>
            </w:r>
          </w:p>
        </w:tc>
      </w:tr>
      <w:tr w:rsidR="000F34CA" w:rsidRPr="00125A9E" w14:paraId="00ED69D6" w14:textId="77777777" w:rsidTr="00DF3AC1">
        <w:trPr>
          <w:trHeight w:val="397"/>
        </w:trPr>
        <w:tc>
          <w:tcPr>
            <w:tcW w:w="4957" w:type="dxa"/>
            <w:hideMark/>
          </w:tcPr>
          <w:p w14:paraId="66896D95" w14:textId="77777777" w:rsidR="000F34CA" w:rsidRPr="003B2F73" w:rsidRDefault="000F34CA" w:rsidP="000F34CA">
            <w:pPr>
              <w:pStyle w:val="NoSpacing"/>
            </w:pPr>
            <w:r w:rsidRPr="003B2F73">
              <w:t>**Unmetered Supplies**</w:t>
            </w:r>
          </w:p>
        </w:tc>
        <w:tc>
          <w:tcPr>
            <w:tcW w:w="1134" w:type="dxa"/>
            <w:noWrap/>
            <w:hideMark/>
          </w:tcPr>
          <w:p w14:paraId="413DD295" w14:textId="77777777" w:rsidR="000F34CA" w:rsidRPr="00125A9E" w:rsidRDefault="000F34CA" w:rsidP="000F34CA">
            <w:pPr>
              <w:pStyle w:val="NoSpacing"/>
            </w:pPr>
            <w:r w:rsidRPr="00125A9E">
              <w:t>Black</w:t>
            </w:r>
          </w:p>
        </w:tc>
        <w:tc>
          <w:tcPr>
            <w:tcW w:w="1134" w:type="dxa"/>
            <w:noWrap/>
            <w:hideMark/>
          </w:tcPr>
          <w:p w14:paraId="7BC4812E" w14:textId="77777777" w:rsidR="000F34CA" w:rsidRPr="00125A9E" w:rsidRDefault="000F34CA" w:rsidP="000F34CA">
            <w:pPr>
              <w:pStyle w:val="NoSpacing"/>
            </w:pPr>
            <w:r w:rsidRPr="00125A9E">
              <w:t>Yellow</w:t>
            </w:r>
          </w:p>
        </w:tc>
        <w:tc>
          <w:tcPr>
            <w:tcW w:w="1109" w:type="dxa"/>
            <w:noWrap/>
            <w:hideMark/>
          </w:tcPr>
          <w:p w14:paraId="3C9CC6DC" w14:textId="77777777" w:rsidR="000F34CA" w:rsidRPr="00125A9E" w:rsidRDefault="000F34CA" w:rsidP="000F34CA">
            <w:pPr>
              <w:pStyle w:val="NoSpacing"/>
            </w:pPr>
            <w:r w:rsidRPr="00125A9E">
              <w:t>Green</w:t>
            </w:r>
          </w:p>
        </w:tc>
        <w:tc>
          <w:tcPr>
            <w:tcW w:w="1474" w:type="dxa"/>
            <w:noWrap/>
            <w:hideMark/>
          </w:tcPr>
          <w:p w14:paraId="6585B738" w14:textId="77777777" w:rsidR="000F34CA" w:rsidRPr="00125A9E" w:rsidRDefault="000F34CA" w:rsidP="000F34CA">
            <w:pPr>
              <w:pStyle w:val="NoSpacing"/>
            </w:pPr>
          </w:p>
        </w:tc>
        <w:tc>
          <w:tcPr>
            <w:tcW w:w="1474" w:type="dxa"/>
            <w:noWrap/>
            <w:hideMark/>
          </w:tcPr>
          <w:p w14:paraId="55D2BC41" w14:textId="77777777" w:rsidR="000F34CA" w:rsidRPr="00125A9E" w:rsidRDefault="000F34CA" w:rsidP="000F34CA">
            <w:pPr>
              <w:pStyle w:val="NoSpacing"/>
            </w:pPr>
          </w:p>
        </w:tc>
        <w:tc>
          <w:tcPr>
            <w:tcW w:w="1613" w:type="dxa"/>
            <w:noWrap/>
            <w:hideMark/>
          </w:tcPr>
          <w:p w14:paraId="108CEC72" w14:textId="77777777" w:rsidR="000F34CA" w:rsidRPr="00125A9E" w:rsidRDefault="000F34CA" w:rsidP="000F34CA">
            <w:pPr>
              <w:pStyle w:val="NoSpacing"/>
            </w:pPr>
          </w:p>
        </w:tc>
        <w:tc>
          <w:tcPr>
            <w:tcW w:w="1335" w:type="dxa"/>
            <w:noWrap/>
            <w:hideMark/>
          </w:tcPr>
          <w:p w14:paraId="09579B4C" w14:textId="77777777" w:rsidR="000F34CA" w:rsidRPr="00125A9E" w:rsidRDefault="000F34CA" w:rsidP="000F34CA">
            <w:pPr>
              <w:pStyle w:val="NoSpacing"/>
            </w:pPr>
          </w:p>
        </w:tc>
      </w:tr>
      <w:tr w:rsidR="000F34CA" w:rsidRPr="00125A9E" w14:paraId="622A8659" w14:textId="77777777" w:rsidTr="00DF3AC1">
        <w:trPr>
          <w:trHeight w:val="397"/>
        </w:trPr>
        <w:tc>
          <w:tcPr>
            <w:tcW w:w="4957" w:type="dxa"/>
            <w:hideMark/>
          </w:tcPr>
          <w:p w14:paraId="2F01E533" w14:textId="77777777" w:rsidR="000F34CA" w:rsidRPr="003B2F73" w:rsidRDefault="000F34CA" w:rsidP="000F34CA">
            <w:pPr>
              <w:pStyle w:val="NoSpacing"/>
            </w:pPr>
            <w:r w:rsidRPr="003B2F73">
              <w:t>LV Generation Aggregated</w:t>
            </w:r>
          </w:p>
        </w:tc>
        <w:tc>
          <w:tcPr>
            <w:tcW w:w="1134" w:type="dxa"/>
            <w:noWrap/>
            <w:hideMark/>
          </w:tcPr>
          <w:p w14:paraId="76C2A0AE" w14:textId="77777777" w:rsidR="000F34CA" w:rsidRPr="00125A9E" w:rsidRDefault="000F34CA" w:rsidP="000F34CA">
            <w:pPr>
              <w:pStyle w:val="NoSpacing"/>
            </w:pPr>
            <w:r w:rsidRPr="00125A9E">
              <w:sym w:font="Wingdings" w:char="F0FC"/>
            </w:r>
          </w:p>
        </w:tc>
        <w:tc>
          <w:tcPr>
            <w:tcW w:w="1134" w:type="dxa"/>
            <w:noWrap/>
            <w:hideMark/>
          </w:tcPr>
          <w:p w14:paraId="239B1FAC" w14:textId="77777777" w:rsidR="000F34CA" w:rsidRPr="00125A9E" w:rsidRDefault="000F34CA" w:rsidP="000F34CA">
            <w:pPr>
              <w:pStyle w:val="NoSpacing"/>
            </w:pPr>
          </w:p>
        </w:tc>
        <w:tc>
          <w:tcPr>
            <w:tcW w:w="1109" w:type="dxa"/>
            <w:noWrap/>
            <w:hideMark/>
          </w:tcPr>
          <w:p w14:paraId="111ACD4C" w14:textId="77777777" w:rsidR="000F34CA" w:rsidRPr="00125A9E" w:rsidRDefault="000F34CA" w:rsidP="000F34CA">
            <w:pPr>
              <w:pStyle w:val="NoSpacing"/>
            </w:pPr>
          </w:p>
        </w:tc>
        <w:tc>
          <w:tcPr>
            <w:tcW w:w="1474" w:type="dxa"/>
            <w:noWrap/>
            <w:hideMark/>
          </w:tcPr>
          <w:p w14:paraId="4C429ED8" w14:textId="77777777" w:rsidR="000F34CA" w:rsidRPr="00125A9E" w:rsidRDefault="000F34CA" w:rsidP="000F34CA">
            <w:pPr>
              <w:pStyle w:val="NoSpacing"/>
            </w:pPr>
            <w:r w:rsidRPr="00125A9E">
              <w:sym w:font="Wingdings" w:char="F0FC"/>
            </w:r>
          </w:p>
        </w:tc>
        <w:tc>
          <w:tcPr>
            <w:tcW w:w="1474" w:type="dxa"/>
            <w:noWrap/>
            <w:hideMark/>
          </w:tcPr>
          <w:p w14:paraId="32D4B430" w14:textId="77777777" w:rsidR="000F34CA" w:rsidRPr="00125A9E" w:rsidRDefault="000F34CA" w:rsidP="000F34CA">
            <w:pPr>
              <w:pStyle w:val="NoSpacing"/>
            </w:pPr>
          </w:p>
        </w:tc>
        <w:tc>
          <w:tcPr>
            <w:tcW w:w="1613" w:type="dxa"/>
            <w:noWrap/>
            <w:hideMark/>
          </w:tcPr>
          <w:p w14:paraId="2511689C" w14:textId="77777777" w:rsidR="000F34CA" w:rsidRPr="00125A9E" w:rsidRDefault="000F34CA" w:rsidP="000F34CA">
            <w:pPr>
              <w:pStyle w:val="NoSpacing"/>
            </w:pPr>
          </w:p>
        </w:tc>
        <w:tc>
          <w:tcPr>
            <w:tcW w:w="1335" w:type="dxa"/>
            <w:noWrap/>
            <w:hideMark/>
          </w:tcPr>
          <w:p w14:paraId="27E6F3FA" w14:textId="77777777" w:rsidR="000F34CA" w:rsidRPr="00125A9E" w:rsidRDefault="000F34CA" w:rsidP="000F34CA">
            <w:pPr>
              <w:pStyle w:val="NoSpacing"/>
            </w:pPr>
          </w:p>
        </w:tc>
      </w:tr>
      <w:tr w:rsidR="000F34CA" w:rsidRPr="00125A9E" w14:paraId="6FA4385F" w14:textId="77777777" w:rsidTr="00DF3AC1">
        <w:trPr>
          <w:trHeight w:val="397"/>
        </w:trPr>
        <w:tc>
          <w:tcPr>
            <w:tcW w:w="4957" w:type="dxa"/>
            <w:hideMark/>
          </w:tcPr>
          <w:p w14:paraId="1470FDF2" w14:textId="77777777" w:rsidR="000F34CA" w:rsidRPr="003B2F73" w:rsidRDefault="000F34CA" w:rsidP="000F34CA">
            <w:pPr>
              <w:pStyle w:val="NoSpacing"/>
            </w:pPr>
            <w:r w:rsidRPr="003B2F73">
              <w:t>LV Generation Site Specific</w:t>
            </w:r>
          </w:p>
        </w:tc>
        <w:tc>
          <w:tcPr>
            <w:tcW w:w="1134" w:type="dxa"/>
            <w:noWrap/>
            <w:hideMark/>
          </w:tcPr>
          <w:p w14:paraId="4DCAD8D2" w14:textId="77777777" w:rsidR="000F34CA" w:rsidRPr="00125A9E" w:rsidRDefault="000F34CA" w:rsidP="000F34CA">
            <w:pPr>
              <w:pStyle w:val="NoSpacing"/>
            </w:pPr>
            <w:r w:rsidRPr="00125A9E">
              <w:sym w:font="Wingdings" w:char="F0FC"/>
            </w:r>
          </w:p>
        </w:tc>
        <w:tc>
          <w:tcPr>
            <w:tcW w:w="1134" w:type="dxa"/>
            <w:noWrap/>
            <w:hideMark/>
          </w:tcPr>
          <w:p w14:paraId="79ECDB0F" w14:textId="77777777" w:rsidR="000F34CA" w:rsidRPr="00125A9E" w:rsidRDefault="000F34CA" w:rsidP="000F34CA">
            <w:pPr>
              <w:pStyle w:val="NoSpacing"/>
            </w:pPr>
          </w:p>
        </w:tc>
        <w:tc>
          <w:tcPr>
            <w:tcW w:w="1109" w:type="dxa"/>
            <w:noWrap/>
            <w:hideMark/>
          </w:tcPr>
          <w:p w14:paraId="0E9CC870" w14:textId="77777777" w:rsidR="000F34CA" w:rsidRPr="00125A9E" w:rsidRDefault="000F34CA" w:rsidP="000F34CA">
            <w:pPr>
              <w:pStyle w:val="NoSpacing"/>
            </w:pPr>
          </w:p>
        </w:tc>
        <w:tc>
          <w:tcPr>
            <w:tcW w:w="1474" w:type="dxa"/>
            <w:noWrap/>
            <w:hideMark/>
          </w:tcPr>
          <w:p w14:paraId="2FC21913" w14:textId="77777777" w:rsidR="000F34CA" w:rsidRPr="00125A9E" w:rsidRDefault="000F34CA" w:rsidP="000F34CA">
            <w:pPr>
              <w:pStyle w:val="NoSpacing"/>
            </w:pPr>
            <w:r w:rsidRPr="00125A9E">
              <w:sym w:font="Wingdings" w:char="F0FC"/>
            </w:r>
          </w:p>
        </w:tc>
        <w:tc>
          <w:tcPr>
            <w:tcW w:w="1474" w:type="dxa"/>
            <w:noWrap/>
            <w:hideMark/>
          </w:tcPr>
          <w:p w14:paraId="4448C412" w14:textId="77777777" w:rsidR="000F34CA" w:rsidRPr="00125A9E" w:rsidRDefault="000F34CA" w:rsidP="000F34CA">
            <w:pPr>
              <w:pStyle w:val="NoSpacing"/>
            </w:pPr>
          </w:p>
        </w:tc>
        <w:tc>
          <w:tcPr>
            <w:tcW w:w="1613" w:type="dxa"/>
            <w:noWrap/>
            <w:hideMark/>
          </w:tcPr>
          <w:p w14:paraId="3696BC08" w14:textId="77777777" w:rsidR="000F34CA" w:rsidRPr="00125A9E" w:rsidRDefault="000F34CA" w:rsidP="000F34CA">
            <w:pPr>
              <w:pStyle w:val="NoSpacing"/>
            </w:pPr>
          </w:p>
        </w:tc>
        <w:tc>
          <w:tcPr>
            <w:tcW w:w="1335" w:type="dxa"/>
            <w:noWrap/>
            <w:hideMark/>
          </w:tcPr>
          <w:p w14:paraId="4FB86269" w14:textId="77777777" w:rsidR="000F34CA" w:rsidRPr="00125A9E" w:rsidRDefault="000F34CA" w:rsidP="000F34CA">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807546F"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23064F">
              <w:rPr>
                <w:b/>
                <w:bCs/>
                <w:noProof/>
              </w:rPr>
              <w:t>9</w:t>
            </w:r>
            <w:r w:rsidRPr="00DF3AC1">
              <w:fldChar w:fldCharType="end"/>
            </w:r>
            <w:r w:rsidRPr="00DF3AC1">
              <w:rPr>
                <w:b/>
                <w:bCs/>
              </w:rPr>
              <w:t>:  LDNO HV connection*</w:t>
            </w:r>
          </w:p>
        </w:tc>
      </w:tr>
      <w:tr w:rsidR="00340677" w:rsidRPr="00125A9E" w14:paraId="11E775A4" w14:textId="77777777" w:rsidTr="00CA3C46">
        <w:trPr>
          <w:trHeight w:val="20"/>
        </w:trPr>
        <w:tc>
          <w:tcPr>
            <w:tcW w:w="3256" w:type="dxa"/>
            <w:shd w:val="clear" w:color="auto" w:fill="D9D9D9" w:themeFill="background1" w:themeFillShade="D9"/>
          </w:tcPr>
          <w:p w14:paraId="1837573B" w14:textId="77777777" w:rsidR="00340677" w:rsidRPr="003B2F73" w:rsidRDefault="00340677" w:rsidP="00CA3C46">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CA3C46">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CA3C46">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CA3C46">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CA3C46">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CA3C46">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CA3C46">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CA3C46">
            <w:pPr>
              <w:pStyle w:val="DCUSATabletextnumbers"/>
            </w:pPr>
            <w:r w:rsidRPr="003B2F73">
              <w:t>Reactive power charge p/kVArh</w:t>
            </w:r>
          </w:p>
        </w:tc>
      </w:tr>
      <w:tr w:rsidR="00340677" w:rsidRPr="00125A9E" w14:paraId="2E28FD6D" w14:textId="77777777" w:rsidTr="00DF3AC1">
        <w:trPr>
          <w:trHeight w:val="510"/>
        </w:trPr>
        <w:tc>
          <w:tcPr>
            <w:tcW w:w="3256" w:type="dxa"/>
            <w:vAlign w:val="center"/>
            <w:hideMark/>
          </w:tcPr>
          <w:p w14:paraId="7798BDB6" w14:textId="412C63B6" w:rsidR="00340677" w:rsidRPr="003B2F73" w:rsidRDefault="00340677" w:rsidP="00DF3AC1">
            <w:pPr>
              <w:pStyle w:val="NoSpacing"/>
            </w:pPr>
            <w:r w:rsidRPr="003B2F73">
              <w:t xml:space="preserve">LV Domestic </w:t>
            </w:r>
            <w:ins w:id="304" w:author="Waymont, Peter" w:date="2023-02-03T15:36:00Z">
              <w:r w:rsidR="0071569E">
                <w:t>or CT</w:t>
              </w:r>
              <w:r w:rsidR="0071569E" w:rsidRPr="003B2F73">
                <w:t xml:space="preserve"> </w:t>
              </w:r>
            </w:ins>
            <w:r w:rsidRPr="003B2F73">
              <w:t>Aggregated</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2FEB0766" w:rsidR="00340677" w:rsidRPr="003B2F73" w:rsidRDefault="00340677" w:rsidP="00DF3AC1">
            <w:pPr>
              <w:pStyle w:val="NoSpacing"/>
            </w:pPr>
            <w:r w:rsidRPr="003B2F73">
              <w:t>LV Non-Domestic Aggregated</w:t>
            </w:r>
            <w:ins w:id="305" w:author="Waymont, Peter" w:date="2023-02-03T15:36:00Z">
              <w:r w:rsidR="0071569E">
                <w:t xml:space="preserve"> or CT</w:t>
              </w:r>
            </w:ins>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310538F8" w:rsidR="00340677" w:rsidRPr="003B2F73" w:rsidRDefault="00340677" w:rsidP="00DF3AC1">
            <w:pPr>
              <w:pStyle w:val="NoSpacing"/>
            </w:pPr>
            <w:r w:rsidRPr="003B2F73">
              <w:t>LV Non-Domestic Aggregated</w:t>
            </w:r>
            <w:ins w:id="306" w:author="Waymont, Peter" w:date="2023-02-03T15:36:00Z">
              <w:r w:rsidR="0071569E">
                <w:t xml:space="preserve"> or CT</w:t>
              </w:r>
            </w:ins>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026259F" w:rsidR="00340677" w:rsidRPr="003B2F73" w:rsidRDefault="00340677" w:rsidP="00DF3AC1">
            <w:pPr>
              <w:pStyle w:val="NoSpacing"/>
            </w:pPr>
            <w:r w:rsidRPr="003B2F73">
              <w:t>LV Non-Domestic Aggregated</w:t>
            </w:r>
            <w:ins w:id="307" w:author="Waymont, Peter" w:date="2023-02-03T15:36:00Z">
              <w:r w:rsidR="0071569E">
                <w:t xml:space="preserve"> or CT</w:t>
              </w:r>
            </w:ins>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64D5CC05" w:rsidR="00340677" w:rsidRPr="003B2F73" w:rsidRDefault="00340677" w:rsidP="00DF3AC1">
            <w:pPr>
              <w:pStyle w:val="NoSpacing"/>
            </w:pPr>
            <w:r w:rsidRPr="003B2F73">
              <w:t>LV Non-Domestic Aggregated</w:t>
            </w:r>
            <w:ins w:id="308" w:author="Waymont, Peter" w:date="2023-02-03T15:36:00Z">
              <w:r w:rsidR="0071569E">
                <w:t xml:space="preserve"> or CT</w:t>
              </w:r>
            </w:ins>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42F43756" w:rsidR="00340677" w:rsidRPr="003B2F73" w:rsidRDefault="00340677" w:rsidP="00DF3AC1">
            <w:pPr>
              <w:pStyle w:val="NoSpacing"/>
            </w:pPr>
            <w:r w:rsidRPr="003B2F73">
              <w:t>LV Non-Domestic Aggregated</w:t>
            </w:r>
            <w:ins w:id="309" w:author="Waymont, Peter" w:date="2023-02-03T15:36:00Z">
              <w:r w:rsidR="0071569E">
                <w:t xml:space="preserve"> or CT</w:t>
              </w:r>
            </w:ins>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0F34CA" w:rsidRPr="00125A9E" w14:paraId="4CFB1547" w14:textId="77777777" w:rsidTr="00DF3AC1">
        <w:trPr>
          <w:trHeight w:val="510"/>
        </w:trPr>
        <w:tc>
          <w:tcPr>
            <w:tcW w:w="3256" w:type="dxa"/>
            <w:vAlign w:val="center"/>
            <w:hideMark/>
          </w:tcPr>
          <w:p w14:paraId="79B32BE5" w14:textId="77777777" w:rsidR="000F34CA" w:rsidRPr="003B2F73" w:rsidRDefault="000F34CA" w:rsidP="000F34CA">
            <w:pPr>
              <w:pStyle w:val="NoSpacing"/>
            </w:pPr>
            <w:r w:rsidRPr="003B2F73">
              <w:t>LV Site Specific (No Residual)</w:t>
            </w:r>
          </w:p>
        </w:tc>
        <w:tc>
          <w:tcPr>
            <w:tcW w:w="1275" w:type="dxa"/>
            <w:noWrap/>
            <w:vAlign w:val="center"/>
            <w:hideMark/>
          </w:tcPr>
          <w:p w14:paraId="69A7F1D1" w14:textId="77777777" w:rsidR="000F34CA" w:rsidRPr="003B2F73" w:rsidRDefault="000F34CA" w:rsidP="000F34CA">
            <w:pPr>
              <w:pStyle w:val="NoSpacing"/>
              <w:jc w:val="center"/>
            </w:pPr>
            <w:r w:rsidRPr="003B2F73">
              <w:t>Red</w:t>
            </w:r>
          </w:p>
        </w:tc>
        <w:tc>
          <w:tcPr>
            <w:tcW w:w="1276" w:type="dxa"/>
            <w:noWrap/>
            <w:vAlign w:val="center"/>
            <w:hideMark/>
          </w:tcPr>
          <w:p w14:paraId="6AF4C20E" w14:textId="77777777" w:rsidR="000F34CA" w:rsidRPr="003B2F73" w:rsidRDefault="000F34CA" w:rsidP="000F34CA">
            <w:pPr>
              <w:pStyle w:val="NoSpacing"/>
              <w:jc w:val="center"/>
            </w:pPr>
            <w:r w:rsidRPr="003B2F73">
              <w:t>Amber</w:t>
            </w:r>
          </w:p>
        </w:tc>
        <w:tc>
          <w:tcPr>
            <w:tcW w:w="1276" w:type="dxa"/>
            <w:noWrap/>
            <w:vAlign w:val="center"/>
            <w:hideMark/>
          </w:tcPr>
          <w:p w14:paraId="4AC578D7" w14:textId="77777777" w:rsidR="000F34CA" w:rsidRPr="003B2F73" w:rsidRDefault="000F34CA" w:rsidP="000F34CA">
            <w:pPr>
              <w:pStyle w:val="NoSpacing"/>
              <w:jc w:val="center"/>
            </w:pPr>
            <w:r w:rsidRPr="003B2F73">
              <w:t>Green</w:t>
            </w:r>
          </w:p>
        </w:tc>
        <w:tc>
          <w:tcPr>
            <w:tcW w:w="1559" w:type="dxa"/>
            <w:noWrap/>
            <w:vAlign w:val="center"/>
            <w:hideMark/>
          </w:tcPr>
          <w:p w14:paraId="14B99D5C"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FD69050"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556B284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0AF3FB44" w14:textId="77777777" w:rsidR="000F34CA" w:rsidRPr="003B2F73" w:rsidRDefault="000F34CA" w:rsidP="000F34CA">
            <w:pPr>
              <w:pStyle w:val="NoSpacing"/>
              <w:jc w:val="center"/>
            </w:pPr>
            <w:r w:rsidRPr="003B2F73">
              <w:sym w:font="Wingdings" w:char="F0FC"/>
            </w:r>
          </w:p>
        </w:tc>
      </w:tr>
      <w:tr w:rsidR="000F34CA" w:rsidRPr="00125A9E" w14:paraId="379E5F73" w14:textId="77777777" w:rsidTr="00DF3AC1">
        <w:trPr>
          <w:trHeight w:val="510"/>
        </w:trPr>
        <w:tc>
          <w:tcPr>
            <w:tcW w:w="3256" w:type="dxa"/>
            <w:vAlign w:val="center"/>
          </w:tcPr>
          <w:p w14:paraId="576C19C3" w14:textId="77777777" w:rsidR="000F34CA" w:rsidRPr="003B2F73" w:rsidRDefault="000F34CA" w:rsidP="000F34CA">
            <w:pPr>
              <w:pStyle w:val="NoSpacing"/>
            </w:pPr>
            <w:r w:rsidRPr="003B2F73">
              <w:t>LV Site Specific Band 1</w:t>
            </w:r>
          </w:p>
        </w:tc>
        <w:tc>
          <w:tcPr>
            <w:tcW w:w="1275" w:type="dxa"/>
            <w:noWrap/>
            <w:vAlign w:val="center"/>
          </w:tcPr>
          <w:p w14:paraId="692526ED" w14:textId="77777777" w:rsidR="000F34CA" w:rsidRPr="003B2F73" w:rsidRDefault="000F34CA" w:rsidP="000F34CA">
            <w:pPr>
              <w:pStyle w:val="NoSpacing"/>
              <w:jc w:val="center"/>
            </w:pPr>
            <w:r w:rsidRPr="003B2F73">
              <w:t>Red</w:t>
            </w:r>
          </w:p>
        </w:tc>
        <w:tc>
          <w:tcPr>
            <w:tcW w:w="1276" w:type="dxa"/>
            <w:noWrap/>
            <w:vAlign w:val="center"/>
          </w:tcPr>
          <w:p w14:paraId="5153512D" w14:textId="77777777" w:rsidR="000F34CA" w:rsidRPr="003B2F73" w:rsidRDefault="000F34CA" w:rsidP="000F34CA">
            <w:pPr>
              <w:pStyle w:val="NoSpacing"/>
              <w:jc w:val="center"/>
            </w:pPr>
            <w:r w:rsidRPr="003B2F73">
              <w:t>Amber</w:t>
            </w:r>
          </w:p>
        </w:tc>
        <w:tc>
          <w:tcPr>
            <w:tcW w:w="1276" w:type="dxa"/>
            <w:noWrap/>
            <w:vAlign w:val="center"/>
          </w:tcPr>
          <w:p w14:paraId="045E0797" w14:textId="77777777" w:rsidR="000F34CA" w:rsidRPr="003B2F73" w:rsidRDefault="000F34CA" w:rsidP="000F34CA">
            <w:pPr>
              <w:pStyle w:val="NoSpacing"/>
              <w:jc w:val="center"/>
            </w:pPr>
            <w:r w:rsidRPr="003B2F73">
              <w:t>Green</w:t>
            </w:r>
          </w:p>
        </w:tc>
        <w:tc>
          <w:tcPr>
            <w:tcW w:w="1559" w:type="dxa"/>
            <w:noWrap/>
            <w:vAlign w:val="center"/>
          </w:tcPr>
          <w:p w14:paraId="2655CFF9" w14:textId="77777777" w:rsidR="000F34CA" w:rsidRPr="003B2F73" w:rsidRDefault="000F34CA" w:rsidP="000F34CA">
            <w:pPr>
              <w:pStyle w:val="NoSpacing"/>
              <w:jc w:val="center"/>
            </w:pPr>
            <w:r w:rsidRPr="003B2F73">
              <w:sym w:font="Wingdings" w:char="F0FC"/>
            </w:r>
          </w:p>
        </w:tc>
        <w:tc>
          <w:tcPr>
            <w:tcW w:w="1559" w:type="dxa"/>
            <w:noWrap/>
            <w:vAlign w:val="center"/>
          </w:tcPr>
          <w:p w14:paraId="45184C10" w14:textId="77777777" w:rsidR="000F34CA" w:rsidRPr="003B2F73" w:rsidRDefault="000F34CA" w:rsidP="000F34CA">
            <w:pPr>
              <w:pStyle w:val="NoSpacing"/>
              <w:jc w:val="center"/>
            </w:pPr>
            <w:r w:rsidRPr="003B2F73">
              <w:sym w:font="Wingdings" w:char="F0FC"/>
            </w:r>
          </w:p>
        </w:tc>
        <w:tc>
          <w:tcPr>
            <w:tcW w:w="1985" w:type="dxa"/>
            <w:noWrap/>
            <w:vAlign w:val="center"/>
          </w:tcPr>
          <w:p w14:paraId="502ADC07" w14:textId="77777777" w:rsidR="000F34CA" w:rsidRPr="003B2F73" w:rsidRDefault="000F34CA" w:rsidP="000F34CA">
            <w:pPr>
              <w:pStyle w:val="NoSpacing"/>
              <w:jc w:val="center"/>
            </w:pPr>
            <w:r w:rsidRPr="003B2F73">
              <w:sym w:font="Wingdings" w:char="F0FC"/>
            </w:r>
          </w:p>
        </w:tc>
        <w:tc>
          <w:tcPr>
            <w:tcW w:w="1758" w:type="dxa"/>
            <w:noWrap/>
            <w:vAlign w:val="center"/>
          </w:tcPr>
          <w:p w14:paraId="1747C6B2" w14:textId="77777777" w:rsidR="000F34CA" w:rsidRPr="003B2F73" w:rsidRDefault="000F34CA" w:rsidP="000F34CA">
            <w:pPr>
              <w:pStyle w:val="NoSpacing"/>
              <w:jc w:val="center"/>
            </w:pPr>
            <w:r w:rsidRPr="003B2F73">
              <w:sym w:font="Wingdings" w:char="F0FC"/>
            </w:r>
          </w:p>
        </w:tc>
      </w:tr>
      <w:tr w:rsidR="000F34CA" w:rsidRPr="00125A9E" w14:paraId="2DFDAE47" w14:textId="77777777" w:rsidTr="00DF3AC1">
        <w:trPr>
          <w:trHeight w:val="510"/>
        </w:trPr>
        <w:tc>
          <w:tcPr>
            <w:tcW w:w="3256" w:type="dxa"/>
            <w:vAlign w:val="center"/>
          </w:tcPr>
          <w:p w14:paraId="51C08EE0" w14:textId="77777777" w:rsidR="000F34CA" w:rsidRPr="003B2F73" w:rsidRDefault="000F34CA" w:rsidP="000F34CA">
            <w:pPr>
              <w:pStyle w:val="NoSpacing"/>
            </w:pPr>
            <w:r w:rsidRPr="003B2F73">
              <w:t>LV Site Specific Band 2</w:t>
            </w:r>
          </w:p>
        </w:tc>
        <w:tc>
          <w:tcPr>
            <w:tcW w:w="1275" w:type="dxa"/>
            <w:noWrap/>
            <w:vAlign w:val="center"/>
          </w:tcPr>
          <w:p w14:paraId="633607E1" w14:textId="77777777" w:rsidR="000F34CA" w:rsidRPr="003B2F73" w:rsidRDefault="000F34CA" w:rsidP="000F34CA">
            <w:pPr>
              <w:pStyle w:val="NoSpacing"/>
              <w:jc w:val="center"/>
            </w:pPr>
            <w:r w:rsidRPr="003B2F73">
              <w:t>Red</w:t>
            </w:r>
          </w:p>
        </w:tc>
        <w:tc>
          <w:tcPr>
            <w:tcW w:w="1276" w:type="dxa"/>
            <w:noWrap/>
            <w:vAlign w:val="center"/>
          </w:tcPr>
          <w:p w14:paraId="2AD94125" w14:textId="77777777" w:rsidR="000F34CA" w:rsidRPr="003B2F73" w:rsidRDefault="000F34CA" w:rsidP="000F34CA">
            <w:pPr>
              <w:pStyle w:val="NoSpacing"/>
              <w:jc w:val="center"/>
            </w:pPr>
            <w:r w:rsidRPr="003B2F73">
              <w:t>Amber</w:t>
            </w:r>
          </w:p>
        </w:tc>
        <w:tc>
          <w:tcPr>
            <w:tcW w:w="1276" w:type="dxa"/>
            <w:noWrap/>
            <w:vAlign w:val="center"/>
          </w:tcPr>
          <w:p w14:paraId="6BA4EC53" w14:textId="77777777" w:rsidR="000F34CA" w:rsidRPr="003B2F73" w:rsidRDefault="000F34CA" w:rsidP="000F34CA">
            <w:pPr>
              <w:pStyle w:val="NoSpacing"/>
              <w:jc w:val="center"/>
            </w:pPr>
            <w:r w:rsidRPr="003B2F73">
              <w:t>Green</w:t>
            </w:r>
          </w:p>
        </w:tc>
        <w:tc>
          <w:tcPr>
            <w:tcW w:w="1559" w:type="dxa"/>
            <w:noWrap/>
            <w:vAlign w:val="center"/>
          </w:tcPr>
          <w:p w14:paraId="310B1BB9" w14:textId="77777777" w:rsidR="000F34CA" w:rsidRPr="003B2F73" w:rsidRDefault="000F34CA" w:rsidP="000F34CA">
            <w:pPr>
              <w:pStyle w:val="NoSpacing"/>
              <w:jc w:val="center"/>
            </w:pPr>
            <w:r w:rsidRPr="003B2F73">
              <w:sym w:font="Wingdings" w:char="F0FC"/>
            </w:r>
          </w:p>
        </w:tc>
        <w:tc>
          <w:tcPr>
            <w:tcW w:w="1559" w:type="dxa"/>
            <w:noWrap/>
            <w:vAlign w:val="center"/>
          </w:tcPr>
          <w:p w14:paraId="12334D85" w14:textId="77777777" w:rsidR="000F34CA" w:rsidRPr="003B2F73" w:rsidRDefault="000F34CA" w:rsidP="000F34CA">
            <w:pPr>
              <w:pStyle w:val="NoSpacing"/>
              <w:jc w:val="center"/>
            </w:pPr>
            <w:r w:rsidRPr="003B2F73">
              <w:sym w:font="Wingdings" w:char="F0FC"/>
            </w:r>
          </w:p>
        </w:tc>
        <w:tc>
          <w:tcPr>
            <w:tcW w:w="1985" w:type="dxa"/>
            <w:noWrap/>
            <w:vAlign w:val="center"/>
          </w:tcPr>
          <w:p w14:paraId="55319B77" w14:textId="77777777" w:rsidR="000F34CA" w:rsidRPr="003B2F73" w:rsidRDefault="000F34CA" w:rsidP="000F34CA">
            <w:pPr>
              <w:pStyle w:val="NoSpacing"/>
              <w:jc w:val="center"/>
            </w:pPr>
            <w:r w:rsidRPr="003B2F73">
              <w:sym w:font="Wingdings" w:char="F0FC"/>
            </w:r>
          </w:p>
        </w:tc>
        <w:tc>
          <w:tcPr>
            <w:tcW w:w="1758" w:type="dxa"/>
            <w:noWrap/>
            <w:vAlign w:val="center"/>
          </w:tcPr>
          <w:p w14:paraId="6B260E40" w14:textId="77777777" w:rsidR="000F34CA" w:rsidRPr="003B2F73" w:rsidRDefault="000F34CA" w:rsidP="000F34CA">
            <w:pPr>
              <w:pStyle w:val="NoSpacing"/>
              <w:jc w:val="center"/>
            </w:pPr>
            <w:r w:rsidRPr="003B2F73">
              <w:sym w:font="Wingdings" w:char="F0FC"/>
            </w:r>
          </w:p>
        </w:tc>
      </w:tr>
      <w:tr w:rsidR="000F34CA" w:rsidRPr="00125A9E" w14:paraId="5249FB99" w14:textId="77777777" w:rsidTr="00DF3AC1">
        <w:trPr>
          <w:trHeight w:val="510"/>
        </w:trPr>
        <w:tc>
          <w:tcPr>
            <w:tcW w:w="3256" w:type="dxa"/>
            <w:vAlign w:val="center"/>
          </w:tcPr>
          <w:p w14:paraId="7813AB89" w14:textId="77777777" w:rsidR="000F34CA" w:rsidRPr="003B2F73" w:rsidRDefault="000F34CA" w:rsidP="000F34CA">
            <w:pPr>
              <w:pStyle w:val="NoSpacing"/>
            </w:pPr>
            <w:r w:rsidRPr="003B2F73">
              <w:t>LV Site Specific Band 3</w:t>
            </w:r>
          </w:p>
        </w:tc>
        <w:tc>
          <w:tcPr>
            <w:tcW w:w="1275" w:type="dxa"/>
            <w:noWrap/>
            <w:vAlign w:val="center"/>
          </w:tcPr>
          <w:p w14:paraId="25A8AD7E" w14:textId="77777777" w:rsidR="000F34CA" w:rsidRPr="003B2F73" w:rsidRDefault="000F34CA" w:rsidP="000F34CA">
            <w:pPr>
              <w:pStyle w:val="NoSpacing"/>
              <w:jc w:val="center"/>
            </w:pPr>
            <w:r w:rsidRPr="003B2F73">
              <w:t>Red</w:t>
            </w:r>
          </w:p>
        </w:tc>
        <w:tc>
          <w:tcPr>
            <w:tcW w:w="1276" w:type="dxa"/>
            <w:noWrap/>
            <w:vAlign w:val="center"/>
          </w:tcPr>
          <w:p w14:paraId="53148507" w14:textId="77777777" w:rsidR="000F34CA" w:rsidRPr="003B2F73" w:rsidRDefault="000F34CA" w:rsidP="000F34CA">
            <w:pPr>
              <w:pStyle w:val="NoSpacing"/>
              <w:jc w:val="center"/>
            </w:pPr>
            <w:r w:rsidRPr="003B2F73">
              <w:t>Amber</w:t>
            </w:r>
          </w:p>
        </w:tc>
        <w:tc>
          <w:tcPr>
            <w:tcW w:w="1276" w:type="dxa"/>
            <w:noWrap/>
            <w:vAlign w:val="center"/>
          </w:tcPr>
          <w:p w14:paraId="5540379B" w14:textId="77777777" w:rsidR="000F34CA" w:rsidRPr="003B2F73" w:rsidRDefault="000F34CA" w:rsidP="000F34CA">
            <w:pPr>
              <w:pStyle w:val="NoSpacing"/>
              <w:jc w:val="center"/>
            </w:pPr>
            <w:r w:rsidRPr="003B2F73">
              <w:t>Green</w:t>
            </w:r>
          </w:p>
        </w:tc>
        <w:tc>
          <w:tcPr>
            <w:tcW w:w="1559" w:type="dxa"/>
            <w:noWrap/>
            <w:vAlign w:val="center"/>
          </w:tcPr>
          <w:p w14:paraId="1BA21BE3" w14:textId="77777777" w:rsidR="000F34CA" w:rsidRPr="003B2F73" w:rsidRDefault="000F34CA" w:rsidP="000F34CA">
            <w:pPr>
              <w:pStyle w:val="NoSpacing"/>
              <w:jc w:val="center"/>
            </w:pPr>
            <w:r w:rsidRPr="003B2F73">
              <w:sym w:font="Wingdings" w:char="F0FC"/>
            </w:r>
          </w:p>
        </w:tc>
        <w:tc>
          <w:tcPr>
            <w:tcW w:w="1559" w:type="dxa"/>
            <w:noWrap/>
            <w:vAlign w:val="center"/>
          </w:tcPr>
          <w:p w14:paraId="3514A07E" w14:textId="77777777" w:rsidR="000F34CA" w:rsidRPr="003B2F73" w:rsidRDefault="000F34CA" w:rsidP="000F34CA">
            <w:pPr>
              <w:pStyle w:val="NoSpacing"/>
              <w:jc w:val="center"/>
            </w:pPr>
            <w:r w:rsidRPr="003B2F73">
              <w:sym w:font="Wingdings" w:char="F0FC"/>
            </w:r>
          </w:p>
        </w:tc>
        <w:tc>
          <w:tcPr>
            <w:tcW w:w="1985" w:type="dxa"/>
            <w:noWrap/>
            <w:vAlign w:val="center"/>
          </w:tcPr>
          <w:p w14:paraId="735DD11F" w14:textId="77777777" w:rsidR="000F34CA" w:rsidRPr="003B2F73" w:rsidRDefault="000F34CA" w:rsidP="000F34CA">
            <w:pPr>
              <w:pStyle w:val="NoSpacing"/>
              <w:jc w:val="center"/>
            </w:pPr>
            <w:r w:rsidRPr="003B2F73">
              <w:sym w:font="Wingdings" w:char="F0FC"/>
            </w:r>
          </w:p>
        </w:tc>
        <w:tc>
          <w:tcPr>
            <w:tcW w:w="1758" w:type="dxa"/>
            <w:noWrap/>
            <w:vAlign w:val="center"/>
          </w:tcPr>
          <w:p w14:paraId="712C79CF" w14:textId="77777777" w:rsidR="000F34CA" w:rsidRPr="003B2F73" w:rsidRDefault="000F34CA" w:rsidP="000F34CA">
            <w:pPr>
              <w:pStyle w:val="NoSpacing"/>
              <w:jc w:val="center"/>
            </w:pPr>
            <w:r w:rsidRPr="003B2F73">
              <w:sym w:font="Wingdings" w:char="F0FC"/>
            </w:r>
          </w:p>
        </w:tc>
      </w:tr>
      <w:tr w:rsidR="000F34CA" w:rsidRPr="00125A9E" w14:paraId="13DDCE8E" w14:textId="77777777" w:rsidTr="00DF3AC1">
        <w:trPr>
          <w:trHeight w:val="510"/>
        </w:trPr>
        <w:tc>
          <w:tcPr>
            <w:tcW w:w="3256" w:type="dxa"/>
            <w:vAlign w:val="center"/>
          </w:tcPr>
          <w:p w14:paraId="7B461118" w14:textId="77777777" w:rsidR="000F34CA" w:rsidRPr="003B2F73" w:rsidRDefault="000F34CA" w:rsidP="000F34CA">
            <w:pPr>
              <w:pStyle w:val="NoSpacing"/>
            </w:pPr>
            <w:r w:rsidRPr="003B2F73">
              <w:t>LV Site Specific Band 4</w:t>
            </w:r>
          </w:p>
        </w:tc>
        <w:tc>
          <w:tcPr>
            <w:tcW w:w="1275" w:type="dxa"/>
            <w:noWrap/>
            <w:vAlign w:val="center"/>
          </w:tcPr>
          <w:p w14:paraId="4A0AB0DE" w14:textId="77777777" w:rsidR="000F34CA" w:rsidRPr="003B2F73" w:rsidRDefault="000F34CA" w:rsidP="000F34CA">
            <w:pPr>
              <w:pStyle w:val="NoSpacing"/>
              <w:jc w:val="center"/>
            </w:pPr>
            <w:r w:rsidRPr="003B2F73">
              <w:t>Red</w:t>
            </w:r>
          </w:p>
        </w:tc>
        <w:tc>
          <w:tcPr>
            <w:tcW w:w="1276" w:type="dxa"/>
            <w:noWrap/>
            <w:vAlign w:val="center"/>
          </w:tcPr>
          <w:p w14:paraId="173004E6" w14:textId="77777777" w:rsidR="000F34CA" w:rsidRPr="003B2F73" w:rsidRDefault="000F34CA" w:rsidP="000F34CA">
            <w:pPr>
              <w:pStyle w:val="NoSpacing"/>
              <w:jc w:val="center"/>
            </w:pPr>
            <w:r w:rsidRPr="003B2F73">
              <w:t>Amber</w:t>
            </w:r>
          </w:p>
        </w:tc>
        <w:tc>
          <w:tcPr>
            <w:tcW w:w="1276" w:type="dxa"/>
            <w:noWrap/>
            <w:vAlign w:val="center"/>
          </w:tcPr>
          <w:p w14:paraId="2838B3A3" w14:textId="77777777" w:rsidR="000F34CA" w:rsidRPr="003B2F73" w:rsidRDefault="000F34CA" w:rsidP="000F34CA">
            <w:pPr>
              <w:pStyle w:val="NoSpacing"/>
              <w:jc w:val="center"/>
            </w:pPr>
            <w:r w:rsidRPr="003B2F73">
              <w:t>Green</w:t>
            </w:r>
          </w:p>
        </w:tc>
        <w:tc>
          <w:tcPr>
            <w:tcW w:w="1559" w:type="dxa"/>
            <w:noWrap/>
            <w:vAlign w:val="center"/>
          </w:tcPr>
          <w:p w14:paraId="22504404" w14:textId="77777777" w:rsidR="000F34CA" w:rsidRPr="003B2F73" w:rsidRDefault="000F34CA" w:rsidP="000F34CA">
            <w:pPr>
              <w:pStyle w:val="NoSpacing"/>
              <w:jc w:val="center"/>
            </w:pPr>
            <w:r w:rsidRPr="003B2F73">
              <w:sym w:font="Wingdings" w:char="F0FC"/>
            </w:r>
          </w:p>
        </w:tc>
        <w:tc>
          <w:tcPr>
            <w:tcW w:w="1559" w:type="dxa"/>
            <w:noWrap/>
            <w:vAlign w:val="center"/>
          </w:tcPr>
          <w:p w14:paraId="7C4E1216" w14:textId="77777777" w:rsidR="000F34CA" w:rsidRPr="003B2F73" w:rsidRDefault="000F34CA" w:rsidP="000F34CA">
            <w:pPr>
              <w:pStyle w:val="NoSpacing"/>
              <w:jc w:val="center"/>
            </w:pPr>
            <w:r w:rsidRPr="003B2F73">
              <w:sym w:font="Wingdings" w:char="F0FC"/>
            </w:r>
          </w:p>
        </w:tc>
        <w:tc>
          <w:tcPr>
            <w:tcW w:w="1985" w:type="dxa"/>
            <w:noWrap/>
            <w:vAlign w:val="center"/>
          </w:tcPr>
          <w:p w14:paraId="5A18BE84" w14:textId="77777777" w:rsidR="000F34CA" w:rsidRPr="003B2F73" w:rsidRDefault="000F34CA" w:rsidP="000F34CA">
            <w:pPr>
              <w:pStyle w:val="NoSpacing"/>
              <w:jc w:val="center"/>
            </w:pPr>
            <w:r w:rsidRPr="003B2F73">
              <w:sym w:font="Wingdings" w:char="F0FC"/>
            </w:r>
          </w:p>
        </w:tc>
        <w:tc>
          <w:tcPr>
            <w:tcW w:w="1758" w:type="dxa"/>
            <w:noWrap/>
            <w:vAlign w:val="center"/>
          </w:tcPr>
          <w:p w14:paraId="0251B6C8" w14:textId="77777777" w:rsidR="000F34CA" w:rsidRPr="003B2F73" w:rsidRDefault="000F34CA" w:rsidP="000F34CA">
            <w:pPr>
              <w:pStyle w:val="NoSpacing"/>
              <w:jc w:val="center"/>
            </w:pPr>
            <w:r w:rsidRPr="003B2F73">
              <w:sym w:font="Wingdings" w:char="F0FC"/>
            </w:r>
          </w:p>
        </w:tc>
      </w:tr>
      <w:tr w:rsidR="000F34CA" w:rsidRPr="00125A9E" w14:paraId="3A798E3D" w14:textId="77777777" w:rsidTr="00DF3AC1">
        <w:trPr>
          <w:trHeight w:val="510"/>
        </w:trPr>
        <w:tc>
          <w:tcPr>
            <w:tcW w:w="3256" w:type="dxa"/>
            <w:vAlign w:val="center"/>
            <w:hideMark/>
          </w:tcPr>
          <w:p w14:paraId="3F49E465" w14:textId="77777777" w:rsidR="000F34CA" w:rsidRPr="003B2F73" w:rsidRDefault="000F34CA" w:rsidP="000F34CA">
            <w:pPr>
              <w:pStyle w:val="NoSpacing"/>
            </w:pPr>
            <w:r w:rsidRPr="003B2F73">
              <w:lastRenderedPageBreak/>
              <w:t>**Unmetered Supplies**</w:t>
            </w:r>
          </w:p>
        </w:tc>
        <w:tc>
          <w:tcPr>
            <w:tcW w:w="1275" w:type="dxa"/>
            <w:noWrap/>
            <w:vAlign w:val="center"/>
            <w:hideMark/>
          </w:tcPr>
          <w:p w14:paraId="10CBDA20" w14:textId="77777777" w:rsidR="000F34CA" w:rsidRPr="003B2F73" w:rsidRDefault="000F34CA" w:rsidP="000F34CA">
            <w:pPr>
              <w:pStyle w:val="NoSpacing"/>
              <w:jc w:val="center"/>
            </w:pPr>
            <w:r w:rsidRPr="003B2F73">
              <w:t>Black</w:t>
            </w:r>
          </w:p>
        </w:tc>
        <w:tc>
          <w:tcPr>
            <w:tcW w:w="1276" w:type="dxa"/>
            <w:noWrap/>
            <w:vAlign w:val="center"/>
            <w:hideMark/>
          </w:tcPr>
          <w:p w14:paraId="777BB285" w14:textId="77777777" w:rsidR="000F34CA" w:rsidRPr="003B2F73" w:rsidRDefault="000F34CA" w:rsidP="000F34CA">
            <w:pPr>
              <w:pStyle w:val="NoSpacing"/>
              <w:jc w:val="center"/>
            </w:pPr>
            <w:r w:rsidRPr="003B2F73">
              <w:t>Yellow</w:t>
            </w:r>
          </w:p>
        </w:tc>
        <w:tc>
          <w:tcPr>
            <w:tcW w:w="1276" w:type="dxa"/>
            <w:noWrap/>
            <w:vAlign w:val="center"/>
            <w:hideMark/>
          </w:tcPr>
          <w:p w14:paraId="5F7CA1A9" w14:textId="77777777" w:rsidR="000F34CA" w:rsidRPr="003B2F73" w:rsidRDefault="000F34CA" w:rsidP="000F34CA">
            <w:pPr>
              <w:pStyle w:val="NoSpacing"/>
              <w:jc w:val="center"/>
            </w:pPr>
            <w:r w:rsidRPr="003B2F73">
              <w:t>Green</w:t>
            </w:r>
          </w:p>
        </w:tc>
        <w:tc>
          <w:tcPr>
            <w:tcW w:w="1559" w:type="dxa"/>
            <w:noWrap/>
            <w:vAlign w:val="center"/>
            <w:hideMark/>
          </w:tcPr>
          <w:p w14:paraId="4B52A849" w14:textId="77777777" w:rsidR="000F34CA" w:rsidRPr="003B2F73" w:rsidRDefault="000F34CA" w:rsidP="000F34CA">
            <w:pPr>
              <w:pStyle w:val="NoSpacing"/>
              <w:jc w:val="center"/>
            </w:pPr>
          </w:p>
        </w:tc>
        <w:tc>
          <w:tcPr>
            <w:tcW w:w="1559" w:type="dxa"/>
            <w:vAlign w:val="center"/>
            <w:hideMark/>
          </w:tcPr>
          <w:p w14:paraId="3D0ED4D5" w14:textId="77777777" w:rsidR="000F34CA" w:rsidRPr="003B2F73" w:rsidRDefault="000F34CA" w:rsidP="000F34CA">
            <w:pPr>
              <w:pStyle w:val="NoSpacing"/>
              <w:jc w:val="center"/>
            </w:pPr>
          </w:p>
        </w:tc>
        <w:tc>
          <w:tcPr>
            <w:tcW w:w="1985" w:type="dxa"/>
            <w:vAlign w:val="center"/>
            <w:hideMark/>
          </w:tcPr>
          <w:p w14:paraId="7D07C0D3" w14:textId="77777777" w:rsidR="000F34CA" w:rsidRPr="003B2F73" w:rsidRDefault="000F34CA" w:rsidP="000F34CA">
            <w:pPr>
              <w:pStyle w:val="NoSpacing"/>
              <w:jc w:val="center"/>
            </w:pPr>
          </w:p>
        </w:tc>
        <w:tc>
          <w:tcPr>
            <w:tcW w:w="1758" w:type="dxa"/>
            <w:vAlign w:val="center"/>
            <w:hideMark/>
          </w:tcPr>
          <w:p w14:paraId="2D7D4980" w14:textId="77777777" w:rsidR="000F34CA" w:rsidRPr="003B2F73" w:rsidRDefault="000F34CA" w:rsidP="000F34CA">
            <w:pPr>
              <w:pStyle w:val="NoSpacing"/>
              <w:jc w:val="center"/>
            </w:pPr>
          </w:p>
        </w:tc>
      </w:tr>
      <w:tr w:rsidR="000F34CA" w:rsidRPr="00125A9E" w14:paraId="08AE95DD" w14:textId="77777777" w:rsidTr="00DF3AC1">
        <w:trPr>
          <w:trHeight w:val="510"/>
        </w:trPr>
        <w:tc>
          <w:tcPr>
            <w:tcW w:w="3256" w:type="dxa"/>
            <w:vAlign w:val="center"/>
            <w:hideMark/>
          </w:tcPr>
          <w:p w14:paraId="645292B9" w14:textId="77777777" w:rsidR="000F34CA" w:rsidRPr="003B2F73" w:rsidRDefault="000F34CA" w:rsidP="000F34CA">
            <w:pPr>
              <w:pStyle w:val="NoSpacing"/>
            </w:pPr>
            <w:r w:rsidRPr="003B2F73">
              <w:t>LV Sub Site Specific (No Residual)</w:t>
            </w:r>
          </w:p>
        </w:tc>
        <w:tc>
          <w:tcPr>
            <w:tcW w:w="1275" w:type="dxa"/>
            <w:noWrap/>
            <w:vAlign w:val="center"/>
            <w:hideMark/>
          </w:tcPr>
          <w:p w14:paraId="4ED3B7DF" w14:textId="77777777" w:rsidR="000F34CA" w:rsidRPr="003B2F73" w:rsidRDefault="000F34CA" w:rsidP="000F34CA">
            <w:pPr>
              <w:pStyle w:val="NoSpacing"/>
              <w:jc w:val="center"/>
            </w:pPr>
            <w:r w:rsidRPr="003B2F73">
              <w:t>Red</w:t>
            </w:r>
          </w:p>
        </w:tc>
        <w:tc>
          <w:tcPr>
            <w:tcW w:w="1276" w:type="dxa"/>
            <w:noWrap/>
            <w:vAlign w:val="center"/>
            <w:hideMark/>
          </w:tcPr>
          <w:p w14:paraId="2B41B8BC" w14:textId="77777777" w:rsidR="000F34CA" w:rsidRPr="003B2F73" w:rsidRDefault="000F34CA" w:rsidP="000F34CA">
            <w:pPr>
              <w:pStyle w:val="NoSpacing"/>
              <w:jc w:val="center"/>
            </w:pPr>
            <w:r w:rsidRPr="003B2F73">
              <w:t>Amber</w:t>
            </w:r>
          </w:p>
        </w:tc>
        <w:tc>
          <w:tcPr>
            <w:tcW w:w="1276" w:type="dxa"/>
            <w:noWrap/>
            <w:vAlign w:val="center"/>
            <w:hideMark/>
          </w:tcPr>
          <w:p w14:paraId="1358CC28" w14:textId="77777777" w:rsidR="000F34CA" w:rsidRPr="003B2F73" w:rsidRDefault="000F34CA" w:rsidP="000F34CA">
            <w:pPr>
              <w:pStyle w:val="NoSpacing"/>
              <w:jc w:val="center"/>
            </w:pPr>
            <w:r w:rsidRPr="003B2F73">
              <w:t>Green</w:t>
            </w:r>
          </w:p>
        </w:tc>
        <w:tc>
          <w:tcPr>
            <w:tcW w:w="1559" w:type="dxa"/>
            <w:noWrap/>
            <w:vAlign w:val="center"/>
            <w:hideMark/>
          </w:tcPr>
          <w:p w14:paraId="509CD56D"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BB48799"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47C2B99F"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1457D5B7" w14:textId="77777777" w:rsidR="000F34CA" w:rsidRPr="003B2F73" w:rsidRDefault="000F34CA" w:rsidP="000F34CA">
            <w:pPr>
              <w:pStyle w:val="NoSpacing"/>
              <w:jc w:val="center"/>
            </w:pPr>
            <w:r w:rsidRPr="003B2F73">
              <w:sym w:font="Wingdings" w:char="F0FC"/>
            </w:r>
          </w:p>
        </w:tc>
      </w:tr>
      <w:tr w:rsidR="000F34CA" w:rsidRPr="00125A9E" w14:paraId="6BB79D17" w14:textId="77777777" w:rsidTr="00DF3AC1">
        <w:trPr>
          <w:trHeight w:val="510"/>
        </w:trPr>
        <w:tc>
          <w:tcPr>
            <w:tcW w:w="3256" w:type="dxa"/>
            <w:vAlign w:val="center"/>
          </w:tcPr>
          <w:p w14:paraId="2CB80498" w14:textId="77777777" w:rsidR="000F34CA" w:rsidRPr="003B2F73" w:rsidRDefault="000F34CA" w:rsidP="000F34CA">
            <w:pPr>
              <w:pStyle w:val="NoSpacing"/>
            </w:pPr>
            <w:r w:rsidRPr="003B2F73">
              <w:t>LV Sub Site Specific Band 1</w:t>
            </w:r>
          </w:p>
        </w:tc>
        <w:tc>
          <w:tcPr>
            <w:tcW w:w="1275" w:type="dxa"/>
            <w:noWrap/>
            <w:vAlign w:val="center"/>
          </w:tcPr>
          <w:p w14:paraId="2A9515BC" w14:textId="77777777" w:rsidR="000F34CA" w:rsidRPr="003B2F73" w:rsidRDefault="000F34CA" w:rsidP="000F34CA">
            <w:pPr>
              <w:pStyle w:val="NoSpacing"/>
              <w:jc w:val="center"/>
            </w:pPr>
            <w:r w:rsidRPr="003B2F73">
              <w:t>Red</w:t>
            </w:r>
          </w:p>
        </w:tc>
        <w:tc>
          <w:tcPr>
            <w:tcW w:w="1276" w:type="dxa"/>
            <w:noWrap/>
            <w:vAlign w:val="center"/>
          </w:tcPr>
          <w:p w14:paraId="346F90F5" w14:textId="77777777" w:rsidR="000F34CA" w:rsidRPr="003B2F73" w:rsidRDefault="000F34CA" w:rsidP="000F34CA">
            <w:pPr>
              <w:pStyle w:val="NoSpacing"/>
              <w:jc w:val="center"/>
            </w:pPr>
            <w:r w:rsidRPr="003B2F73">
              <w:t>Amber</w:t>
            </w:r>
          </w:p>
        </w:tc>
        <w:tc>
          <w:tcPr>
            <w:tcW w:w="1276" w:type="dxa"/>
            <w:noWrap/>
            <w:vAlign w:val="center"/>
          </w:tcPr>
          <w:p w14:paraId="3718E1AB" w14:textId="77777777" w:rsidR="000F34CA" w:rsidRPr="003B2F73" w:rsidRDefault="000F34CA" w:rsidP="000F34CA">
            <w:pPr>
              <w:pStyle w:val="NoSpacing"/>
              <w:jc w:val="center"/>
            </w:pPr>
            <w:r w:rsidRPr="003B2F73">
              <w:t>Green</w:t>
            </w:r>
          </w:p>
        </w:tc>
        <w:tc>
          <w:tcPr>
            <w:tcW w:w="1559" w:type="dxa"/>
            <w:noWrap/>
            <w:vAlign w:val="center"/>
          </w:tcPr>
          <w:p w14:paraId="50962EB8" w14:textId="77777777" w:rsidR="000F34CA" w:rsidRPr="003B2F73" w:rsidRDefault="000F34CA" w:rsidP="000F34CA">
            <w:pPr>
              <w:pStyle w:val="NoSpacing"/>
              <w:jc w:val="center"/>
            </w:pPr>
            <w:r w:rsidRPr="003B2F73">
              <w:sym w:font="Wingdings" w:char="F0FC"/>
            </w:r>
          </w:p>
        </w:tc>
        <w:tc>
          <w:tcPr>
            <w:tcW w:w="1559" w:type="dxa"/>
            <w:noWrap/>
            <w:vAlign w:val="center"/>
          </w:tcPr>
          <w:p w14:paraId="2C8B1B44" w14:textId="77777777" w:rsidR="000F34CA" w:rsidRPr="003B2F73" w:rsidRDefault="000F34CA" w:rsidP="000F34CA">
            <w:pPr>
              <w:pStyle w:val="NoSpacing"/>
              <w:jc w:val="center"/>
            </w:pPr>
            <w:r w:rsidRPr="003B2F73">
              <w:sym w:font="Wingdings" w:char="F0FC"/>
            </w:r>
          </w:p>
        </w:tc>
        <w:tc>
          <w:tcPr>
            <w:tcW w:w="1985" w:type="dxa"/>
            <w:noWrap/>
            <w:vAlign w:val="center"/>
          </w:tcPr>
          <w:p w14:paraId="6FA1D20C" w14:textId="77777777" w:rsidR="000F34CA" w:rsidRPr="003B2F73" w:rsidRDefault="000F34CA" w:rsidP="000F34CA">
            <w:pPr>
              <w:pStyle w:val="NoSpacing"/>
              <w:jc w:val="center"/>
            </w:pPr>
            <w:r w:rsidRPr="003B2F73">
              <w:sym w:font="Wingdings" w:char="F0FC"/>
            </w:r>
          </w:p>
        </w:tc>
        <w:tc>
          <w:tcPr>
            <w:tcW w:w="1758" w:type="dxa"/>
            <w:noWrap/>
            <w:vAlign w:val="center"/>
          </w:tcPr>
          <w:p w14:paraId="2E04081A" w14:textId="77777777" w:rsidR="000F34CA" w:rsidRPr="003B2F73" w:rsidRDefault="000F34CA" w:rsidP="000F34CA">
            <w:pPr>
              <w:pStyle w:val="NoSpacing"/>
              <w:jc w:val="center"/>
            </w:pPr>
            <w:r w:rsidRPr="003B2F73">
              <w:sym w:font="Wingdings" w:char="F0FC"/>
            </w:r>
          </w:p>
        </w:tc>
      </w:tr>
      <w:tr w:rsidR="000F34CA" w:rsidRPr="00125A9E" w14:paraId="4BB28367" w14:textId="77777777" w:rsidTr="00DF3AC1">
        <w:trPr>
          <w:trHeight w:val="510"/>
        </w:trPr>
        <w:tc>
          <w:tcPr>
            <w:tcW w:w="3256" w:type="dxa"/>
            <w:vAlign w:val="center"/>
          </w:tcPr>
          <w:p w14:paraId="7E127EC7" w14:textId="77777777" w:rsidR="000F34CA" w:rsidRPr="003B2F73" w:rsidRDefault="000F34CA" w:rsidP="000F34CA">
            <w:pPr>
              <w:pStyle w:val="NoSpacing"/>
            </w:pPr>
            <w:r w:rsidRPr="003B2F73">
              <w:t>LV Sub Site Specific Band 2</w:t>
            </w:r>
          </w:p>
        </w:tc>
        <w:tc>
          <w:tcPr>
            <w:tcW w:w="1275" w:type="dxa"/>
            <w:noWrap/>
            <w:vAlign w:val="center"/>
          </w:tcPr>
          <w:p w14:paraId="26968936" w14:textId="77777777" w:rsidR="000F34CA" w:rsidRPr="003B2F73" w:rsidRDefault="000F34CA" w:rsidP="000F34CA">
            <w:pPr>
              <w:pStyle w:val="NoSpacing"/>
              <w:jc w:val="center"/>
            </w:pPr>
            <w:r w:rsidRPr="003B2F73">
              <w:t>Red</w:t>
            </w:r>
          </w:p>
        </w:tc>
        <w:tc>
          <w:tcPr>
            <w:tcW w:w="1276" w:type="dxa"/>
            <w:noWrap/>
            <w:vAlign w:val="center"/>
          </w:tcPr>
          <w:p w14:paraId="781AAC43" w14:textId="77777777" w:rsidR="000F34CA" w:rsidRPr="003B2F73" w:rsidRDefault="000F34CA" w:rsidP="000F34CA">
            <w:pPr>
              <w:pStyle w:val="NoSpacing"/>
              <w:jc w:val="center"/>
            </w:pPr>
            <w:r w:rsidRPr="003B2F73">
              <w:t>Amber</w:t>
            </w:r>
          </w:p>
        </w:tc>
        <w:tc>
          <w:tcPr>
            <w:tcW w:w="1276" w:type="dxa"/>
            <w:noWrap/>
            <w:vAlign w:val="center"/>
          </w:tcPr>
          <w:p w14:paraId="324F89C4" w14:textId="77777777" w:rsidR="000F34CA" w:rsidRPr="003B2F73" w:rsidRDefault="000F34CA" w:rsidP="000F34CA">
            <w:pPr>
              <w:pStyle w:val="NoSpacing"/>
              <w:jc w:val="center"/>
            </w:pPr>
            <w:r w:rsidRPr="003B2F73">
              <w:t>Green</w:t>
            </w:r>
          </w:p>
        </w:tc>
        <w:tc>
          <w:tcPr>
            <w:tcW w:w="1559" w:type="dxa"/>
            <w:noWrap/>
            <w:vAlign w:val="center"/>
          </w:tcPr>
          <w:p w14:paraId="3064EEC2" w14:textId="77777777" w:rsidR="000F34CA" w:rsidRPr="003B2F73" w:rsidRDefault="000F34CA" w:rsidP="000F34CA">
            <w:pPr>
              <w:pStyle w:val="NoSpacing"/>
              <w:jc w:val="center"/>
            </w:pPr>
            <w:r w:rsidRPr="003B2F73">
              <w:sym w:font="Wingdings" w:char="F0FC"/>
            </w:r>
          </w:p>
        </w:tc>
        <w:tc>
          <w:tcPr>
            <w:tcW w:w="1559" w:type="dxa"/>
            <w:noWrap/>
            <w:vAlign w:val="center"/>
          </w:tcPr>
          <w:p w14:paraId="2B28580D" w14:textId="77777777" w:rsidR="000F34CA" w:rsidRPr="003B2F73" w:rsidRDefault="000F34CA" w:rsidP="000F34CA">
            <w:pPr>
              <w:pStyle w:val="NoSpacing"/>
              <w:jc w:val="center"/>
            </w:pPr>
            <w:r w:rsidRPr="003B2F73">
              <w:sym w:font="Wingdings" w:char="F0FC"/>
            </w:r>
          </w:p>
        </w:tc>
        <w:tc>
          <w:tcPr>
            <w:tcW w:w="1985" w:type="dxa"/>
            <w:noWrap/>
            <w:vAlign w:val="center"/>
          </w:tcPr>
          <w:p w14:paraId="45C6C0D1" w14:textId="77777777" w:rsidR="000F34CA" w:rsidRPr="003B2F73" w:rsidRDefault="000F34CA" w:rsidP="000F34CA">
            <w:pPr>
              <w:pStyle w:val="NoSpacing"/>
              <w:jc w:val="center"/>
            </w:pPr>
            <w:r w:rsidRPr="003B2F73">
              <w:sym w:font="Wingdings" w:char="F0FC"/>
            </w:r>
          </w:p>
        </w:tc>
        <w:tc>
          <w:tcPr>
            <w:tcW w:w="1758" w:type="dxa"/>
            <w:noWrap/>
            <w:vAlign w:val="center"/>
          </w:tcPr>
          <w:p w14:paraId="74DFE073" w14:textId="77777777" w:rsidR="000F34CA" w:rsidRPr="003B2F73" w:rsidRDefault="000F34CA" w:rsidP="000F34CA">
            <w:pPr>
              <w:pStyle w:val="NoSpacing"/>
              <w:jc w:val="center"/>
            </w:pPr>
            <w:r w:rsidRPr="003B2F73">
              <w:sym w:font="Wingdings" w:char="F0FC"/>
            </w:r>
          </w:p>
        </w:tc>
      </w:tr>
      <w:tr w:rsidR="000F34CA" w:rsidRPr="00125A9E" w14:paraId="6AB97018" w14:textId="77777777" w:rsidTr="00DF3AC1">
        <w:trPr>
          <w:trHeight w:val="510"/>
        </w:trPr>
        <w:tc>
          <w:tcPr>
            <w:tcW w:w="3256" w:type="dxa"/>
            <w:vAlign w:val="center"/>
          </w:tcPr>
          <w:p w14:paraId="1A67E85A" w14:textId="77777777" w:rsidR="000F34CA" w:rsidRPr="003B2F73" w:rsidRDefault="000F34CA" w:rsidP="000F34CA">
            <w:pPr>
              <w:pStyle w:val="NoSpacing"/>
            </w:pPr>
            <w:r w:rsidRPr="003B2F73">
              <w:t>LV Sub Site Specific Band 3</w:t>
            </w:r>
          </w:p>
        </w:tc>
        <w:tc>
          <w:tcPr>
            <w:tcW w:w="1275" w:type="dxa"/>
            <w:noWrap/>
            <w:vAlign w:val="center"/>
          </w:tcPr>
          <w:p w14:paraId="1F4987AF" w14:textId="77777777" w:rsidR="000F34CA" w:rsidRPr="003B2F73" w:rsidRDefault="000F34CA" w:rsidP="000F34CA">
            <w:pPr>
              <w:pStyle w:val="NoSpacing"/>
              <w:jc w:val="center"/>
            </w:pPr>
            <w:r w:rsidRPr="003B2F73">
              <w:t>Red</w:t>
            </w:r>
          </w:p>
        </w:tc>
        <w:tc>
          <w:tcPr>
            <w:tcW w:w="1276" w:type="dxa"/>
            <w:noWrap/>
            <w:vAlign w:val="center"/>
          </w:tcPr>
          <w:p w14:paraId="62E706E2" w14:textId="77777777" w:rsidR="000F34CA" w:rsidRPr="003B2F73" w:rsidRDefault="000F34CA" w:rsidP="000F34CA">
            <w:pPr>
              <w:pStyle w:val="NoSpacing"/>
              <w:jc w:val="center"/>
            </w:pPr>
            <w:r w:rsidRPr="003B2F73">
              <w:t>Amber</w:t>
            </w:r>
          </w:p>
        </w:tc>
        <w:tc>
          <w:tcPr>
            <w:tcW w:w="1276" w:type="dxa"/>
            <w:noWrap/>
            <w:vAlign w:val="center"/>
          </w:tcPr>
          <w:p w14:paraId="540002C9" w14:textId="77777777" w:rsidR="000F34CA" w:rsidRPr="003B2F73" w:rsidRDefault="000F34CA" w:rsidP="000F34CA">
            <w:pPr>
              <w:pStyle w:val="NoSpacing"/>
              <w:jc w:val="center"/>
            </w:pPr>
            <w:r w:rsidRPr="003B2F73">
              <w:t>Green</w:t>
            </w:r>
          </w:p>
        </w:tc>
        <w:tc>
          <w:tcPr>
            <w:tcW w:w="1559" w:type="dxa"/>
            <w:noWrap/>
            <w:vAlign w:val="center"/>
          </w:tcPr>
          <w:p w14:paraId="1F77CE6F" w14:textId="77777777" w:rsidR="000F34CA" w:rsidRPr="003B2F73" w:rsidRDefault="000F34CA" w:rsidP="000F34CA">
            <w:pPr>
              <w:pStyle w:val="NoSpacing"/>
              <w:jc w:val="center"/>
            </w:pPr>
            <w:r w:rsidRPr="003B2F73">
              <w:sym w:font="Wingdings" w:char="F0FC"/>
            </w:r>
          </w:p>
        </w:tc>
        <w:tc>
          <w:tcPr>
            <w:tcW w:w="1559" w:type="dxa"/>
            <w:noWrap/>
            <w:vAlign w:val="center"/>
          </w:tcPr>
          <w:p w14:paraId="52374400" w14:textId="77777777" w:rsidR="000F34CA" w:rsidRPr="003B2F73" w:rsidRDefault="000F34CA" w:rsidP="000F34CA">
            <w:pPr>
              <w:pStyle w:val="NoSpacing"/>
              <w:jc w:val="center"/>
            </w:pPr>
            <w:r w:rsidRPr="003B2F73">
              <w:sym w:font="Wingdings" w:char="F0FC"/>
            </w:r>
          </w:p>
        </w:tc>
        <w:tc>
          <w:tcPr>
            <w:tcW w:w="1985" w:type="dxa"/>
            <w:noWrap/>
            <w:vAlign w:val="center"/>
          </w:tcPr>
          <w:p w14:paraId="2D389F60" w14:textId="77777777" w:rsidR="000F34CA" w:rsidRPr="003B2F73" w:rsidRDefault="000F34CA" w:rsidP="000F34CA">
            <w:pPr>
              <w:pStyle w:val="NoSpacing"/>
              <w:jc w:val="center"/>
            </w:pPr>
            <w:r w:rsidRPr="003B2F73">
              <w:sym w:font="Wingdings" w:char="F0FC"/>
            </w:r>
          </w:p>
        </w:tc>
        <w:tc>
          <w:tcPr>
            <w:tcW w:w="1758" w:type="dxa"/>
            <w:noWrap/>
            <w:vAlign w:val="center"/>
          </w:tcPr>
          <w:p w14:paraId="7046E483" w14:textId="77777777" w:rsidR="000F34CA" w:rsidRPr="003B2F73" w:rsidRDefault="000F34CA" w:rsidP="000F34CA">
            <w:pPr>
              <w:pStyle w:val="NoSpacing"/>
              <w:jc w:val="center"/>
            </w:pPr>
            <w:r w:rsidRPr="003B2F73">
              <w:sym w:font="Wingdings" w:char="F0FC"/>
            </w:r>
          </w:p>
        </w:tc>
      </w:tr>
      <w:tr w:rsidR="000F34CA" w:rsidRPr="00125A9E" w14:paraId="78701E7D" w14:textId="77777777" w:rsidTr="00DF3AC1">
        <w:trPr>
          <w:trHeight w:val="510"/>
        </w:trPr>
        <w:tc>
          <w:tcPr>
            <w:tcW w:w="3256" w:type="dxa"/>
            <w:vAlign w:val="center"/>
          </w:tcPr>
          <w:p w14:paraId="670E4852" w14:textId="77777777" w:rsidR="000F34CA" w:rsidRPr="003B2F73" w:rsidRDefault="000F34CA" w:rsidP="000F34CA">
            <w:pPr>
              <w:pStyle w:val="NoSpacing"/>
            </w:pPr>
            <w:r w:rsidRPr="003B2F73">
              <w:t>LV Sub Site Specific Band 4</w:t>
            </w:r>
          </w:p>
        </w:tc>
        <w:tc>
          <w:tcPr>
            <w:tcW w:w="1275" w:type="dxa"/>
            <w:noWrap/>
            <w:vAlign w:val="center"/>
          </w:tcPr>
          <w:p w14:paraId="29F95871" w14:textId="77777777" w:rsidR="000F34CA" w:rsidRPr="003B2F73" w:rsidRDefault="000F34CA" w:rsidP="000F34CA">
            <w:pPr>
              <w:pStyle w:val="NoSpacing"/>
              <w:jc w:val="center"/>
            </w:pPr>
            <w:r w:rsidRPr="003B2F73">
              <w:t>Red</w:t>
            </w:r>
          </w:p>
        </w:tc>
        <w:tc>
          <w:tcPr>
            <w:tcW w:w="1276" w:type="dxa"/>
            <w:noWrap/>
            <w:vAlign w:val="center"/>
          </w:tcPr>
          <w:p w14:paraId="5DC2BB0B" w14:textId="77777777" w:rsidR="000F34CA" w:rsidRPr="003B2F73" w:rsidRDefault="000F34CA" w:rsidP="000F34CA">
            <w:pPr>
              <w:pStyle w:val="NoSpacing"/>
              <w:jc w:val="center"/>
            </w:pPr>
            <w:r w:rsidRPr="003B2F73">
              <w:t>Amber</w:t>
            </w:r>
          </w:p>
        </w:tc>
        <w:tc>
          <w:tcPr>
            <w:tcW w:w="1276" w:type="dxa"/>
            <w:noWrap/>
            <w:vAlign w:val="center"/>
          </w:tcPr>
          <w:p w14:paraId="128E8697" w14:textId="77777777" w:rsidR="000F34CA" w:rsidRPr="003B2F73" w:rsidRDefault="000F34CA" w:rsidP="000F34CA">
            <w:pPr>
              <w:pStyle w:val="NoSpacing"/>
              <w:jc w:val="center"/>
            </w:pPr>
            <w:r w:rsidRPr="003B2F73">
              <w:t>Green</w:t>
            </w:r>
          </w:p>
        </w:tc>
        <w:tc>
          <w:tcPr>
            <w:tcW w:w="1559" w:type="dxa"/>
            <w:noWrap/>
            <w:vAlign w:val="center"/>
          </w:tcPr>
          <w:p w14:paraId="00CE106C" w14:textId="77777777" w:rsidR="000F34CA" w:rsidRPr="003B2F73" w:rsidRDefault="000F34CA" w:rsidP="000F34CA">
            <w:pPr>
              <w:pStyle w:val="NoSpacing"/>
              <w:jc w:val="center"/>
            </w:pPr>
            <w:r w:rsidRPr="003B2F73">
              <w:sym w:font="Wingdings" w:char="F0FC"/>
            </w:r>
          </w:p>
        </w:tc>
        <w:tc>
          <w:tcPr>
            <w:tcW w:w="1559" w:type="dxa"/>
            <w:noWrap/>
            <w:vAlign w:val="center"/>
          </w:tcPr>
          <w:p w14:paraId="7C58B03C" w14:textId="77777777" w:rsidR="000F34CA" w:rsidRPr="003B2F73" w:rsidRDefault="000F34CA" w:rsidP="000F34CA">
            <w:pPr>
              <w:pStyle w:val="NoSpacing"/>
              <w:jc w:val="center"/>
            </w:pPr>
            <w:r w:rsidRPr="003B2F73">
              <w:sym w:font="Wingdings" w:char="F0FC"/>
            </w:r>
          </w:p>
        </w:tc>
        <w:tc>
          <w:tcPr>
            <w:tcW w:w="1985" w:type="dxa"/>
            <w:noWrap/>
            <w:vAlign w:val="center"/>
          </w:tcPr>
          <w:p w14:paraId="716DE60E" w14:textId="77777777" w:rsidR="000F34CA" w:rsidRPr="003B2F73" w:rsidRDefault="000F34CA" w:rsidP="000F34CA">
            <w:pPr>
              <w:pStyle w:val="NoSpacing"/>
              <w:jc w:val="center"/>
            </w:pPr>
            <w:r w:rsidRPr="003B2F73">
              <w:sym w:font="Wingdings" w:char="F0FC"/>
            </w:r>
          </w:p>
        </w:tc>
        <w:tc>
          <w:tcPr>
            <w:tcW w:w="1758" w:type="dxa"/>
            <w:noWrap/>
            <w:vAlign w:val="center"/>
          </w:tcPr>
          <w:p w14:paraId="201FA0FF" w14:textId="77777777" w:rsidR="000F34CA" w:rsidRPr="003B2F73" w:rsidRDefault="000F34CA" w:rsidP="000F34CA">
            <w:pPr>
              <w:pStyle w:val="NoSpacing"/>
              <w:jc w:val="center"/>
            </w:pPr>
            <w:r w:rsidRPr="003B2F73">
              <w:sym w:font="Wingdings" w:char="F0FC"/>
            </w:r>
          </w:p>
        </w:tc>
      </w:tr>
      <w:tr w:rsidR="000F34CA" w:rsidRPr="00125A9E" w14:paraId="031B6D9B" w14:textId="77777777" w:rsidTr="00DF3AC1">
        <w:trPr>
          <w:trHeight w:val="510"/>
        </w:trPr>
        <w:tc>
          <w:tcPr>
            <w:tcW w:w="3256" w:type="dxa"/>
            <w:vAlign w:val="center"/>
            <w:hideMark/>
          </w:tcPr>
          <w:p w14:paraId="004EA909" w14:textId="77777777" w:rsidR="000F34CA" w:rsidRPr="003B2F73" w:rsidRDefault="000F34CA" w:rsidP="000F34CA">
            <w:pPr>
              <w:pStyle w:val="NoSpacing"/>
            </w:pPr>
            <w:r w:rsidRPr="003B2F73">
              <w:t>HV Site Specific (No Residual)</w:t>
            </w:r>
          </w:p>
        </w:tc>
        <w:tc>
          <w:tcPr>
            <w:tcW w:w="1275" w:type="dxa"/>
            <w:noWrap/>
            <w:vAlign w:val="center"/>
            <w:hideMark/>
          </w:tcPr>
          <w:p w14:paraId="64B7690D" w14:textId="77777777" w:rsidR="000F34CA" w:rsidRPr="003B2F73" w:rsidRDefault="000F34CA" w:rsidP="000F34CA">
            <w:pPr>
              <w:pStyle w:val="NoSpacing"/>
              <w:jc w:val="center"/>
            </w:pPr>
            <w:r w:rsidRPr="003B2F73">
              <w:t>Red</w:t>
            </w:r>
          </w:p>
        </w:tc>
        <w:tc>
          <w:tcPr>
            <w:tcW w:w="1276" w:type="dxa"/>
            <w:noWrap/>
            <w:vAlign w:val="center"/>
            <w:hideMark/>
          </w:tcPr>
          <w:p w14:paraId="6B460D0F" w14:textId="77777777" w:rsidR="000F34CA" w:rsidRPr="003B2F73" w:rsidRDefault="000F34CA" w:rsidP="000F34CA">
            <w:pPr>
              <w:pStyle w:val="NoSpacing"/>
              <w:jc w:val="center"/>
            </w:pPr>
            <w:r w:rsidRPr="003B2F73">
              <w:t>Amber</w:t>
            </w:r>
          </w:p>
        </w:tc>
        <w:tc>
          <w:tcPr>
            <w:tcW w:w="1276" w:type="dxa"/>
            <w:noWrap/>
            <w:vAlign w:val="center"/>
            <w:hideMark/>
          </w:tcPr>
          <w:p w14:paraId="796FF1E8" w14:textId="77777777" w:rsidR="000F34CA" w:rsidRPr="003B2F73" w:rsidRDefault="000F34CA" w:rsidP="000F34CA">
            <w:pPr>
              <w:pStyle w:val="NoSpacing"/>
              <w:jc w:val="center"/>
            </w:pPr>
            <w:r w:rsidRPr="003B2F73">
              <w:t>Green</w:t>
            </w:r>
          </w:p>
        </w:tc>
        <w:tc>
          <w:tcPr>
            <w:tcW w:w="1559" w:type="dxa"/>
            <w:noWrap/>
            <w:vAlign w:val="center"/>
            <w:hideMark/>
          </w:tcPr>
          <w:p w14:paraId="56A03C0E"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5C2CB8C8"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3AB9A66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7F3082EB" w14:textId="77777777" w:rsidR="000F34CA" w:rsidRPr="003B2F73" w:rsidRDefault="000F34CA" w:rsidP="000F34CA">
            <w:pPr>
              <w:pStyle w:val="NoSpacing"/>
              <w:jc w:val="center"/>
            </w:pPr>
            <w:r w:rsidRPr="003B2F73">
              <w:sym w:font="Wingdings" w:char="F0FC"/>
            </w:r>
          </w:p>
        </w:tc>
      </w:tr>
      <w:tr w:rsidR="000F34CA" w:rsidRPr="00125A9E" w14:paraId="269FF746" w14:textId="77777777" w:rsidTr="00DF3AC1">
        <w:trPr>
          <w:trHeight w:val="510"/>
        </w:trPr>
        <w:tc>
          <w:tcPr>
            <w:tcW w:w="3256" w:type="dxa"/>
            <w:vAlign w:val="center"/>
          </w:tcPr>
          <w:p w14:paraId="4E488D14" w14:textId="77777777" w:rsidR="000F34CA" w:rsidRPr="003B2F73" w:rsidRDefault="000F34CA" w:rsidP="000F34CA">
            <w:pPr>
              <w:pStyle w:val="NoSpacing"/>
            </w:pPr>
            <w:r w:rsidRPr="003B2F73">
              <w:t>HV Site Specific Band 1</w:t>
            </w:r>
          </w:p>
        </w:tc>
        <w:tc>
          <w:tcPr>
            <w:tcW w:w="1275" w:type="dxa"/>
            <w:noWrap/>
            <w:vAlign w:val="center"/>
          </w:tcPr>
          <w:p w14:paraId="505913D4" w14:textId="77777777" w:rsidR="000F34CA" w:rsidRPr="003B2F73" w:rsidRDefault="000F34CA" w:rsidP="000F34CA">
            <w:pPr>
              <w:pStyle w:val="NoSpacing"/>
              <w:jc w:val="center"/>
            </w:pPr>
            <w:r w:rsidRPr="003B2F73">
              <w:t>Red</w:t>
            </w:r>
          </w:p>
        </w:tc>
        <w:tc>
          <w:tcPr>
            <w:tcW w:w="1276" w:type="dxa"/>
            <w:noWrap/>
            <w:vAlign w:val="center"/>
          </w:tcPr>
          <w:p w14:paraId="045A9B83" w14:textId="77777777" w:rsidR="000F34CA" w:rsidRPr="003B2F73" w:rsidRDefault="000F34CA" w:rsidP="000F34CA">
            <w:pPr>
              <w:pStyle w:val="NoSpacing"/>
              <w:jc w:val="center"/>
            </w:pPr>
            <w:r w:rsidRPr="003B2F73">
              <w:t>Amber</w:t>
            </w:r>
          </w:p>
        </w:tc>
        <w:tc>
          <w:tcPr>
            <w:tcW w:w="1276" w:type="dxa"/>
            <w:noWrap/>
            <w:vAlign w:val="center"/>
          </w:tcPr>
          <w:p w14:paraId="230CAEDB" w14:textId="77777777" w:rsidR="000F34CA" w:rsidRPr="003B2F73" w:rsidRDefault="000F34CA" w:rsidP="000F34CA">
            <w:pPr>
              <w:pStyle w:val="NoSpacing"/>
              <w:jc w:val="center"/>
            </w:pPr>
            <w:r w:rsidRPr="003B2F73">
              <w:t>Green</w:t>
            </w:r>
          </w:p>
        </w:tc>
        <w:tc>
          <w:tcPr>
            <w:tcW w:w="1559" w:type="dxa"/>
            <w:noWrap/>
            <w:vAlign w:val="center"/>
          </w:tcPr>
          <w:p w14:paraId="389CDF3A" w14:textId="77777777" w:rsidR="000F34CA" w:rsidRPr="003B2F73" w:rsidRDefault="000F34CA" w:rsidP="000F34CA">
            <w:pPr>
              <w:pStyle w:val="NoSpacing"/>
              <w:jc w:val="center"/>
            </w:pPr>
            <w:r w:rsidRPr="003B2F73">
              <w:sym w:font="Wingdings" w:char="F0FC"/>
            </w:r>
          </w:p>
        </w:tc>
        <w:tc>
          <w:tcPr>
            <w:tcW w:w="1559" w:type="dxa"/>
            <w:noWrap/>
            <w:vAlign w:val="center"/>
          </w:tcPr>
          <w:p w14:paraId="752C7B79" w14:textId="77777777" w:rsidR="000F34CA" w:rsidRPr="003B2F73" w:rsidRDefault="000F34CA" w:rsidP="000F34CA">
            <w:pPr>
              <w:pStyle w:val="NoSpacing"/>
              <w:jc w:val="center"/>
            </w:pPr>
            <w:r w:rsidRPr="003B2F73">
              <w:sym w:font="Wingdings" w:char="F0FC"/>
            </w:r>
          </w:p>
        </w:tc>
        <w:tc>
          <w:tcPr>
            <w:tcW w:w="1985" w:type="dxa"/>
            <w:noWrap/>
            <w:vAlign w:val="center"/>
          </w:tcPr>
          <w:p w14:paraId="4689D521" w14:textId="77777777" w:rsidR="000F34CA" w:rsidRPr="003B2F73" w:rsidRDefault="000F34CA" w:rsidP="000F34CA">
            <w:pPr>
              <w:pStyle w:val="NoSpacing"/>
              <w:jc w:val="center"/>
            </w:pPr>
            <w:r w:rsidRPr="003B2F73">
              <w:sym w:font="Wingdings" w:char="F0FC"/>
            </w:r>
          </w:p>
        </w:tc>
        <w:tc>
          <w:tcPr>
            <w:tcW w:w="1758" w:type="dxa"/>
            <w:noWrap/>
            <w:vAlign w:val="center"/>
          </w:tcPr>
          <w:p w14:paraId="30C23CB7" w14:textId="77777777" w:rsidR="000F34CA" w:rsidRPr="003B2F73" w:rsidRDefault="000F34CA" w:rsidP="000F34CA">
            <w:pPr>
              <w:pStyle w:val="NoSpacing"/>
              <w:jc w:val="center"/>
            </w:pPr>
            <w:r w:rsidRPr="003B2F73">
              <w:sym w:font="Wingdings" w:char="F0FC"/>
            </w:r>
          </w:p>
        </w:tc>
      </w:tr>
      <w:tr w:rsidR="000F34CA" w:rsidRPr="00125A9E" w14:paraId="5A7C4DD4" w14:textId="77777777" w:rsidTr="00DF3AC1">
        <w:trPr>
          <w:trHeight w:val="510"/>
        </w:trPr>
        <w:tc>
          <w:tcPr>
            <w:tcW w:w="3256" w:type="dxa"/>
            <w:vAlign w:val="center"/>
          </w:tcPr>
          <w:p w14:paraId="61DDF425" w14:textId="77777777" w:rsidR="000F34CA" w:rsidRPr="003B2F73" w:rsidRDefault="000F34CA" w:rsidP="000F34CA">
            <w:pPr>
              <w:pStyle w:val="NoSpacing"/>
            </w:pPr>
            <w:r w:rsidRPr="003B2F73">
              <w:t>HV Site Specific Band 2</w:t>
            </w:r>
          </w:p>
        </w:tc>
        <w:tc>
          <w:tcPr>
            <w:tcW w:w="1275" w:type="dxa"/>
            <w:noWrap/>
            <w:vAlign w:val="center"/>
          </w:tcPr>
          <w:p w14:paraId="1AEC26BB" w14:textId="77777777" w:rsidR="000F34CA" w:rsidRPr="003B2F73" w:rsidRDefault="000F34CA" w:rsidP="000F34CA">
            <w:pPr>
              <w:pStyle w:val="NoSpacing"/>
              <w:jc w:val="center"/>
            </w:pPr>
            <w:r w:rsidRPr="003B2F73">
              <w:t>Red</w:t>
            </w:r>
          </w:p>
        </w:tc>
        <w:tc>
          <w:tcPr>
            <w:tcW w:w="1276" w:type="dxa"/>
            <w:noWrap/>
            <w:vAlign w:val="center"/>
          </w:tcPr>
          <w:p w14:paraId="70968E00" w14:textId="77777777" w:rsidR="000F34CA" w:rsidRPr="003B2F73" w:rsidRDefault="000F34CA" w:rsidP="000F34CA">
            <w:pPr>
              <w:pStyle w:val="NoSpacing"/>
              <w:jc w:val="center"/>
            </w:pPr>
            <w:r w:rsidRPr="003B2F73">
              <w:t>Amber</w:t>
            </w:r>
          </w:p>
        </w:tc>
        <w:tc>
          <w:tcPr>
            <w:tcW w:w="1276" w:type="dxa"/>
            <w:noWrap/>
            <w:vAlign w:val="center"/>
          </w:tcPr>
          <w:p w14:paraId="5AD28D6F" w14:textId="77777777" w:rsidR="000F34CA" w:rsidRPr="003B2F73" w:rsidRDefault="000F34CA" w:rsidP="000F34CA">
            <w:pPr>
              <w:pStyle w:val="NoSpacing"/>
              <w:jc w:val="center"/>
            </w:pPr>
            <w:r w:rsidRPr="003B2F73">
              <w:t>Green</w:t>
            </w:r>
          </w:p>
        </w:tc>
        <w:tc>
          <w:tcPr>
            <w:tcW w:w="1559" w:type="dxa"/>
            <w:noWrap/>
            <w:vAlign w:val="center"/>
          </w:tcPr>
          <w:p w14:paraId="5A88C9D8" w14:textId="77777777" w:rsidR="000F34CA" w:rsidRPr="003B2F73" w:rsidRDefault="000F34CA" w:rsidP="000F34CA">
            <w:pPr>
              <w:pStyle w:val="NoSpacing"/>
              <w:jc w:val="center"/>
            </w:pPr>
            <w:r w:rsidRPr="003B2F73">
              <w:sym w:font="Wingdings" w:char="F0FC"/>
            </w:r>
          </w:p>
        </w:tc>
        <w:tc>
          <w:tcPr>
            <w:tcW w:w="1559" w:type="dxa"/>
            <w:noWrap/>
            <w:vAlign w:val="center"/>
          </w:tcPr>
          <w:p w14:paraId="4CB43A3C" w14:textId="77777777" w:rsidR="000F34CA" w:rsidRPr="003B2F73" w:rsidRDefault="000F34CA" w:rsidP="000F34CA">
            <w:pPr>
              <w:pStyle w:val="NoSpacing"/>
              <w:jc w:val="center"/>
            </w:pPr>
            <w:r w:rsidRPr="003B2F73">
              <w:sym w:font="Wingdings" w:char="F0FC"/>
            </w:r>
          </w:p>
        </w:tc>
        <w:tc>
          <w:tcPr>
            <w:tcW w:w="1985" w:type="dxa"/>
            <w:noWrap/>
            <w:vAlign w:val="center"/>
          </w:tcPr>
          <w:p w14:paraId="392AF6AD" w14:textId="77777777" w:rsidR="000F34CA" w:rsidRPr="003B2F73" w:rsidRDefault="000F34CA" w:rsidP="000F34CA">
            <w:pPr>
              <w:pStyle w:val="NoSpacing"/>
              <w:jc w:val="center"/>
            </w:pPr>
            <w:r w:rsidRPr="003B2F73">
              <w:sym w:font="Wingdings" w:char="F0FC"/>
            </w:r>
          </w:p>
        </w:tc>
        <w:tc>
          <w:tcPr>
            <w:tcW w:w="1758" w:type="dxa"/>
            <w:noWrap/>
            <w:vAlign w:val="center"/>
          </w:tcPr>
          <w:p w14:paraId="40460D62" w14:textId="77777777" w:rsidR="000F34CA" w:rsidRPr="003B2F73" w:rsidRDefault="000F34CA" w:rsidP="000F34CA">
            <w:pPr>
              <w:pStyle w:val="NoSpacing"/>
              <w:jc w:val="center"/>
            </w:pPr>
            <w:r w:rsidRPr="003B2F73">
              <w:sym w:font="Wingdings" w:char="F0FC"/>
            </w:r>
          </w:p>
        </w:tc>
      </w:tr>
      <w:tr w:rsidR="000F34CA" w:rsidRPr="00125A9E" w14:paraId="426F0645" w14:textId="77777777" w:rsidTr="00DF3AC1">
        <w:trPr>
          <w:trHeight w:val="510"/>
        </w:trPr>
        <w:tc>
          <w:tcPr>
            <w:tcW w:w="3256" w:type="dxa"/>
            <w:vAlign w:val="center"/>
          </w:tcPr>
          <w:p w14:paraId="6DC2A710" w14:textId="77777777" w:rsidR="000F34CA" w:rsidRPr="003B2F73" w:rsidRDefault="000F34CA" w:rsidP="000F34CA">
            <w:pPr>
              <w:pStyle w:val="NoSpacing"/>
            </w:pPr>
            <w:r w:rsidRPr="003B2F73">
              <w:t>HV Site Specific Band 3</w:t>
            </w:r>
          </w:p>
        </w:tc>
        <w:tc>
          <w:tcPr>
            <w:tcW w:w="1275" w:type="dxa"/>
            <w:noWrap/>
            <w:vAlign w:val="center"/>
          </w:tcPr>
          <w:p w14:paraId="5F9003FA" w14:textId="77777777" w:rsidR="000F34CA" w:rsidRPr="003B2F73" w:rsidRDefault="000F34CA" w:rsidP="000F34CA">
            <w:pPr>
              <w:pStyle w:val="NoSpacing"/>
              <w:jc w:val="center"/>
            </w:pPr>
            <w:r w:rsidRPr="003B2F73">
              <w:t>Red</w:t>
            </w:r>
          </w:p>
        </w:tc>
        <w:tc>
          <w:tcPr>
            <w:tcW w:w="1276" w:type="dxa"/>
            <w:noWrap/>
            <w:vAlign w:val="center"/>
          </w:tcPr>
          <w:p w14:paraId="32F56EB4" w14:textId="77777777" w:rsidR="000F34CA" w:rsidRPr="003B2F73" w:rsidRDefault="000F34CA" w:rsidP="000F34CA">
            <w:pPr>
              <w:pStyle w:val="NoSpacing"/>
              <w:jc w:val="center"/>
            </w:pPr>
            <w:r w:rsidRPr="003B2F73">
              <w:t>Amber</w:t>
            </w:r>
          </w:p>
        </w:tc>
        <w:tc>
          <w:tcPr>
            <w:tcW w:w="1276" w:type="dxa"/>
            <w:noWrap/>
            <w:vAlign w:val="center"/>
          </w:tcPr>
          <w:p w14:paraId="0CA4C3EA" w14:textId="77777777" w:rsidR="000F34CA" w:rsidRPr="003B2F73" w:rsidRDefault="000F34CA" w:rsidP="000F34CA">
            <w:pPr>
              <w:pStyle w:val="NoSpacing"/>
              <w:jc w:val="center"/>
            </w:pPr>
            <w:r w:rsidRPr="003B2F73">
              <w:t>Green</w:t>
            </w:r>
          </w:p>
        </w:tc>
        <w:tc>
          <w:tcPr>
            <w:tcW w:w="1559" w:type="dxa"/>
            <w:noWrap/>
            <w:vAlign w:val="center"/>
          </w:tcPr>
          <w:p w14:paraId="27FC974A" w14:textId="77777777" w:rsidR="000F34CA" w:rsidRPr="003B2F73" w:rsidRDefault="000F34CA" w:rsidP="000F34CA">
            <w:pPr>
              <w:pStyle w:val="NoSpacing"/>
              <w:jc w:val="center"/>
            </w:pPr>
            <w:r w:rsidRPr="003B2F73">
              <w:sym w:font="Wingdings" w:char="F0FC"/>
            </w:r>
          </w:p>
        </w:tc>
        <w:tc>
          <w:tcPr>
            <w:tcW w:w="1559" w:type="dxa"/>
            <w:noWrap/>
            <w:vAlign w:val="center"/>
          </w:tcPr>
          <w:p w14:paraId="2044BCF7" w14:textId="77777777" w:rsidR="000F34CA" w:rsidRPr="003B2F73" w:rsidRDefault="000F34CA" w:rsidP="000F34CA">
            <w:pPr>
              <w:pStyle w:val="NoSpacing"/>
              <w:jc w:val="center"/>
            </w:pPr>
            <w:r w:rsidRPr="003B2F73">
              <w:sym w:font="Wingdings" w:char="F0FC"/>
            </w:r>
          </w:p>
        </w:tc>
        <w:tc>
          <w:tcPr>
            <w:tcW w:w="1985" w:type="dxa"/>
            <w:noWrap/>
            <w:vAlign w:val="center"/>
          </w:tcPr>
          <w:p w14:paraId="0812035C" w14:textId="77777777" w:rsidR="000F34CA" w:rsidRPr="003B2F73" w:rsidRDefault="000F34CA" w:rsidP="000F34CA">
            <w:pPr>
              <w:pStyle w:val="NoSpacing"/>
              <w:jc w:val="center"/>
            </w:pPr>
            <w:r w:rsidRPr="003B2F73">
              <w:sym w:font="Wingdings" w:char="F0FC"/>
            </w:r>
          </w:p>
        </w:tc>
        <w:tc>
          <w:tcPr>
            <w:tcW w:w="1758" w:type="dxa"/>
            <w:noWrap/>
            <w:vAlign w:val="center"/>
          </w:tcPr>
          <w:p w14:paraId="361799AB" w14:textId="77777777" w:rsidR="000F34CA" w:rsidRPr="003B2F73" w:rsidRDefault="000F34CA" w:rsidP="000F34CA">
            <w:pPr>
              <w:pStyle w:val="NoSpacing"/>
              <w:jc w:val="center"/>
            </w:pPr>
            <w:r w:rsidRPr="003B2F73">
              <w:sym w:font="Wingdings" w:char="F0FC"/>
            </w:r>
          </w:p>
        </w:tc>
      </w:tr>
      <w:tr w:rsidR="000F34CA" w:rsidRPr="00125A9E" w14:paraId="79526BDD" w14:textId="77777777" w:rsidTr="00DF3AC1">
        <w:trPr>
          <w:trHeight w:val="510"/>
        </w:trPr>
        <w:tc>
          <w:tcPr>
            <w:tcW w:w="3256" w:type="dxa"/>
            <w:vAlign w:val="center"/>
          </w:tcPr>
          <w:p w14:paraId="3850540B" w14:textId="77777777" w:rsidR="000F34CA" w:rsidRPr="003B2F73" w:rsidRDefault="000F34CA" w:rsidP="000F34CA">
            <w:pPr>
              <w:pStyle w:val="NoSpacing"/>
            </w:pPr>
            <w:r w:rsidRPr="003B2F73">
              <w:t>HV Site Specific Band 4</w:t>
            </w:r>
          </w:p>
        </w:tc>
        <w:tc>
          <w:tcPr>
            <w:tcW w:w="1275" w:type="dxa"/>
            <w:noWrap/>
            <w:vAlign w:val="center"/>
          </w:tcPr>
          <w:p w14:paraId="7CB4EEB4" w14:textId="77777777" w:rsidR="000F34CA" w:rsidRPr="003B2F73" w:rsidRDefault="000F34CA" w:rsidP="000F34CA">
            <w:pPr>
              <w:pStyle w:val="NoSpacing"/>
              <w:jc w:val="center"/>
            </w:pPr>
            <w:r w:rsidRPr="003B2F73">
              <w:t>Red</w:t>
            </w:r>
          </w:p>
        </w:tc>
        <w:tc>
          <w:tcPr>
            <w:tcW w:w="1276" w:type="dxa"/>
            <w:noWrap/>
            <w:vAlign w:val="center"/>
          </w:tcPr>
          <w:p w14:paraId="44365EE2" w14:textId="77777777" w:rsidR="000F34CA" w:rsidRPr="003B2F73" w:rsidRDefault="000F34CA" w:rsidP="000F34CA">
            <w:pPr>
              <w:pStyle w:val="NoSpacing"/>
              <w:jc w:val="center"/>
            </w:pPr>
            <w:r w:rsidRPr="003B2F73">
              <w:t>Amber</w:t>
            </w:r>
          </w:p>
        </w:tc>
        <w:tc>
          <w:tcPr>
            <w:tcW w:w="1276" w:type="dxa"/>
            <w:noWrap/>
            <w:vAlign w:val="center"/>
          </w:tcPr>
          <w:p w14:paraId="74E2E8BA" w14:textId="77777777" w:rsidR="000F34CA" w:rsidRPr="003B2F73" w:rsidRDefault="000F34CA" w:rsidP="000F34CA">
            <w:pPr>
              <w:pStyle w:val="NoSpacing"/>
              <w:jc w:val="center"/>
            </w:pPr>
            <w:r w:rsidRPr="003B2F73">
              <w:t>Green</w:t>
            </w:r>
          </w:p>
        </w:tc>
        <w:tc>
          <w:tcPr>
            <w:tcW w:w="1559" w:type="dxa"/>
            <w:noWrap/>
            <w:vAlign w:val="center"/>
          </w:tcPr>
          <w:p w14:paraId="4007259A" w14:textId="77777777" w:rsidR="000F34CA" w:rsidRPr="003B2F73" w:rsidRDefault="000F34CA" w:rsidP="000F34CA">
            <w:pPr>
              <w:pStyle w:val="NoSpacing"/>
              <w:jc w:val="center"/>
            </w:pPr>
            <w:r w:rsidRPr="003B2F73">
              <w:sym w:font="Wingdings" w:char="F0FC"/>
            </w:r>
          </w:p>
        </w:tc>
        <w:tc>
          <w:tcPr>
            <w:tcW w:w="1559" w:type="dxa"/>
            <w:noWrap/>
            <w:vAlign w:val="center"/>
          </w:tcPr>
          <w:p w14:paraId="6D3A4C80" w14:textId="77777777" w:rsidR="000F34CA" w:rsidRPr="003B2F73" w:rsidRDefault="000F34CA" w:rsidP="000F34CA">
            <w:pPr>
              <w:pStyle w:val="NoSpacing"/>
              <w:jc w:val="center"/>
            </w:pPr>
            <w:r w:rsidRPr="003B2F73">
              <w:sym w:font="Wingdings" w:char="F0FC"/>
            </w:r>
          </w:p>
        </w:tc>
        <w:tc>
          <w:tcPr>
            <w:tcW w:w="1985" w:type="dxa"/>
            <w:noWrap/>
            <w:vAlign w:val="center"/>
          </w:tcPr>
          <w:p w14:paraId="7095B63F" w14:textId="77777777" w:rsidR="000F34CA" w:rsidRPr="003B2F73" w:rsidRDefault="000F34CA" w:rsidP="000F34CA">
            <w:pPr>
              <w:pStyle w:val="NoSpacing"/>
              <w:jc w:val="center"/>
            </w:pPr>
            <w:r w:rsidRPr="003B2F73">
              <w:sym w:font="Wingdings" w:char="F0FC"/>
            </w:r>
          </w:p>
        </w:tc>
        <w:tc>
          <w:tcPr>
            <w:tcW w:w="1758" w:type="dxa"/>
            <w:noWrap/>
            <w:vAlign w:val="center"/>
          </w:tcPr>
          <w:p w14:paraId="3A7D7085" w14:textId="77777777" w:rsidR="000F34CA" w:rsidRPr="003B2F73" w:rsidRDefault="000F34CA" w:rsidP="000F34CA">
            <w:pPr>
              <w:pStyle w:val="NoSpacing"/>
              <w:jc w:val="center"/>
            </w:pPr>
            <w:r w:rsidRPr="003B2F73">
              <w:sym w:font="Wingdings" w:char="F0FC"/>
            </w:r>
          </w:p>
        </w:tc>
      </w:tr>
      <w:tr w:rsidR="000F34CA" w:rsidRPr="00125A9E" w14:paraId="3663F375" w14:textId="77777777" w:rsidTr="00DF3AC1">
        <w:trPr>
          <w:trHeight w:val="510"/>
        </w:trPr>
        <w:tc>
          <w:tcPr>
            <w:tcW w:w="3256" w:type="dxa"/>
            <w:vAlign w:val="center"/>
            <w:hideMark/>
          </w:tcPr>
          <w:p w14:paraId="6A00FD69" w14:textId="77777777" w:rsidR="000F34CA" w:rsidRPr="003B2F73" w:rsidRDefault="000F34CA" w:rsidP="000F34CA">
            <w:pPr>
              <w:pStyle w:val="NoSpacing"/>
            </w:pPr>
            <w:r w:rsidRPr="003B2F73">
              <w:t>LV Generation Aggregated</w:t>
            </w:r>
          </w:p>
        </w:tc>
        <w:tc>
          <w:tcPr>
            <w:tcW w:w="1275" w:type="dxa"/>
            <w:noWrap/>
            <w:vAlign w:val="center"/>
            <w:hideMark/>
          </w:tcPr>
          <w:p w14:paraId="4306965C" w14:textId="77777777" w:rsidR="000F34CA" w:rsidRPr="003B2F73" w:rsidRDefault="000F34CA" w:rsidP="000F34CA">
            <w:pPr>
              <w:pStyle w:val="NoSpacing"/>
              <w:jc w:val="center"/>
            </w:pPr>
            <w:r w:rsidRPr="003B2F73">
              <w:t>Red</w:t>
            </w:r>
          </w:p>
        </w:tc>
        <w:tc>
          <w:tcPr>
            <w:tcW w:w="1276" w:type="dxa"/>
            <w:noWrap/>
            <w:vAlign w:val="center"/>
            <w:hideMark/>
          </w:tcPr>
          <w:p w14:paraId="6EC332DE" w14:textId="77777777" w:rsidR="000F34CA" w:rsidRPr="003B2F73" w:rsidRDefault="000F34CA" w:rsidP="000F34CA">
            <w:pPr>
              <w:pStyle w:val="NoSpacing"/>
              <w:jc w:val="center"/>
            </w:pPr>
            <w:r w:rsidRPr="003B2F73">
              <w:t>Amber</w:t>
            </w:r>
          </w:p>
        </w:tc>
        <w:tc>
          <w:tcPr>
            <w:tcW w:w="1276" w:type="dxa"/>
            <w:noWrap/>
            <w:vAlign w:val="center"/>
            <w:hideMark/>
          </w:tcPr>
          <w:p w14:paraId="51835A9F" w14:textId="77777777" w:rsidR="000F34CA" w:rsidRPr="003B2F73" w:rsidRDefault="000F34CA" w:rsidP="000F34CA">
            <w:pPr>
              <w:pStyle w:val="NoSpacing"/>
              <w:jc w:val="center"/>
            </w:pPr>
            <w:r w:rsidRPr="003B2F73">
              <w:t>Green</w:t>
            </w:r>
          </w:p>
        </w:tc>
        <w:tc>
          <w:tcPr>
            <w:tcW w:w="1559" w:type="dxa"/>
            <w:noWrap/>
            <w:vAlign w:val="center"/>
            <w:hideMark/>
          </w:tcPr>
          <w:p w14:paraId="373855DC" w14:textId="77777777" w:rsidR="000F34CA" w:rsidRPr="003B2F73" w:rsidRDefault="000F34CA" w:rsidP="000F34CA">
            <w:pPr>
              <w:pStyle w:val="NoSpacing"/>
              <w:jc w:val="center"/>
            </w:pPr>
            <w:r w:rsidRPr="003B2F73">
              <w:sym w:font="Wingdings" w:char="F0FC"/>
            </w:r>
          </w:p>
        </w:tc>
        <w:tc>
          <w:tcPr>
            <w:tcW w:w="1559" w:type="dxa"/>
            <w:vAlign w:val="center"/>
            <w:hideMark/>
          </w:tcPr>
          <w:p w14:paraId="0742B96F" w14:textId="77777777" w:rsidR="000F34CA" w:rsidRPr="003B2F73" w:rsidRDefault="000F34CA" w:rsidP="000F34CA">
            <w:pPr>
              <w:pStyle w:val="NoSpacing"/>
              <w:jc w:val="center"/>
            </w:pPr>
          </w:p>
        </w:tc>
        <w:tc>
          <w:tcPr>
            <w:tcW w:w="1985" w:type="dxa"/>
            <w:noWrap/>
            <w:vAlign w:val="center"/>
            <w:hideMark/>
          </w:tcPr>
          <w:p w14:paraId="25D08901" w14:textId="77777777" w:rsidR="000F34CA" w:rsidRPr="003B2F73" w:rsidRDefault="000F34CA" w:rsidP="000F34CA">
            <w:pPr>
              <w:pStyle w:val="NoSpacing"/>
              <w:jc w:val="center"/>
            </w:pPr>
          </w:p>
        </w:tc>
        <w:tc>
          <w:tcPr>
            <w:tcW w:w="1758" w:type="dxa"/>
            <w:noWrap/>
            <w:vAlign w:val="center"/>
            <w:hideMark/>
          </w:tcPr>
          <w:p w14:paraId="4C24AF3F" w14:textId="77777777" w:rsidR="000F34CA" w:rsidRPr="003B2F73" w:rsidRDefault="000F34CA" w:rsidP="000F34CA">
            <w:pPr>
              <w:pStyle w:val="NoSpacing"/>
              <w:jc w:val="center"/>
            </w:pPr>
          </w:p>
        </w:tc>
      </w:tr>
      <w:tr w:rsidR="000F34CA" w:rsidRPr="00125A9E" w14:paraId="65BE5672" w14:textId="77777777" w:rsidTr="00DF3AC1">
        <w:trPr>
          <w:trHeight w:val="510"/>
        </w:trPr>
        <w:tc>
          <w:tcPr>
            <w:tcW w:w="3256" w:type="dxa"/>
            <w:vAlign w:val="center"/>
            <w:hideMark/>
          </w:tcPr>
          <w:p w14:paraId="337F94BD" w14:textId="77777777" w:rsidR="000F34CA" w:rsidRPr="003B2F73" w:rsidRDefault="000F34CA" w:rsidP="000F34CA">
            <w:pPr>
              <w:pStyle w:val="NoSpacing"/>
            </w:pPr>
            <w:r w:rsidRPr="003B2F73">
              <w:t>LV Sub Generation Aggregated</w:t>
            </w:r>
          </w:p>
        </w:tc>
        <w:tc>
          <w:tcPr>
            <w:tcW w:w="1275" w:type="dxa"/>
            <w:noWrap/>
            <w:vAlign w:val="center"/>
            <w:hideMark/>
          </w:tcPr>
          <w:p w14:paraId="4079EA35" w14:textId="77777777" w:rsidR="000F34CA" w:rsidRPr="003B2F73" w:rsidRDefault="000F34CA" w:rsidP="000F34CA">
            <w:pPr>
              <w:pStyle w:val="NoSpacing"/>
              <w:jc w:val="center"/>
            </w:pPr>
            <w:r w:rsidRPr="003B2F73">
              <w:t>Red</w:t>
            </w:r>
          </w:p>
        </w:tc>
        <w:tc>
          <w:tcPr>
            <w:tcW w:w="1276" w:type="dxa"/>
            <w:noWrap/>
            <w:vAlign w:val="center"/>
            <w:hideMark/>
          </w:tcPr>
          <w:p w14:paraId="201ABB0A" w14:textId="77777777" w:rsidR="000F34CA" w:rsidRPr="003B2F73" w:rsidRDefault="000F34CA" w:rsidP="000F34CA">
            <w:pPr>
              <w:pStyle w:val="NoSpacing"/>
              <w:jc w:val="center"/>
            </w:pPr>
            <w:r w:rsidRPr="003B2F73">
              <w:t>Amber</w:t>
            </w:r>
          </w:p>
        </w:tc>
        <w:tc>
          <w:tcPr>
            <w:tcW w:w="1276" w:type="dxa"/>
            <w:noWrap/>
            <w:vAlign w:val="center"/>
            <w:hideMark/>
          </w:tcPr>
          <w:p w14:paraId="3C86228F" w14:textId="77777777" w:rsidR="000F34CA" w:rsidRPr="003B2F73" w:rsidRDefault="000F34CA" w:rsidP="000F34CA">
            <w:pPr>
              <w:pStyle w:val="NoSpacing"/>
              <w:jc w:val="center"/>
            </w:pPr>
            <w:r w:rsidRPr="003B2F73">
              <w:t>Green</w:t>
            </w:r>
          </w:p>
        </w:tc>
        <w:tc>
          <w:tcPr>
            <w:tcW w:w="1559" w:type="dxa"/>
            <w:noWrap/>
            <w:vAlign w:val="center"/>
            <w:hideMark/>
          </w:tcPr>
          <w:p w14:paraId="00E89D12" w14:textId="77777777" w:rsidR="000F34CA" w:rsidRPr="003B2F73" w:rsidRDefault="000F34CA" w:rsidP="000F34CA">
            <w:pPr>
              <w:pStyle w:val="NoSpacing"/>
              <w:jc w:val="center"/>
            </w:pPr>
            <w:r w:rsidRPr="003B2F73">
              <w:sym w:font="Wingdings" w:char="F0FC"/>
            </w:r>
          </w:p>
        </w:tc>
        <w:tc>
          <w:tcPr>
            <w:tcW w:w="1559" w:type="dxa"/>
            <w:vAlign w:val="center"/>
            <w:hideMark/>
          </w:tcPr>
          <w:p w14:paraId="76DE7C33" w14:textId="77777777" w:rsidR="000F34CA" w:rsidRPr="003B2F73" w:rsidRDefault="000F34CA" w:rsidP="000F34CA">
            <w:pPr>
              <w:pStyle w:val="NoSpacing"/>
              <w:jc w:val="center"/>
            </w:pPr>
          </w:p>
        </w:tc>
        <w:tc>
          <w:tcPr>
            <w:tcW w:w="1985" w:type="dxa"/>
            <w:noWrap/>
            <w:vAlign w:val="center"/>
            <w:hideMark/>
          </w:tcPr>
          <w:p w14:paraId="504FA75D" w14:textId="77777777" w:rsidR="000F34CA" w:rsidRPr="003B2F73" w:rsidRDefault="000F34CA" w:rsidP="000F34CA">
            <w:pPr>
              <w:pStyle w:val="NoSpacing"/>
              <w:jc w:val="center"/>
            </w:pPr>
          </w:p>
        </w:tc>
        <w:tc>
          <w:tcPr>
            <w:tcW w:w="1758" w:type="dxa"/>
            <w:noWrap/>
            <w:vAlign w:val="center"/>
            <w:hideMark/>
          </w:tcPr>
          <w:p w14:paraId="1AD48350" w14:textId="77777777" w:rsidR="000F34CA" w:rsidRPr="003B2F73" w:rsidRDefault="000F34CA" w:rsidP="000F34CA">
            <w:pPr>
              <w:pStyle w:val="NoSpacing"/>
              <w:jc w:val="center"/>
            </w:pPr>
            <w:r w:rsidRPr="003B2F73">
              <w:sym w:font="Wingdings" w:char="F0FC"/>
            </w:r>
          </w:p>
        </w:tc>
      </w:tr>
      <w:tr w:rsidR="000F34CA" w:rsidRPr="00125A9E" w14:paraId="79D51FCF" w14:textId="77777777" w:rsidTr="00DF3AC1">
        <w:trPr>
          <w:trHeight w:val="510"/>
        </w:trPr>
        <w:tc>
          <w:tcPr>
            <w:tcW w:w="3256" w:type="dxa"/>
            <w:vAlign w:val="center"/>
            <w:hideMark/>
          </w:tcPr>
          <w:p w14:paraId="52075111" w14:textId="77777777" w:rsidR="000F34CA" w:rsidRPr="003B2F73" w:rsidRDefault="000F34CA" w:rsidP="000F34CA">
            <w:pPr>
              <w:pStyle w:val="NoSpacing"/>
            </w:pPr>
            <w:r w:rsidRPr="003B2F73">
              <w:t>LV Generation Site Specific</w:t>
            </w:r>
          </w:p>
        </w:tc>
        <w:tc>
          <w:tcPr>
            <w:tcW w:w="1275" w:type="dxa"/>
            <w:noWrap/>
            <w:vAlign w:val="center"/>
            <w:hideMark/>
          </w:tcPr>
          <w:p w14:paraId="7DBDEA77" w14:textId="77777777" w:rsidR="000F34CA" w:rsidRPr="003B2F73" w:rsidRDefault="000F34CA" w:rsidP="000F34CA">
            <w:pPr>
              <w:pStyle w:val="NoSpacing"/>
              <w:jc w:val="center"/>
            </w:pPr>
            <w:r w:rsidRPr="003B2F73">
              <w:t>Red</w:t>
            </w:r>
          </w:p>
        </w:tc>
        <w:tc>
          <w:tcPr>
            <w:tcW w:w="1276" w:type="dxa"/>
            <w:noWrap/>
            <w:vAlign w:val="center"/>
            <w:hideMark/>
          </w:tcPr>
          <w:p w14:paraId="79D8C9A5" w14:textId="77777777" w:rsidR="000F34CA" w:rsidRPr="003B2F73" w:rsidRDefault="000F34CA" w:rsidP="000F34CA">
            <w:pPr>
              <w:pStyle w:val="NoSpacing"/>
              <w:jc w:val="center"/>
            </w:pPr>
            <w:r w:rsidRPr="003B2F73">
              <w:t>Amber</w:t>
            </w:r>
          </w:p>
        </w:tc>
        <w:tc>
          <w:tcPr>
            <w:tcW w:w="1276" w:type="dxa"/>
            <w:noWrap/>
            <w:vAlign w:val="center"/>
            <w:hideMark/>
          </w:tcPr>
          <w:p w14:paraId="0CBCA6DF" w14:textId="77777777" w:rsidR="000F34CA" w:rsidRPr="003B2F73" w:rsidRDefault="000F34CA" w:rsidP="000F34CA">
            <w:pPr>
              <w:pStyle w:val="NoSpacing"/>
              <w:jc w:val="center"/>
            </w:pPr>
            <w:r w:rsidRPr="003B2F73">
              <w:t>Green</w:t>
            </w:r>
          </w:p>
        </w:tc>
        <w:tc>
          <w:tcPr>
            <w:tcW w:w="1559" w:type="dxa"/>
            <w:noWrap/>
            <w:vAlign w:val="center"/>
            <w:hideMark/>
          </w:tcPr>
          <w:p w14:paraId="3C5A6A17" w14:textId="77777777" w:rsidR="000F34CA" w:rsidRPr="003B2F73" w:rsidRDefault="000F34CA" w:rsidP="000F34CA">
            <w:pPr>
              <w:pStyle w:val="NoSpacing"/>
              <w:jc w:val="center"/>
            </w:pPr>
            <w:r w:rsidRPr="003B2F73">
              <w:sym w:font="Wingdings" w:char="F0FC"/>
            </w:r>
          </w:p>
        </w:tc>
        <w:tc>
          <w:tcPr>
            <w:tcW w:w="1559" w:type="dxa"/>
            <w:vAlign w:val="center"/>
            <w:hideMark/>
          </w:tcPr>
          <w:p w14:paraId="73A4CD38" w14:textId="77777777" w:rsidR="000F34CA" w:rsidRPr="003B2F73" w:rsidRDefault="000F34CA" w:rsidP="000F34CA">
            <w:pPr>
              <w:pStyle w:val="NoSpacing"/>
              <w:jc w:val="center"/>
            </w:pPr>
          </w:p>
        </w:tc>
        <w:tc>
          <w:tcPr>
            <w:tcW w:w="1985" w:type="dxa"/>
            <w:noWrap/>
            <w:vAlign w:val="center"/>
            <w:hideMark/>
          </w:tcPr>
          <w:p w14:paraId="1461C785" w14:textId="77777777" w:rsidR="000F34CA" w:rsidRPr="003B2F73" w:rsidRDefault="000F34CA" w:rsidP="000F34CA">
            <w:pPr>
              <w:pStyle w:val="NoSpacing"/>
              <w:jc w:val="center"/>
            </w:pPr>
          </w:p>
        </w:tc>
        <w:tc>
          <w:tcPr>
            <w:tcW w:w="1758" w:type="dxa"/>
            <w:noWrap/>
            <w:vAlign w:val="center"/>
            <w:hideMark/>
          </w:tcPr>
          <w:p w14:paraId="062FFBA2" w14:textId="77777777" w:rsidR="000F34CA" w:rsidRPr="003B2F73" w:rsidRDefault="000F34CA" w:rsidP="000F34CA">
            <w:pPr>
              <w:pStyle w:val="NoSpacing"/>
              <w:jc w:val="center"/>
            </w:pPr>
            <w:r w:rsidRPr="003B2F73">
              <w:sym w:font="Wingdings" w:char="F0FC"/>
            </w:r>
          </w:p>
        </w:tc>
      </w:tr>
      <w:tr w:rsidR="000F34CA" w:rsidRPr="00125A9E" w14:paraId="0310CD47" w14:textId="77777777" w:rsidTr="00DF3AC1">
        <w:trPr>
          <w:trHeight w:val="510"/>
        </w:trPr>
        <w:tc>
          <w:tcPr>
            <w:tcW w:w="3256" w:type="dxa"/>
            <w:vAlign w:val="center"/>
            <w:hideMark/>
          </w:tcPr>
          <w:p w14:paraId="00323D9E" w14:textId="77777777" w:rsidR="000F34CA" w:rsidRPr="003B2F73" w:rsidRDefault="000F34CA" w:rsidP="000F34CA">
            <w:pPr>
              <w:pStyle w:val="NoSpacing"/>
            </w:pPr>
            <w:r w:rsidRPr="003B2F73">
              <w:t>LV Sub Generation Site Specific</w:t>
            </w:r>
          </w:p>
        </w:tc>
        <w:tc>
          <w:tcPr>
            <w:tcW w:w="1275" w:type="dxa"/>
            <w:noWrap/>
            <w:vAlign w:val="center"/>
            <w:hideMark/>
          </w:tcPr>
          <w:p w14:paraId="22727BCA" w14:textId="77777777" w:rsidR="000F34CA" w:rsidRPr="003B2F73" w:rsidRDefault="000F34CA" w:rsidP="000F34CA">
            <w:pPr>
              <w:pStyle w:val="NoSpacing"/>
              <w:jc w:val="center"/>
            </w:pPr>
            <w:r w:rsidRPr="003B2F73">
              <w:t>Red</w:t>
            </w:r>
          </w:p>
        </w:tc>
        <w:tc>
          <w:tcPr>
            <w:tcW w:w="1276" w:type="dxa"/>
            <w:noWrap/>
            <w:vAlign w:val="center"/>
            <w:hideMark/>
          </w:tcPr>
          <w:p w14:paraId="1D03C05D" w14:textId="77777777" w:rsidR="000F34CA" w:rsidRPr="003B2F73" w:rsidRDefault="000F34CA" w:rsidP="000F34CA">
            <w:pPr>
              <w:pStyle w:val="NoSpacing"/>
              <w:jc w:val="center"/>
            </w:pPr>
            <w:r w:rsidRPr="003B2F73">
              <w:t>Amber</w:t>
            </w:r>
          </w:p>
        </w:tc>
        <w:tc>
          <w:tcPr>
            <w:tcW w:w="1276" w:type="dxa"/>
            <w:noWrap/>
            <w:vAlign w:val="center"/>
            <w:hideMark/>
          </w:tcPr>
          <w:p w14:paraId="33F778B1" w14:textId="77777777" w:rsidR="000F34CA" w:rsidRPr="003B2F73" w:rsidRDefault="000F34CA" w:rsidP="000F34CA">
            <w:pPr>
              <w:pStyle w:val="NoSpacing"/>
              <w:jc w:val="center"/>
            </w:pPr>
            <w:r w:rsidRPr="003B2F73">
              <w:t>Green</w:t>
            </w:r>
          </w:p>
        </w:tc>
        <w:tc>
          <w:tcPr>
            <w:tcW w:w="1559" w:type="dxa"/>
            <w:noWrap/>
            <w:vAlign w:val="center"/>
            <w:hideMark/>
          </w:tcPr>
          <w:p w14:paraId="37DDEE06" w14:textId="77777777" w:rsidR="000F34CA" w:rsidRPr="003B2F73" w:rsidRDefault="000F34CA" w:rsidP="000F34CA">
            <w:pPr>
              <w:pStyle w:val="NoSpacing"/>
              <w:jc w:val="center"/>
            </w:pPr>
            <w:r w:rsidRPr="003B2F73">
              <w:sym w:font="Wingdings" w:char="F0FC"/>
            </w:r>
          </w:p>
        </w:tc>
        <w:tc>
          <w:tcPr>
            <w:tcW w:w="1559" w:type="dxa"/>
            <w:vAlign w:val="center"/>
            <w:hideMark/>
          </w:tcPr>
          <w:p w14:paraId="58014035" w14:textId="77777777" w:rsidR="000F34CA" w:rsidRPr="003B2F73" w:rsidRDefault="000F34CA" w:rsidP="000F34CA">
            <w:pPr>
              <w:pStyle w:val="NoSpacing"/>
              <w:jc w:val="center"/>
            </w:pPr>
          </w:p>
        </w:tc>
        <w:tc>
          <w:tcPr>
            <w:tcW w:w="1985" w:type="dxa"/>
            <w:noWrap/>
            <w:vAlign w:val="center"/>
            <w:hideMark/>
          </w:tcPr>
          <w:p w14:paraId="43091DE6" w14:textId="77777777" w:rsidR="000F34CA" w:rsidRPr="003B2F73" w:rsidRDefault="000F34CA" w:rsidP="000F34CA">
            <w:pPr>
              <w:pStyle w:val="NoSpacing"/>
              <w:jc w:val="center"/>
            </w:pPr>
          </w:p>
        </w:tc>
        <w:tc>
          <w:tcPr>
            <w:tcW w:w="1758" w:type="dxa"/>
            <w:noWrap/>
            <w:vAlign w:val="center"/>
            <w:hideMark/>
          </w:tcPr>
          <w:p w14:paraId="4FCCE8EE" w14:textId="77777777" w:rsidR="000F34CA" w:rsidRPr="003B2F73" w:rsidRDefault="000F34CA" w:rsidP="000F34CA">
            <w:pPr>
              <w:pStyle w:val="NoSpacing"/>
              <w:jc w:val="center"/>
            </w:pPr>
            <w:r w:rsidRPr="003B2F73">
              <w:sym w:font="Wingdings" w:char="F0FC"/>
            </w:r>
          </w:p>
        </w:tc>
      </w:tr>
      <w:tr w:rsidR="000F34CA" w:rsidRPr="00125A9E" w14:paraId="38BA9FDF" w14:textId="77777777" w:rsidTr="00DF3AC1">
        <w:trPr>
          <w:trHeight w:val="510"/>
        </w:trPr>
        <w:tc>
          <w:tcPr>
            <w:tcW w:w="3256" w:type="dxa"/>
            <w:vAlign w:val="center"/>
            <w:hideMark/>
          </w:tcPr>
          <w:p w14:paraId="369FD5F7" w14:textId="77777777" w:rsidR="000F34CA" w:rsidRPr="003B2F73" w:rsidRDefault="000F34CA" w:rsidP="000F34CA">
            <w:pPr>
              <w:pStyle w:val="NoSpacing"/>
            </w:pPr>
            <w:r w:rsidRPr="003B2F73">
              <w:t>HV Generation Site Specific</w:t>
            </w:r>
          </w:p>
        </w:tc>
        <w:tc>
          <w:tcPr>
            <w:tcW w:w="1275" w:type="dxa"/>
            <w:noWrap/>
            <w:vAlign w:val="center"/>
            <w:hideMark/>
          </w:tcPr>
          <w:p w14:paraId="2CE02EEA" w14:textId="77777777" w:rsidR="000F34CA" w:rsidRPr="003B2F73" w:rsidRDefault="000F34CA" w:rsidP="000F34CA">
            <w:pPr>
              <w:pStyle w:val="NoSpacing"/>
              <w:jc w:val="center"/>
            </w:pPr>
            <w:r w:rsidRPr="003B2F73">
              <w:t>Red</w:t>
            </w:r>
          </w:p>
        </w:tc>
        <w:tc>
          <w:tcPr>
            <w:tcW w:w="1276" w:type="dxa"/>
            <w:noWrap/>
            <w:vAlign w:val="center"/>
            <w:hideMark/>
          </w:tcPr>
          <w:p w14:paraId="2F748ABF" w14:textId="77777777" w:rsidR="000F34CA" w:rsidRPr="003B2F73" w:rsidRDefault="000F34CA" w:rsidP="000F34CA">
            <w:pPr>
              <w:pStyle w:val="NoSpacing"/>
              <w:jc w:val="center"/>
            </w:pPr>
            <w:r w:rsidRPr="003B2F73">
              <w:t>Amber</w:t>
            </w:r>
          </w:p>
        </w:tc>
        <w:tc>
          <w:tcPr>
            <w:tcW w:w="1276" w:type="dxa"/>
            <w:noWrap/>
            <w:vAlign w:val="center"/>
            <w:hideMark/>
          </w:tcPr>
          <w:p w14:paraId="24FB7CA8" w14:textId="77777777" w:rsidR="000F34CA" w:rsidRPr="003B2F73" w:rsidRDefault="000F34CA" w:rsidP="000F34CA">
            <w:pPr>
              <w:pStyle w:val="NoSpacing"/>
              <w:jc w:val="center"/>
            </w:pPr>
            <w:r w:rsidRPr="003B2F73">
              <w:t>Green</w:t>
            </w:r>
          </w:p>
        </w:tc>
        <w:tc>
          <w:tcPr>
            <w:tcW w:w="1559" w:type="dxa"/>
            <w:noWrap/>
            <w:vAlign w:val="center"/>
            <w:hideMark/>
          </w:tcPr>
          <w:p w14:paraId="5EEA0681" w14:textId="77777777" w:rsidR="000F34CA" w:rsidRPr="003B2F73" w:rsidRDefault="000F34CA" w:rsidP="000F34CA">
            <w:pPr>
              <w:pStyle w:val="NoSpacing"/>
              <w:jc w:val="center"/>
            </w:pPr>
            <w:r w:rsidRPr="003B2F73">
              <w:sym w:font="Wingdings" w:char="F0FC"/>
            </w:r>
          </w:p>
        </w:tc>
        <w:tc>
          <w:tcPr>
            <w:tcW w:w="1559" w:type="dxa"/>
            <w:vAlign w:val="center"/>
            <w:hideMark/>
          </w:tcPr>
          <w:p w14:paraId="53087C06" w14:textId="77777777" w:rsidR="000F34CA" w:rsidRPr="003B2F73" w:rsidRDefault="000F34CA" w:rsidP="000F34CA">
            <w:pPr>
              <w:pStyle w:val="NoSpacing"/>
              <w:jc w:val="center"/>
            </w:pPr>
          </w:p>
        </w:tc>
        <w:tc>
          <w:tcPr>
            <w:tcW w:w="1985" w:type="dxa"/>
            <w:noWrap/>
            <w:vAlign w:val="center"/>
            <w:hideMark/>
          </w:tcPr>
          <w:p w14:paraId="078AC102" w14:textId="77777777" w:rsidR="000F34CA" w:rsidRPr="003B2F73" w:rsidRDefault="000F34CA" w:rsidP="000F34CA">
            <w:pPr>
              <w:pStyle w:val="NoSpacing"/>
              <w:jc w:val="center"/>
            </w:pPr>
          </w:p>
        </w:tc>
        <w:tc>
          <w:tcPr>
            <w:tcW w:w="1758" w:type="dxa"/>
            <w:noWrap/>
            <w:vAlign w:val="center"/>
            <w:hideMark/>
          </w:tcPr>
          <w:p w14:paraId="711B207F" w14:textId="77777777" w:rsidR="000F34CA" w:rsidRPr="003B2F73" w:rsidRDefault="000F34CA" w:rsidP="000F34CA">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CA3C46">
          <w:footerReference w:type="default" r:id="rId10"/>
          <w:pgSz w:w="16834" w:h="11909" w:orient="landscape" w:code="9"/>
          <w:pgMar w:top="1440" w:right="1440" w:bottom="1440" w:left="1440" w:header="709" w:footer="709" w:gutter="0"/>
          <w:cols w:space="708"/>
          <w:docGrid w:linePitch="360"/>
        </w:sectPr>
      </w:pPr>
      <w:bookmarkStart w:id="310" w:name="_Toc248056232"/>
    </w:p>
    <w:p w14:paraId="29CB5CE5" w14:textId="77777777" w:rsidR="009E336D" w:rsidRPr="00125A9E" w:rsidRDefault="009E336D" w:rsidP="009E336D">
      <w:pPr>
        <w:pStyle w:val="DCSubHeading1Level2"/>
      </w:pPr>
      <w:r w:rsidRPr="00125A9E">
        <w:lastRenderedPageBreak/>
        <w:t>Capacity charges</w:t>
      </w:r>
      <w:bookmarkEnd w:id="310"/>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3pt;height:22.6pt" o:ole="">
            <v:imagedata r:id="rId11" o:title=""/>
          </v:shape>
          <o:OLEObject Type="Embed" ProgID="Equation.3" ShapeID="_x0000_i1025" DrawAspect="Content" ObjectID="_1744719973" r:id="rId12"/>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RI = Reactive import in kVArh</w:t>
      </w:r>
    </w:p>
    <w:p w14:paraId="1EC8562B" w14:textId="77777777" w:rsidR="009E336D" w:rsidRPr="00125A9E" w:rsidRDefault="009E336D" w:rsidP="009E336D">
      <w:pPr>
        <w:spacing w:line="276" w:lineRule="auto"/>
        <w:ind w:left="720"/>
      </w:pPr>
      <w:r w:rsidRPr="00125A9E">
        <w:t>RE = Reactive export in kVArh</w:t>
      </w:r>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Only kVArh Import and kVArh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26" type="#_x0000_t75" style="width:231.3pt;height:22.6pt" o:ole="">
            <v:imagedata r:id="rId13" o:title=""/>
          </v:shape>
          <o:OLEObject Type="Embed" ProgID="Equation.3" ShapeID="_x0000_i1026" DrawAspect="Content" ObjectID="_1744719974" r:id="rId14"/>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RI = Reactive import in kVArh</w:t>
      </w:r>
    </w:p>
    <w:p w14:paraId="1B5B6578" w14:textId="77777777" w:rsidR="009E336D" w:rsidRPr="00125A9E" w:rsidRDefault="009E336D" w:rsidP="009E336D">
      <w:pPr>
        <w:spacing w:line="276" w:lineRule="auto"/>
        <w:ind w:left="720"/>
      </w:pPr>
      <w:r w:rsidRPr="00125A9E">
        <w:t>RE = Reactive export in kVArh</w:t>
      </w:r>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Only kVArh Import and kVArh Export values occurring at times of kWh Export are used.</w:t>
      </w:r>
    </w:p>
    <w:p w14:paraId="4D7D2105" w14:textId="77777777" w:rsidR="009E336D" w:rsidRPr="00125A9E" w:rsidRDefault="009E336D" w:rsidP="009E336D">
      <w:pPr>
        <w:pStyle w:val="DCSubHeading1Level2"/>
      </w:pPr>
      <w:bookmarkStart w:id="311" w:name="_Toc248056233"/>
      <w:r w:rsidRPr="00125A9E">
        <w:t>Reactive power charges</w:t>
      </w:r>
      <w:bookmarkEnd w:id="311"/>
    </w:p>
    <w:p w14:paraId="5468AE68" w14:textId="77777777" w:rsidR="009E336D" w:rsidRPr="00125A9E" w:rsidRDefault="009E336D" w:rsidP="009E336D">
      <w:pPr>
        <w:pStyle w:val="Heading7"/>
      </w:pPr>
      <w:r w:rsidRPr="00125A9E">
        <w:t>Reactive power charges will be applied based on chargeable reactive power.  The charge will be p/kVArh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27" type="#_x0000_t75" style="width:4in;height:34.1pt" o:ole="">
            <v:imagedata r:id="rId15" o:title=""/>
          </v:shape>
          <o:OLEObject Type="Embed" ProgID="Equation.3" ShapeID="_x0000_i1027" DrawAspect="Content" ObjectID="_1744719975" r:id="rId16"/>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RI = Reactive Import in kVArh</w:t>
      </w:r>
    </w:p>
    <w:p w14:paraId="3B6B81D0" w14:textId="77777777" w:rsidR="009E336D" w:rsidRPr="00125A9E" w:rsidRDefault="009E336D" w:rsidP="009E336D">
      <w:pPr>
        <w:spacing w:line="276" w:lineRule="auto"/>
        <w:ind w:left="720"/>
      </w:pPr>
      <w:r w:rsidRPr="00125A9E">
        <w:t>RE = Reactive export in kVArh</w:t>
      </w:r>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lastRenderedPageBreak/>
        <w:t>This calculation is completed for every half hour and the values summated over the billing period.</w:t>
      </w:r>
    </w:p>
    <w:p w14:paraId="47262E95" w14:textId="77777777" w:rsidR="009E336D" w:rsidRPr="00125A9E" w:rsidRDefault="009E336D" w:rsidP="009E336D">
      <w:pPr>
        <w:pStyle w:val="Heading7"/>
      </w:pPr>
      <w:r w:rsidRPr="00125A9E">
        <w:t>Only kVArh Import and kVArh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28" type="#_x0000_t75" style="width:4in;height:34.1pt" o:ole="">
            <v:imagedata r:id="rId17" o:title=""/>
          </v:shape>
          <o:OLEObject Type="Embed" ProgID="Equation.3" ShapeID="_x0000_i1028" DrawAspect="Content" ObjectID="_1744719976" r:id="rId18"/>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RI = Reactive import in kVArh</w:t>
      </w:r>
    </w:p>
    <w:p w14:paraId="46DDE954" w14:textId="77777777" w:rsidR="009E336D" w:rsidRPr="00125A9E" w:rsidRDefault="009E336D" w:rsidP="009E336D">
      <w:pPr>
        <w:spacing w:line="276" w:lineRule="auto"/>
        <w:ind w:left="720"/>
      </w:pPr>
      <w:r w:rsidRPr="00125A9E">
        <w:t>RE = Reactive export in kVArh</w:t>
      </w:r>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Only kVArh Import and kVArh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312" w:name="_Toc248056234"/>
      <w:r w:rsidRPr="00125A9E">
        <w:t>Charging decimal places</w:t>
      </w:r>
      <w:bookmarkEnd w:id="312"/>
    </w:p>
    <w:p w14:paraId="5DF94807" w14:textId="77777777" w:rsidR="009E336D" w:rsidRPr="00125A9E" w:rsidRDefault="009E336D" w:rsidP="009E336D">
      <w:pPr>
        <w:pStyle w:val="Heading7"/>
      </w:pPr>
      <w:r w:rsidRPr="00125A9E">
        <w:t>DNO Parties will set unit charges (kWh) and reactive power charges (kVArh)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313" w:name="_Toc248056235"/>
      <w:bookmarkStart w:id="314" w:name="_Ref247038245"/>
      <w:r w:rsidRPr="00125A9E">
        <w:lastRenderedPageBreak/>
        <w:t>Part 3 — Network Unavailability Rebate Payments</w:t>
      </w:r>
      <w:bookmarkEnd w:id="313"/>
      <w:bookmarkEnd w:id="314"/>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CA3C46">
        <w:tc>
          <w:tcPr>
            <w:tcW w:w="414" w:type="dxa"/>
          </w:tcPr>
          <w:p w14:paraId="23A63DAF" w14:textId="77777777" w:rsidR="009E336D" w:rsidRPr="00125A9E" w:rsidRDefault="009E336D" w:rsidP="00CA3C46">
            <w:pPr>
              <w:pStyle w:val="BodyText"/>
            </w:pPr>
            <w:r w:rsidRPr="00125A9E">
              <w:t>A =</w:t>
            </w:r>
          </w:p>
        </w:tc>
        <w:tc>
          <w:tcPr>
            <w:tcW w:w="7606" w:type="dxa"/>
            <w:gridSpan w:val="2"/>
          </w:tcPr>
          <w:p w14:paraId="3B992257" w14:textId="77777777" w:rsidR="009E336D" w:rsidRPr="00125A9E" w:rsidRDefault="009E336D" w:rsidP="00CA3C46">
            <w:pPr>
              <w:pStyle w:val="BodyText"/>
            </w:pPr>
            <w:r w:rsidRPr="00125A9E">
              <w:t xml:space="preserve">the network unavailability price of £2 per MW per hour. </w:t>
            </w:r>
          </w:p>
        </w:tc>
      </w:tr>
      <w:tr w:rsidR="009E336D" w:rsidRPr="00125A9E" w14:paraId="1F5B62B3" w14:textId="77777777" w:rsidTr="00CA3C46">
        <w:tc>
          <w:tcPr>
            <w:tcW w:w="414" w:type="dxa"/>
          </w:tcPr>
          <w:p w14:paraId="001D4C27" w14:textId="77777777" w:rsidR="009E336D" w:rsidRPr="00125A9E" w:rsidRDefault="009E336D" w:rsidP="00CA3C46">
            <w:pPr>
              <w:pStyle w:val="BodyText"/>
            </w:pPr>
            <w:r w:rsidRPr="00125A9E">
              <w:t>B =</w:t>
            </w:r>
          </w:p>
        </w:tc>
        <w:tc>
          <w:tcPr>
            <w:tcW w:w="7606" w:type="dxa"/>
            <w:gridSpan w:val="2"/>
          </w:tcPr>
          <w:p w14:paraId="7EFF332E" w14:textId="77777777" w:rsidR="009E336D" w:rsidRPr="00125A9E" w:rsidRDefault="009E336D" w:rsidP="00CA3C46">
            <w:pPr>
              <w:pStyle w:val="BodyText"/>
            </w:pPr>
            <w:r w:rsidRPr="00125A9E">
              <w:t>incentivised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CA3C46">
        <w:tc>
          <w:tcPr>
            <w:tcW w:w="414" w:type="dxa"/>
          </w:tcPr>
          <w:p w14:paraId="0FE63FFA" w14:textId="77777777" w:rsidR="009E336D" w:rsidRPr="00125A9E" w:rsidRDefault="009E336D" w:rsidP="00CA3C46">
            <w:pPr>
              <w:pStyle w:val="BodyText"/>
            </w:pPr>
            <w:r w:rsidRPr="00125A9E">
              <w:t>C =</w:t>
            </w:r>
          </w:p>
        </w:tc>
        <w:tc>
          <w:tcPr>
            <w:tcW w:w="7606" w:type="dxa"/>
            <w:gridSpan w:val="2"/>
          </w:tcPr>
          <w:p w14:paraId="0F311039" w14:textId="77777777" w:rsidR="009E336D" w:rsidRPr="00125A9E" w:rsidRDefault="009E336D" w:rsidP="00CA3C46">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CA3C46">
        <w:tc>
          <w:tcPr>
            <w:tcW w:w="698" w:type="dxa"/>
            <w:gridSpan w:val="2"/>
          </w:tcPr>
          <w:p w14:paraId="2E973B48" w14:textId="77777777" w:rsidR="009E336D" w:rsidRPr="00125A9E" w:rsidRDefault="009E336D" w:rsidP="00CA3C46">
            <w:pPr>
              <w:pStyle w:val="BodyText"/>
              <w:jc w:val="right"/>
            </w:pPr>
            <w:r w:rsidRPr="00125A9E">
              <w:t>-</w:t>
            </w:r>
          </w:p>
        </w:tc>
        <w:tc>
          <w:tcPr>
            <w:tcW w:w="7322" w:type="dxa"/>
          </w:tcPr>
          <w:p w14:paraId="7ACA15FD" w14:textId="77777777" w:rsidR="009E336D" w:rsidRPr="00125A9E" w:rsidRDefault="009E336D" w:rsidP="00CA3C46">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CA3C46">
        <w:tc>
          <w:tcPr>
            <w:tcW w:w="698" w:type="dxa"/>
            <w:gridSpan w:val="2"/>
          </w:tcPr>
          <w:p w14:paraId="50C545DD" w14:textId="77777777" w:rsidR="009E336D" w:rsidRPr="00125A9E" w:rsidRDefault="009E336D" w:rsidP="00CA3C46">
            <w:pPr>
              <w:pStyle w:val="BodyText"/>
              <w:jc w:val="right"/>
            </w:pPr>
            <w:r w:rsidRPr="00125A9E">
              <w:lastRenderedPageBreak/>
              <w:t>-</w:t>
            </w:r>
          </w:p>
        </w:tc>
        <w:tc>
          <w:tcPr>
            <w:tcW w:w="7322" w:type="dxa"/>
          </w:tcPr>
          <w:p w14:paraId="3B161A6F" w14:textId="77777777" w:rsidR="009E336D" w:rsidRPr="00125A9E" w:rsidRDefault="009E336D" w:rsidP="00CA3C46">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CA3C46">
        <w:tc>
          <w:tcPr>
            <w:tcW w:w="698" w:type="dxa"/>
            <w:gridSpan w:val="2"/>
          </w:tcPr>
          <w:p w14:paraId="6F47E3BD" w14:textId="77777777" w:rsidR="009E336D" w:rsidRPr="00125A9E" w:rsidRDefault="009E336D" w:rsidP="00CA3C46">
            <w:pPr>
              <w:pStyle w:val="BodyText"/>
              <w:jc w:val="right"/>
            </w:pPr>
            <w:r w:rsidRPr="00125A9E">
              <w:t>-</w:t>
            </w:r>
          </w:p>
        </w:tc>
        <w:tc>
          <w:tcPr>
            <w:tcW w:w="7322" w:type="dxa"/>
          </w:tcPr>
          <w:p w14:paraId="33F8C811" w14:textId="77777777" w:rsidR="009E336D" w:rsidRPr="00125A9E" w:rsidRDefault="009E336D" w:rsidP="00CA3C46">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CA3C46">
        <w:tc>
          <w:tcPr>
            <w:tcW w:w="414" w:type="dxa"/>
          </w:tcPr>
          <w:p w14:paraId="677F26E3" w14:textId="77777777" w:rsidR="009E336D" w:rsidRPr="00125A9E" w:rsidRDefault="009E336D" w:rsidP="00CA3C46">
            <w:pPr>
              <w:pStyle w:val="BodyText"/>
            </w:pPr>
            <w:r w:rsidRPr="00125A9E">
              <w:t>D =</w:t>
            </w:r>
          </w:p>
        </w:tc>
        <w:tc>
          <w:tcPr>
            <w:tcW w:w="7606" w:type="dxa"/>
            <w:gridSpan w:val="2"/>
          </w:tcPr>
          <w:p w14:paraId="1403B9F2" w14:textId="77777777" w:rsidR="009E336D" w:rsidRPr="00125A9E" w:rsidRDefault="009E336D" w:rsidP="00CA3C46">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2D2411AF" w:rsidR="009E336D" w:rsidRPr="00125A9E" w:rsidRDefault="009E336D" w:rsidP="009E336D">
      <w:pPr>
        <w:pStyle w:val="DCSubHeading1Level2"/>
      </w:pPr>
      <w:r w:rsidRPr="00125A9E">
        <w:lastRenderedPageBreak/>
        <w:t xml:space="preserve">Part 4 – Transitional Protection for Customers affected by BSC Modification </w:t>
      </w:r>
      <w:del w:id="315" w:author="Waymont, Peter" w:date="2023-02-03T15:40:00Z">
        <w:r w:rsidRPr="00125A9E" w:rsidDel="002750F3">
          <w:delText xml:space="preserve">P272 </w:delText>
        </w:r>
      </w:del>
      <w:ins w:id="316" w:author="Waymont, Peter" w:date="2023-02-03T15:40:00Z">
        <w:r w:rsidR="002750F3" w:rsidRPr="00125A9E">
          <w:t>P</w:t>
        </w:r>
        <w:r w:rsidR="002750F3">
          <w:t>432 or MHHS</w:t>
        </w:r>
        <w:r w:rsidR="002750F3" w:rsidRPr="00125A9E">
          <w:t xml:space="preserve"> </w:t>
        </w:r>
      </w:ins>
    </w:p>
    <w:p w14:paraId="6949BC14" w14:textId="60167C24" w:rsidR="009E336D" w:rsidRPr="00125A9E" w:rsidRDefault="009E336D" w:rsidP="009E336D">
      <w:pPr>
        <w:pStyle w:val="Heading7"/>
        <w:rPr>
          <w:rFonts w:eastAsia="Times New Roman"/>
        </w:rPr>
      </w:pPr>
      <w:r w:rsidRPr="00125A9E">
        <w:rPr>
          <w:rFonts w:eastAsia="Times New Roman"/>
        </w:rPr>
        <w:t xml:space="preserve">This Part 4 sets out the transitional protection for Customers who may be affected by BSC Modification </w:t>
      </w:r>
      <w:del w:id="317" w:author="Waymont, Peter" w:date="2023-02-03T15:39:00Z">
        <w:r w:rsidRPr="00125A9E" w:rsidDel="002750F3">
          <w:rPr>
            <w:rFonts w:eastAsia="Times New Roman"/>
          </w:rPr>
          <w:delText>P272</w:delText>
        </w:r>
      </w:del>
      <w:ins w:id="318" w:author="Waymont, Peter" w:date="2023-02-03T15:39:00Z">
        <w:r w:rsidR="002750F3" w:rsidRPr="00125A9E">
          <w:rPr>
            <w:rFonts w:eastAsia="Times New Roman"/>
          </w:rPr>
          <w:t>P</w:t>
        </w:r>
        <w:r w:rsidR="002750F3">
          <w:rPr>
            <w:rFonts w:eastAsia="Times New Roman"/>
          </w:rPr>
          <w:t>432</w:t>
        </w:r>
      </w:ins>
      <w:r w:rsidRPr="00125A9E">
        <w:rPr>
          <w:rFonts w:eastAsia="Times New Roman"/>
        </w:rPr>
        <w:t xml:space="preserve">, being </w:t>
      </w:r>
      <w:del w:id="319" w:author="John Lawton" w:date="2023-02-23T10:32:00Z">
        <w:r w:rsidRPr="00125A9E" w:rsidDel="00692E9A">
          <w:rPr>
            <w:rFonts w:eastAsia="Times New Roman"/>
          </w:rPr>
          <w:delText xml:space="preserve">demand </w:delText>
        </w:r>
      </w:del>
      <w:r w:rsidRPr="00125A9E">
        <w:rPr>
          <w:rFonts w:eastAsia="Times New Roman"/>
        </w:rPr>
        <w:t xml:space="preserve">Customers </w:t>
      </w:r>
      <w:del w:id="320" w:author="John Lawton" w:date="2023-02-23T10:33:00Z">
        <w:r w:rsidRPr="00125A9E" w:rsidDel="00692E9A">
          <w:rPr>
            <w:rFonts w:eastAsia="Times New Roman"/>
          </w:rPr>
          <w:delText xml:space="preserve">in Profile Class (PC) 5-8 </w:delText>
        </w:r>
      </w:del>
      <w:ins w:id="321" w:author="John Lawton" w:date="2023-02-23T10:33:00Z">
        <w:r w:rsidR="00692E9A">
          <w:rPr>
            <w:rFonts w:eastAsia="Times New Roman"/>
          </w:rPr>
          <w:t xml:space="preserve">with CT metering </w:t>
        </w:r>
      </w:ins>
      <w:r w:rsidRPr="00125A9E">
        <w:rPr>
          <w:rFonts w:eastAsia="Times New Roman"/>
        </w:rPr>
        <w:t xml:space="preserve">which are required to become half-hourly settled </w:t>
      </w:r>
      <w:ins w:id="322" w:author="John Lawton" w:date="2023-03-14T15:57:00Z">
        <w:r w:rsidR="00A96B1C">
          <w:t xml:space="preserve">by </w:t>
        </w:r>
        <w:r w:rsidR="00A96B1C">
          <w:rPr>
            <w:color w:val="FF0000"/>
          </w:rPr>
          <w:t>migrating to Measurement Class C or E,</w:t>
        </w:r>
        <w:r w:rsidR="00A96B1C" w:rsidRPr="00DE351F">
          <w:t xml:space="preserve"> </w:t>
        </w:r>
        <w:r w:rsidR="00A96B1C" w:rsidRPr="00AE0F74">
          <w:t>or any other CT Metering Points catered for by MHHS</w:t>
        </w:r>
        <w:r w:rsidR="00A96B1C">
          <w:t>, migrating to half-hourly settled on a site specific basis</w:t>
        </w:r>
      </w:ins>
      <w:ins w:id="323" w:author="John Lawton" w:date="2023-02-23T10:33:00Z">
        <w:r w:rsidR="00692E9A" w:rsidRPr="00DE351F">
          <w:t>.</w:t>
        </w:r>
      </w:ins>
      <w:del w:id="324" w:author="John Lawton" w:date="2023-02-23T10:33:00Z">
        <w:r w:rsidRPr="00125A9E" w:rsidDel="00692E9A">
          <w:rPr>
            <w:rFonts w:eastAsia="Times New Roman"/>
          </w:rPr>
          <w:delText xml:space="preserve">(where capable </w:delText>
        </w:r>
      </w:del>
      <w:ins w:id="325" w:author="Waymont, Peter" w:date="2023-02-03T15:40:00Z">
        <w:del w:id="326" w:author="John Lawton" w:date="2023-02-23T10:33:00Z">
          <w:r w:rsidR="002750F3" w:rsidDel="00692E9A">
            <w:rPr>
              <w:rFonts w:eastAsia="Times New Roman"/>
            </w:rPr>
            <w:delText xml:space="preserve">CT </w:delText>
          </w:r>
        </w:del>
      </w:ins>
      <w:del w:id="327" w:author="John Lawton" w:date="2023-02-23T10:33:00Z">
        <w:r w:rsidRPr="00125A9E" w:rsidDel="00692E9A">
          <w:rPr>
            <w:rFonts w:eastAsia="Times New Roman"/>
          </w:rPr>
          <w:delText>metering has been installed)</w:delText>
        </w:r>
      </w:del>
      <w:r w:rsidRPr="00125A9E">
        <w:rPr>
          <w:rFonts w:eastAsia="Times New Roman"/>
        </w:rPr>
        <w:t>.</w:t>
      </w:r>
    </w:p>
    <w:p w14:paraId="4CC1282D" w14:textId="77777777" w:rsidR="009E336D" w:rsidRPr="00125A9E" w:rsidRDefault="009E336D" w:rsidP="00D94493">
      <w:pPr>
        <w:pStyle w:val="Heading7"/>
        <w:tabs>
          <w:tab w:val="left" w:pos="851"/>
        </w:tabs>
        <w:ind w:left="851" w:hanging="851"/>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77777777" w:rsidR="009E336D" w:rsidRPr="00125A9E" w:rsidRDefault="009E336D" w:rsidP="00202F24">
      <w:pPr>
        <w:pStyle w:val="Heading7"/>
        <w:ind w:left="851" w:hanging="851"/>
        <w:rPr>
          <w:rFonts w:eastAsia="Times New Roman"/>
        </w:rPr>
      </w:pPr>
      <w:r w:rsidRPr="00125A9E">
        <w:rPr>
          <w:rFonts w:eastAsia="Times New Roman"/>
        </w:rPr>
        <w:t>Subject to paragraph 183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B69E572" w14:textId="70B0764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w:t>
      </w:r>
      <w:del w:id="328" w:author="Waymont, Peter" w:date="2023-02-03T15:40:00Z">
        <w:r w:rsidRPr="00125A9E" w:rsidDel="002750F3">
          <w:rPr>
            <w:rFonts w:eastAsia="Times New Roman" w:cs="Times New Roman"/>
            <w:szCs w:val="24"/>
          </w:rPr>
          <w:delText>, on or before 31 March 2017</w:delText>
        </w:r>
      </w:del>
      <w:r w:rsidRPr="00125A9E">
        <w:rPr>
          <w:rFonts w:eastAsia="Times New Roman" w:cs="Times New Roman"/>
          <w:szCs w:val="24"/>
        </w:rPr>
        <w:t xml:space="preserve">, been migrated to </w:t>
      </w:r>
      <w:ins w:id="329" w:author="John Lawton" w:date="2023-03-14T16:01:00Z">
        <w:r w:rsidR="00A96B1C">
          <w:rPr>
            <w:rFonts w:eastAsia="Times New Roman" w:cs="Times New Roman"/>
            <w:szCs w:val="24"/>
          </w:rPr>
          <w:t xml:space="preserve">either </w:t>
        </w:r>
      </w:ins>
      <w:r w:rsidRPr="00125A9E">
        <w:rPr>
          <w:rFonts w:eastAsia="Times New Roman" w:cs="Times New Roman"/>
          <w:szCs w:val="24"/>
        </w:rPr>
        <w:t>Measurement Class C or E</w:t>
      </w:r>
      <w:ins w:id="330" w:author="John Lawton" w:date="2023-03-14T16:00:00Z">
        <w:r w:rsidR="00A96B1C" w:rsidRPr="00A96B1C">
          <w:t xml:space="preserve"> </w:t>
        </w:r>
        <w:r w:rsidR="00A96B1C">
          <w:t xml:space="preserve">for P432 or </w:t>
        </w:r>
        <w:r w:rsidR="00A96B1C" w:rsidRPr="00DE351F">
          <w:t>required to become half-hourly settled</w:t>
        </w:r>
        <w:r w:rsidR="00A96B1C">
          <w:t xml:space="preserve"> for MHHS</w:t>
        </w:r>
      </w:ins>
      <w:del w:id="331" w:author="John Lawton" w:date="2023-03-14T16:01:00Z">
        <w:r w:rsidRPr="00125A9E" w:rsidDel="00A96B1C">
          <w:rPr>
            <w:rFonts w:eastAsia="Times New Roman" w:cs="Times New Roman"/>
            <w:szCs w:val="24"/>
          </w:rPr>
          <w:delText>, as a result of BSC Modification P272</w:delText>
        </w:r>
        <w:r w:rsidR="002750F3" w:rsidDel="00A96B1C">
          <w:rPr>
            <w:rFonts w:eastAsia="Times New Roman" w:cs="Times New Roman"/>
            <w:szCs w:val="24"/>
          </w:rPr>
          <w:delText xml:space="preserve"> </w:delText>
        </w:r>
      </w:del>
      <w:del w:id="332" w:author="Andy Green" w:date="2023-03-13T10:38:00Z">
        <w:r w:rsidRPr="00125A9E" w:rsidDel="00755988">
          <w:rPr>
            <w:rFonts w:eastAsia="Times New Roman" w:cs="Times New Roman"/>
            <w:szCs w:val="24"/>
          </w:rPr>
          <w:delText xml:space="preserve">, </w:delText>
        </w:r>
      </w:del>
    </w:p>
    <w:p w14:paraId="037B2AB9" w14:textId="64544F08" w:rsidR="00243974" w:rsidRDefault="009E336D" w:rsidP="009E336D">
      <w:pPr>
        <w:shd w:val="clear" w:color="auto" w:fill="FFFFFF" w:themeFill="background1"/>
        <w:ind w:left="709"/>
        <w:jc w:val="both"/>
        <w:rPr>
          <w:ins w:id="333" w:author="John Lawton" w:date="2023-02-23T19:43:00Z"/>
          <w:rFonts w:eastAsia="Times New Roman" w:cs="Times New Roman"/>
          <w:szCs w:val="24"/>
        </w:rPr>
      </w:pPr>
      <w:r w:rsidRPr="00125A9E">
        <w:rPr>
          <w:rFonts w:eastAsia="Times New Roman" w:cs="Times New Roman"/>
          <w:szCs w:val="24"/>
        </w:rPr>
        <w:t xml:space="preserve">then, </w:t>
      </w:r>
      <w:del w:id="334" w:author="Waymont, Peter" w:date="2023-02-03T15:43:00Z">
        <w:r w:rsidRPr="00125A9E" w:rsidDel="002750F3">
          <w:rPr>
            <w:rFonts w:eastAsia="Times New Roman" w:cs="Times New Roman"/>
            <w:szCs w:val="24"/>
          </w:rPr>
          <w:delText xml:space="preserve">for a period of twelve months immediately </w:delText>
        </w:r>
      </w:del>
      <w:r w:rsidRPr="00125A9E">
        <w:rPr>
          <w:rFonts w:eastAsia="Times New Roman" w:cs="Times New Roman"/>
          <w:szCs w:val="24"/>
        </w:rPr>
        <w:t>following the date of the migration</w:t>
      </w:r>
      <w:ins w:id="335" w:author="John Lawton" w:date="2023-03-14T16:03:00Z">
        <w:r w:rsidR="006625FC">
          <w:rPr>
            <w:rFonts w:eastAsia="Times New Roman" w:cs="Times New Roman"/>
            <w:szCs w:val="24"/>
          </w:rPr>
          <w:t>,</w:t>
        </w:r>
      </w:ins>
      <w:r w:rsidRPr="00125A9E">
        <w:rPr>
          <w:rFonts w:eastAsia="Times New Roman" w:cs="Times New Roman"/>
          <w:szCs w:val="24"/>
        </w:rPr>
        <w:t xml:space="preserve"> </w:t>
      </w:r>
      <w:del w:id="336" w:author="John Lawton" w:date="2023-03-14T16:02:00Z">
        <w:r w:rsidRPr="00125A9E" w:rsidDel="00A96B1C">
          <w:rPr>
            <w:rFonts w:eastAsia="Times New Roman" w:cs="Times New Roman"/>
            <w:szCs w:val="24"/>
          </w:rPr>
          <w:delText xml:space="preserve">to Measurement Class C or E, </w:delText>
        </w:r>
      </w:del>
      <w:del w:id="337" w:author="Waymont, Peter" w:date="2023-02-03T15:41:00Z">
        <w:r w:rsidRPr="00125A9E" w:rsidDel="002750F3">
          <w:rPr>
            <w:rFonts w:eastAsia="Times New Roman" w:cs="Times New Roman"/>
            <w:szCs w:val="24"/>
          </w:rPr>
          <w:delText>a lower Maximum Import Capacity (</w:delText>
        </w:r>
        <w:r w:rsidRPr="00125A9E" w:rsidDel="002750F3">
          <w:rPr>
            <w:rFonts w:eastAsia="Times New Roman" w:cs="Times New Roman"/>
            <w:b/>
            <w:szCs w:val="24"/>
          </w:rPr>
          <w:delText>MIC</w:delText>
        </w:r>
        <w:r w:rsidRPr="00125A9E" w:rsidDel="002750F3">
          <w:rPr>
            <w:rFonts w:eastAsia="Times New Roman" w:cs="Times New Roman"/>
            <w:szCs w:val="24"/>
          </w:rPr>
          <w:delText>) may be agreed between the Customer and the DNO/IDNO Party. In such circumstances, the revised MIC will be applied retrospectively from the date of the migration to Measurement Class C or E</w:delText>
        </w:r>
      </w:del>
      <w:ins w:id="338" w:author="Waymont, Peter" w:date="2023-02-03T15:41:00Z">
        <w:r w:rsidR="002750F3">
          <w:rPr>
            <w:rFonts w:eastAsia="Times New Roman" w:cs="Times New Roman"/>
            <w:szCs w:val="24"/>
          </w:rPr>
          <w:t xml:space="preserve">the Domestic Aggregated </w:t>
        </w:r>
      </w:ins>
      <w:ins w:id="339" w:author="John Lawton" w:date="2023-02-23T19:39:00Z">
        <w:r w:rsidR="00243974">
          <w:rPr>
            <w:rFonts w:eastAsia="Times New Roman" w:cs="Times New Roman"/>
            <w:szCs w:val="24"/>
          </w:rPr>
          <w:t xml:space="preserve">or </w:t>
        </w:r>
      </w:ins>
      <w:ins w:id="340" w:author="Waymont, Peter" w:date="2023-02-03T15:41:00Z">
        <w:r w:rsidR="002750F3">
          <w:rPr>
            <w:rFonts w:eastAsia="Times New Roman" w:cs="Times New Roman"/>
            <w:szCs w:val="24"/>
          </w:rPr>
          <w:t xml:space="preserve">CT tariff, or </w:t>
        </w:r>
      </w:ins>
      <w:ins w:id="341" w:author="Waymont, Peter" w:date="2023-02-03T15:42:00Z">
        <w:r w:rsidR="002750F3">
          <w:rPr>
            <w:rFonts w:eastAsia="Times New Roman" w:cs="Times New Roman"/>
            <w:szCs w:val="24"/>
          </w:rPr>
          <w:t xml:space="preserve">the </w:t>
        </w:r>
      </w:ins>
      <w:ins w:id="342" w:author="Waymont, Peter" w:date="2023-02-03T15:41:00Z">
        <w:r w:rsidR="002750F3">
          <w:rPr>
            <w:rFonts w:eastAsia="Times New Roman" w:cs="Times New Roman"/>
            <w:szCs w:val="24"/>
          </w:rPr>
          <w:t>Non-Domestic Aggr</w:t>
        </w:r>
      </w:ins>
      <w:ins w:id="343" w:author="Waymont, Peter" w:date="2023-02-03T15:42:00Z">
        <w:r w:rsidR="002750F3">
          <w:rPr>
            <w:rFonts w:eastAsia="Times New Roman" w:cs="Times New Roman"/>
            <w:szCs w:val="24"/>
          </w:rPr>
          <w:t>eg</w:t>
        </w:r>
      </w:ins>
      <w:ins w:id="344" w:author="Waymont, Peter" w:date="2023-02-03T15:41:00Z">
        <w:r w:rsidR="002750F3">
          <w:rPr>
            <w:rFonts w:eastAsia="Times New Roman" w:cs="Times New Roman"/>
            <w:szCs w:val="24"/>
          </w:rPr>
          <w:t>ated or CT tariff</w:t>
        </w:r>
      </w:ins>
      <w:ins w:id="345" w:author="John Lawton" w:date="2023-02-23T19:42:00Z">
        <w:r w:rsidR="00243974">
          <w:rPr>
            <w:rFonts w:eastAsia="Times New Roman" w:cs="Times New Roman"/>
            <w:szCs w:val="24"/>
          </w:rPr>
          <w:t xml:space="preserve"> </w:t>
        </w:r>
      </w:ins>
      <w:ins w:id="346" w:author="John Lawton" w:date="2023-02-23T19:43:00Z">
        <w:r w:rsidR="00243974">
          <w:rPr>
            <w:rFonts w:eastAsia="Times New Roman" w:cs="Times New Roman"/>
            <w:szCs w:val="24"/>
          </w:rPr>
          <w:t xml:space="preserve">as applicable </w:t>
        </w:r>
      </w:ins>
      <w:ins w:id="347" w:author="John Lawton" w:date="2023-02-23T19:42:00Z">
        <w:r w:rsidR="00243974">
          <w:rPr>
            <w:rFonts w:eastAsia="Times New Roman" w:cs="Times New Roman"/>
            <w:szCs w:val="24"/>
          </w:rPr>
          <w:t>s</w:t>
        </w:r>
      </w:ins>
      <w:ins w:id="348" w:author="John Lawton" w:date="2023-02-23T19:43:00Z">
        <w:r w:rsidR="00243974">
          <w:rPr>
            <w:rFonts w:eastAsia="Times New Roman" w:cs="Times New Roman"/>
            <w:szCs w:val="24"/>
          </w:rPr>
          <w:t>hall be applied.</w:t>
        </w:r>
      </w:ins>
    </w:p>
    <w:p w14:paraId="31D587A3" w14:textId="6AD44A88" w:rsidR="008D1A25" w:rsidRDefault="00D33254" w:rsidP="008D1A25">
      <w:pPr>
        <w:pStyle w:val="Heading7"/>
        <w:ind w:left="720" w:hanging="720"/>
        <w:rPr>
          <w:ins w:id="349" w:author="John Lawton" w:date="2023-02-23T20:10:00Z"/>
          <w:rFonts w:eastAsia="Times New Roman" w:cs="Times New Roman"/>
          <w:szCs w:val="24"/>
        </w:rPr>
      </w:pPr>
      <w:commentRangeStart w:id="350"/>
      <w:ins w:id="351" w:author="John Lawton" w:date="2023-02-23T19:44:00Z">
        <w:r w:rsidRPr="008D1A25">
          <w:rPr>
            <w:rFonts w:eastAsia="Times New Roman" w:cs="Times New Roman"/>
            <w:szCs w:val="24"/>
          </w:rPr>
          <w:t>W</w:t>
        </w:r>
        <w:r w:rsidR="00243974" w:rsidRPr="008D1A25">
          <w:rPr>
            <w:rFonts w:eastAsia="Times New Roman" w:cs="Times New Roman"/>
            <w:szCs w:val="24"/>
          </w:rPr>
          <w:t xml:space="preserve">ithin six months </w:t>
        </w:r>
      </w:ins>
      <w:ins w:id="352" w:author="John Lawton" w:date="2023-02-23T19:45:00Z">
        <w:r w:rsidRPr="008D1A25">
          <w:rPr>
            <w:rFonts w:eastAsia="Times New Roman" w:cs="Times New Roman"/>
            <w:szCs w:val="24"/>
          </w:rPr>
          <w:t xml:space="preserve">following the </w:t>
        </w:r>
      </w:ins>
      <w:ins w:id="353" w:author="John Lawton" w:date="2023-02-23T19:47:00Z">
        <w:r w:rsidRPr="008D1A25">
          <w:rPr>
            <w:rFonts w:eastAsia="Times New Roman" w:cs="Times New Roman"/>
            <w:szCs w:val="24"/>
          </w:rPr>
          <w:t xml:space="preserve">completion of the </w:t>
        </w:r>
      </w:ins>
      <w:ins w:id="354" w:author="John Lawton" w:date="2023-02-23T19:45:00Z">
        <w:r w:rsidRPr="008D1A25">
          <w:rPr>
            <w:rFonts w:eastAsia="Times New Roman" w:cs="Times New Roman"/>
            <w:szCs w:val="24"/>
          </w:rPr>
          <w:t xml:space="preserve">twelve months post migration </w:t>
        </w:r>
      </w:ins>
      <w:ins w:id="355" w:author="John Lawton" w:date="2023-02-23T19:48:00Z">
        <w:r w:rsidRPr="008D1A25">
          <w:rPr>
            <w:rFonts w:eastAsia="Times New Roman" w:cs="Times New Roman"/>
            <w:szCs w:val="24"/>
          </w:rPr>
          <w:t xml:space="preserve">the </w:t>
        </w:r>
      </w:ins>
      <w:ins w:id="356" w:author="John Lawton" w:date="2023-02-23T19:49:00Z">
        <w:r w:rsidRPr="008D1A25">
          <w:rPr>
            <w:rFonts w:eastAsia="Times New Roman" w:cs="Times New Roman"/>
            <w:color w:val="FF0000"/>
          </w:rPr>
          <w:t>DNO/IDNO Party</w:t>
        </w:r>
      </w:ins>
      <w:ins w:id="357" w:author="John Lawton" w:date="2023-02-23T19:52:00Z">
        <w:r w:rsidRPr="008D1A25">
          <w:rPr>
            <w:rFonts w:eastAsia="Times New Roman" w:cs="Times New Roman"/>
            <w:color w:val="FF0000"/>
          </w:rPr>
          <w:t xml:space="preserve"> </w:t>
        </w:r>
      </w:ins>
      <w:ins w:id="358" w:author="Waymont, Peter" w:date="2023-02-03T15:41:00Z">
        <w:r w:rsidR="002750F3" w:rsidRPr="008D1A25">
          <w:rPr>
            <w:rFonts w:eastAsia="Times New Roman" w:cs="Times New Roman"/>
            <w:szCs w:val="24"/>
          </w:rPr>
          <w:t xml:space="preserve">shall </w:t>
        </w:r>
      </w:ins>
      <w:ins w:id="359" w:author="John Lawton" w:date="2023-02-23T19:50:00Z">
        <w:r w:rsidRPr="008D1A25">
          <w:rPr>
            <w:rFonts w:eastAsia="Times New Roman" w:cs="Times New Roman"/>
            <w:szCs w:val="24"/>
          </w:rPr>
          <w:t xml:space="preserve">assess </w:t>
        </w:r>
      </w:ins>
      <w:ins w:id="360" w:author="Andy Green" w:date="2023-04-26T11:35:00Z">
        <w:r w:rsidR="005049EF">
          <w:rPr>
            <w:rFonts w:eastAsia="Times New Roman" w:cs="Times New Roman"/>
            <w:szCs w:val="24"/>
          </w:rPr>
          <w:t>the capacity</w:t>
        </w:r>
      </w:ins>
      <w:ins w:id="361" w:author="Andy Green" w:date="2023-04-26T11:36:00Z">
        <w:r w:rsidR="005049EF">
          <w:rPr>
            <w:rFonts w:eastAsia="Times New Roman" w:cs="Times New Roman"/>
            <w:szCs w:val="24"/>
          </w:rPr>
          <w:t xml:space="preserve"> based on metered data an agree with the customer an appropriate MIC. </w:t>
        </w:r>
      </w:ins>
      <w:ins w:id="362" w:author="Andy Green" w:date="2023-04-26T11:37:00Z">
        <w:r w:rsidR="005049EF">
          <w:rPr>
            <w:rFonts w:eastAsia="Times New Roman" w:cs="Times New Roman"/>
            <w:szCs w:val="24"/>
          </w:rPr>
          <w:t xml:space="preserve">In the event the DNO/IDNO and customer are unable to agree a MIC, it will be set on the </w:t>
        </w:r>
      </w:ins>
      <w:ins w:id="363" w:author="Andy Green" w:date="2023-04-26T11:38:00Z">
        <w:r w:rsidR="005049EF">
          <w:rPr>
            <w:rFonts w:eastAsia="Times New Roman" w:cs="Times New Roman"/>
            <w:szCs w:val="24"/>
          </w:rPr>
          <w:t>highest</w:t>
        </w:r>
      </w:ins>
      <w:ins w:id="364" w:author="Andy Green" w:date="2023-04-26T11:37:00Z">
        <w:r w:rsidR="005049EF">
          <w:rPr>
            <w:rFonts w:eastAsia="Times New Roman" w:cs="Times New Roman"/>
            <w:szCs w:val="24"/>
          </w:rPr>
          <w:t xml:space="preserve"> peaked MIC </w:t>
        </w:r>
      </w:ins>
      <w:ins w:id="365" w:author="Andy Green" w:date="2023-04-26T11:38:00Z">
        <w:r w:rsidR="005049EF">
          <w:rPr>
            <w:rFonts w:eastAsia="Times New Roman" w:cs="Times New Roman"/>
            <w:szCs w:val="24"/>
          </w:rPr>
          <w:t>and the customer shall be informed of MIC set</w:t>
        </w:r>
      </w:ins>
      <w:ins w:id="366" w:author="Andy Green" w:date="2023-04-26T11:44:00Z">
        <w:r w:rsidR="00372364">
          <w:rPr>
            <w:rFonts w:eastAsia="Times New Roman" w:cs="Times New Roman"/>
            <w:szCs w:val="24"/>
          </w:rPr>
          <w:t xml:space="preserve"> in accordance with </w:t>
        </w:r>
      </w:ins>
      <w:ins w:id="367" w:author="Andy Green" w:date="2023-04-26T11:45:00Z">
        <w:r w:rsidR="00372364">
          <w:rPr>
            <w:rFonts w:eastAsia="Times New Roman" w:cs="Times New Roman"/>
            <w:szCs w:val="24"/>
          </w:rPr>
          <w:t>NTC Section 3 clause 12.16</w:t>
        </w:r>
      </w:ins>
      <w:ins w:id="368" w:author="Andy Green" w:date="2023-04-26T11:38:00Z">
        <w:r w:rsidR="005049EF">
          <w:rPr>
            <w:rFonts w:eastAsia="Times New Roman" w:cs="Times New Roman"/>
            <w:szCs w:val="24"/>
          </w:rPr>
          <w:t xml:space="preserve">. </w:t>
        </w:r>
      </w:ins>
      <w:commentRangeEnd w:id="350"/>
      <w:r w:rsidR="005049EF">
        <w:rPr>
          <w:rStyle w:val="CommentReference"/>
          <w:rFonts w:eastAsia="Times New Roman"/>
          <w:iCs w:val="0"/>
          <w:lang w:eastAsia="en-GB"/>
        </w:rPr>
        <w:commentReference w:id="350"/>
      </w:r>
    </w:p>
    <w:p w14:paraId="18365E07" w14:textId="1BF11576" w:rsidR="00C16257" w:rsidRPr="008D1A25" w:rsidRDefault="00D33254" w:rsidP="008D1A25">
      <w:pPr>
        <w:pStyle w:val="Heading7"/>
        <w:ind w:left="720" w:hanging="720"/>
        <w:rPr>
          <w:rFonts w:eastAsia="Times New Roman" w:cs="Times New Roman"/>
          <w:szCs w:val="24"/>
        </w:rPr>
      </w:pPr>
      <w:ins w:id="369" w:author="John Lawton" w:date="2023-02-23T19:53:00Z">
        <w:r w:rsidRPr="008D1A25">
          <w:rPr>
            <w:rFonts w:eastAsia="Times New Roman" w:cs="Times New Roman"/>
            <w:szCs w:val="24"/>
          </w:rPr>
          <w:t xml:space="preserve">Where demands </w:t>
        </w:r>
        <w:proofErr w:type="gramStart"/>
        <w:r w:rsidRPr="008D1A25">
          <w:rPr>
            <w:rFonts w:eastAsia="Times New Roman" w:cs="Times New Roman"/>
            <w:szCs w:val="24"/>
          </w:rPr>
          <w:t xml:space="preserve">in excess </w:t>
        </w:r>
        <w:commentRangeStart w:id="370"/>
        <w:r w:rsidRPr="008D1A25">
          <w:rPr>
            <w:rFonts w:eastAsia="Times New Roman" w:cs="Times New Roman"/>
            <w:szCs w:val="24"/>
          </w:rPr>
          <w:t>of</w:t>
        </w:r>
        <w:proofErr w:type="gramEnd"/>
        <w:r w:rsidRPr="008D1A25">
          <w:rPr>
            <w:rFonts w:eastAsia="Times New Roman" w:cs="Times New Roman"/>
            <w:szCs w:val="24"/>
          </w:rPr>
          <w:t xml:space="preserve"> </w:t>
        </w:r>
      </w:ins>
      <w:ins w:id="371" w:author="Andy Green" w:date="2023-04-26T11:40:00Z">
        <w:r w:rsidR="005049EF">
          <w:rPr>
            <w:rFonts w:eastAsia="Times New Roman" w:cs="Times New Roman"/>
            <w:szCs w:val="24"/>
          </w:rPr>
          <w:t>70</w:t>
        </w:r>
      </w:ins>
      <w:ins w:id="372" w:author="John Lawton" w:date="2023-02-23T19:53:00Z">
        <w:r w:rsidRPr="008D1A25">
          <w:rPr>
            <w:rFonts w:eastAsia="Times New Roman" w:cs="Times New Roman"/>
            <w:szCs w:val="24"/>
          </w:rPr>
          <w:t xml:space="preserve">kVA </w:t>
        </w:r>
      </w:ins>
      <w:commentRangeEnd w:id="370"/>
      <w:r w:rsidR="005049EF">
        <w:rPr>
          <w:rStyle w:val="CommentReference"/>
          <w:rFonts w:eastAsia="Times New Roman"/>
          <w:iCs w:val="0"/>
          <w:lang w:eastAsia="en-GB"/>
        </w:rPr>
        <w:commentReference w:id="370"/>
      </w:r>
      <w:ins w:id="373" w:author="John Lawton" w:date="2023-02-23T19:53:00Z">
        <w:r w:rsidRPr="008D1A25">
          <w:rPr>
            <w:rFonts w:eastAsia="Times New Roman" w:cs="Times New Roman"/>
            <w:szCs w:val="24"/>
          </w:rPr>
          <w:t xml:space="preserve">have been calculated </w:t>
        </w:r>
      </w:ins>
      <w:ins w:id="374" w:author="John Lawton" w:date="2023-02-23T19:48:00Z">
        <w:r w:rsidRPr="008D1A25">
          <w:rPr>
            <w:rFonts w:eastAsia="Times New Roman" w:cs="Times New Roman"/>
            <w:color w:val="FF0000"/>
          </w:rPr>
          <w:t xml:space="preserve">the </w:t>
        </w:r>
      </w:ins>
      <w:ins w:id="375" w:author="John Lawton" w:date="2023-02-23T19:53:00Z">
        <w:r w:rsidRPr="008D1A25">
          <w:rPr>
            <w:rFonts w:eastAsia="Times New Roman" w:cs="Times New Roman"/>
            <w:color w:val="FF0000"/>
          </w:rPr>
          <w:t>DNO/IDNO Party</w:t>
        </w:r>
      </w:ins>
      <w:ins w:id="376" w:author="John Lawton" w:date="2023-02-23T19:48:00Z">
        <w:r w:rsidRPr="008D1A25">
          <w:rPr>
            <w:rFonts w:eastAsia="Times New Roman" w:cs="Times New Roman"/>
            <w:color w:val="FF0000"/>
          </w:rPr>
          <w:t xml:space="preserve"> shall reasonably determine an appropriate MIC, having regard to the maximum demands in that period and shall notify the Customer </w:t>
        </w:r>
      </w:ins>
      <w:ins w:id="377" w:author="John Lawton" w:date="2023-02-23T19:54:00Z">
        <w:r w:rsidR="00202F24" w:rsidRPr="008D1A25">
          <w:rPr>
            <w:rFonts w:eastAsia="Times New Roman" w:cs="Times New Roman"/>
            <w:color w:val="FF0000"/>
          </w:rPr>
          <w:t xml:space="preserve">in accordance with Clause </w:t>
        </w:r>
      </w:ins>
      <w:ins w:id="378" w:author="John Lawton" w:date="2023-02-23T19:56:00Z">
        <w:r w:rsidR="00202F24" w:rsidRPr="008D1A25">
          <w:rPr>
            <w:rFonts w:eastAsia="Times New Roman" w:cs="Times New Roman"/>
            <w:color w:val="FF0000"/>
          </w:rPr>
          <w:t>19.15.</w:t>
        </w:r>
      </w:ins>
    </w:p>
    <w:p w14:paraId="6F25DA2A" w14:textId="6334AE1F" w:rsidR="009E336D" w:rsidRPr="00125A9E" w:rsidDel="002750F3" w:rsidRDefault="009E336D" w:rsidP="006625FC">
      <w:pPr>
        <w:pStyle w:val="Heading7"/>
        <w:numPr>
          <w:ilvl w:val="0"/>
          <w:numId w:val="0"/>
        </w:numPr>
        <w:rPr>
          <w:del w:id="379" w:author="Waymont, Peter" w:date="2023-02-03T15:44:00Z"/>
          <w:rStyle w:val="Heading7Char"/>
        </w:rPr>
      </w:pPr>
      <w:del w:id="380" w:author="Waymont, Peter" w:date="2023-02-03T15:44:00Z">
        <w:r w:rsidRPr="00125A9E" w:rsidDel="002750F3">
          <w:rPr>
            <w:rStyle w:val="Heading7Char"/>
          </w:rPr>
          <w:lastRenderedPageBreak/>
          <w:delText>In respect of any change in MIC under paragraph 181 above:</w:delText>
        </w:r>
      </w:del>
    </w:p>
    <w:p w14:paraId="1A2F5E38" w14:textId="046321E0" w:rsidR="009E336D" w:rsidRPr="00125A9E" w:rsidDel="002750F3" w:rsidRDefault="009E336D" w:rsidP="009E336D">
      <w:pPr>
        <w:shd w:val="clear" w:color="auto" w:fill="FFFFFF" w:themeFill="background1"/>
        <w:ind w:left="1440" w:hanging="720"/>
        <w:jc w:val="both"/>
        <w:rPr>
          <w:del w:id="381" w:author="Waymont, Peter" w:date="2023-02-03T15:44:00Z"/>
          <w:rFonts w:eastAsia="Times New Roman" w:cs="Times New Roman"/>
          <w:szCs w:val="24"/>
        </w:rPr>
      </w:pPr>
      <w:del w:id="382"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such revised MIC will be agreed with reference to the level of the Customer’s maximum demand;</w:delText>
        </w:r>
      </w:del>
    </w:p>
    <w:p w14:paraId="263E3F9F" w14:textId="6A175302" w:rsidR="009E336D" w:rsidRPr="00125A9E" w:rsidDel="002750F3" w:rsidRDefault="009E336D" w:rsidP="009E336D">
      <w:pPr>
        <w:shd w:val="clear" w:color="auto" w:fill="FFFFFF" w:themeFill="background1"/>
        <w:ind w:left="1440" w:hanging="720"/>
        <w:jc w:val="both"/>
        <w:rPr>
          <w:del w:id="383" w:author="Waymont, Peter" w:date="2023-02-03T15:44:00Z"/>
          <w:rFonts w:eastAsia="Times New Roman" w:cs="Times New Roman"/>
          <w:szCs w:val="24"/>
        </w:rPr>
      </w:pPr>
      <w:del w:id="384"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no further changes in MIC shall be permitted under paragraph 181 above; and</w:delText>
        </w:r>
      </w:del>
    </w:p>
    <w:p w14:paraId="3D1B6FDC" w14:textId="5657EC00" w:rsidR="009E336D" w:rsidRPr="00125A9E" w:rsidDel="002750F3" w:rsidRDefault="009E336D" w:rsidP="009E336D">
      <w:pPr>
        <w:shd w:val="clear" w:color="auto" w:fill="FFFFFF" w:themeFill="background1"/>
        <w:ind w:left="1440" w:hanging="720"/>
        <w:jc w:val="both"/>
        <w:rPr>
          <w:del w:id="385" w:author="Waymont, Peter" w:date="2023-02-03T15:44:00Z"/>
          <w:rFonts w:eastAsia="Times New Roman" w:cs="Times New Roman"/>
          <w:szCs w:val="24"/>
        </w:rPr>
      </w:pPr>
      <w:del w:id="386" w:author="Waymont, Peter" w:date="2023-02-03T15:44:00Z">
        <w:r w:rsidRPr="00125A9E" w:rsidDel="002750F3">
          <w:rPr>
            <w:rFonts w:eastAsia="Times New Roman" w:cs="Times New Roman"/>
            <w:szCs w:val="24"/>
          </w:rPr>
          <w:delText>(c)</w:delText>
        </w:r>
        <w:r w:rsidRPr="00125A9E" w:rsidDel="002750F3">
          <w:rPr>
            <w:rFonts w:eastAsia="Times New Roman" w:cs="Times New Roman"/>
            <w:szCs w:val="24"/>
          </w:rPr>
          <w:tab/>
          <w:delText xml:space="preserve">paragraphs 149 and 150 of the CDCM (or any equivalent or similar statements in the applicable charging methodology if the CDCM does not apply) shall apply to the revised MIC from the date the retrospective change is agreed. </w:delText>
        </w:r>
      </w:del>
    </w:p>
    <w:p w14:paraId="609F0E22" w14:textId="74C6B06A" w:rsidR="009E336D" w:rsidRPr="00125A9E" w:rsidDel="002750F3" w:rsidRDefault="009E336D" w:rsidP="009E336D">
      <w:pPr>
        <w:pStyle w:val="Heading7"/>
        <w:rPr>
          <w:del w:id="387" w:author="Waymont, Peter" w:date="2023-02-03T15:44:00Z"/>
          <w:rFonts w:eastAsia="Times New Roman"/>
        </w:rPr>
      </w:pPr>
      <w:del w:id="388" w:author="Waymont, Peter" w:date="2023-02-03T15:44:00Z">
        <w:r w:rsidRPr="00125A9E" w:rsidDel="002750F3">
          <w:rPr>
            <w:rFonts w:eastAsia="Times New Roman"/>
          </w:rPr>
          <w:delText xml:space="preserve">Paragraph 181 above shall not apply: </w:delText>
        </w:r>
      </w:del>
    </w:p>
    <w:p w14:paraId="50EE0591" w14:textId="69C9F3D6" w:rsidR="009E336D" w:rsidRPr="00125A9E" w:rsidDel="002750F3" w:rsidRDefault="009E336D" w:rsidP="009E336D">
      <w:pPr>
        <w:shd w:val="clear" w:color="auto" w:fill="FFFFFF" w:themeFill="background1"/>
        <w:ind w:left="1440" w:hanging="720"/>
        <w:jc w:val="both"/>
        <w:rPr>
          <w:del w:id="389" w:author="Waymont, Peter" w:date="2023-02-03T15:44:00Z"/>
          <w:rFonts w:eastAsia="Times New Roman" w:cs="Times New Roman"/>
          <w:szCs w:val="24"/>
        </w:rPr>
      </w:pPr>
      <w:del w:id="390"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where a Connection Agreement has been entered into for the Premises within the twelve months immediately prior to the date of the change in Measurement Class, in which case the terms of that Connection Agreement shall stand; or</w:delText>
        </w:r>
      </w:del>
    </w:p>
    <w:p w14:paraId="565875FF" w14:textId="039C4817" w:rsidR="009E336D" w:rsidRPr="00125A9E" w:rsidDel="008D1A25" w:rsidRDefault="009E336D" w:rsidP="009E336D">
      <w:pPr>
        <w:shd w:val="clear" w:color="auto" w:fill="FFFFFF" w:themeFill="background1"/>
        <w:ind w:left="1440" w:hanging="720"/>
        <w:jc w:val="both"/>
        <w:rPr>
          <w:del w:id="391" w:author="John Lawton" w:date="2023-02-23T20:10:00Z"/>
          <w:rFonts w:eastAsia="Times New Roman" w:cs="Times New Roman"/>
          <w:szCs w:val="24"/>
        </w:rPr>
      </w:pPr>
      <w:del w:id="392"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where the Customer was neither the owner nor the occupier of the Premises at the time of the migration to Measurement Class C or E.</w:delText>
        </w:r>
      </w:del>
    </w:p>
    <w:p w14:paraId="1AB3AE2D" w14:textId="4C5E91C2" w:rsidR="009E336D" w:rsidRPr="00125A9E" w:rsidRDefault="008D1A25" w:rsidP="006625FC">
      <w:pPr>
        <w:shd w:val="clear" w:color="auto" w:fill="FFFFFF" w:themeFill="background1"/>
        <w:ind w:left="1440" w:hanging="720"/>
        <w:jc w:val="both"/>
      </w:pPr>
      <w:ins w:id="393" w:author="John Lawton" w:date="2023-02-23T20:09:00Z">
        <w:r>
          <w:t xml:space="preserve">184 </w:t>
        </w:r>
        <w:r>
          <w:tab/>
        </w:r>
      </w:ins>
      <w:r w:rsidR="009E336D" w:rsidRPr="00125A9E">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77777777" w:rsidTr="00CA3C46">
        <w:tc>
          <w:tcPr>
            <w:tcW w:w="3108" w:type="dxa"/>
          </w:tcPr>
          <w:p w14:paraId="7A2DB575" w14:textId="79F6A4AF" w:rsidR="009E336D" w:rsidRPr="00125A9E" w:rsidRDefault="009E336D" w:rsidP="002F0AE9">
            <w:pPr>
              <w:jc w:val="both"/>
              <w:rPr>
                <w:rFonts w:eastAsia="Times New Roman"/>
                <w:b/>
                <w:szCs w:val="24"/>
              </w:rPr>
            </w:pPr>
            <w:r w:rsidRPr="00125A9E">
              <w:rPr>
                <w:b/>
              </w:rPr>
              <w:t xml:space="preserve">BSC Modification </w:t>
            </w:r>
            <w:del w:id="394" w:author="Waymont, Peter" w:date="2023-02-03T15:37:00Z">
              <w:r w:rsidRPr="00125A9E" w:rsidDel="002F0AE9">
                <w:rPr>
                  <w:b/>
                </w:rPr>
                <w:delText>P272</w:delText>
              </w:r>
            </w:del>
            <w:ins w:id="395" w:author="Waymont, Peter" w:date="2023-02-03T15:37:00Z">
              <w:r w:rsidR="002F0AE9" w:rsidRPr="00125A9E">
                <w:rPr>
                  <w:b/>
                </w:rPr>
                <w:t>P</w:t>
              </w:r>
              <w:r w:rsidR="002F0AE9">
                <w:rPr>
                  <w:b/>
                </w:rPr>
                <w:t>432</w:t>
              </w:r>
            </w:ins>
          </w:p>
        </w:tc>
        <w:tc>
          <w:tcPr>
            <w:tcW w:w="5191" w:type="dxa"/>
          </w:tcPr>
          <w:p w14:paraId="469743C9" w14:textId="751A4D58" w:rsidR="009E336D" w:rsidRPr="00125A9E" w:rsidRDefault="009E336D" w:rsidP="002F0AE9">
            <w:pPr>
              <w:jc w:val="both"/>
              <w:rPr>
                <w:rFonts w:eastAsia="Times New Roman"/>
                <w:szCs w:val="24"/>
              </w:rPr>
            </w:pPr>
            <w:r w:rsidRPr="00125A9E">
              <w:t>means the modification to the BSC referred to as modification ‘</w:t>
            </w:r>
            <w:del w:id="396" w:author="Waymont, Peter" w:date="2023-02-03T15:38:00Z">
              <w:r w:rsidRPr="00125A9E" w:rsidDel="002F0AE9">
                <w:delText>P272</w:delText>
              </w:r>
            </w:del>
            <w:ins w:id="397" w:author="Waymont, Peter" w:date="2023-02-03T15:38:00Z">
              <w:r w:rsidR="002F0AE9" w:rsidRPr="00125A9E">
                <w:t>P</w:t>
              </w:r>
              <w:r w:rsidR="002F0AE9">
                <w:t>432</w:t>
              </w:r>
            </w:ins>
            <w:r w:rsidRPr="00125A9E">
              <w:t xml:space="preserve">, </w:t>
            </w:r>
            <w:del w:id="398" w:author="Waymont, Peter" w:date="2023-02-03T15:38:00Z">
              <w:r w:rsidRPr="00125A9E" w:rsidDel="002F0AE9">
                <w:delText xml:space="preserve">Mandatory </w:delText>
              </w:r>
            </w:del>
            <w:r w:rsidRPr="00125A9E">
              <w:t xml:space="preserve">Half Hourly Settlement for </w:t>
            </w:r>
            <w:del w:id="399" w:author="Waymont, Peter" w:date="2023-02-03T15:38:00Z">
              <w:r w:rsidRPr="00125A9E" w:rsidDel="002F0AE9">
                <w:delText>Profile Classes 5-8</w:delText>
              </w:r>
            </w:del>
            <w:ins w:id="400" w:author="Waymont, Peter" w:date="2023-02-03T15:38:00Z">
              <w:r w:rsidR="002F0AE9">
                <w:t xml:space="preserve">Advanced </w:t>
              </w:r>
            </w:ins>
            <w:ins w:id="401" w:author="Waymont, Peter" w:date="2023-02-03T15:39:00Z">
              <w:r w:rsidR="002F0AE9">
                <w:t>CT Metering Systems</w:t>
              </w:r>
            </w:ins>
            <w:r w:rsidRPr="00125A9E">
              <w:t>’, which was approved by the Authority</w:t>
            </w:r>
            <w:del w:id="402" w:author="Waymont, Peter" w:date="2023-02-03T15:38:00Z">
              <w:r w:rsidRPr="00125A9E" w:rsidDel="002F0AE9">
                <w:delText xml:space="preserve"> on 29 October 2014</w:delText>
              </w:r>
            </w:del>
            <w:r w:rsidRPr="00125A9E">
              <w:t>.</w:t>
            </w:r>
          </w:p>
        </w:tc>
      </w:tr>
      <w:tr w:rsidR="009E336D" w:rsidRPr="00125A9E" w14:paraId="1DFCD865" w14:textId="77777777" w:rsidTr="00CA3C46">
        <w:tc>
          <w:tcPr>
            <w:tcW w:w="3108" w:type="dxa"/>
          </w:tcPr>
          <w:p w14:paraId="73585F9F" w14:textId="77777777" w:rsidR="009E336D" w:rsidRPr="00125A9E" w:rsidRDefault="009E336D" w:rsidP="00CA3C46">
            <w:pPr>
              <w:jc w:val="both"/>
              <w:rPr>
                <w:rFonts w:eastAsia="Times New Roman"/>
                <w:b/>
                <w:szCs w:val="24"/>
              </w:rPr>
            </w:pPr>
            <w:r w:rsidRPr="00125A9E">
              <w:rPr>
                <w:b/>
              </w:rPr>
              <w:t>Measurement Class</w:t>
            </w:r>
          </w:p>
        </w:tc>
        <w:tc>
          <w:tcPr>
            <w:tcW w:w="5191" w:type="dxa"/>
          </w:tcPr>
          <w:p w14:paraId="2059541E" w14:textId="77777777" w:rsidR="009E336D" w:rsidRPr="00125A9E" w:rsidRDefault="009E336D" w:rsidP="00CA3C46">
            <w:pPr>
              <w:jc w:val="both"/>
              <w:rPr>
                <w:rFonts w:eastAsia="Times New Roman"/>
                <w:szCs w:val="24"/>
              </w:rPr>
            </w:pPr>
            <w:r w:rsidRPr="00125A9E">
              <w:t>has the meaning given to that expression in the BSC.</w:t>
            </w:r>
          </w:p>
        </w:tc>
      </w:tr>
      <w:tr w:rsidR="009E336D" w:rsidRPr="00125A9E" w14:paraId="050E0789" w14:textId="77777777" w:rsidTr="00CA3C46">
        <w:tc>
          <w:tcPr>
            <w:tcW w:w="3108" w:type="dxa"/>
          </w:tcPr>
          <w:p w14:paraId="080657D6" w14:textId="77777777" w:rsidR="009E336D" w:rsidRPr="00125A9E" w:rsidRDefault="009E336D" w:rsidP="00CA3C46">
            <w:pPr>
              <w:jc w:val="both"/>
              <w:rPr>
                <w:rFonts w:eastAsia="Times New Roman"/>
                <w:b/>
                <w:szCs w:val="24"/>
              </w:rPr>
            </w:pPr>
            <w:r w:rsidRPr="00125A9E">
              <w:rPr>
                <w:b/>
              </w:rPr>
              <w:t>Profile Class</w:t>
            </w:r>
          </w:p>
        </w:tc>
        <w:tc>
          <w:tcPr>
            <w:tcW w:w="5191" w:type="dxa"/>
          </w:tcPr>
          <w:p w14:paraId="7664689B" w14:textId="77777777" w:rsidR="009E336D" w:rsidRPr="00125A9E" w:rsidRDefault="009E336D" w:rsidP="00CA3C46">
            <w:pPr>
              <w:jc w:val="both"/>
              <w:rPr>
                <w:rFonts w:eastAsia="Times New Roman"/>
                <w:szCs w:val="24"/>
              </w:rPr>
            </w:pPr>
            <w:r w:rsidRPr="00125A9E">
              <w:t>has the meaning given to that expression in the BSC.</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403" w:name="_Toc248056236"/>
      <w:r w:rsidRPr="00125A9E">
        <w:rPr>
          <w:b/>
        </w:rPr>
        <w:lastRenderedPageBreak/>
        <w:t>Glossary</w:t>
      </w:r>
      <w:bookmarkEnd w:id="403"/>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CA3C46">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CA3C46">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CA3C46">
            <w:pPr>
              <w:spacing w:after="0"/>
              <w:jc w:val="both"/>
              <w:rPr>
                <w:b/>
                <w:i/>
                <w:szCs w:val="24"/>
                <w:lang w:val="en-US"/>
              </w:rPr>
            </w:pPr>
            <w:r w:rsidRPr="00125A9E">
              <w:rPr>
                <w:b/>
                <w:i/>
                <w:lang w:val="en-US"/>
              </w:rPr>
              <w:t>Meaning</w:t>
            </w:r>
          </w:p>
        </w:tc>
      </w:tr>
      <w:tr w:rsidR="009E336D" w:rsidRPr="00125A9E" w14:paraId="30D013D2" w14:textId="77777777" w:rsidTr="00CA3C46">
        <w:trPr>
          <w:cantSplit/>
        </w:trPr>
        <w:tc>
          <w:tcPr>
            <w:tcW w:w="2410" w:type="dxa"/>
            <w:hideMark/>
          </w:tcPr>
          <w:p w14:paraId="71ECEFE5" w14:textId="77777777" w:rsidR="009E336D" w:rsidRPr="00125A9E" w:rsidRDefault="009E336D" w:rsidP="00CA3C46">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CA3C46">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CA3C46">
        <w:trPr>
          <w:cantSplit/>
        </w:trPr>
        <w:tc>
          <w:tcPr>
            <w:tcW w:w="2410" w:type="dxa"/>
            <w:hideMark/>
          </w:tcPr>
          <w:p w14:paraId="39952AAB" w14:textId="77777777" w:rsidR="009E336D" w:rsidRPr="00125A9E" w:rsidRDefault="009E336D" w:rsidP="00CA3C46">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CA3C46">
            <w:pPr>
              <w:jc w:val="both"/>
              <w:rPr>
                <w:szCs w:val="24"/>
                <w:lang w:val="en-US"/>
              </w:rPr>
            </w:pPr>
            <w:r w:rsidRPr="00125A9E">
              <w:rPr>
                <w:lang w:val="en-US"/>
              </w:rPr>
              <w:t>a tariff applicable to an end user rather than an LDNO.</w:t>
            </w:r>
          </w:p>
        </w:tc>
      </w:tr>
      <w:tr w:rsidR="009E336D" w:rsidRPr="00125A9E" w14:paraId="62CBA39C" w14:textId="77777777" w:rsidTr="00CA3C46">
        <w:trPr>
          <w:cantSplit/>
        </w:trPr>
        <w:tc>
          <w:tcPr>
            <w:tcW w:w="2410" w:type="dxa"/>
            <w:hideMark/>
          </w:tcPr>
          <w:p w14:paraId="3063AA1D" w14:textId="77777777" w:rsidR="009E336D" w:rsidRPr="00125A9E" w:rsidRDefault="009E336D" w:rsidP="00CA3C46">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CA3C46">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CA3C46">
        <w:trPr>
          <w:cantSplit/>
        </w:trPr>
        <w:tc>
          <w:tcPr>
            <w:tcW w:w="2410" w:type="dxa"/>
            <w:hideMark/>
          </w:tcPr>
          <w:p w14:paraId="39508EBC" w14:textId="77777777" w:rsidR="009E336D" w:rsidRPr="00125A9E" w:rsidRDefault="009E336D" w:rsidP="00CA3C46">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CA3C46">
            <w:pPr>
              <w:jc w:val="both"/>
              <w:rPr>
                <w:szCs w:val="24"/>
                <w:lang w:val="en-US"/>
              </w:rPr>
            </w:pPr>
            <w:r w:rsidRPr="00125A9E">
              <w:rPr>
                <w:lang w:val="en-US"/>
              </w:rPr>
              <w:t>the Common Distribution Charging Methodology.</w:t>
            </w:r>
          </w:p>
        </w:tc>
      </w:tr>
      <w:tr w:rsidR="009E336D" w:rsidRPr="00125A9E" w14:paraId="360AEC89" w14:textId="77777777" w:rsidTr="00CA3C46">
        <w:trPr>
          <w:cantSplit/>
        </w:trPr>
        <w:tc>
          <w:tcPr>
            <w:tcW w:w="2410" w:type="dxa"/>
            <w:hideMark/>
          </w:tcPr>
          <w:p w14:paraId="06A8FA3E" w14:textId="77777777" w:rsidR="009E336D" w:rsidRPr="00125A9E" w:rsidRDefault="009E336D" w:rsidP="00CA3C46">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CA3C46">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CA3C46">
        <w:trPr>
          <w:cantSplit/>
        </w:trPr>
        <w:tc>
          <w:tcPr>
            <w:tcW w:w="2410" w:type="dxa"/>
            <w:hideMark/>
          </w:tcPr>
          <w:p w14:paraId="5C211E0F" w14:textId="77777777" w:rsidR="009E336D" w:rsidRPr="00125A9E" w:rsidRDefault="009E336D" w:rsidP="00CA3C46">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CA3C46">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CA3C46">
        <w:trPr>
          <w:cantSplit/>
        </w:trPr>
        <w:tc>
          <w:tcPr>
            <w:tcW w:w="2410" w:type="dxa"/>
            <w:hideMark/>
          </w:tcPr>
          <w:p w14:paraId="4D5290F0" w14:textId="77777777" w:rsidR="009E336D" w:rsidRPr="00125A9E" w:rsidRDefault="009E336D" w:rsidP="00CA3C46">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CA3C46">
            <w:pPr>
              <w:jc w:val="both"/>
              <w:rPr>
                <w:szCs w:val="24"/>
                <w:lang w:val="en-US"/>
              </w:rPr>
            </w:pPr>
            <w:r w:rsidRPr="00125A9E">
              <w:rPr>
                <w:lang w:val="en-US"/>
              </w:rPr>
              <w:t xml:space="preserve">the methodology of that name with which the DNO Party is obliged to comply under its Distribution Licence. </w:t>
            </w:r>
          </w:p>
        </w:tc>
      </w:tr>
      <w:tr w:rsidR="009E336D" w:rsidRPr="00125A9E" w14:paraId="47F0131E" w14:textId="77777777" w:rsidTr="00CA3C46">
        <w:trPr>
          <w:cantSplit/>
        </w:trPr>
        <w:tc>
          <w:tcPr>
            <w:tcW w:w="2410" w:type="dxa"/>
            <w:hideMark/>
          </w:tcPr>
          <w:p w14:paraId="2AF27DB0" w14:textId="77777777" w:rsidR="009E336D" w:rsidRPr="00125A9E" w:rsidRDefault="009E336D" w:rsidP="00CA3C46">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CA3C46">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CA3C46">
        <w:trPr>
          <w:cantSplit/>
        </w:trPr>
        <w:tc>
          <w:tcPr>
            <w:tcW w:w="2410" w:type="dxa"/>
            <w:hideMark/>
          </w:tcPr>
          <w:p w14:paraId="601A450E" w14:textId="77777777" w:rsidR="009E336D" w:rsidRPr="00125A9E" w:rsidRDefault="009E336D" w:rsidP="00CA3C46">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CA3C46">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CA3C46">
        <w:trPr>
          <w:cantSplit/>
        </w:trPr>
        <w:tc>
          <w:tcPr>
            <w:tcW w:w="2410" w:type="dxa"/>
          </w:tcPr>
          <w:p w14:paraId="076D60B1" w14:textId="77777777" w:rsidR="009E336D" w:rsidRPr="00125A9E" w:rsidRDefault="009E336D" w:rsidP="00CA3C46">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CA3C46">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CA3C46">
        <w:trPr>
          <w:cantSplit/>
        </w:trPr>
        <w:tc>
          <w:tcPr>
            <w:tcW w:w="2410" w:type="dxa"/>
            <w:hideMark/>
          </w:tcPr>
          <w:p w14:paraId="402AFD1A" w14:textId="77777777" w:rsidR="009E336D" w:rsidRPr="00125A9E" w:rsidRDefault="009E336D" w:rsidP="00CA3C46">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CA3C46">
            <w:pPr>
              <w:jc w:val="both"/>
              <w:rPr>
                <w:szCs w:val="24"/>
                <w:lang w:val="en-US"/>
              </w:rPr>
            </w:pPr>
            <w:r w:rsidRPr="00125A9E">
              <w:rPr>
                <w:lang w:val="en-US"/>
              </w:rPr>
              <w:t>the time bands described in paragraphs 40, 41 and 135.</w:t>
            </w:r>
          </w:p>
        </w:tc>
      </w:tr>
      <w:tr w:rsidR="009E336D" w:rsidRPr="00125A9E" w14:paraId="0AD16D3A" w14:textId="77777777" w:rsidTr="00CA3C46">
        <w:trPr>
          <w:cantSplit/>
        </w:trPr>
        <w:tc>
          <w:tcPr>
            <w:tcW w:w="2410" w:type="dxa"/>
            <w:hideMark/>
          </w:tcPr>
          <w:p w14:paraId="3CC4E3EB" w14:textId="77777777" w:rsidR="009E336D" w:rsidRPr="00125A9E" w:rsidRDefault="009E336D" w:rsidP="00CA3C46">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CA3C46">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9E336D" w:rsidRPr="00125A9E" w14:paraId="06838516" w14:textId="77777777" w:rsidTr="00CA3C46">
        <w:trPr>
          <w:cantSplit/>
        </w:trPr>
        <w:tc>
          <w:tcPr>
            <w:tcW w:w="2410" w:type="dxa"/>
            <w:hideMark/>
          </w:tcPr>
          <w:p w14:paraId="1F5804E4" w14:textId="77777777" w:rsidR="009E336D" w:rsidRPr="00125A9E" w:rsidRDefault="009E336D" w:rsidP="00CA3C46">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CA3C46">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CA3C46">
        <w:trPr>
          <w:cantSplit/>
        </w:trPr>
        <w:tc>
          <w:tcPr>
            <w:tcW w:w="2410" w:type="dxa"/>
          </w:tcPr>
          <w:p w14:paraId="7E954334" w14:textId="77777777" w:rsidR="009E336D" w:rsidRPr="00125A9E" w:rsidRDefault="009E336D" w:rsidP="00CA3C46">
            <w:pPr>
              <w:spacing w:after="120"/>
              <w:rPr>
                <w:b/>
                <w:lang w:val="en-US"/>
              </w:rPr>
            </w:pPr>
            <w:r w:rsidRPr="00125A9E">
              <w:rPr>
                <w:b/>
              </w:rPr>
              <w:t>EDCM</w:t>
            </w:r>
          </w:p>
        </w:tc>
        <w:tc>
          <w:tcPr>
            <w:tcW w:w="6616" w:type="dxa"/>
          </w:tcPr>
          <w:p w14:paraId="3F401428" w14:textId="77777777" w:rsidR="009E336D" w:rsidRPr="00125A9E" w:rsidRDefault="009E336D" w:rsidP="00CA3C46">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CA3C46">
        <w:trPr>
          <w:cantSplit/>
        </w:trPr>
        <w:tc>
          <w:tcPr>
            <w:tcW w:w="2410" w:type="dxa"/>
            <w:hideMark/>
          </w:tcPr>
          <w:p w14:paraId="211CF9ED" w14:textId="77777777" w:rsidR="009E336D" w:rsidRPr="00125A9E" w:rsidRDefault="009E336D" w:rsidP="00CA3C46">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CA3C46">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CA3C46">
        <w:trPr>
          <w:cantSplit/>
        </w:trPr>
        <w:tc>
          <w:tcPr>
            <w:tcW w:w="2410" w:type="dxa"/>
          </w:tcPr>
          <w:p w14:paraId="35696025" w14:textId="77777777" w:rsidR="009E336D" w:rsidRPr="003B2F73" w:rsidRDefault="009E336D" w:rsidP="00CA3C46">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CA3C46">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CA3C46">
        <w:trPr>
          <w:cantSplit/>
        </w:trPr>
        <w:tc>
          <w:tcPr>
            <w:tcW w:w="2410" w:type="dxa"/>
            <w:hideMark/>
          </w:tcPr>
          <w:p w14:paraId="32A5CC74" w14:textId="77777777" w:rsidR="009E336D" w:rsidRPr="00125A9E" w:rsidRDefault="009E336D" w:rsidP="00CA3C46">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CA3C46">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CA3C46">
        <w:trPr>
          <w:cantSplit/>
        </w:trPr>
        <w:tc>
          <w:tcPr>
            <w:tcW w:w="2410" w:type="dxa"/>
            <w:hideMark/>
          </w:tcPr>
          <w:p w14:paraId="4D374D1F" w14:textId="77777777" w:rsidR="009E336D" w:rsidRPr="00125A9E" w:rsidRDefault="009E336D" w:rsidP="00CA3C46">
            <w:pPr>
              <w:spacing w:after="120"/>
              <w:rPr>
                <w:b/>
                <w:szCs w:val="24"/>
                <w:lang w:val="en-US"/>
              </w:rPr>
            </w:pPr>
            <w:r w:rsidRPr="00125A9E">
              <w:rPr>
                <w:b/>
                <w:lang w:val="en-US"/>
              </w:rPr>
              <w:t xml:space="preserve">end user </w:t>
            </w:r>
          </w:p>
        </w:tc>
        <w:tc>
          <w:tcPr>
            <w:tcW w:w="6616" w:type="dxa"/>
            <w:hideMark/>
          </w:tcPr>
          <w:p w14:paraId="5D96868F" w14:textId="77777777" w:rsidR="009E336D" w:rsidRPr="00125A9E" w:rsidRDefault="009E336D" w:rsidP="00CA3C46">
            <w:pPr>
              <w:jc w:val="both"/>
              <w:rPr>
                <w:szCs w:val="24"/>
                <w:lang w:val="en-US"/>
              </w:rPr>
            </w:pPr>
            <w:r w:rsidRPr="00125A9E">
              <w:rPr>
                <w:lang w:val="en-US"/>
              </w:rPr>
              <w:t>is a user, but excluding LDNOs.</w:t>
            </w:r>
          </w:p>
        </w:tc>
      </w:tr>
      <w:tr w:rsidR="009E336D" w:rsidRPr="00125A9E" w14:paraId="1206EFE3" w14:textId="77777777" w:rsidTr="00CA3C46">
        <w:trPr>
          <w:cantSplit/>
        </w:trPr>
        <w:tc>
          <w:tcPr>
            <w:tcW w:w="2410" w:type="dxa"/>
            <w:hideMark/>
          </w:tcPr>
          <w:p w14:paraId="281FE030" w14:textId="77777777" w:rsidR="009E336D" w:rsidRPr="00125A9E" w:rsidRDefault="009E336D" w:rsidP="00CA3C46">
            <w:pPr>
              <w:spacing w:after="120"/>
              <w:jc w:val="both"/>
              <w:rPr>
                <w:b/>
                <w:szCs w:val="24"/>
                <w:lang w:val="en-US"/>
              </w:rPr>
            </w:pPr>
            <w:r w:rsidRPr="00125A9E">
              <w:rPr>
                <w:b/>
                <w:lang w:val="en-US"/>
              </w:rPr>
              <w:lastRenderedPageBreak/>
              <w:t>excluded revenue</w:t>
            </w:r>
          </w:p>
        </w:tc>
        <w:tc>
          <w:tcPr>
            <w:tcW w:w="6616" w:type="dxa"/>
            <w:hideMark/>
          </w:tcPr>
          <w:p w14:paraId="69E85B64" w14:textId="77777777" w:rsidR="009E336D" w:rsidRPr="00125A9E" w:rsidRDefault="009E336D" w:rsidP="00CA3C46">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CA3C46">
        <w:trPr>
          <w:cantSplit/>
        </w:trPr>
        <w:tc>
          <w:tcPr>
            <w:tcW w:w="2410" w:type="dxa"/>
          </w:tcPr>
          <w:p w14:paraId="2F2D81CD" w14:textId="77777777" w:rsidR="009E336D" w:rsidRPr="00125A9E" w:rsidRDefault="009E336D" w:rsidP="00CA3C46">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CA3C46">
            <w:pPr>
              <w:jc w:val="both"/>
              <w:rPr>
                <w:lang w:val="en-US"/>
              </w:rPr>
            </w:pPr>
            <w:r w:rsidRPr="00125A9E">
              <w:rPr>
                <w:lang w:val="en-US"/>
              </w:rPr>
              <w:t>the questionnaire that the DNO Party is required to submit under the Regulatory Instructions and Guidance issued by the Authority under the DNO Party's Distribution Licence.</w:t>
            </w:r>
          </w:p>
        </w:tc>
      </w:tr>
      <w:tr w:rsidR="009E336D" w:rsidRPr="00125A9E" w14:paraId="0AE7196D" w14:textId="77777777" w:rsidTr="00CA3C46">
        <w:trPr>
          <w:cantSplit/>
        </w:trPr>
        <w:tc>
          <w:tcPr>
            <w:tcW w:w="2410" w:type="dxa"/>
            <w:hideMark/>
          </w:tcPr>
          <w:p w14:paraId="14E201A6" w14:textId="77777777" w:rsidR="009E336D" w:rsidRPr="00125A9E" w:rsidRDefault="009E336D" w:rsidP="00CA3C46">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CA3C46">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CA3C46">
        <w:trPr>
          <w:cantSplit/>
        </w:trPr>
        <w:tc>
          <w:tcPr>
            <w:tcW w:w="2410" w:type="dxa"/>
            <w:hideMark/>
          </w:tcPr>
          <w:p w14:paraId="5EC72723" w14:textId="77777777" w:rsidR="009E336D" w:rsidRPr="00125A9E" w:rsidRDefault="009E336D" w:rsidP="00CA3C46">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CA3C46">
            <w:pPr>
              <w:jc w:val="both"/>
              <w:rPr>
                <w:szCs w:val="24"/>
                <w:lang w:val="en-US"/>
              </w:rPr>
            </w:pPr>
            <w:r w:rsidRPr="00125A9E">
              <w:rPr>
                <w:lang w:val="en-US"/>
              </w:rPr>
              <w:t>nominal voltages of at least 1kV and less than 22kV.</w:t>
            </w:r>
          </w:p>
        </w:tc>
      </w:tr>
      <w:tr w:rsidR="009E336D" w:rsidRPr="00125A9E" w14:paraId="52086046" w14:textId="77777777" w:rsidTr="00CA3C46">
        <w:trPr>
          <w:cantSplit/>
        </w:trPr>
        <w:tc>
          <w:tcPr>
            <w:tcW w:w="2410" w:type="dxa"/>
            <w:hideMark/>
          </w:tcPr>
          <w:p w14:paraId="7C4A9281" w14:textId="77777777" w:rsidR="009E336D" w:rsidRPr="00125A9E" w:rsidRDefault="009E336D" w:rsidP="00CA3C46">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CA3C46">
            <w:pPr>
              <w:jc w:val="both"/>
              <w:rPr>
                <w:szCs w:val="24"/>
                <w:lang w:val="en-US"/>
              </w:rPr>
            </w:pPr>
            <w:r w:rsidRPr="00125A9E">
              <w:rPr>
                <w:lang w:val="en-US"/>
              </w:rPr>
              <w:t>Kilovolt (1,000 Volts): a unit of voltage.</w:t>
            </w:r>
          </w:p>
        </w:tc>
      </w:tr>
      <w:tr w:rsidR="009E336D" w:rsidRPr="00125A9E" w14:paraId="502853E9" w14:textId="77777777" w:rsidTr="00CA3C46">
        <w:trPr>
          <w:cantSplit/>
        </w:trPr>
        <w:tc>
          <w:tcPr>
            <w:tcW w:w="2410" w:type="dxa"/>
            <w:hideMark/>
          </w:tcPr>
          <w:p w14:paraId="26623ACB" w14:textId="77777777" w:rsidR="009E336D" w:rsidRPr="00125A9E" w:rsidRDefault="009E336D" w:rsidP="00CA3C46">
            <w:pPr>
              <w:spacing w:after="120"/>
              <w:rPr>
                <w:b/>
                <w:szCs w:val="24"/>
                <w:lang w:val="en-US"/>
              </w:rPr>
            </w:pPr>
            <w:r w:rsidRPr="00125A9E">
              <w:rPr>
                <w:b/>
                <w:lang w:val="en-US"/>
              </w:rPr>
              <w:t>kVAr</w:t>
            </w:r>
          </w:p>
        </w:tc>
        <w:tc>
          <w:tcPr>
            <w:tcW w:w="6616" w:type="dxa"/>
            <w:hideMark/>
          </w:tcPr>
          <w:p w14:paraId="21763DAA" w14:textId="77777777" w:rsidR="009E336D" w:rsidRPr="00125A9E" w:rsidRDefault="009E336D" w:rsidP="00CA3C46">
            <w:pPr>
              <w:jc w:val="both"/>
              <w:rPr>
                <w:szCs w:val="24"/>
                <w:lang w:val="en-US"/>
              </w:rPr>
            </w:pPr>
            <w:r w:rsidRPr="00125A9E">
              <w:rPr>
                <w:lang w:val="en-US"/>
              </w:rPr>
              <w:t>Kilo Volt Ampere reactive: a unit of reactive power flow.</w:t>
            </w:r>
          </w:p>
        </w:tc>
      </w:tr>
      <w:tr w:rsidR="009E336D" w:rsidRPr="00125A9E" w14:paraId="678C147C" w14:textId="77777777" w:rsidTr="00CA3C46">
        <w:trPr>
          <w:cantSplit/>
        </w:trPr>
        <w:tc>
          <w:tcPr>
            <w:tcW w:w="2410" w:type="dxa"/>
            <w:hideMark/>
          </w:tcPr>
          <w:p w14:paraId="3627F17B" w14:textId="77777777" w:rsidR="009E336D" w:rsidRPr="00125A9E" w:rsidRDefault="009E336D" w:rsidP="00CA3C46">
            <w:pPr>
              <w:spacing w:after="120"/>
              <w:rPr>
                <w:b/>
                <w:szCs w:val="24"/>
                <w:lang w:val="en-US"/>
              </w:rPr>
            </w:pPr>
            <w:r w:rsidRPr="00125A9E">
              <w:rPr>
                <w:b/>
                <w:lang w:val="en-US"/>
              </w:rPr>
              <w:t>kVArh</w:t>
            </w:r>
          </w:p>
        </w:tc>
        <w:tc>
          <w:tcPr>
            <w:tcW w:w="6616" w:type="dxa"/>
            <w:hideMark/>
          </w:tcPr>
          <w:p w14:paraId="3567BB60" w14:textId="77777777" w:rsidR="009E336D" w:rsidRPr="00125A9E" w:rsidRDefault="009E336D" w:rsidP="00CA3C46">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CA3C46">
        <w:trPr>
          <w:cantSplit/>
        </w:trPr>
        <w:tc>
          <w:tcPr>
            <w:tcW w:w="2410" w:type="dxa"/>
            <w:hideMark/>
          </w:tcPr>
          <w:p w14:paraId="03FAC53F" w14:textId="77777777" w:rsidR="009E336D" w:rsidRPr="00125A9E" w:rsidRDefault="009E336D" w:rsidP="00CA3C46">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CA3C46">
            <w:pPr>
              <w:jc w:val="both"/>
              <w:rPr>
                <w:szCs w:val="24"/>
                <w:lang w:val="en-US"/>
              </w:rPr>
            </w:pPr>
            <w:r w:rsidRPr="00125A9E">
              <w:rPr>
                <w:lang w:val="en-US"/>
              </w:rPr>
              <w:t>Kilowatt (1,000 Watts): a unit of power flow.</w:t>
            </w:r>
          </w:p>
        </w:tc>
      </w:tr>
      <w:tr w:rsidR="009E336D" w:rsidRPr="00125A9E" w14:paraId="2AFD2D1C" w14:textId="77777777" w:rsidTr="00CA3C46">
        <w:trPr>
          <w:cantSplit/>
        </w:trPr>
        <w:tc>
          <w:tcPr>
            <w:tcW w:w="2410" w:type="dxa"/>
            <w:hideMark/>
          </w:tcPr>
          <w:p w14:paraId="02F5D3B7" w14:textId="77777777" w:rsidR="009E336D" w:rsidRPr="00125A9E" w:rsidRDefault="009E336D" w:rsidP="00CA3C46">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CA3C46">
            <w:pPr>
              <w:jc w:val="both"/>
              <w:rPr>
                <w:szCs w:val="24"/>
                <w:lang w:val="en-US"/>
              </w:rPr>
            </w:pPr>
            <w:r w:rsidRPr="00125A9E">
              <w:rPr>
                <w:lang w:val="en-US"/>
              </w:rPr>
              <w:t xml:space="preserve">Kilowatt hour: a unit of energy.   </w:t>
            </w:r>
          </w:p>
        </w:tc>
      </w:tr>
      <w:tr w:rsidR="009E336D" w:rsidRPr="00125A9E" w14:paraId="39898D75" w14:textId="77777777" w:rsidTr="00CA3C46">
        <w:trPr>
          <w:cantSplit/>
        </w:trPr>
        <w:tc>
          <w:tcPr>
            <w:tcW w:w="2410" w:type="dxa"/>
            <w:hideMark/>
          </w:tcPr>
          <w:p w14:paraId="4DB85726" w14:textId="77777777" w:rsidR="009E336D" w:rsidRPr="00125A9E" w:rsidRDefault="009E336D" w:rsidP="00CA3C46">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CA3C46">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CA3C46">
        <w:trPr>
          <w:cantSplit/>
        </w:trPr>
        <w:tc>
          <w:tcPr>
            <w:tcW w:w="2410" w:type="dxa"/>
            <w:hideMark/>
          </w:tcPr>
          <w:p w14:paraId="6D049725" w14:textId="77777777" w:rsidR="009E336D" w:rsidRPr="00125A9E" w:rsidRDefault="009E336D" w:rsidP="00CA3C46">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CA3C46">
            <w:pPr>
              <w:jc w:val="both"/>
              <w:rPr>
                <w:szCs w:val="24"/>
                <w:lang w:val="en-US"/>
              </w:rPr>
            </w:pPr>
            <w:r w:rsidRPr="00125A9E">
              <w:rPr>
                <w:lang w:val="en-US"/>
              </w:rPr>
              <w:t>for a user category, average load divided by maximum aggregate load.</w:t>
            </w:r>
          </w:p>
        </w:tc>
      </w:tr>
      <w:tr w:rsidR="009E336D" w:rsidRPr="00125A9E" w14:paraId="4ABE631E" w14:textId="77777777" w:rsidTr="00CA3C46">
        <w:trPr>
          <w:cantSplit/>
        </w:trPr>
        <w:tc>
          <w:tcPr>
            <w:tcW w:w="2410" w:type="dxa"/>
            <w:hideMark/>
          </w:tcPr>
          <w:p w14:paraId="017D38B6" w14:textId="77777777" w:rsidR="009E336D" w:rsidRPr="00125A9E" w:rsidRDefault="009E336D" w:rsidP="00CA3C46">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CA3C46">
            <w:pPr>
              <w:jc w:val="both"/>
              <w:rPr>
                <w:szCs w:val="24"/>
                <w:lang w:val="en-US"/>
              </w:rPr>
            </w:pPr>
            <w:r w:rsidRPr="00125A9E">
              <w:rPr>
                <w:lang w:val="en-US"/>
              </w:rPr>
              <w:t>nominal voltages of less than 1kV.</w:t>
            </w:r>
          </w:p>
        </w:tc>
      </w:tr>
      <w:tr w:rsidR="009E336D" w:rsidRPr="00125A9E" w14:paraId="2ADA94A4" w14:textId="77777777" w:rsidTr="00CA3C46">
        <w:trPr>
          <w:cantSplit/>
        </w:trPr>
        <w:tc>
          <w:tcPr>
            <w:tcW w:w="2410" w:type="dxa"/>
            <w:hideMark/>
          </w:tcPr>
          <w:p w14:paraId="04ED6565" w14:textId="77777777" w:rsidR="009E336D" w:rsidRPr="00125A9E" w:rsidRDefault="009E336D" w:rsidP="00CA3C46">
            <w:pPr>
              <w:spacing w:after="120"/>
              <w:rPr>
                <w:b/>
                <w:szCs w:val="24"/>
                <w:lang w:val="en-US"/>
              </w:rPr>
            </w:pPr>
            <w:r w:rsidRPr="00125A9E">
              <w:rPr>
                <w:b/>
                <w:lang w:val="en-US"/>
              </w:rPr>
              <w:t>LV Mains</w:t>
            </w:r>
          </w:p>
        </w:tc>
        <w:tc>
          <w:tcPr>
            <w:tcW w:w="6616" w:type="dxa"/>
            <w:hideMark/>
          </w:tcPr>
          <w:p w14:paraId="225791F5" w14:textId="77777777" w:rsidR="009E336D" w:rsidRPr="00125A9E" w:rsidRDefault="009E336D" w:rsidP="00CA3C46">
            <w:pPr>
              <w:jc w:val="both"/>
              <w:rPr>
                <w:szCs w:val="24"/>
                <w:lang w:val="en-US"/>
              </w:rPr>
            </w:pPr>
            <w:r w:rsidRPr="00125A9E">
              <w:rPr>
                <w:lang w:val="en-US"/>
              </w:rPr>
              <w:t>LV distributing mains where:</w:t>
            </w:r>
          </w:p>
          <w:p w14:paraId="14873BAC" w14:textId="77777777" w:rsidR="009E336D" w:rsidRPr="00125A9E" w:rsidRDefault="009E336D" w:rsidP="003F41E9">
            <w:pPr>
              <w:pStyle w:val="ListParagraph"/>
              <w:numPr>
                <w:ilvl w:val="0"/>
                <w:numId w:val="167"/>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3F41E9">
            <w:pPr>
              <w:pStyle w:val="ListParagraph"/>
              <w:numPr>
                <w:ilvl w:val="0"/>
                <w:numId w:val="167"/>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CA3C46">
        <w:trPr>
          <w:cantSplit/>
        </w:trPr>
        <w:tc>
          <w:tcPr>
            <w:tcW w:w="2410" w:type="dxa"/>
            <w:hideMark/>
          </w:tcPr>
          <w:p w14:paraId="1E851AF1" w14:textId="77777777" w:rsidR="009E336D" w:rsidRPr="00125A9E" w:rsidRDefault="009E336D" w:rsidP="00CA3C46">
            <w:pPr>
              <w:spacing w:after="120"/>
              <w:rPr>
                <w:b/>
                <w:szCs w:val="24"/>
                <w:lang w:val="en-US"/>
              </w:rPr>
            </w:pPr>
            <w:r w:rsidRPr="00125A9E">
              <w:rPr>
                <w:b/>
                <w:lang w:val="en-US"/>
              </w:rPr>
              <w:lastRenderedPageBreak/>
              <w:t>LV Services</w:t>
            </w:r>
          </w:p>
        </w:tc>
        <w:tc>
          <w:tcPr>
            <w:tcW w:w="6616" w:type="dxa"/>
            <w:hideMark/>
          </w:tcPr>
          <w:p w14:paraId="73674E56" w14:textId="77777777" w:rsidR="009E336D" w:rsidRPr="00125A9E" w:rsidRDefault="009E336D" w:rsidP="00CA3C46">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CA3C46">
        <w:trPr>
          <w:cantSplit/>
          <w:trHeight w:val="886"/>
        </w:trPr>
        <w:tc>
          <w:tcPr>
            <w:tcW w:w="2410" w:type="dxa"/>
          </w:tcPr>
          <w:p w14:paraId="5F25CDEF" w14:textId="77777777" w:rsidR="009E336D" w:rsidRPr="00125A9E" w:rsidRDefault="009E336D" w:rsidP="00CA3C46">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CA3C46">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CA3C46">
        <w:trPr>
          <w:cantSplit/>
        </w:trPr>
        <w:tc>
          <w:tcPr>
            <w:tcW w:w="2410" w:type="dxa"/>
            <w:hideMark/>
          </w:tcPr>
          <w:p w14:paraId="168DED90" w14:textId="77777777" w:rsidR="009E336D" w:rsidRPr="00125A9E" w:rsidRDefault="009E336D" w:rsidP="00CA3C46">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CA3C46">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CA3C46">
        <w:trPr>
          <w:cantSplit/>
        </w:trPr>
        <w:tc>
          <w:tcPr>
            <w:tcW w:w="2410" w:type="dxa"/>
            <w:hideMark/>
          </w:tcPr>
          <w:p w14:paraId="22D91F75" w14:textId="77777777" w:rsidR="009E336D" w:rsidRPr="00125A9E" w:rsidRDefault="009E336D" w:rsidP="00CA3C46">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CA3C46">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CA3C46">
        <w:trPr>
          <w:cantSplit/>
        </w:trPr>
        <w:tc>
          <w:tcPr>
            <w:tcW w:w="2410" w:type="dxa"/>
            <w:hideMark/>
          </w:tcPr>
          <w:p w14:paraId="329B1BD2" w14:textId="77777777" w:rsidR="009E336D" w:rsidRPr="00125A9E" w:rsidRDefault="009E336D" w:rsidP="00CA3C46">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CA3C46">
            <w:pPr>
              <w:jc w:val="both"/>
              <w:rPr>
                <w:szCs w:val="24"/>
                <w:lang w:val="en-US"/>
              </w:rPr>
            </w:pPr>
            <w:r w:rsidRPr="00125A9E">
              <w:rPr>
                <w:lang w:val="en-US"/>
              </w:rPr>
              <w:t>Mega Volt Ampere (1,000 kVA): a unit of network capacity.</w:t>
            </w:r>
          </w:p>
        </w:tc>
      </w:tr>
      <w:tr w:rsidR="009E336D" w:rsidRPr="00125A9E" w14:paraId="7E3A7DCB" w14:textId="77777777" w:rsidTr="00CA3C46">
        <w:trPr>
          <w:cantSplit/>
        </w:trPr>
        <w:tc>
          <w:tcPr>
            <w:tcW w:w="2410" w:type="dxa"/>
            <w:hideMark/>
          </w:tcPr>
          <w:p w14:paraId="3715078D" w14:textId="77777777" w:rsidR="009E336D" w:rsidRPr="00125A9E" w:rsidRDefault="009E336D" w:rsidP="00CA3C46">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CA3C46">
            <w:pPr>
              <w:jc w:val="both"/>
              <w:rPr>
                <w:szCs w:val="24"/>
                <w:lang w:val="en-US"/>
              </w:rPr>
            </w:pPr>
            <w:r w:rsidRPr="00125A9E">
              <w:rPr>
                <w:lang w:val="en-US"/>
              </w:rPr>
              <w:t>Megawatt (1,000 kW): a unit of power flow.</w:t>
            </w:r>
          </w:p>
        </w:tc>
      </w:tr>
      <w:tr w:rsidR="009E336D" w:rsidRPr="00125A9E" w14:paraId="3095E843" w14:textId="77777777" w:rsidTr="00CA3C46">
        <w:trPr>
          <w:cantSplit/>
        </w:trPr>
        <w:tc>
          <w:tcPr>
            <w:tcW w:w="2410" w:type="dxa"/>
            <w:hideMark/>
          </w:tcPr>
          <w:p w14:paraId="24F8DBFE" w14:textId="77777777" w:rsidR="009E336D" w:rsidRPr="00125A9E" w:rsidRDefault="009E336D" w:rsidP="00CA3C46">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CA3C46">
            <w:pPr>
              <w:jc w:val="both"/>
              <w:rPr>
                <w:szCs w:val="24"/>
                <w:lang w:val="en-US"/>
              </w:rPr>
            </w:pPr>
            <w:r w:rsidRPr="00125A9E">
              <w:rPr>
                <w:lang w:val="en-US"/>
              </w:rPr>
              <w:t>Megawatt hour (1,000 kWh): a unit of energy.</w:t>
            </w:r>
          </w:p>
        </w:tc>
      </w:tr>
      <w:tr w:rsidR="009E336D" w:rsidRPr="00125A9E" w14:paraId="6072F68B" w14:textId="77777777" w:rsidTr="00CA3C46">
        <w:trPr>
          <w:cantSplit/>
        </w:trPr>
        <w:tc>
          <w:tcPr>
            <w:tcW w:w="2410" w:type="dxa"/>
            <w:hideMark/>
          </w:tcPr>
          <w:p w14:paraId="01FC194D" w14:textId="77777777" w:rsidR="009E336D" w:rsidRPr="00125A9E" w:rsidRDefault="009E336D" w:rsidP="00CA3C46">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CA3C46">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CA3C46">
        <w:trPr>
          <w:cantSplit/>
        </w:trPr>
        <w:tc>
          <w:tcPr>
            <w:tcW w:w="2410" w:type="dxa"/>
            <w:hideMark/>
          </w:tcPr>
          <w:p w14:paraId="35692C68" w14:textId="77777777" w:rsidR="009E336D" w:rsidRPr="00125A9E" w:rsidRDefault="009E336D" w:rsidP="00CA3C46">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CA3C46">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CA3C46">
        <w:trPr>
          <w:cantSplit/>
        </w:trPr>
        <w:tc>
          <w:tcPr>
            <w:tcW w:w="2410" w:type="dxa"/>
            <w:hideMark/>
          </w:tcPr>
          <w:p w14:paraId="2955C011" w14:textId="77777777" w:rsidR="009E336D" w:rsidRPr="00125A9E" w:rsidRDefault="009E336D" w:rsidP="00CA3C46">
            <w:pPr>
              <w:spacing w:after="120"/>
              <w:rPr>
                <w:b/>
                <w:szCs w:val="24"/>
                <w:lang w:val="en-US"/>
              </w:rPr>
            </w:pPr>
            <w:r w:rsidRPr="00125A9E">
              <w:rPr>
                <w:b/>
                <w:lang w:val="en-US"/>
              </w:rPr>
              <w:t>network model</w:t>
            </w:r>
          </w:p>
        </w:tc>
        <w:tc>
          <w:tcPr>
            <w:tcW w:w="6616" w:type="dxa"/>
            <w:hideMark/>
          </w:tcPr>
          <w:p w14:paraId="59B60CD6" w14:textId="77777777" w:rsidR="009E336D" w:rsidRPr="00125A9E" w:rsidRDefault="009E336D" w:rsidP="00CA3C46">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CA3C46">
        <w:trPr>
          <w:cantSplit/>
        </w:trPr>
        <w:tc>
          <w:tcPr>
            <w:tcW w:w="2410" w:type="dxa"/>
            <w:hideMark/>
          </w:tcPr>
          <w:p w14:paraId="747A5EC0" w14:textId="77777777" w:rsidR="009E336D" w:rsidRPr="00125A9E" w:rsidRDefault="009E336D" w:rsidP="00CA3C46">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CA3C46">
            <w:pPr>
              <w:jc w:val="both"/>
              <w:rPr>
                <w:szCs w:val="24"/>
                <w:lang w:val="en-US"/>
              </w:rPr>
            </w:pPr>
            <w:r w:rsidRPr="00125A9E">
              <w:rPr>
                <w:lang w:val="en-US"/>
              </w:rPr>
              <w:t>is the peaking probability described in paragraph 49.</w:t>
            </w:r>
          </w:p>
        </w:tc>
      </w:tr>
      <w:tr w:rsidR="009E336D" w:rsidRPr="00125A9E" w14:paraId="0D099193" w14:textId="77777777" w:rsidTr="00CA3C46">
        <w:trPr>
          <w:cantSplit/>
        </w:trPr>
        <w:tc>
          <w:tcPr>
            <w:tcW w:w="2410" w:type="dxa"/>
            <w:hideMark/>
          </w:tcPr>
          <w:p w14:paraId="03684626" w14:textId="77777777" w:rsidR="009E336D" w:rsidRPr="00125A9E" w:rsidRDefault="009E336D" w:rsidP="00CA3C46">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CA3C46">
            <w:pPr>
              <w:jc w:val="both"/>
              <w:rPr>
                <w:szCs w:val="24"/>
                <w:lang w:val="en-US"/>
              </w:rPr>
            </w:pPr>
            <w:r w:rsidRPr="00125A9E">
              <w:rPr>
                <w:lang w:val="en-US"/>
              </w:rPr>
              <w:t>the ratio of energy transported (kW) to network capacity used (kVA).</w:t>
            </w:r>
          </w:p>
        </w:tc>
      </w:tr>
      <w:tr w:rsidR="009E336D" w:rsidRPr="00125A9E" w14:paraId="0969DC6B" w14:textId="77777777" w:rsidTr="00CA3C46">
        <w:trPr>
          <w:cantSplit/>
        </w:trPr>
        <w:tc>
          <w:tcPr>
            <w:tcW w:w="2410" w:type="dxa"/>
            <w:hideMark/>
          </w:tcPr>
          <w:p w14:paraId="432270DF" w14:textId="77777777" w:rsidR="009E336D" w:rsidRPr="00125A9E" w:rsidRDefault="009E336D" w:rsidP="00CA3C46">
            <w:pPr>
              <w:spacing w:after="120"/>
              <w:rPr>
                <w:b/>
                <w:szCs w:val="24"/>
                <w:lang w:val="en-US"/>
              </w:rPr>
            </w:pPr>
            <w:r w:rsidRPr="00125A9E">
              <w:rPr>
                <w:b/>
                <w:lang w:val="en-US"/>
              </w:rPr>
              <w:lastRenderedPageBreak/>
              <w:t>portfolio tariff</w:t>
            </w:r>
          </w:p>
        </w:tc>
        <w:tc>
          <w:tcPr>
            <w:tcW w:w="6616" w:type="dxa"/>
            <w:hideMark/>
          </w:tcPr>
          <w:p w14:paraId="1B50E4E5" w14:textId="77777777" w:rsidR="009E336D" w:rsidRPr="00125A9E" w:rsidRDefault="009E336D" w:rsidP="00CA3C46">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CA3C46">
        <w:trPr>
          <w:cantSplit/>
        </w:trPr>
        <w:tc>
          <w:tcPr>
            <w:tcW w:w="2410" w:type="dxa"/>
            <w:hideMark/>
          </w:tcPr>
          <w:p w14:paraId="3D39A354" w14:textId="77777777" w:rsidR="009E336D" w:rsidRPr="00125A9E" w:rsidRDefault="009E336D" w:rsidP="00CA3C46">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CA3C46">
            <w:pPr>
              <w:jc w:val="both"/>
              <w:rPr>
                <w:szCs w:val="24"/>
                <w:lang w:val="en-US"/>
              </w:rPr>
            </w:pPr>
            <w:r w:rsidRPr="00125A9E">
              <w:rPr>
                <w:lang w:val="en-US"/>
              </w:rPr>
              <w:t xml:space="preserve">the charge restriction conditions contained as special conditions within the DNO Party’s Distribution Licence. </w:t>
            </w:r>
          </w:p>
        </w:tc>
      </w:tr>
      <w:tr w:rsidR="009E336D" w:rsidRPr="00125A9E" w14:paraId="761B8889" w14:textId="77777777" w:rsidTr="00CA3C46">
        <w:trPr>
          <w:cantSplit/>
        </w:trPr>
        <w:tc>
          <w:tcPr>
            <w:tcW w:w="2410" w:type="dxa"/>
            <w:hideMark/>
          </w:tcPr>
          <w:p w14:paraId="24350FC1" w14:textId="77777777" w:rsidR="009E336D" w:rsidRPr="00125A9E" w:rsidRDefault="009E336D" w:rsidP="00CA3C46">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CA3C46">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CA3C46">
        <w:trPr>
          <w:cantSplit/>
        </w:trPr>
        <w:tc>
          <w:tcPr>
            <w:tcW w:w="2410" w:type="dxa"/>
            <w:hideMark/>
          </w:tcPr>
          <w:p w14:paraId="1951E87B" w14:textId="77777777" w:rsidR="009E336D" w:rsidRPr="00125A9E" w:rsidRDefault="009E336D" w:rsidP="00CA3C46">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CA3C46">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Licence. </w:t>
            </w:r>
          </w:p>
        </w:tc>
      </w:tr>
      <w:tr w:rsidR="009E336D" w:rsidRPr="00125A9E" w14:paraId="69EB832E" w14:textId="77777777" w:rsidTr="00CA3C46">
        <w:trPr>
          <w:cantSplit/>
        </w:trPr>
        <w:tc>
          <w:tcPr>
            <w:tcW w:w="2410" w:type="dxa"/>
            <w:hideMark/>
          </w:tcPr>
          <w:p w14:paraId="72F38939" w14:textId="77777777" w:rsidR="009E336D" w:rsidRPr="00125A9E" w:rsidRDefault="009E336D" w:rsidP="00CA3C46">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CA3C46">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CA3C46">
        <w:trPr>
          <w:cantSplit/>
        </w:trPr>
        <w:tc>
          <w:tcPr>
            <w:tcW w:w="2410" w:type="dxa"/>
            <w:hideMark/>
          </w:tcPr>
          <w:p w14:paraId="0B145B2C" w14:textId="77777777" w:rsidR="009E336D" w:rsidRPr="00125A9E" w:rsidRDefault="009E336D" w:rsidP="00CA3C46">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CA3C46">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CA3C46">
        <w:trPr>
          <w:cantSplit/>
        </w:trPr>
        <w:tc>
          <w:tcPr>
            <w:tcW w:w="2410" w:type="dxa"/>
            <w:hideMark/>
          </w:tcPr>
          <w:p w14:paraId="06FB8E91" w14:textId="77777777" w:rsidR="009E336D" w:rsidRPr="00125A9E" w:rsidRDefault="009E336D" w:rsidP="00CA3C46">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CA3C46">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CA3C46">
        <w:trPr>
          <w:cantSplit/>
        </w:trPr>
        <w:tc>
          <w:tcPr>
            <w:tcW w:w="2410" w:type="dxa"/>
            <w:hideMark/>
          </w:tcPr>
          <w:p w14:paraId="11EDA8A5" w14:textId="77777777" w:rsidR="009E336D" w:rsidRPr="00125A9E" w:rsidRDefault="009E336D" w:rsidP="00CA3C46">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CA3C46">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CA3C46">
        <w:trPr>
          <w:cantSplit/>
        </w:trPr>
        <w:tc>
          <w:tcPr>
            <w:tcW w:w="2410" w:type="dxa"/>
            <w:hideMark/>
          </w:tcPr>
          <w:p w14:paraId="360A9D7E" w14:textId="77777777" w:rsidR="009E336D" w:rsidRPr="00125A9E" w:rsidRDefault="009E336D" w:rsidP="00CA3C46">
            <w:pPr>
              <w:spacing w:after="120"/>
              <w:rPr>
                <w:b/>
                <w:szCs w:val="24"/>
                <w:lang w:val="en-US"/>
              </w:rPr>
            </w:pPr>
            <w:r w:rsidRPr="00125A9E">
              <w:rPr>
                <w:b/>
                <w:lang w:val="en-US"/>
              </w:rPr>
              <w:t>Supercustomer</w:t>
            </w:r>
          </w:p>
        </w:tc>
        <w:tc>
          <w:tcPr>
            <w:tcW w:w="6616" w:type="dxa"/>
            <w:hideMark/>
          </w:tcPr>
          <w:p w14:paraId="5048BB05" w14:textId="77777777" w:rsidR="009E336D" w:rsidRPr="00125A9E" w:rsidRDefault="009E336D" w:rsidP="00CA3C46">
            <w:pPr>
              <w:jc w:val="both"/>
              <w:rPr>
                <w:szCs w:val="24"/>
                <w:lang w:val="en-US"/>
              </w:rPr>
            </w:pPr>
            <w:r w:rsidRPr="00125A9E">
              <w:rPr>
                <w:lang w:val="en-US"/>
              </w:rPr>
              <w:t>in relation to billing, is billing by Settlement Class.</w:t>
            </w:r>
          </w:p>
        </w:tc>
      </w:tr>
      <w:tr w:rsidR="009E336D" w:rsidRPr="00125A9E" w14:paraId="3C8C4EA5" w14:textId="77777777" w:rsidTr="00CA3C46">
        <w:trPr>
          <w:cantSplit/>
        </w:trPr>
        <w:tc>
          <w:tcPr>
            <w:tcW w:w="2410" w:type="dxa"/>
          </w:tcPr>
          <w:p w14:paraId="370CE324" w14:textId="77777777" w:rsidR="009E336D" w:rsidRPr="00125A9E" w:rsidRDefault="009E336D" w:rsidP="00CA3C46">
            <w:pPr>
              <w:spacing w:after="120"/>
              <w:rPr>
                <w:b/>
                <w:lang w:val="en-US"/>
              </w:rPr>
            </w:pPr>
            <w:r w:rsidRPr="00125A9E">
              <w:rPr>
                <w:b/>
                <w:lang w:val="en-US"/>
              </w:rPr>
              <w:t>Supplier of Last Resort</w:t>
            </w:r>
          </w:p>
        </w:tc>
        <w:tc>
          <w:tcPr>
            <w:tcW w:w="6616" w:type="dxa"/>
          </w:tcPr>
          <w:p w14:paraId="0472A0B7" w14:textId="77777777" w:rsidR="009E336D" w:rsidRPr="00125A9E" w:rsidRDefault="009E336D" w:rsidP="00CA3C46">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CA3C46">
        <w:trPr>
          <w:cantSplit/>
        </w:trPr>
        <w:tc>
          <w:tcPr>
            <w:tcW w:w="2410" w:type="dxa"/>
            <w:hideMark/>
          </w:tcPr>
          <w:p w14:paraId="6DB1D253" w14:textId="77777777" w:rsidR="009E336D" w:rsidRPr="00125A9E" w:rsidRDefault="009E336D" w:rsidP="00CA3C46">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CA3C46">
            <w:pPr>
              <w:jc w:val="both"/>
              <w:rPr>
                <w:szCs w:val="24"/>
                <w:lang w:val="en-US"/>
              </w:rPr>
            </w:pPr>
            <w:r w:rsidRPr="00125A9E">
              <w:rPr>
                <w:lang w:val="en-US"/>
              </w:rPr>
              <w:t>the maximum load for the GSP Group as a whole.</w:t>
            </w:r>
          </w:p>
        </w:tc>
      </w:tr>
      <w:tr w:rsidR="009E336D" w:rsidRPr="00125A9E" w14:paraId="3EF4C5A6" w14:textId="77777777" w:rsidTr="00CA3C46">
        <w:trPr>
          <w:cantSplit/>
        </w:trPr>
        <w:tc>
          <w:tcPr>
            <w:tcW w:w="2410" w:type="dxa"/>
            <w:hideMark/>
          </w:tcPr>
          <w:p w14:paraId="00D7DCEA" w14:textId="77777777" w:rsidR="009E336D" w:rsidRPr="00125A9E" w:rsidRDefault="009E336D" w:rsidP="00CA3C46">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CA3C46">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CA3C46">
        <w:trPr>
          <w:cantSplit/>
        </w:trPr>
        <w:tc>
          <w:tcPr>
            <w:tcW w:w="2410" w:type="dxa"/>
            <w:hideMark/>
          </w:tcPr>
          <w:p w14:paraId="4F4F4F57" w14:textId="77777777" w:rsidR="009E336D" w:rsidRPr="00125A9E" w:rsidRDefault="009E336D" w:rsidP="00CA3C46">
            <w:pPr>
              <w:spacing w:after="120"/>
              <w:rPr>
                <w:b/>
                <w:szCs w:val="24"/>
                <w:lang w:val="en-US"/>
              </w:rPr>
            </w:pPr>
            <w:r w:rsidRPr="00125A9E">
              <w:rPr>
                <w:b/>
                <w:lang w:val="en-US"/>
              </w:rPr>
              <w:lastRenderedPageBreak/>
              <w:t>unit</w:t>
            </w:r>
          </w:p>
        </w:tc>
        <w:tc>
          <w:tcPr>
            <w:tcW w:w="6616" w:type="dxa"/>
            <w:hideMark/>
          </w:tcPr>
          <w:p w14:paraId="30A394DF" w14:textId="77777777" w:rsidR="009E336D" w:rsidRPr="00125A9E" w:rsidRDefault="009E336D" w:rsidP="00CA3C46">
            <w:pPr>
              <w:jc w:val="both"/>
              <w:rPr>
                <w:szCs w:val="24"/>
                <w:lang w:val="en-US"/>
              </w:rPr>
            </w:pPr>
            <w:r w:rsidRPr="00125A9E">
              <w:rPr>
                <w:lang w:val="en-US"/>
              </w:rPr>
              <w:t>where the context permits, the word unit refers to kWh.</w:t>
            </w:r>
          </w:p>
        </w:tc>
      </w:tr>
      <w:tr w:rsidR="009E336D" w:rsidRPr="00125A9E" w14:paraId="53785505" w14:textId="77777777" w:rsidTr="00CA3C46">
        <w:trPr>
          <w:cantSplit/>
        </w:trPr>
        <w:tc>
          <w:tcPr>
            <w:tcW w:w="2410" w:type="dxa"/>
            <w:hideMark/>
          </w:tcPr>
          <w:p w14:paraId="399F26AE" w14:textId="77777777" w:rsidR="009E336D" w:rsidRPr="00125A9E" w:rsidRDefault="009E336D" w:rsidP="00CA3C46">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CA3C46">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CA3C46">
        <w:trPr>
          <w:cantSplit/>
        </w:trPr>
        <w:tc>
          <w:tcPr>
            <w:tcW w:w="2410" w:type="dxa"/>
            <w:tcBorders>
              <w:top w:val="nil"/>
              <w:left w:val="nil"/>
              <w:bottom w:val="single" w:sz="4" w:space="0" w:color="auto"/>
              <w:right w:val="nil"/>
            </w:tcBorders>
            <w:hideMark/>
          </w:tcPr>
          <w:p w14:paraId="4A627782" w14:textId="77777777" w:rsidR="009E336D" w:rsidRPr="00125A9E" w:rsidRDefault="009E336D" w:rsidP="00CA3C46">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CA3C46">
            <w:pPr>
              <w:jc w:val="both"/>
              <w:rPr>
                <w:szCs w:val="24"/>
                <w:lang w:val="en-US"/>
              </w:rPr>
            </w:pPr>
            <w:r w:rsidRPr="00125A9E">
              <w:rPr>
                <w:lang w:val="en-US"/>
              </w:rPr>
              <w:t>refers to customers (whether demand customers or generators) and (where relevant) LDNOs.</w:t>
            </w:r>
          </w:p>
        </w:tc>
      </w:tr>
      <w:bookmarkEnd w:id="92"/>
    </w:tbl>
    <w:p w14:paraId="5802EF5C" w14:textId="77777777" w:rsidR="003F41E9" w:rsidRDefault="003F41E9" w:rsidP="00E93B4B">
      <w:pPr>
        <w:pStyle w:val="DCHeading1"/>
        <w:sectPr w:rsidR="003F41E9" w:rsidSect="00C71CD2">
          <w:footerReference w:type="default" r:id="rId23"/>
          <w:pgSz w:w="11906" w:h="16838" w:code="9"/>
          <w:pgMar w:top="1440" w:right="1440" w:bottom="1134" w:left="1440" w:header="709" w:footer="709" w:gutter="0"/>
          <w:cols w:space="708"/>
          <w:docGrid w:linePitch="360"/>
        </w:sectPr>
      </w:pPr>
    </w:p>
    <w:bookmarkEnd w:id="93"/>
    <w:bookmarkEnd w:id="94"/>
    <w:bookmarkEnd w:id="95"/>
    <w:bookmarkEnd w:id="96"/>
    <w:bookmarkEnd w:id="97"/>
    <w:bookmarkEnd w:id="98"/>
    <w:p w14:paraId="2AF3ADE4" w14:textId="77777777" w:rsidR="00202F24" w:rsidRPr="00E7521D" w:rsidRDefault="00202F24" w:rsidP="00202F24">
      <w:pPr>
        <w:jc w:val="center"/>
        <w:rPr>
          <w:rFonts w:cs="Times New Roman"/>
          <w:b/>
          <w:bCs/>
          <w:szCs w:val="24"/>
        </w:rPr>
      </w:pPr>
      <w:r w:rsidRPr="00E7521D">
        <w:rPr>
          <w:rFonts w:cs="Times New Roman"/>
          <w:b/>
          <w:bCs/>
          <w:szCs w:val="24"/>
        </w:rPr>
        <w:lastRenderedPageBreak/>
        <w:t>Schedule 2B – National Terms of Connection</w:t>
      </w:r>
    </w:p>
    <w:p w14:paraId="6162C34A" w14:textId="77777777" w:rsidR="00202F24" w:rsidRPr="00E7521D" w:rsidRDefault="00202F24" w:rsidP="00202F24">
      <w:pPr>
        <w:jc w:val="center"/>
        <w:rPr>
          <w:rFonts w:cs="Times New Roman"/>
          <w:b/>
          <w:bCs/>
          <w:szCs w:val="24"/>
        </w:rPr>
      </w:pPr>
      <w:r w:rsidRPr="00E7521D">
        <w:rPr>
          <w:rFonts w:cs="Times New Roman"/>
          <w:b/>
          <w:bCs/>
          <w:szCs w:val="24"/>
        </w:rPr>
        <w:t>Section 3</w:t>
      </w:r>
    </w:p>
    <w:p w14:paraId="24EAE851" w14:textId="77777777" w:rsidR="00202F24" w:rsidRPr="000E4141" w:rsidRDefault="00202F24" w:rsidP="00202F24">
      <w:pPr>
        <w:rPr>
          <w:rFonts w:cs="Times New Roman"/>
          <w:b/>
          <w:bCs/>
          <w:szCs w:val="24"/>
          <w:u w:val="single"/>
        </w:rPr>
      </w:pPr>
      <w:r w:rsidRPr="000E4141">
        <w:rPr>
          <w:rFonts w:cs="Times New Roman"/>
          <w:b/>
          <w:bCs/>
          <w:szCs w:val="24"/>
          <w:u w:val="single"/>
        </w:rPr>
        <w:t>Add new clause 12.15 as follows:</w:t>
      </w:r>
    </w:p>
    <w:p w14:paraId="62DF3D9F" w14:textId="77777777" w:rsidR="00202F24" w:rsidRDefault="00202F24" w:rsidP="00202F24">
      <w:pPr>
        <w:tabs>
          <w:tab w:val="left" w:pos="851"/>
        </w:tabs>
        <w:ind w:left="851" w:hanging="851"/>
        <w:rPr>
          <w:rFonts w:cs="Times New Roman"/>
          <w:szCs w:val="24"/>
        </w:rPr>
      </w:pPr>
      <w:r>
        <w:rPr>
          <w:rFonts w:cs="Times New Roman"/>
          <w:szCs w:val="24"/>
        </w:rPr>
        <w:t>12.15</w:t>
      </w:r>
      <w:r w:rsidRPr="00DE351F">
        <w:rPr>
          <w:rFonts w:cs="Times New Roman"/>
          <w:szCs w:val="24"/>
        </w:rPr>
        <w:tab/>
        <w:t>Clauses</w:t>
      </w:r>
      <w:r>
        <w:rPr>
          <w:rFonts w:cs="Times New Roman"/>
          <w:szCs w:val="24"/>
        </w:rPr>
        <w:t xml:space="preserve"> </w:t>
      </w:r>
      <w:r w:rsidRPr="00DE351F">
        <w:rPr>
          <w:rFonts w:cs="Times New Roman"/>
          <w:szCs w:val="24"/>
        </w:rPr>
        <w:t>12.1</w:t>
      </w:r>
      <w:r>
        <w:rPr>
          <w:rFonts w:cs="Times New Roman"/>
          <w:szCs w:val="24"/>
        </w:rPr>
        <w:t>3 to 12.13A</w:t>
      </w:r>
      <w:r w:rsidRPr="00DE351F">
        <w:rPr>
          <w:rFonts w:cs="Times New Roman"/>
          <w:szCs w:val="24"/>
        </w:rPr>
        <w:t xml:space="preserve"> shall not apply where Part 4 of Schedule 16 of the DCUSA is applicable.</w:t>
      </w:r>
    </w:p>
    <w:p w14:paraId="294BE091" w14:textId="77777777" w:rsidR="00202F24" w:rsidRDefault="00202F24" w:rsidP="00202F24">
      <w:pPr>
        <w:tabs>
          <w:tab w:val="left" w:pos="851"/>
        </w:tabs>
        <w:ind w:left="851" w:hanging="851"/>
        <w:jc w:val="both"/>
      </w:pPr>
      <w:r>
        <w:rPr>
          <w:rFonts w:cs="Times New Roman"/>
          <w:szCs w:val="24"/>
        </w:rPr>
        <w:t>12.16</w:t>
      </w:r>
      <w:r>
        <w:rPr>
          <w:rFonts w:cs="Times New Roman"/>
          <w:szCs w:val="24"/>
        </w:rPr>
        <w:tab/>
        <w:t>Where no agreement on the Maximum Import Capacity is reached under Part 4 of Schedule 16 of DCUSA and the Company amends the default value used for billing purposes to a value based on actual metering data</w:t>
      </w:r>
      <w:r w:rsidRPr="007F263F">
        <w:rPr>
          <w:rFonts w:cs="Times New Roman"/>
          <w:szCs w:val="24"/>
        </w:rPr>
        <w:t xml:space="preserve"> </w:t>
      </w:r>
      <w:r>
        <w:rPr>
          <w:rFonts w:cs="Times New Roman"/>
          <w:szCs w:val="24"/>
        </w:rPr>
        <w:t>plus headroom, the Company shall have no liability to the Customer should the value chosen be not suitable or has an impact on the Connection Assets.</w:t>
      </w:r>
    </w:p>
    <w:p w14:paraId="5EF2F26A" w14:textId="77777777" w:rsidR="00202F24" w:rsidRPr="00DE351F" w:rsidRDefault="00202F24" w:rsidP="00202F24">
      <w:pPr>
        <w:tabs>
          <w:tab w:val="left" w:pos="851"/>
        </w:tabs>
        <w:ind w:left="851" w:hanging="851"/>
        <w:rPr>
          <w:rFonts w:cs="Times New Roman"/>
          <w:szCs w:val="24"/>
        </w:rPr>
      </w:pPr>
    </w:p>
    <w:p w14:paraId="294AC13F" w14:textId="70483F67" w:rsidR="00202F24" w:rsidRDefault="00202F24" w:rsidP="00202F24">
      <w:r>
        <w:t>………………………………………………………………………………………</w:t>
      </w:r>
    </w:p>
    <w:p w14:paraId="33E46794" w14:textId="77777777" w:rsidR="00202F24" w:rsidRDefault="00202F24" w:rsidP="00202F24"/>
    <w:p w14:paraId="5C665C80" w14:textId="77777777" w:rsidR="00202F24" w:rsidRDefault="00202F24" w:rsidP="00202F24"/>
    <w:p w14:paraId="73CF6066" w14:textId="050A6A4D" w:rsidR="00C92EE5" w:rsidRPr="00202F24" w:rsidRDefault="00C92EE5" w:rsidP="00202F24">
      <w:pPr>
        <w:pStyle w:val="DCHeading1"/>
        <w:jc w:val="both"/>
        <w:rPr>
          <w:b w:val="0"/>
          <w:bCs/>
          <w:sz w:val="24"/>
          <w:szCs w:val="24"/>
        </w:rPr>
      </w:pPr>
    </w:p>
    <w:sectPr w:rsidR="00C92EE5" w:rsidRPr="00202F24" w:rsidSect="00FB3965">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0" w:author="Andy Green" w:date="2023-04-26T11:41:00Z" w:initials="AG">
    <w:p w14:paraId="33C122DA" w14:textId="77777777" w:rsidR="005049EF" w:rsidRDefault="005049EF" w:rsidP="000132DC">
      <w:pPr>
        <w:pStyle w:val="CommentText"/>
      </w:pPr>
      <w:r>
        <w:rPr>
          <w:rStyle w:val="CommentReference"/>
        </w:rPr>
        <w:annotationRef/>
      </w:r>
      <w:r>
        <w:t>Changed to remove M15 milestone an the 69kVA terms</w:t>
      </w:r>
    </w:p>
  </w:comment>
  <w:comment w:id="370" w:author="Andy Green" w:date="2023-04-26T11:41:00Z" w:initials="AG">
    <w:p w14:paraId="44FFF0FE" w14:textId="77777777" w:rsidR="005049EF" w:rsidRDefault="005049EF" w:rsidP="00C33CD2">
      <w:pPr>
        <w:pStyle w:val="CommentText"/>
      </w:pPr>
      <w:r>
        <w:rPr>
          <w:rStyle w:val="CommentReference"/>
        </w:rPr>
        <w:annotationRef/>
      </w:r>
      <w:r>
        <w:t>Changed to 70kVA to align with table in page 37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C122DA" w15:done="0"/>
  <w15:commentEx w15:paraId="44FFF0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F38C69" w16cex:dateUtc="2023-04-26T10:41:00Z"/>
  <w16cex:commentExtensible w16cex:durableId="27F38C7A" w16cex:dateUtc="2023-04-26T10: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C122DA" w16cid:durableId="27F38C69"/>
  <w16cid:commentId w16cid:paraId="44FFF0FE" w16cid:durableId="27F38C7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5D707" w14:textId="77777777" w:rsidR="00CC1146" w:rsidRDefault="00CC1146" w:rsidP="005E3BE2">
      <w:pPr>
        <w:spacing w:after="0" w:line="240" w:lineRule="auto"/>
      </w:pPr>
      <w:r>
        <w:separator/>
      </w:r>
    </w:p>
    <w:p w14:paraId="18D6F9D1" w14:textId="77777777" w:rsidR="00CC1146" w:rsidRDefault="00CC1146"/>
  </w:endnote>
  <w:endnote w:type="continuationSeparator" w:id="0">
    <w:p w14:paraId="030035DE" w14:textId="77777777" w:rsidR="00CC1146" w:rsidRDefault="00CC1146" w:rsidP="005E3BE2">
      <w:pPr>
        <w:spacing w:after="0" w:line="240" w:lineRule="auto"/>
      </w:pPr>
      <w:r>
        <w:continuationSeparator/>
      </w:r>
    </w:p>
    <w:p w14:paraId="3A1F2E09" w14:textId="77777777" w:rsidR="00CC1146" w:rsidRDefault="00CC1146"/>
  </w:endnote>
  <w:endnote w:type="continuationNotice" w:id="1">
    <w:p w14:paraId="03AFE630" w14:textId="77777777" w:rsidR="00CC1146" w:rsidRDefault="00CC11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CDBA4FC8-9C67-4043-B24E-9262F9FDB643}"/>
    <w:embedBold r:id="rId2" w:fontKey="{4A082E4D-5CEF-4BA1-A229-37DAE7AF03D4}"/>
    <w:embedItalic r:id="rId3" w:fontKey="{3E033C6F-5992-4168-939E-0A772AC61F11}"/>
    <w:embedBoldItalic r:id="rId4" w:fontKey="{69B1CC9A-EFCA-4457-A5A7-D2911BFF98A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3689DD72-3786-4025-B566-DEF56BDA7107}"/>
    <w:embedBold r:id="rId6" w:fontKey="{25C86FCA-C583-4FE7-9B89-71DFB732BABA}"/>
    <w:embedItalic r:id="rId7" w:fontKey="{F21BBD27-4197-47FC-9D48-FDF6A5815AEC}"/>
    <w:embedBoldItalic r:id="rId8" w:fontKey="{739B773F-EDC7-491E-80DB-6F6D4297AF6E}"/>
  </w:font>
  <w:font w:name="Tahoma">
    <w:panose1 w:val="020B0604030504040204"/>
    <w:charset w:val="00"/>
    <w:family w:val="swiss"/>
    <w:pitch w:val="variable"/>
    <w:sig w:usb0="E1002EFF" w:usb1="C000605B" w:usb2="00000029" w:usb3="00000000" w:csb0="000101FF" w:csb1="00000000"/>
    <w:embedRegular r:id="rId9" w:fontKey="{D283E7ED-5E62-487A-9C19-ACAF064081AE}"/>
  </w:font>
  <w:font w:name="Verdana">
    <w:panose1 w:val="020B0604030504040204"/>
    <w:charset w:val="00"/>
    <w:family w:val="swiss"/>
    <w:pitch w:val="variable"/>
    <w:sig w:usb0="A00006FF" w:usb1="4000205B" w:usb2="00000010" w:usb3="00000000" w:csb0="0000019F" w:csb1="00000000"/>
    <w:embedRegular r:id="rId10" w:fontKey="{D3219003-AC25-4C81-98D5-3290D46D626B}"/>
  </w:font>
  <w:font w:name="Trebuchet MS">
    <w:panose1 w:val="020B0603020202020204"/>
    <w:charset w:val="00"/>
    <w:family w:val="swiss"/>
    <w:pitch w:val="variable"/>
    <w:sig w:usb0="00000687" w:usb1="00000000" w:usb2="00000000" w:usb3="00000000" w:csb0="0000009F" w:csb1="00000000"/>
    <w:embedRegular r:id="rId11" w:fontKey="{41311C9E-537E-498B-A4F7-D28741014745}"/>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31E3BEAA-3DC6-424D-AEC6-AA786718B248}"/>
  </w:font>
  <w:font w:name="Arial Black">
    <w:panose1 w:val="020B0A04020102020204"/>
    <w:charset w:val="00"/>
    <w:family w:val="swiss"/>
    <w:pitch w:val="variable"/>
    <w:sig w:usb0="A00002AF" w:usb1="400078FB" w:usb2="00000000" w:usb3="00000000" w:csb0="0000009F" w:csb1="00000000"/>
    <w:embedRegular r:id="rId13" w:fontKey="{37D21B4E-B5B4-414C-BDED-03ACC974190A}"/>
  </w:font>
  <w:font w:name="Segoe UI">
    <w:panose1 w:val="020B0502040204020203"/>
    <w:charset w:val="00"/>
    <w:family w:val="swiss"/>
    <w:pitch w:val="variable"/>
    <w:sig w:usb0="E4002EFF" w:usb1="C000E47F" w:usb2="00000009" w:usb3="00000000" w:csb0="000001FF" w:csb1="00000000"/>
    <w:embedRegular r:id="rId14" w:fontKey="{5AFD0E9A-0449-41FF-87D3-971FC28F6B8D}"/>
  </w:font>
  <w:font w:name="Consolas">
    <w:panose1 w:val="020B0609020204030204"/>
    <w:charset w:val="00"/>
    <w:family w:val="modern"/>
    <w:pitch w:val="fixed"/>
    <w:sig w:usb0="E00006FF" w:usb1="0000FCFF" w:usb2="00000001" w:usb3="00000000" w:csb0="0000019F" w:csb1="00000000"/>
    <w:embedRegular r:id="rId15" w:fontKey="{2FEE929F-1574-48C7-8E01-E8FD483EE7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3E877" w14:textId="79036B94" w:rsidR="00BE3E18" w:rsidRDefault="00BE3E1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39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B66B" w14:textId="74E05DB7" w:rsidR="00BE3E18" w:rsidRDefault="00BE3E18" w:rsidP="00CA3C46">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B77991">
      <w:rPr>
        <w:rStyle w:val="PageNumber"/>
        <w:noProof/>
      </w:rPr>
      <w:t>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6CBD" w14:textId="08BC33BA" w:rsidR="00BE3E18" w:rsidRDefault="00BE3E18">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42</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8AD9" w14:textId="7C8FCA0A" w:rsidR="00BE3E18" w:rsidRPr="00202F24" w:rsidRDefault="00BE3E18" w:rsidP="00202F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B98AB7" w14:textId="77777777" w:rsidR="00CC1146" w:rsidRDefault="00CC1146" w:rsidP="005E3BE2">
      <w:pPr>
        <w:spacing w:after="0" w:line="240" w:lineRule="auto"/>
      </w:pPr>
      <w:r>
        <w:separator/>
      </w:r>
    </w:p>
    <w:p w14:paraId="480B6EFD" w14:textId="77777777" w:rsidR="00CC1146" w:rsidRDefault="00CC1146"/>
  </w:footnote>
  <w:footnote w:type="continuationSeparator" w:id="0">
    <w:p w14:paraId="1876CF87" w14:textId="77777777" w:rsidR="00CC1146" w:rsidRDefault="00CC1146" w:rsidP="005E3BE2">
      <w:pPr>
        <w:spacing w:after="0" w:line="240" w:lineRule="auto"/>
      </w:pPr>
      <w:r>
        <w:continuationSeparator/>
      </w:r>
    </w:p>
    <w:p w14:paraId="21043766" w14:textId="77777777" w:rsidR="00CC1146" w:rsidRDefault="00CC1146"/>
  </w:footnote>
  <w:footnote w:type="continuationNotice" w:id="1">
    <w:p w14:paraId="325DD760" w14:textId="77777777" w:rsidR="00CC1146" w:rsidRDefault="00CC114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054C7465"/>
    <w:multiLevelType w:val="multilevel"/>
    <w:tmpl w:val="8DD6F3A4"/>
    <w:numStyleLink w:val="DCTOCWholeNumbers1"/>
  </w:abstractNum>
  <w:abstractNum w:abstractNumId="14"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7"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8A731F4"/>
    <w:multiLevelType w:val="multilevel"/>
    <w:tmpl w:val="6624E0A0"/>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71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1"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2"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0B1D14AB"/>
    <w:multiLevelType w:val="hybridMultilevel"/>
    <w:tmpl w:val="6C2664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4"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5"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11477815"/>
    <w:multiLevelType w:val="multilevel"/>
    <w:tmpl w:val="0D249B0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8"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8BD31F4"/>
    <w:multiLevelType w:val="hybridMultilevel"/>
    <w:tmpl w:val="336877F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 w15:restartNumberingAfterBreak="0">
    <w:nsid w:val="18E83D04"/>
    <w:multiLevelType w:val="hybridMultilevel"/>
    <w:tmpl w:val="173487FA"/>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1F00707D"/>
    <w:multiLevelType w:val="hybridMultilevel"/>
    <w:tmpl w:val="1D0A91D0"/>
    <w:lvl w:ilvl="0" w:tplc="77A6B29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28712BE8"/>
    <w:multiLevelType w:val="hybridMultilevel"/>
    <w:tmpl w:val="AEBE2196"/>
    <w:lvl w:ilvl="0" w:tplc="DD4657A0">
      <w:start w:val="1"/>
      <w:numFmt w:val="upperLetter"/>
      <w:lvlText w:val="%1."/>
      <w:lvlJc w:val="left"/>
      <w:pPr>
        <w:ind w:left="644" w:hanging="360"/>
      </w:pPr>
      <w:rPr>
        <w:rFonts w:hint="default"/>
        <w:color w:val="auto"/>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5"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CD35F7D"/>
    <w:multiLevelType w:val="hybridMultilevel"/>
    <w:tmpl w:val="27542946"/>
    <w:lvl w:ilvl="0" w:tplc="08090017">
      <w:start w:val="1"/>
      <w:numFmt w:val="lowerLetter"/>
      <w:lvlText w:val="%1)"/>
      <w:lvlJc w:val="left"/>
      <w:pPr>
        <w:ind w:left="1162" w:hanging="360"/>
      </w:pPr>
      <w:rPr>
        <w:rFonts w:hint="default"/>
        <w:b w:val="0"/>
        <w:i w:val="0"/>
        <w:caps w:val="0"/>
        <w:strike w:val="0"/>
        <w:dstrike w:val="0"/>
        <w:vanish w:val="0"/>
        <w:color w:val="auto"/>
        <w:sz w:val="24"/>
        <w:vertAlign w:val="baseline"/>
      </w:rPr>
    </w:lvl>
    <w:lvl w:ilvl="1" w:tplc="08090019" w:tentative="1">
      <w:start w:val="1"/>
      <w:numFmt w:val="lowerLetter"/>
      <w:lvlText w:val="%2."/>
      <w:lvlJc w:val="left"/>
      <w:pPr>
        <w:ind w:left="1882" w:hanging="360"/>
      </w:pPr>
    </w:lvl>
    <w:lvl w:ilvl="2" w:tplc="0809001B" w:tentative="1">
      <w:start w:val="1"/>
      <w:numFmt w:val="lowerRoman"/>
      <w:lvlText w:val="%3."/>
      <w:lvlJc w:val="right"/>
      <w:pPr>
        <w:ind w:left="2602" w:hanging="180"/>
      </w:pPr>
    </w:lvl>
    <w:lvl w:ilvl="3" w:tplc="0809000F" w:tentative="1">
      <w:start w:val="1"/>
      <w:numFmt w:val="decimal"/>
      <w:lvlText w:val="%4."/>
      <w:lvlJc w:val="left"/>
      <w:pPr>
        <w:ind w:left="3322" w:hanging="360"/>
      </w:pPr>
    </w:lvl>
    <w:lvl w:ilvl="4" w:tplc="08090019" w:tentative="1">
      <w:start w:val="1"/>
      <w:numFmt w:val="lowerLetter"/>
      <w:lvlText w:val="%5."/>
      <w:lvlJc w:val="left"/>
      <w:pPr>
        <w:ind w:left="4042" w:hanging="360"/>
      </w:pPr>
    </w:lvl>
    <w:lvl w:ilvl="5" w:tplc="0809001B" w:tentative="1">
      <w:start w:val="1"/>
      <w:numFmt w:val="lowerRoman"/>
      <w:lvlText w:val="%6."/>
      <w:lvlJc w:val="right"/>
      <w:pPr>
        <w:ind w:left="4762" w:hanging="180"/>
      </w:pPr>
    </w:lvl>
    <w:lvl w:ilvl="6" w:tplc="0809000F" w:tentative="1">
      <w:start w:val="1"/>
      <w:numFmt w:val="decimal"/>
      <w:lvlText w:val="%7."/>
      <w:lvlJc w:val="left"/>
      <w:pPr>
        <w:ind w:left="5482" w:hanging="360"/>
      </w:pPr>
    </w:lvl>
    <w:lvl w:ilvl="7" w:tplc="08090019" w:tentative="1">
      <w:start w:val="1"/>
      <w:numFmt w:val="lowerLetter"/>
      <w:lvlText w:val="%8."/>
      <w:lvlJc w:val="left"/>
      <w:pPr>
        <w:ind w:left="6202" w:hanging="360"/>
      </w:pPr>
    </w:lvl>
    <w:lvl w:ilvl="8" w:tplc="0809001B" w:tentative="1">
      <w:start w:val="1"/>
      <w:numFmt w:val="lowerRoman"/>
      <w:lvlText w:val="%9."/>
      <w:lvlJc w:val="right"/>
      <w:pPr>
        <w:ind w:left="6922" w:hanging="180"/>
      </w:pPr>
    </w:lvl>
  </w:abstractNum>
  <w:abstractNum w:abstractNumId="48" w15:restartNumberingAfterBreak="0">
    <w:nsid w:val="2D0B374E"/>
    <w:multiLevelType w:val="hybridMultilevel"/>
    <w:tmpl w:val="C5C832DE"/>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0"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51"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31ED131F"/>
    <w:multiLevelType w:val="hybridMultilevel"/>
    <w:tmpl w:val="62B8953C"/>
    <w:lvl w:ilvl="0" w:tplc="6E288CEE">
      <w:start w:val="1"/>
      <w:numFmt w:val="lowerLetter"/>
      <w:lvlText w:val="(%1)"/>
      <w:lvlJc w:val="left"/>
      <w:pPr>
        <w:ind w:left="720" w:hanging="360"/>
      </w:pPr>
      <w:rPr>
        <w:rFonts w:ascii="Calibri" w:hAnsi="Calibri" w:hint="default"/>
        <w:b w:val="0"/>
        <w:i w:val="0"/>
        <w:caps w:val="0"/>
        <w:strike w:val="0"/>
        <w:dstrike w:val="0"/>
        <w:vanish w:val="0"/>
        <w:color w:val="auto"/>
        <w:spacing w:val="0"/>
        <w:w w:val="100"/>
        <w:position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3" w15:restartNumberingAfterBreak="0">
    <w:nsid w:val="3CF07BBD"/>
    <w:multiLevelType w:val="hybridMultilevel"/>
    <w:tmpl w:val="BDAE55BC"/>
    <w:lvl w:ilvl="0" w:tplc="08090001">
      <w:start w:val="1"/>
      <w:numFmt w:val="bullet"/>
      <w:lvlText w:val=""/>
      <w:lvlJc w:val="left"/>
      <w:pPr>
        <w:ind w:left="2177" w:hanging="360"/>
      </w:pPr>
      <w:rPr>
        <w:rFonts w:ascii="Symbol" w:hAnsi="Symbol" w:hint="default"/>
      </w:rPr>
    </w:lvl>
    <w:lvl w:ilvl="1" w:tplc="08090003" w:tentative="1">
      <w:start w:val="1"/>
      <w:numFmt w:val="bullet"/>
      <w:lvlText w:val="o"/>
      <w:lvlJc w:val="left"/>
      <w:pPr>
        <w:ind w:left="2897" w:hanging="360"/>
      </w:pPr>
      <w:rPr>
        <w:rFonts w:ascii="Courier New" w:hAnsi="Courier New" w:cs="Courier New" w:hint="default"/>
      </w:rPr>
    </w:lvl>
    <w:lvl w:ilvl="2" w:tplc="08090005" w:tentative="1">
      <w:start w:val="1"/>
      <w:numFmt w:val="bullet"/>
      <w:lvlText w:val=""/>
      <w:lvlJc w:val="left"/>
      <w:pPr>
        <w:ind w:left="3617" w:hanging="360"/>
      </w:pPr>
      <w:rPr>
        <w:rFonts w:ascii="Wingdings" w:hAnsi="Wingdings" w:hint="default"/>
      </w:rPr>
    </w:lvl>
    <w:lvl w:ilvl="3" w:tplc="08090001" w:tentative="1">
      <w:start w:val="1"/>
      <w:numFmt w:val="bullet"/>
      <w:lvlText w:val=""/>
      <w:lvlJc w:val="left"/>
      <w:pPr>
        <w:ind w:left="4337" w:hanging="360"/>
      </w:pPr>
      <w:rPr>
        <w:rFonts w:ascii="Symbol" w:hAnsi="Symbol" w:hint="default"/>
      </w:rPr>
    </w:lvl>
    <w:lvl w:ilvl="4" w:tplc="08090003" w:tentative="1">
      <w:start w:val="1"/>
      <w:numFmt w:val="bullet"/>
      <w:lvlText w:val="o"/>
      <w:lvlJc w:val="left"/>
      <w:pPr>
        <w:ind w:left="5057" w:hanging="360"/>
      </w:pPr>
      <w:rPr>
        <w:rFonts w:ascii="Courier New" w:hAnsi="Courier New" w:cs="Courier New" w:hint="default"/>
      </w:rPr>
    </w:lvl>
    <w:lvl w:ilvl="5" w:tplc="08090005" w:tentative="1">
      <w:start w:val="1"/>
      <w:numFmt w:val="bullet"/>
      <w:lvlText w:val=""/>
      <w:lvlJc w:val="left"/>
      <w:pPr>
        <w:ind w:left="5777" w:hanging="360"/>
      </w:pPr>
      <w:rPr>
        <w:rFonts w:ascii="Wingdings" w:hAnsi="Wingdings" w:hint="default"/>
      </w:rPr>
    </w:lvl>
    <w:lvl w:ilvl="6" w:tplc="08090001" w:tentative="1">
      <w:start w:val="1"/>
      <w:numFmt w:val="bullet"/>
      <w:lvlText w:val=""/>
      <w:lvlJc w:val="left"/>
      <w:pPr>
        <w:ind w:left="6497" w:hanging="360"/>
      </w:pPr>
      <w:rPr>
        <w:rFonts w:ascii="Symbol" w:hAnsi="Symbol" w:hint="default"/>
      </w:rPr>
    </w:lvl>
    <w:lvl w:ilvl="7" w:tplc="08090003" w:tentative="1">
      <w:start w:val="1"/>
      <w:numFmt w:val="bullet"/>
      <w:lvlText w:val="o"/>
      <w:lvlJc w:val="left"/>
      <w:pPr>
        <w:ind w:left="7217" w:hanging="360"/>
      </w:pPr>
      <w:rPr>
        <w:rFonts w:ascii="Courier New" w:hAnsi="Courier New" w:cs="Courier New" w:hint="default"/>
      </w:rPr>
    </w:lvl>
    <w:lvl w:ilvl="8" w:tplc="08090005" w:tentative="1">
      <w:start w:val="1"/>
      <w:numFmt w:val="bullet"/>
      <w:lvlText w:val=""/>
      <w:lvlJc w:val="left"/>
      <w:pPr>
        <w:ind w:left="7937" w:hanging="360"/>
      </w:pPr>
      <w:rPr>
        <w:rFonts w:ascii="Wingdings" w:hAnsi="Wingdings" w:hint="default"/>
      </w:rPr>
    </w:lvl>
  </w:abstractNum>
  <w:abstractNum w:abstractNumId="64"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65"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69" w15:restartNumberingAfterBreak="0">
    <w:nsid w:val="434734F1"/>
    <w:multiLevelType w:val="hybridMultilevel"/>
    <w:tmpl w:val="942A7CBC"/>
    <w:lvl w:ilvl="0" w:tplc="D75C8F44">
      <w:start w:val="1"/>
      <w:numFmt w:val="bullet"/>
      <w:lvlText w:val=""/>
      <w:lvlJc w:val="left"/>
      <w:pPr>
        <w:ind w:left="1444" w:hanging="360"/>
      </w:pPr>
      <w:rPr>
        <w:rFonts w:ascii="Symbol" w:hAnsi="Symbol" w:hint="default"/>
      </w:rPr>
    </w:lvl>
    <w:lvl w:ilvl="1" w:tplc="08090003" w:tentative="1">
      <w:start w:val="1"/>
      <w:numFmt w:val="bullet"/>
      <w:lvlText w:val="o"/>
      <w:lvlJc w:val="left"/>
      <w:pPr>
        <w:ind w:left="2164" w:hanging="360"/>
      </w:pPr>
      <w:rPr>
        <w:rFonts w:ascii="Courier New" w:hAnsi="Courier New" w:cs="Courier New" w:hint="default"/>
      </w:rPr>
    </w:lvl>
    <w:lvl w:ilvl="2" w:tplc="08090005" w:tentative="1">
      <w:start w:val="1"/>
      <w:numFmt w:val="bullet"/>
      <w:lvlText w:val=""/>
      <w:lvlJc w:val="left"/>
      <w:pPr>
        <w:ind w:left="2884" w:hanging="360"/>
      </w:pPr>
      <w:rPr>
        <w:rFonts w:ascii="Wingdings" w:hAnsi="Wingdings" w:hint="default"/>
      </w:rPr>
    </w:lvl>
    <w:lvl w:ilvl="3" w:tplc="08090001" w:tentative="1">
      <w:start w:val="1"/>
      <w:numFmt w:val="bullet"/>
      <w:lvlText w:val=""/>
      <w:lvlJc w:val="left"/>
      <w:pPr>
        <w:ind w:left="3604" w:hanging="360"/>
      </w:pPr>
      <w:rPr>
        <w:rFonts w:ascii="Symbol" w:hAnsi="Symbol" w:hint="default"/>
      </w:rPr>
    </w:lvl>
    <w:lvl w:ilvl="4" w:tplc="08090003" w:tentative="1">
      <w:start w:val="1"/>
      <w:numFmt w:val="bullet"/>
      <w:lvlText w:val="o"/>
      <w:lvlJc w:val="left"/>
      <w:pPr>
        <w:ind w:left="4324" w:hanging="360"/>
      </w:pPr>
      <w:rPr>
        <w:rFonts w:ascii="Courier New" w:hAnsi="Courier New" w:cs="Courier New" w:hint="default"/>
      </w:rPr>
    </w:lvl>
    <w:lvl w:ilvl="5" w:tplc="08090005" w:tentative="1">
      <w:start w:val="1"/>
      <w:numFmt w:val="bullet"/>
      <w:lvlText w:val=""/>
      <w:lvlJc w:val="left"/>
      <w:pPr>
        <w:ind w:left="5044" w:hanging="360"/>
      </w:pPr>
      <w:rPr>
        <w:rFonts w:ascii="Wingdings" w:hAnsi="Wingdings" w:hint="default"/>
      </w:rPr>
    </w:lvl>
    <w:lvl w:ilvl="6" w:tplc="08090001" w:tentative="1">
      <w:start w:val="1"/>
      <w:numFmt w:val="bullet"/>
      <w:lvlText w:val=""/>
      <w:lvlJc w:val="left"/>
      <w:pPr>
        <w:ind w:left="5764" w:hanging="360"/>
      </w:pPr>
      <w:rPr>
        <w:rFonts w:ascii="Symbol" w:hAnsi="Symbol" w:hint="default"/>
      </w:rPr>
    </w:lvl>
    <w:lvl w:ilvl="7" w:tplc="08090003" w:tentative="1">
      <w:start w:val="1"/>
      <w:numFmt w:val="bullet"/>
      <w:lvlText w:val="o"/>
      <w:lvlJc w:val="left"/>
      <w:pPr>
        <w:ind w:left="6484" w:hanging="360"/>
      </w:pPr>
      <w:rPr>
        <w:rFonts w:ascii="Courier New" w:hAnsi="Courier New" w:cs="Courier New" w:hint="default"/>
      </w:rPr>
    </w:lvl>
    <w:lvl w:ilvl="8" w:tplc="08090005" w:tentative="1">
      <w:start w:val="1"/>
      <w:numFmt w:val="bullet"/>
      <w:lvlText w:val=""/>
      <w:lvlJc w:val="left"/>
      <w:pPr>
        <w:ind w:left="7204" w:hanging="360"/>
      </w:pPr>
      <w:rPr>
        <w:rFonts w:ascii="Wingdings" w:hAnsi="Wingdings" w:hint="default"/>
      </w:rPr>
    </w:lvl>
  </w:abstractNum>
  <w:abstractNum w:abstractNumId="70" w15:restartNumberingAfterBreak="0">
    <w:nsid w:val="44A071EC"/>
    <w:multiLevelType w:val="multilevel"/>
    <w:tmpl w:val="0D249B00"/>
    <w:numStyleLink w:val="Style3"/>
  </w:abstractNum>
  <w:abstractNum w:abstractNumId="71"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3"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4" w15:restartNumberingAfterBreak="0">
    <w:nsid w:val="498D7A9E"/>
    <w:multiLevelType w:val="hybridMultilevel"/>
    <w:tmpl w:val="A30A3D32"/>
    <w:lvl w:ilvl="0" w:tplc="90A6D0E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76"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7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80"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4DA15D73"/>
    <w:multiLevelType w:val="multilevel"/>
    <w:tmpl w:val="0D249B00"/>
    <w:numStyleLink w:val="Style3"/>
  </w:abstractNum>
  <w:abstractNum w:abstractNumId="82"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5" w15:restartNumberingAfterBreak="0">
    <w:nsid w:val="51515CF3"/>
    <w:multiLevelType w:val="hybridMultilevel"/>
    <w:tmpl w:val="4516C654"/>
    <w:lvl w:ilvl="0" w:tplc="08090001">
      <w:start w:val="1"/>
      <w:numFmt w:val="bullet"/>
      <w:lvlText w:val=""/>
      <w:lvlJc w:val="left"/>
      <w:pPr>
        <w:ind w:left="1494" w:hanging="360"/>
      </w:pPr>
      <w:rPr>
        <w:rFonts w:ascii="Symbol" w:hAnsi="Symbo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86"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7"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8"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55F0187C"/>
    <w:multiLevelType w:val="hybridMultilevel"/>
    <w:tmpl w:val="C1543310"/>
    <w:lvl w:ilvl="0" w:tplc="40A8F146">
      <w:start w:val="1"/>
      <w:numFmt w:val="lowerLetter"/>
      <w:lvlText w:val="(%1)"/>
      <w:lvlJc w:val="left"/>
      <w:pPr>
        <w:ind w:left="720" w:hanging="360"/>
      </w:pPr>
      <w:rPr>
        <w:rFonts w:ascii="Times New Roman" w:eastAsia="Arial" w:hAnsi="Times New Roman" w:cs="Times New Roman" w:hint="default"/>
        <w:b w:val="0"/>
        <w:bCs w:val="0"/>
        <w:i w:val="0"/>
        <w:iCs w:val="0"/>
        <w:caps w:val="0"/>
        <w:strike w:val="0"/>
        <w:dstrike w:val="0"/>
        <w:vanish w:val="0"/>
        <w:color w:val="auto"/>
        <w:spacing w:val="0"/>
        <w:w w:val="99"/>
        <w:kern w:val="0"/>
        <w:position w:val="0"/>
        <w:sz w:val="24"/>
        <w:szCs w:val="24"/>
        <w:vertAlign w:val="baseline"/>
        <w14:ligatures w14:val="none"/>
        <w14:numForm w14:val="default"/>
        <w14:numSpacing w14:val="default"/>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92"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3"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4" w15:restartNumberingAfterBreak="0">
    <w:nsid w:val="59486DC5"/>
    <w:multiLevelType w:val="multilevel"/>
    <w:tmpl w:val="03368E40"/>
    <w:numStyleLink w:val="AlphaCaps1"/>
  </w:abstractNum>
  <w:abstractNum w:abstractNumId="95"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97"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8"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3"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06"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2"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14"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5"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16"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7"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8" w15:restartNumberingAfterBreak="0">
    <w:nsid w:val="6D3846EC"/>
    <w:multiLevelType w:val="multilevel"/>
    <w:tmpl w:val="8B3C267E"/>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sz w:val="24"/>
        <w:szCs w:val="24"/>
      </w:rPr>
    </w:lvl>
    <w:lvl w:ilvl="2">
      <w:start w:val="1"/>
      <w:numFmt w:val="decimal"/>
      <w:lvlText w:val="52%1.%2.%3"/>
      <w:lvlJc w:val="left"/>
      <w:pPr>
        <w:tabs>
          <w:tab w:val="num" w:pos="1417"/>
        </w:tabs>
        <w:ind w:left="1417" w:hanging="566"/>
      </w:pPr>
      <w:rPr>
        <w:rFonts w:ascii="Times New Roman" w:hAnsi="Times New Roman" w:hint="default"/>
        <w:b w:val="0"/>
        <w:i w:val="0"/>
        <w:sz w:val="22"/>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19"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2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1"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2"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4"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25" w15:restartNumberingAfterBreak="0">
    <w:nsid w:val="75CC6D45"/>
    <w:multiLevelType w:val="multilevel"/>
    <w:tmpl w:val="8DD6F3A4"/>
    <w:numStyleLink w:val="DCTOCWholeNumbers1"/>
  </w:abstractNum>
  <w:abstractNum w:abstractNumId="126"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128" w15:restartNumberingAfterBreak="0">
    <w:nsid w:val="77857C64"/>
    <w:multiLevelType w:val="hybridMultilevel"/>
    <w:tmpl w:val="C484A9AC"/>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3"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36"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37" w15:restartNumberingAfterBreak="0">
    <w:nsid w:val="7C0C28B7"/>
    <w:multiLevelType w:val="hybridMultilevel"/>
    <w:tmpl w:val="79D0915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0"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1"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2"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num w:numId="1" w16cid:durableId="1200239585">
    <w:abstractNumId w:val="80"/>
  </w:num>
  <w:num w:numId="2" w16cid:durableId="1685669845">
    <w:abstractNumId w:val="72"/>
  </w:num>
  <w:num w:numId="3" w16cid:durableId="881283530">
    <w:abstractNumId w:val="12"/>
  </w:num>
  <w:num w:numId="4" w16cid:durableId="557782803">
    <w:abstractNumId w:val="101"/>
  </w:num>
  <w:num w:numId="5" w16cid:durableId="1167283101">
    <w:abstractNumId w:val="40"/>
  </w:num>
  <w:num w:numId="6" w16cid:durableId="429933989">
    <w:abstractNumId w:val="61"/>
  </w:num>
  <w:num w:numId="7" w16cid:durableId="1848447118">
    <w:abstractNumId w:val="91"/>
  </w:num>
  <w:num w:numId="8" w16cid:durableId="1168905680">
    <w:abstractNumId w:val="43"/>
  </w:num>
  <w:num w:numId="9" w16cid:durableId="1084914754">
    <w:abstractNumId w:val="115"/>
  </w:num>
  <w:num w:numId="10" w16cid:durableId="259918722">
    <w:abstractNumId w:val="119"/>
  </w:num>
  <w:num w:numId="11" w16cid:durableId="216356123">
    <w:abstractNumId w:val="67"/>
  </w:num>
  <w:num w:numId="12" w16cid:durableId="1869248410">
    <w:abstractNumId w:val="8"/>
  </w:num>
  <w:num w:numId="13" w16cid:durableId="1995445702">
    <w:abstractNumId w:val="3"/>
  </w:num>
  <w:num w:numId="14" w16cid:durableId="1518688739">
    <w:abstractNumId w:val="2"/>
  </w:num>
  <w:num w:numId="15" w16cid:durableId="2137675828">
    <w:abstractNumId w:val="1"/>
  </w:num>
  <w:num w:numId="16" w16cid:durableId="1170560767">
    <w:abstractNumId w:val="0"/>
  </w:num>
  <w:num w:numId="17" w16cid:durableId="941572860">
    <w:abstractNumId w:val="139"/>
  </w:num>
  <w:num w:numId="18" w16cid:durableId="1730499259">
    <w:abstractNumId w:val="113"/>
  </w:num>
  <w:num w:numId="19" w16cid:durableId="1921059444">
    <w:abstractNumId w:val="50"/>
  </w:num>
  <w:num w:numId="20" w16cid:durableId="1924141265">
    <w:abstractNumId w:val="9"/>
  </w:num>
  <w:num w:numId="21" w16cid:durableId="968243997">
    <w:abstractNumId w:val="7"/>
  </w:num>
  <w:num w:numId="22" w16cid:durableId="1463039579">
    <w:abstractNumId w:val="6"/>
  </w:num>
  <w:num w:numId="23" w16cid:durableId="1777172012">
    <w:abstractNumId w:val="20"/>
  </w:num>
  <w:num w:numId="24" w16cid:durableId="14972628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17239765">
    <w:abstractNumId w:val="50"/>
    <w:lvlOverride w:ilvl="0">
      <w:startOverride w:val="2"/>
    </w:lvlOverride>
  </w:num>
  <w:num w:numId="26" w16cid:durableId="9631966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25983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9323827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9239110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960420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205644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389450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1851243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474530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7215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929762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9285937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8130591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99583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48575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355474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3305327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567592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856819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580407229">
    <w:abstractNumId w:val="75"/>
  </w:num>
  <w:num w:numId="46" w16cid:durableId="199918920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709536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6364547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259962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1091213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08534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855594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7599989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725308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5033735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2926076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2558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0372823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5042792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332853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5276728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48212032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01962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4105717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52740478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9291475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467571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9434940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5592529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93607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14254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3120265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221357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5940269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41168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5114861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6719859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1024566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7949547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6364534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4427469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3906938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238793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59973819">
    <w:abstractNumId w:val="5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6995040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309768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4640081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3745780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73428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173365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283650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44335329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7910209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186940726">
    <w:abstractNumId w:val="84"/>
  </w:num>
  <w:num w:numId="95" w16cid:durableId="30239606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9876343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069396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4328253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20963173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25871308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3171472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65639899">
    <w:abstractNumId w:val="16"/>
  </w:num>
  <w:num w:numId="103" w16cid:durableId="7851516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4401390">
    <w:abstractNumId w:val="130"/>
  </w:num>
  <w:num w:numId="105" w16cid:durableId="41932911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6985799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209335740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209696932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9405103">
    <w:abstractNumId w:val="85"/>
  </w:num>
  <w:num w:numId="110" w16cid:durableId="504128063">
    <w:abstractNumId w:val="23"/>
  </w:num>
  <w:num w:numId="111" w16cid:durableId="1679186870">
    <w:abstractNumId w:val="62"/>
  </w:num>
  <w:num w:numId="112" w16cid:durableId="269975017">
    <w:abstractNumId w:val="135"/>
  </w:num>
  <w:num w:numId="113" w16cid:durableId="474838051">
    <w:abstractNumId w:val="111"/>
  </w:num>
  <w:num w:numId="114" w16cid:durableId="26222319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985037591">
    <w:abstractNumId w:val="36"/>
  </w:num>
  <w:num w:numId="116" w16cid:durableId="97993182">
    <w:abstractNumId w:val="53"/>
  </w:num>
  <w:num w:numId="117" w16cid:durableId="1081683224">
    <w:abstractNumId w:val="103"/>
  </w:num>
  <w:num w:numId="118" w16cid:durableId="540703822">
    <w:abstractNumId w:val="71"/>
  </w:num>
  <w:num w:numId="119" w16cid:durableId="206070111">
    <w:abstractNumId w:val="59"/>
  </w:num>
  <w:num w:numId="120" w16cid:durableId="938489234">
    <w:abstractNumId w:val="82"/>
  </w:num>
  <w:num w:numId="121" w16cid:durableId="1337340942">
    <w:abstractNumId w:val="54"/>
  </w:num>
  <w:num w:numId="122" w16cid:durableId="1226257243">
    <w:abstractNumId w:val="122"/>
  </w:num>
  <w:num w:numId="123" w16cid:durableId="804590916">
    <w:abstractNumId w:val="106"/>
  </w:num>
  <w:num w:numId="124" w16cid:durableId="12810563">
    <w:abstractNumId w:val="46"/>
  </w:num>
  <w:num w:numId="125" w16cid:durableId="20345768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601139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3317625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8023792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2731709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42408716">
    <w:abstractNumId w:val="79"/>
  </w:num>
  <w:num w:numId="131" w16cid:durableId="1997293112">
    <w:abstractNumId w:val="31"/>
  </w:num>
  <w:num w:numId="132" w16cid:durableId="1076634848">
    <w:abstractNumId w:val="98"/>
  </w:num>
  <w:num w:numId="133" w16cid:durableId="1199009580">
    <w:abstractNumId w:val="121"/>
  </w:num>
  <w:num w:numId="134" w16cid:durableId="1234581280">
    <w:abstractNumId w:val="97"/>
  </w:num>
  <w:num w:numId="135" w16cid:durableId="1380975816">
    <w:abstractNumId w:val="116"/>
  </w:num>
  <w:num w:numId="136" w16cid:durableId="1790006355">
    <w:abstractNumId w:val="92"/>
  </w:num>
  <w:num w:numId="137" w16cid:durableId="2027973005">
    <w:abstractNumId w:val="11"/>
  </w:num>
  <w:num w:numId="138" w16cid:durableId="474567192">
    <w:abstractNumId w:val="66"/>
  </w:num>
  <w:num w:numId="139" w16cid:durableId="1920867853">
    <w:abstractNumId w:val="22"/>
  </w:num>
  <w:num w:numId="140" w16cid:durableId="1652901086">
    <w:abstractNumId w:val="136"/>
  </w:num>
  <w:num w:numId="141" w16cid:durableId="258953984">
    <w:abstractNumId w:val="34"/>
  </w:num>
  <w:num w:numId="142" w16cid:durableId="1857227074">
    <w:abstractNumId w:val="123"/>
  </w:num>
  <w:num w:numId="143" w16cid:durableId="441534968">
    <w:abstractNumId w:val="60"/>
  </w:num>
  <w:num w:numId="144" w16cid:durableId="2020351739">
    <w:abstractNumId w:val="56"/>
  </w:num>
  <w:num w:numId="145" w16cid:durableId="1474718525">
    <w:abstractNumId w:val="108"/>
  </w:num>
  <w:num w:numId="146" w16cid:durableId="1393697690">
    <w:abstractNumId w:val="102"/>
  </w:num>
  <w:num w:numId="147" w16cid:durableId="2132094314">
    <w:abstractNumId w:val="133"/>
  </w:num>
  <w:num w:numId="148" w16cid:durableId="2044666575">
    <w:abstractNumId w:val="117"/>
  </w:num>
  <w:num w:numId="149" w16cid:durableId="1593274692">
    <w:abstractNumId w:val="26"/>
  </w:num>
  <w:num w:numId="150" w16cid:durableId="1728992030">
    <w:abstractNumId w:val="52"/>
  </w:num>
  <w:num w:numId="151" w16cid:durableId="160119453">
    <w:abstractNumId w:val="76"/>
  </w:num>
  <w:num w:numId="152" w16cid:durableId="1451895318">
    <w:abstractNumId w:val="143"/>
  </w:num>
  <w:num w:numId="153" w16cid:durableId="2827783">
    <w:abstractNumId w:val="127"/>
  </w:num>
  <w:num w:numId="154" w16cid:durableId="952829061">
    <w:abstractNumId w:val="129"/>
  </w:num>
  <w:num w:numId="155" w16cid:durableId="207961995">
    <w:abstractNumId w:val="132"/>
  </w:num>
  <w:num w:numId="156" w16cid:durableId="177930748">
    <w:abstractNumId w:val="17"/>
  </w:num>
  <w:num w:numId="157" w16cid:durableId="698165499">
    <w:abstractNumId w:val="100"/>
  </w:num>
  <w:num w:numId="158" w16cid:durableId="414478024">
    <w:abstractNumId w:val="126"/>
  </w:num>
  <w:num w:numId="159" w16cid:durableId="834807319">
    <w:abstractNumId w:val="142"/>
  </w:num>
  <w:num w:numId="160" w16cid:durableId="1258633178">
    <w:abstractNumId w:val="57"/>
  </w:num>
  <w:num w:numId="161" w16cid:durableId="1902667685">
    <w:abstractNumId w:val="105"/>
  </w:num>
  <w:num w:numId="162" w16cid:durableId="149248621">
    <w:abstractNumId w:val="110"/>
  </w:num>
  <w:num w:numId="163" w16cid:durableId="1412510524">
    <w:abstractNumId w:val="45"/>
  </w:num>
  <w:num w:numId="164" w16cid:durableId="1896967040">
    <w:abstractNumId w:val="58"/>
  </w:num>
  <w:num w:numId="165" w16cid:durableId="1380668575">
    <w:abstractNumId w:val="10"/>
  </w:num>
  <w:num w:numId="166" w16cid:durableId="627666799">
    <w:abstractNumId w:val="88"/>
  </w:num>
  <w:num w:numId="167" w16cid:durableId="1182664005">
    <w:abstractNumId w:val="37"/>
  </w:num>
  <w:num w:numId="168" w16cid:durableId="1816948945">
    <w:abstractNumId w:val="90"/>
  </w:num>
  <w:num w:numId="169" w16cid:durableId="1623270423">
    <w:abstractNumId w:val="107"/>
  </w:num>
  <w:num w:numId="170" w16cid:durableId="301424571">
    <w:abstractNumId w:val="49"/>
  </w:num>
  <w:num w:numId="171" w16cid:durableId="487524150">
    <w:abstractNumId w:val="28"/>
  </w:num>
  <w:num w:numId="172" w16cid:durableId="674654812">
    <w:abstractNumId w:val="18"/>
  </w:num>
  <w:num w:numId="173" w16cid:durableId="615022291">
    <w:abstractNumId w:val="95"/>
  </w:num>
  <w:num w:numId="174" w16cid:durableId="1650817597">
    <w:abstractNumId w:val="48"/>
  </w:num>
  <w:num w:numId="175" w16cid:durableId="711926234">
    <w:abstractNumId w:val="47"/>
  </w:num>
  <w:num w:numId="176" w16cid:durableId="1374958997">
    <w:abstractNumId w:val="51"/>
  </w:num>
  <w:num w:numId="177" w16cid:durableId="683367122">
    <w:abstractNumId w:val="138"/>
  </w:num>
  <w:num w:numId="178" w16cid:durableId="1028873198">
    <w:abstractNumId w:val="140"/>
  </w:num>
  <w:num w:numId="179" w16cid:durableId="1759982488">
    <w:abstractNumId w:val="39"/>
  </w:num>
  <w:num w:numId="180" w16cid:durableId="270089390">
    <w:abstractNumId w:val="137"/>
  </w:num>
  <w:num w:numId="181" w16cid:durableId="2064214603">
    <w:abstractNumId w:val="65"/>
  </w:num>
  <w:num w:numId="182" w16cid:durableId="2133549116">
    <w:abstractNumId w:val="73"/>
  </w:num>
  <w:num w:numId="183" w16cid:durableId="1283458494">
    <w:abstractNumId w:val="19"/>
  </w:num>
  <w:num w:numId="184" w16cid:durableId="1787264620">
    <w:abstractNumId w:val="29"/>
  </w:num>
  <w:num w:numId="185" w16cid:durableId="1266883075">
    <w:abstractNumId w:val="42"/>
  </w:num>
  <w:num w:numId="186" w16cid:durableId="1816990957">
    <w:abstractNumId w:val="93"/>
  </w:num>
  <w:num w:numId="187" w16cid:durableId="1204639304">
    <w:abstractNumId w:val="35"/>
  </w:num>
  <w:num w:numId="188" w16cid:durableId="1262103082">
    <w:abstractNumId w:val="96"/>
  </w:num>
  <w:num w:numId="189" w16cid:durableId="1681424114">
    <w:abstractNumId w:val="69"/>
  </w:num>
  <w:num w:numId="190" w16cid:durableId="596450276">
    <w:abstractNumId w:val="68"/>
  </w:num>
  <w:num w:numId="191" w16cid:durableId="109243140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9120075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030187348">
    <w:abstractNumId w:val="32"/>
  </w:num>
  <w:num w:numId="194" w16cid:durableId="92753117">
    <w:abstractNumId w:val="74"/>
  </w:num>
  <w:num w:numId="195" w16cid:durableId="883519994">
    <w:abstractNumId w:val="104"/>
  </w:num>
  <w:num w:numId="196" w16cid:durableId="1152521818">
    <w:abstractNumId w:val="5"/>
  </w:num>
  <w:num w:numId="197" w16cid:durableId="924415659">
    <w:abstractNumId w:val="4"/>
  </w:num>
  <w:num w:numId="198" w16cid:durableId="1260987435">
    <w:abstractNumId w:val="13"/>
  </w:num>
  <w:num w:numId="199" w16cid:durableId="10975592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0067898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1866408326">
    <w:abstractNumId w:val="87"/>
  </w:num>
  <w:num w:numId="202" w16cid:durableId="1224021235">
    <w:abstractNumId w:val="15"/>
  </w:num>
  <w:num w:numId="203" w16cid:durableId="118431790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277713748">
    <w:abstractNumId w:val="14"/>
  </w:num>
  <w:num w:numId="205" w16cid:durableId="1985909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3147257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547528477">
    <w:abstractNumId w:val="131"/>
  </w:num>
  <w:num w:numId="208" w16cid:durableId="1858228533">
    <w:abstractNumId w:val="33"/>
  </w:num>
  <w:num w:numId="209" w16cid:durableId="1505509787">
    <w:abstractNumId w:val="134"/>
  </w:num>
  <w:num w:numId="210" w16cid:durableId="9914451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42738064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1897466397">
    <w:abstractNumId w:val="114"/>
  </w:num>
  <w:num w:numId="213" w16cid:durableId="314451136">
    <w:abstractNumId w:val="109"/>
  </w:num>
  <w:num w:numId="214" w16cid:durableId="518936179">
    <w:abstractNumId w:val="112"/>
  </w:num>
  <w:num w:numId="215" w16cid:durableId="460804108">
    <w:abstractNumId w:val="78"/>
  </w:num>
  <w:num w:numId="216" w16cid:durableId="1457749381">
    <w:abstractNumId w:val="118"/>
  </w:num>
  <w:num w:numId="217" w16cid:durableId="623735082">
    <w:abstractNumId w:val="124"/>
  </w:num>
  <w:num w:numId="218" w16cid:durableId="342976232">
    <w:abstractNumId w:val="144"/>
  </w:num>
  <w:num w:numId="219" w16cid:durableId="380905090">
    <w:abstractNumId w:val="144"/>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20" w16cid:durableId="744953325">
    <w:abstractNumId w:val="77"/>
  </w:num>
  <w:num w:numId="221" w16cid:durableId="19597546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5446088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13582980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566263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671840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827790028">
    <w:abstractNumId w:val="141"/>
  </w:num>
  <w:num w:numId="227" w16cid:durableId="589974497">
    <w:abstractNumId w:val="24"/>
  </w:num>
  <w:num w:numId="228" w16cid:durableId="117067006">
    <w:abstractNumId w:val="25"/>
  </w:num>
  <w:num w:numId="229" w16cid:durableId="517736628">
    <w:abstractNumId w:val="99"/>
  </w:num>
  <w:num w:numId="230" w16cid:durableId="1217200755">
    <w:abstractNumId w:val="86"/>
  </w:num>
  <w:num w:numId="231" w16cid:durableId="641807727">
    <w:abstractNumId w:val="120"/>
  </w:num>
  <w:num w:numId="232" w16cid:durableId="78989262">
    <w:abstractNumId w:val="83"/>
  </w:num>
  <w:num w:numId="233" w16cid:durableId="4081641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4636172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5429863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20408891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1615861907">
    <w:abstractNumId w:val="125"/>
  </w:num>
  <w:num w:numId="238" w16cid:durableId="484857603">
    <w:abstractNumId w:val="94"/>
  </w:num>
  <w:num w:numId="239" w16cid:durableId="1684671275">
    <w:abstractNumId w:val="30"/>
  </w:num>
  <w:num w:numId="240" w16cid:durableId="237519172">
    <w:abstractNumId w:val="63"/>
  </w:num>
  <w:num w:numId="241" w16cid:durableId="718359127">
    <w:abstractNumId w:val="128"/>
  </w:num>
  <w:num w:numId="242" w16cid:durableId="574165793">
    <w:abstractNumId w:val="64"/>
  </w:num>
  <w:num w:numId="243" w16cid:durableId="2127965993">
    <w:abstractNumId w:val="38"/>
  </w:num>
  <w:num w:numId="244" w16cid:durableId="728917550">
    <w:abstractNumId w:val="41"/>
  </w:num>
  <w:num w:numId="245" w16cid:durableId="700328484">
    <w:abstractNumId w:val="55"/>
  </w:num>
  <w:num w:numId="246" w16cid:durableId="909656703">
    <w:abstractNumId w:val="89"/>
  </w:num>
  <w:num w:numId="247" w16cid:durableId="8333720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1591700662">
    <w:abstractNumId w:val="81"/>
  </w:num>
  <w:num w:numId="249" w16cid:durableId="430660551">
    <w:abstractNumId w:val="27"/>
  </w:num>
  <w:num w:numId="250" w16cid:durableId="2127311643">
    <w:abstractNumId w:val="70"/>
  </w:num>
  <w:num w:numId="251" w16cid:durableId="1233811844">
    <w:abstractNumId w:val="44"/>
  </w:num>
  <w:num w:numId="252" w16cid:durableId="1973123718">
    <w:abstractNumId w:val="20"/>
  </w:num>
  <w:num w:numId="253" w16cid:durableId="1318195190">
    <w:abstractNumId w:val="20"/>
  </w:num>
  <w:numIdMacAtCleanup w:val="2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rson w15:author="Andy Green">
    <w15:presenceInfo w15:providerId="AD" w15:userId="S::Andy.Green@electralink.co.uk::fee1dbdd-a67d-4ad0-9747-8ed4ee30387b"/>
  </w15:person>
  <w15:person w15:author="Waymont, Peter">
    <w15:presenceInfo w15:providerId="AD" w15:userId="S-1-5-21-3377311500-2555963174-4185929806-159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embedTrueTypeFonts/>
  <w:proofState w:spelling="clean" w:grammar="clean"/>
  <w:trackRevisions/>
  <w:documentProtection w:edit="readOnly" w:enforcement="0"/>
  <w:defaultTabStop w:val="720"/>
  <w:drawingGridHorizontalSpacing w:val="120"/>
  <w:displayHorizontalDrawingGridEvery w:val="2"/>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21"/>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5992"/>
    <w:rsid w:val="00035C17"/>
    <w:rsid w:val="00035CDF"/>
    <w:rsid w:val="0003644F"/>
    <w:rsid w:val="0003663F"/>
    <w:rsid w:val="000373FD"/>
    <w:rsid w:val="0003763F"/>
    <w:rsid w:val="000409B5"/>
    <w:rsid w:val="00040F18"/>
    <w:rsid w:val="00041952"/>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2710"/>
    <w:rsid w:val="00063225"/>
    <w:rsid w:val="00063CF1"/>
    <w:rsid w:val="00064569"/>
    <w:rsid w:val="00065A63"/>
    <w:rsid w:val="00066353"/>
    <w:rsid w:val="000676BD"/>
    <w:rsid w:val="00067885"/>
    <w:rsid w:val="000705C8"/>
    <w:rsid w:val="0007120D"/>
    <w:rsid w:val="0007293E"/>
    <w:rsid w:val="00072A2E"/>
    <w:rsid w:val="00073E47"/>
    <w:rsid w:val="0007461E"/>
    <w:rsid w:val="00074757"/>
    <w:rsid w:val="00075505"/>
    <w:rsid w:val="00075EF0"/>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6F91"/>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541"/>
    <w:rsid w:val="000B7F75"/>
    <w:rsid w:val="000C2128"/>
    <w:rsid w:val="000C2E2B"/>
    <w:rsid w:val="000C3166"/>
    <w:rsid w:val="000C561A"/>
    <w:rsid w:val="000C5818"/>
    <w:rsid w:val="000C5875"/>
    <w:rsid w:val="000C5F8D"/>
    <w:rsid w:val="000C627A"/>
    <w:rsid w:val="000C7115"/>
    <w:rsid w:val="000C721A"/>
    <w:rsid w:val="000C767B"/>
    <w:rsid w:val="000C7DF1"/>
    <w:rsid w:val="000D0225"/>
    <w:rsid w:val="000D0391"/>
    <w:rsid w:val="000D03F6"/>
    <w:rsid w:val="000D125F"/>
    <w:rsid w:val="000D1EAB"/>
    <w:rsid w:val="000D2ABE"/>
    <w:rsid w:val="000D3C79"/>
    <w:rsid w:val="000D4280"/>
    <w:rsid w:val="000D45A6"/>
    <w:rsid w:val="000D4EC6"/>
    <w:rsid w:val="000D567D"/>
    <w:rsid w:val="000D6721"/>
    <w:rsid w:val="000D73CA"/>
    <w:rsid w:val="000D7E24"/>
    <w:rsid w:val="000D7FD0"/>
    <w:rsid w:val="000E17C0"/>
    <w:rsid w:val="000E1960"/>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4CA"/>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CD2"/>
    <w:rsid w:val="00124583"/>
    <w:rsid w:val="0013039E"/>
    <w:rsid w:val="00130720"/>
    <w:rsid w:val="0013079F"/>
    <w:rsid w:val="00130ABC"/>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2F3"/>
    <w:rsid w:val="00144793"/>
    <w:rsid w:val="00144A2D"/>
    <w:rsid w:val="001451B8"/>
    <w:rsid w:val="00147C23"/>
    <w:rsid w:val="00147E83"/>
    <w:rsid w:val="00150571"/>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2145"/>
    <w:rsid w:val="00164221"/>
    <w:rsid w:val="00164B4C"/>
    <w:rsid w:val="00165C17"/>
    <w:rsid w:val="00166588"/>
    <w:rsid w:val="00166A55"/>
    <w:rsid w:val="00167A1E"/>
    <w:rsid w:val="001708A6"/>
    <w:rsid w:val="00170BBC"/>
    <w:rsid w:val="00171BDE"/>
    <w:rsid w:val="00171E17"/>
    <w:rsid w:val="001741B2"/>
    <w:rsid w:val="0017421B"/>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4C21"/>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9BC"/>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4E0E"/>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625"/>
    <w:rsid w:val="001F3647"/>
    <w:rsid w:val="001F3921"/>
    <w:rsid w:val="001F42BE"/>
    <w:rsid w:val="001F4594"/>
    <w:rsid w:val="001F476C"/>
    <w:rsid w:val="001F62F0"/>
    <w:rsid w:val="001F6FFB"/>
    <w:rsid w:val="001F7A6F"/>
    <w:rsid w:val="002012BA"/>
    <w:rsid w:val="002012FD"/>
    <w:rsid w:val="00201813"/>
    <w:rsid w:val="0020221E"/>
    <w:rsid w:val="00202782"/>
    <w:rsid w:val="00202F24"/>
    <w:rsid w:val="00203295"/>
    <w:rsid w:val="00203474"/>
    <w:rsid w:val="0020368A"/>
    <w:rsid w:val="00203EBB"/>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85E"/>
    <w:rsid w:val="00224BCD"/>
    <w:rsid w:val="002252CA"/>
    <w:rsid w:val="0022590A"/>
    <w:rsid w:val="002265BC"/>
    <w:rsid w:val="00226A78"/>
    <w:rsid w:val="00226E0A"/>
    <w:rsid w:val="002276ED"/>
    <w:rsid w:val="00227D17"/>
    <w:rsid w:val="0023029A"/>
    <w:rsid w:val="002304C0"/>
    <w:rsid w:val="0023064F"/>
    <w:rsid w:val="00230EF9"/>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3974"/>
    <w:rsid w:val="00244322"/>
    <w:rsid w:val="00244A5A"/>
    <w:rsid w:val="00244E9D"/>
    <w:rsid w:val="00245A2D"/>
    <w:rsid w:val="00245A39"/>
    <w:rsid w:val="00245C01"/>
    <w:rsid w:val="00245E6C"/>
    <w:rsid w:val="002462B3"/>
    <w:rsid w:val="00246825"/>
    <w:rsid w:val="00246858"/>
    <w:rsid w:val="00247879"/>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32D"/>
    <w:rsid w:val="0027254D"/>
    <w:rsid w:val="00272FAE"/>
    <w:rsid w:val="00273DD3"/>
    <w:rsid w:val="002743D4"/>
    <w:rsid w:val="002747AA"/>
    <w:rsid w:val="002750F3"/>
    <w:rsid w:val="00275CB6"/>
    <w:rsid w:val="00275ED4"/>
    <w:rsid w:val="00275FF3"/>
    <w:rsid w:val="002760D2"/>
    <w:rsid w:val="0027626C"/>
    <w:rsid w:val="00276740"/>
    <w:rsid w:val="0027747F"/>
    <w:rsid w:val="00280733"/>
    <w:rsid w:val="002809F3"/>
    <w:rsid w:val="00280CD0"/>
    <w:rsid w:val="00282429"/>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7DD"/>
    <w:rsid w:val="002B3BF2"/>
    <w:rsid w:val="002B5780"/>
    <w:rsid w:val="002B5D22"/>
    <w:rsid w:val="002B5DF0"/>
    <w:rsid w:val="002B6648"/>
    <w:rsid w:val="002B73C3"/>
    <w:rsid w:val="002C08C7"/>
    <w:rsid w:val="002C112C"/>
    <w:rsid w:val="002C3058"/>
    <w:rsid w:val="002C4284"/>
    <w:rsid w:val="002C42A8"/>
    <w:rsid w:val="002C491C"/>
    <w:rsid w:val="002C4EA2"/>
    <w:rsid w:val="002C522F"/>
    <w:rsid w:val="002C5453"/>
    <w:rsid w:val="002C5487"/>
    <w:rsid w:val="002C58B5"/>
    <w:rsid w:val="002C5E27"/>
    <w:rsid w:val="002C62B1"/>
    <w:rsid w:val="002D0961"/>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AE9"/>
    <w:rsid w:val="002F0FE6"/>
    <w:rsid w:val="002F1208"/>
    <w:rsid w:val="002F159C"/>
    <w:rsid w:val="002F1DAC"/>
    <w:rsid w:val="002F1E72"/>
    <w:rsid w:val="002F25A1"/>
    <w:rsid w:val="002F26DD"/>
    <w:rsid w:val="002F2B6C"/>
    <w:rsid w:val="002F2BAB"/>
    <w:rsid w:val="002F2D54"/>
    <w:rsid w:val="002F526B"/>
    <w:rsid w:val="002F6B9A"/>
    <w:rsid w:val="002F704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3E6"/>
    <w:rsid w:val="00317133"/>
    <w:rsid w:val="0031739F"/>
    <w:rsid w:val="0032038D"/>
    <w:rsid w:val="00320B70"/>
    <w:rsid w:val="00322400"/>
    <w:rsid w:val="003224BA"/>
    <w:rsid w:val="003224D2"/>
    <w:rsid w:val="003225CC"/>
    <w:rsid w:val="0032264E"/>
    <w:rsid w:val="0032418F"/>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37DE5"/>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7442"/>
    <w:rsid w:val="00361152"/>
    <w:rsid w:val="00362890"/>
    <w:rsid w:val="0036322A"/>
    <w:rsid w:val="003636FC"/>
    <w:rsid w:val="003642DF"/>
    <w:rsid w:val="00364716"/>
    <w:rsid w:val="00364A94"/>
    <w:rsid w:val="00364BED"/>
    <w:rsid w:val="00365080"/>
    <w:rsid w:val="00365631"/>
    <w:rsid w:val="003661FA"/>
    <w:rsid w:val="00366616"/>
    <w:rsid w:val="00366E7F"/>
    <w:rsid w:val="0036779B"/>
    <w:rsid w:val="00367C0F"/>
    <w:rsid w:val="00367E31"/>
    <w:rsid w:val="0037103E"/>
    <w:rsid w:val="00371EBC"/>
    <w:rsid w:val="00372364"/>
    <w:rsid w:val="003731E5"/>
    <w:rsid w:val="003755C8"/>
    <w:rsid w:val="00376189"/>
    <w:rsid w:val="0037659B"/>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4AE"/>
    <w:rsid w:val="003B7013"/>
    <w:rsid w:val="003B7191"/>
    <w:rsid w:val="003C0838"/>
    <w:rsid w:val="003C0856"/>
    <w:rsid w:val="003C0A35"/>
    <w:rsid w:val="003C122B"/>
    <w:rsid w:val="003C1351"/>
    <w:rsid w:val="003C198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46BF"/>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7CE4"/>
    <w:rsid w:val="003E7D30"/>
    <w:rsid w:val="003F0161"/>
    <w:rsid w:val="003F0552"/>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0AFA"/>
    <w:rsid w:val="004218D9"/>
    <w:rsid w:val="004219EE"/>
    <w:rsid w:val="00423073"/>
    <w:rsid w:val="0042440B"/>
    <w:rsid w:val="0042482D"/>
    <w:rsid w:val="00425A7D"/>
    <w:rsid w:val="00425D6B"/>
    <w:rsid w:val="0042606F"/>
    <w:rsid w:val="0042612E"/>
    <w:rsid w:val="004268A0"/>
    <w:rsid w:val="00427C17"/>
    <w:rsid w:val="00427EC4"/>
    <w:rsid w:val="0043020F"/>
    <w:rsid w:val="004309C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A2A"/>
    <w:rsid w:val="0048309D"/>
    <w:rsid w:val="0048397E"/>
    <w:rsid w:val="00483DDF"/>
    <w:rsid w:val="00483F31"/>
    <w:rsid w:val="0048432B"/>
    <w:rsid w:val="00484AB5"/>
    <w:rsid w:val="00484D41"/>
    <w:rsid w:val="00485205"/>
    <w:rsid w:val="00485A6E"/>
    <w:rsid w:val="00485BA9"/>
    <w:rsid w:val="004865D9"/>
    <w:rsid w:val="00487600"/>
    <w:rsid w:val="00487832"/>
    <w:rsid w:val="00491328"/>
    <w:rsid w:val="0049138E"/>
    <w:rsid w:val="00492279"/>
    <w:rsid w:val="00492F12"/>
    <w:rsid w:val="00493949"/>
    <w:rsid w:val="00493A55"/>
    <w:rsid w:val="00495B11"/>
    <w:rsid w:val="00496094"/>
    <w:rsid w:val="00496427"/>
    <w:rsid w:val="00496876"/>
    <w:rsid w:val="00496FBF"/>
    <w:rsid w:val="0049728E"/>
    <w:rsid w:val="004A41A9"/>
    <w:rsid w:val="004A4230"/>
    <w:rsid w:val="004A4C20"/>
    <w:rsid w:val="004A531F"/>
    <w:rsid w:val="004A54E6"/>
    <w:rsid w:val="004A5666"/>
    <w:rsid w:val="004A58D4"/>
    <w:rsid w:val="004A7931"/>
    <w:rsid w:val="004A79C2"/>
    <w:rsid w:val="004B0459"/>
    <w:rsid w:val="004B1DDA"/>
    <w:rsid w:val="004B1FBD"/>
    <w:rsid w:val="004B2069"/>
    <w:rsid w:val="004B3507"/>
    <w:rsid w:val="004B4263"/>
    <w:rsid w:val="004B4592"/>
    <w:rsid w:val="004B4C20"/>
    <w:rsid w:val="004B52FF"/>
    <w:rsid w:val="004B565E"/>
    <w:rsid w:val="004B5A17"/>
    <w:rsid w:val="004B6EAD"/>
    <w:rsid w:val="004B7025"/>
    <w:rsid w:val="004B76B3"/>
    <w:rsid w:val="004B7C4E"/>
    <w:rsid w:val="004B7CB8"/>
    <w:rsid w:val="004C0355"/>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75C"/>
    <w:rsid w:val="004E1F43"/>
    <w:rsid w:val="004E209E"/>
    <w:rsid w:val="004E2CF0"/>
    <w:rsid w:val="004E37E1"/>
    <w:rsid w:val="004E52D1"/>
    <w:rsid w:val="004E5E19"/>
    <w:rsid w:val="004E6665"/>
    <w:rsid w:val="004E67E2"/>
    <w:rsid w:val="004E6D21"/>
    <w:rsid w:val="004E7808"/>
    <w:rsid w:val="004E7CA9"/>
    <w:rsid w:val="004F039D"/>
    <w:rsid w:val="004F045E"/>
    <w:rsid w:val="004F0975"/>
    <w:rsid w:val="004F1672"/>
    <w:rsid w:val="004F1B9F"/>
    <w:rsid w:val="004F2B62"/>
    <w:rsid w:val="004F2CD5"/>
    <w:rsid w:val="004F3CD8"/>
    <w:rsid w:val="004F449C"/>
    <w:rsid w:val="004F6928"/>
    <w:rsid w:val="00500BDE"/>
    <w:rsid w:val="00500D19"/>
    <w:rsid w:val="005011FF"/>
    <w:rsid w:val="0050147B"/>
    <w:rsid w:val="005015A4"/>
    <w:rsid w:val="00501CAF"/>
    <w:rsid w:val="00501CEB"/>
    <w:rsid w:val="00503D2F"/>
    <w:rsid w:val="005049E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741"/>
    <w:rsid w:val="00515868"/>
    <w:rsid w:val="00515FC1"/>
    <w:rsid w:val="0051633C"/>
    <w:rsid w:val="0052144B"/>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EED"/>
    <w:rsid w:val="005442CE"/>
    <w:rsid w:val="005445DE"/>
    <w:rsid w:val="00544FF2"/>
    <w:rsid w:val="00545006"/>
    <w:rsid w:val="00545B36"/>
    <w:rsid w:val="00545D13"/>
    <w:rsid w:val="00550B93"/>
    <w:rsid w:val="005528A5"/>
    <w:rsid w:val="00552902"/>
    <w:rsid w:val="00552E96"/>
    <w:rsid w:val="00553E44"/>
    <w:rsid w:val="0055614F"/>
    <w:rsid w:val="005563E1"/>
    <w:rsid w:val="005566D6"/>
    <w:rsid w:val="00556C64"/>
    <w:rsid w:val="00557108"/>
    <w:rsid w:val="00557EF8"/>
    <w:rsid w:val="00557FBE"/>
    <w:rsid w:val="005609D2"/>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57F"/>
    <w:rsid w:val="005B275E"/>
    <w:rsid w:val="005B2953"/>
    <w:rsid w:val="005B399C"/>
    <w:rsid w:val="005B410B"/>
    <w:rsid w:val="005B6602"/>
    <w:rsid w:val="005B7229"/>
    <w:rsid w:val="005B75CE"/>
    <w:rsid w:val="005C0F44"/>
    <w:rsid w:val="005C2314"/>
    <w:rsid w:val="005C2388"/>
    <w:rsid w:val="005C2762"/>
    <w:rsid w:val="005C2C03"/>
    <w:rsid w:val="005C4443"/>
    <w:rsid w:val="005C47C0"/>
    <w:rsid w:val="005C4813"/>
    <w:rsid w:val="005C6144"/>
    <w:rsid w:val="005D025D"/>
    <w:rsid w:val="005D02EE"/>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5197"/>
    <w:rsid w:val="00605394"/>
    <w:rsid w:val="006053F5"/>
    <w:rsid w:val="00605466"/>
    <w:rsid w:val="00605CD7"/>
    <w:rsid w:val="006063A0"/>
    <w:rsid w:val="006064DA"/>
    <w:rsid w:val="006066D8"/>
    <w:rsid w:val="00606C23"/>
    <w:rsid w:val="00606D73"/>
    <w:rsid w:val="00606E56"/>
    <w:rsid w:val="00607D3C"/>
    <w:rsid w:val="00607D77"/>
    <w:rsid w:val="00611F00"/>
    <w:rsid w:val="006124F4"/>
    <w:rsid w:val="00612929"/>
    <w:rsid w:val="00612BEB"/>
    <w:rsid w:val="0061311A"/>
    <w:rsid w:val="00613B38"/>
    <w:rsid w:val="00614971"/>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30151"/>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5FC"/>
    <w:rsid w:val="00662775"/>
    <w:rsid w:val="0066372E"/>
    <w:rsid w:val="00663B82"/>
    <w:rsid w:val="0066484A"/>
    <w:rsid w:val="00664BC2"/>
    <w:rsid w:val="00664D3A"/>
    <w:rsid w:val="006659CD"/>
    <w:rsid w:val="00665E4C"/>
    <w:rsid w:val="00665F94"/>
    <w:rsid w:val="00666524"/>
    <w:rsid w:val="0067058B"/>
    <w:rsid w:val="006705E4"/>
    <w:rsid w:val="00670651"/>
    <w:rsid w:val="006707C4"/>
    <w:rsid w:val="006709DE"/>
    <w:rsid w:val="006714D3"/>
    <w:rsid w:val="00671848"/>
    <w:rsid w:val="00671ABD"/>
    <w:rsid w:val="006740F4"/>
    <w:rsid w:val="006761D4"/>
    <w:rsid w:val="00676A7B"/>
    <w:rsid w:val="00676B10"/>
    <w:rsid w:val="006811F5"/>
    <w:rsid w:val="0068121B"/>
    <w:rsid w:val="00681409"/>
    <w:rsid w:val="00681497"/>
    <w:rsid w:val="00681BD4"/>
    <w:rsid w:val="00682360"/>
    <w:rsid w:val="00683C23"/>
    <w:rsid w:val="006840E7"/>
    <w:rsid w:val="006843D4"/>
    <w:rsid w:val="0068544E"/>
    <w:rsid w:val="00685B91"/>
    <w:rsid w:val="00686140"/>
    <w:rsid w:val="00687092"/>
    <w:rsid w:val="006878D0"/>
    <w:rsid w:val="00690E52"/>
    <w:rsid w:val="00692234"/>
    <w:rsid w:val="00692453"/>
    <w:rsid w:val="00692E9A"/>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438"/>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C02DD"/>
    <w:rsid w:val="006C056C"/>
    <w:rsid w:val="006C0F71"/>
    <w:rsid w:val="006C17E8"/>
    <w:rsid w:val="006C1C11"/>
    <w:rsid w:val="006C1CD0"/>
    <w:rsid w:val="006C2638"/>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35A2"/>
    <w:rsid w:val="006D3919"/>
    <w:rsid w:val="006D44BA"/>
    <w:rsid w:val="006D45CE"/>
    <w:rsid w:val="006D520B"/>
    <w:rsid w:val="006D564C"/>
    <w:rsid w:val="006D5E34"/>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569E"/>
    <w:rsid w:val="007162CE"/>
    <w:rsid w:val="007168E4"/>
    <w:rsid w:val="00716A7D"/>
    <w:rsid w:val="00716EAD"/>
    <w:rsid w:val="007208CB"/>
    <w:rsid w:val="00722349"/>
    <w:rsid w:val="00722AE8"/>
    <w:rsid w:val="00722E1F"/>
    <w:rsid w:val="00723040"/>
    <w:rsid w:val="0072352D"/>
    <w:rsid w:val="00724A0B"/>
    <w:rsid w:val="00724E3A"/>
    <w:rsid w:val="007253A3"/>
    <w:rsid w:val="007257ED"/>
    <w:rsid w:val="007267A1"/>
    <w:rsid w:val="007275B3"/>
    <w:rsid w:val="00727CCA"/>
    <w:rsid w:val="00730390"/>
    <w:rsid w:val="00734E14"/>
    <w:rsid w:val="007359D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E23"/>
    <w:rsid w:val="007466B0"/>
    <w:rsid w:val="0074682C"/>
    <w:rsid w:val="00747FD1"/>
    <w:rsid w:val="00750F0E"/>
    <w:rsid w:val="00751398"/>
    <w:rsid w:val="0075168A"/>
    <w:rsid w:val="00752011"/>
    <w:rsid w:val="00752667"/>
    <w:rsid w:val="00752EB3"/>
    <w:rsid w:val="0075363A"/>
    <w:rsid w:val="00754D34"/>
    <w:rsid w:val="00755178"/>
    <w:rsid w:val="00755389"/>
    <w:rsid w:val="00755988"/>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D9C"/>
    <w:rsid w:val="007825C0"/>
    <w:rsid w:val="00782CD0"/>
    <w:rsid w:val="0078487B"/>
    <w:rsid w:val="00784EC1"/>
    <w:rsid w:val="00787049"/>
    <w:rsid w:val="00787E24"/>
    <w:rsid w:val="0079198A"/>
    <w:rsid w:val="00792D68"/>
    <w:rsid w:val="0079337E"/>
    <w:rsid w:val="007934C5"/>
    <w:rsid w:val="00793DBD"/>
    <w:rsid w:val="00794283"/>
    <w:rsid w:val="007945DE"/>
    <w:rsid w:val="00795537"/>
    <w:rsid w:val="00795AE0"/>
    <w:rsid w:val="00795EFC"/>
    <w:rsid w:val="00796970"/>
    <w:rsid w:val="007969CF"/>
    <w:rsid w:val="00796AF4"/>
    <w:rsid w:val="00797CEC"/>
    <w:rsid w:val="00797ED8"/>
    <w:rsid w:val="007A1795"/>
    <w:rsid w:val="007A33FC"/>
    <w:rsid w:val="007A3C60"/>
    <w:rsid w:val="007A42EA"/>
    <w:rsid w:val="007A48C9"/>
    <w:rsid w:val="007A72F0"/>
    <w:rsid w:val="007A7684"/>
    <w:rsid w:val="007B0F1B"/>
    <w:rsid w:val="007B1CD9"/>
    <w:rsid w:val="007B2699"/>
    <w:rsid w:val="007B2DBA"/>
    <w:rsid w:val="007B30F1"/>
    <w:rsid w:val="007B32FE"/>
    <w:rsid w:val="007B5538"/>
    <w:rsid w:val="007B5A83"/>
    <w:rsid w:val="007B60E8"/>
    <w:rsid w:val="007B69C3"/>
    <w:rsid w:val="007B6E0B"/>
    <w:rsid w:val="007C0055"/>
    <w:rsid w:val="007C02A1"/>
    <w:rsid w:val="007C124F"/>
    <w:rsid w:val="007C2FAE"/>
    <w:rsid w:val="007C325B"/>
    <w:rsid w:val="007C4462"/>
    <w:rsid w:val="007C4483"/>
    <w:rsid w:val="007C649C"/>
    <w:rsid w:val="007C6641"/>
    <w:rsid w:val="007C7D14"/>
    <w:rsid w:val="007D0303"/>
    <w:rsid w:val="007D03BC"/>
    <w:rsid w:val="007D0829"/>
    <w:rsid w:val="007D1D28"/>
    <w:rsid w:val="007D2258"/>
    <w:rsid w:val="007D2543"/>
    <w:rsid w:val="007D25A1"/>
    <w:rsid w:val="007D2861"/>
    <w:rsid w:val="007D36FE"/>
    <w:rsid w:val="007D46B3"/>
    <w:rsid w:val="007D4CFB"/>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7FC4"/>
    <w:rsid w:val="00810A26"/>
    <w:rsid w:val="00810D35"/>
    <w:rsid w:val="008115A0"/>
    <w:rsid w:val="00811D79"/>
    <w:rsid w:val="008123CB"/>
    <w:rsid w:val="008126B0"/>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1705F"/>
    <w:rsid w:val="0082078C"/>
    <w:rsid w:val="00820F04"/>
    <w:rsid w:val="0082172E"/>
    <w:rsid w:val="00821C49"/>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616"/>
    <w:rsid w:val="00846678"/>
    <w:rsid w:val="00850BA4"/>
    <w:rsid w:val="008522B1"/>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2FAD"/>
    <w:rsid w:val="00863D40"/>
    <w:rsid w:val="00864385"/>
    <w:rsid w:val="00864505"/>
    <w:rsid w:val="00864C99"/>
    <w:rsid w:val="00864FD0"/>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D7F"/>
    <w:rsid w:val="0088074E"/>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1164"/>
    <w:rsid w:val="00892435"/>
    <w:rsid w:val="00893285"/>
    <w:rsid w:val="008933BF"/>
    <w:rsid w:val="00896564"/>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C062C"/>
    <w:rsid w:val="008C1843"/>
    <w:rsid w:val="008C19EA"/>
    <w:rsid w:val="008C44B8"/>
    <w:rsid w:val="008C4AC0"/>
    <w:rsid w:val="008C5A83"/>
    <w:rsid w:val="008C6E94"/>
    <w:rsid w:val="008C7618"/>
    <w:rsid w:val="008D02E1"/>
    <w:rsid w:val="008D07D6"/>
    <w:rsid w:val="008D0D87"/>
    <w:rsid w:val="008D0E26"/>
    <w:rsid w:val="008D0EF1"/>
    <w:rsid w:val="008D1204"/>
    <w:rsid w:val="008D1A25"/>
    <w:rsid w:val="008D2830"/>
    <w:rsid w:val="008D2DA8"/>
    <w:rsid w:val="008D36F9"/>
    <w:rsid w:val="008D402B"/>
    <w:rsid w:val="008D4190"/>
    <w:rsid w:val="008D51D2"/>
    <w:rsid w:val="008D6C3E"/>
    <w:rsid w:val="008D70A9"/>
    <w:rsid w:val="008D7375"/>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4287"/>
    <w:rsid w:val="008F48E2"/>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648"/>
    <w:rsid w:val="00902C9A"/>
    <w:rsid w:val="00902D7B"/>
    <w:rsid w:val="00906034"/>
    <w:rsid w:val="00906328"/>
    <w:rsid w:val="00906E1A"/>
    <w:rsid w:val="00907253"/>
    <w:rsid w:val="00907AB3"/>
    <w:rsid w:val="00911210"/>
    <w:rsid w:val="0091128E"/>
    <w:rsid w:val="00911BE9"/>
    <w:rsid w:val="00912751"/>
    <w:rsid w:val="00913232"/>
    <w:rsid w:val="009134D8"/>
    <w:rsid w:val="009138C5"/>
    <w:rsid w:val="009138E9"/>
    <w:rsid w:val="00913B6A"/>
    <w:rsid w:val="009146BE"/>
    <w:rsid w:val="00915319"/>
    <w:rsid w:val="00916813"/>
    <w:rsid w:val="00917ED4"/>
    <w:rsid w:val="0092098D"/>
    <w:rsid w:val="009227AE"/>
    <w:rsid w:val="00922DF6"/>
    <w:rsid w:val="0092323E"/>
    <w:rsid w:val="009234D9"/>
    <w:rsid w:val="00923C37"/>
    <w:rsid w:val="00923D6D"/>
    <w:rsid w:val="00923DB4"/>
    <w:rsid w:val="009240AC"/>
    <w:rsid w:val="009241D6"/>
    <w:rsid w:val="00926595"/>
    <w:rsid w:val="009267F5"/>
    <w:rsid w:val="00927231"/>
    <w:rsid w:val="009272C1"/>
    <w:rsid w:val="009274FC"/>
    <w:rsid w:val="0092799B"/>
    <w:rsid w:val="00927A71"/>
    <w:rsid w:val="009323BB"/>
    <w:rsid w:val="00932DB1"/>
    <w:rsid w:val="009331D8"/>
    <w:rsid w:val="00933D22"/>
    <w:rsid w:val="00935024"/>
    <w:rsid w:val="00935151"/>
    <w:rsid w:val="00935B89"/>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B7F"/>
    <w:rsid w:val="00983F2E"/>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C2F"/>
    <w:rsid w:val="00993E27"/>
    <w:rsid w:val="0099447B"/>
    <w:rsid w:val="009948FE"/>
    <w:rsid w:val="0099553F"/>
    <w:rsid w:val="00997AA0"/>
    <w:rsid w:val="009A0C88"/>
    <w:rsid w:val="009A18B0"/>
    <w:rsid w:val="009A2199"/>
    <w:rsid w:val="009A2A5A"/>
    <w:rsid w:val="009A3D72"/>
    <w:rsid w:val="009A5A65"/>
    <w:rsid w:val="009A60C2"/>
    <w:rsid w:val="009A62DE"/>
    <w:rsid w:val="009A65F1"/>
    <w:rsid w:val="009B00B2"/>
    <w:rsid w:val="009B02E1"/>
    <w:rsid w:val="009B0E03"/>
    <w:rsid w:val="009B1D3D"/>
    <w:rsid w:val="009B211A"/>
    <w:rsid w:val="009B2B08"/>
    <w:rsid w:val="009B3843"/>
    <w:rsid w:val="009B3D2F"/>
    <w:rsid w:val="009B3E8D"/>
    <w:rsid w:val="009B4451"/>
    <w:rsid w:val="009B49B2"/>
    <w:rsid w:val="009B4B98"/>
    <w:rsid w:val="009B4E11"/>
    <w:rsid w:val="009B7D69"/>
    <w:rsid w:val="009C1724"/>
    <w:rsid w:val="009C3D09"/>
    <w:rsid w:val="009C4BDF"/>
    <w:rsid w:val="009C4E0B"/>
    <w:rsid w:val="009C51A8"/>
    <w:rsid w:val="009C5437"/>
    <w:rsid w:val="009D2CDA"/>
    <w:rsid w:val="009D3441"/>
    <w:rsid w:val="009D3945"/>
    <w:rsid w:val="009D3CEB"/>
    <w:rsid w:val="009D42CB"/>
    <w:rsid w:val="009D4A1B"/>
    <w:rsid w:val="009D4CA6"/>
    <w:rsid w:val="009D5AC9"/>
    <w:rsid w:val="009D5EC1"/>
    <w:rsid w:val="009D6235"/>
    <w:rsid w:val="009D6CF5"/>
    <w:rsid w:val="009D790E"/>
    <w:rsid w:val="009D7EF3"/>
    <w:rsid w:val="009E0611"/>
    <w:rsid w:val="009E07E7"/>
    <w:rsid w:val="009E1C49"/>
    <w:rsid w:val="009E1D64"/>
    <w:rsid w:val="009E336D"/>
    <w:rsid w:val="009E3BB4"/>
    <w:rsid w:val="009E553F"/>
    <w:rsid w:val="009E6A9A"/>
    <w:rsid w:val="009E7B97"/>
    <w:rsid w:val="009F2BAE"/>
    <w:rsid w:val="009F4466"/>
    <w:rsid w:val="009F469E"/>
    <w:rsid w:val="009F4A65"/>
    <w:rsid w:val="009F502E"/>
    <w:rsid w:val="009F5D83"/>
    <w:rsid w:val="00A00FE7"/>
    <w:rsid w:val="00A013B5"/>
    <w:rsid w:val="00A01908"/>
    <w:rsid w:val="00A01A7B"/>
    <w:rsid w:val="00A02400"/>
    <w:rsid w:val="00A0377E"/>
    <w:rsid w:val="00A05897"/>
    <w:rsid w:val="00A058E1"/>
    <w:rsid w:val="00A12B15"/>
    <w:rsid w:val="00A1306F"/>
    <w:rsid w:val="00A15C50"/>
    <w:rsid w:val="00A160B2"/>
    <w:rsid w:val="00A179E2"/>
    <w:rsid w:val="00A17AF8"/>
    <w:rsid w:val="00A20DFF"/>
    <w:rsid w:val="00A2182C"/>
    <w:rsid w:val="00A21948"/>
    <w:rsid w:val="00A21C6F"/>
    <w:rsid w:val="00A22CE4"/>
    <w:rsid w:val="00A231CC"/>
    <w:rsid w:val="00A23DFE"/>
    <w:rsid w:val="00A25654"/>
    <w:rsid w:val="00A25D29"/>
    <w:rsid w:val="00A25E43"/>
    <w:rsid w:val="00A25ED2"/>
    <w:rsid w:val="00A27346"/>
    <w:rsid w:val="00A27630"/>
    <w:rsid w:val="00A277BD"/>
    <w:rsid w:val="00A27861"/>
    <w:rsid w:val="00A27896"/>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412A"/>
    <w:rsid w:val="00A542C9"/>
    <w:rsid w:val="00A54362"/>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FD7"/>
    <w:rsid w:val="00A75EF1"/>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912FC"/>
    <w:rsid w:val="00A91C0A"/>
    <w:rsid w:val="00A91EBA"/>
    <w:rsid w:val="00A920A4"/>
    <w:rsid w:val="00A92D0C"/>
    <w:rsid w:val="00A92D68"/>
    <w:rsid w:val="00A93836"/>
    <w:rsid w:val="00A95138"/>
    <w:rsid w:val="00A95A76"/>
    <w:rsid w:val="00A95E16"/>
    <w:rsid w:val="00A963C4"/>
    <w:rsid w:val="00A96B1C"/>
    <w:rsid w:val="00A9710D"/>
    <w:rsid w:val="00A9712B"/>
    <w:rsid w:val="00A97522"/>
    <w:rsid w:val="00AA207D"/>
    <w:rsid w:val="00AA20B1"/>
    <w:rsid w:val="00AA2559"/>
    <w:rsid w:val="00AA283A"/>
    <w:rsid w:val="00AA379D"/>
    <w:rsid w:val="00AA51BB"/>
    <w:rsid w:val="00AA5756"/>
    <w:rsid w:val="00AA5B24"/>
    <w:rsid w:val="00AA5DFE"/>
    <w:rsid w:val="00AA5E1B"/>
    <w:rsid w:val="00AA5E66"/>
    <w:rsid w:val="00AB07E7"/>
    <w:rsid w:val="00AB0DB4"/>
    <w:rsid w:val="00AB1FB2"/>
    <w:rsid w:val="00AB2149"/>
    <w:rsid w:val="00AB2559"/>
    <w:rsid w:val="00AB4037"/>
    <w:rsid w:val="00AB449C"/>
    <w:rsid w:val="00AB4F6F"/>
    <w:rsid w:val="00AB5520"/>
    <w:rsid w:val="00AB561C"/>
    <w:rsid w:val="00AB5B51"/>
    <w:rsid w:val="00AB6233"/>
    <w:rsid w:val="00AB68B9"/>
    <w:rsid w:val="00AB77E7"/>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E04D1"/>
    <w:rsid w:val="00AE05C5"/>
    <w:rsid w:val="00AE0612"/>
    <w:rsid w:val="00AE2994"/>
    <w:rsid w:val="00AE2D1C"/>
    <w:rsid w:val="00AE461D"/>
    <w:rsid w:val="00AE48F3"/>
    <w:rsid w:val="00AE51BF"/>
    <w:rsid w:val="00AE5A9E"/>
    <w:rsid w:val="00AE5BCE"/>
    <w:rsid w:val="00AE5FA7"/>
    <w:rsid w:val="00AE621C"/>
    <w:rsid w:val="00AE74B3"/>
    <w:rsid w:val="00AE752B"/>
    <w:rsid w:val="00AE7EA9"/>
    <w:rsid w:val="00AF1143"/>
    <w:rsid w:val="00AF1610"/>
    <w:rsid w:val="00AF1C96"/>
    <w:rsid w:val="00AF230D"/>
    <w:rsid w:val="00AF25A4"/>
    <w:rsid w:val="00AF2D24"/>
    <w:rsid w:val="00AF4CE8"/>
    <w:rsid w:val="00AF6134"/>
    <w:rsid w:val="00AF7252"/>
    <w:rsid w:val="00AF7269"/>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10BF4"/>
    <w:rsid w:val="00B11121"/>
    <w:rsid w:val="00B1169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3058E"/>
    <w:rsid w:val="00B30B4E"/>
    <w:rsid w:val="00B31706"/>
    <w:rsid w:val="00B31D49"/>
    <w:rsid w:val="00B31FAD"/>
    <w:rsid w:val="00B331C0"/>
    <w:rsid w:val="00B3397F"/>
    <w:rsid w:val="00B361DF"/>
    <w:rsid w:val="00B36BF8"/>
    <w:rsid w:val="00B41B83"/>
    <w:rsid w:val="00B41DEF"/>
    <w:rsid w:val="00B42B1C"/>
    <w:rsid w:val="00B42B49"/>
    <w:rsid w:val="00B4350A"/>
    <w:rsid w:val="00B439D9"/>
    <w:rsid w:val="00B43C24"/>
    <w:rsid w:val="00B43E01"/>
    <w:rsid w:val="00B440DD"/>
    <w:rsid w:val="00B44A54"/>
    <w:rsid w:val="00B4524D"/>
    <w:rsid w:val="00B45405"/>
    <w:rsid w:val="00B46521"/>
    <w:rsid w:val="00B47477"/>
    <w:rsid w:val="00B478D4"/>
    <w:rsid w:val="00B47A89"/>
    <w:rsid w:val="00B47EF7"/>
    <w:rsid w:val="00B51F5F"/>
    <w:rsid w:val="00B5216C"/>
    <w:rsid w:val="00B5272E"/>
    <w:rsid w:val="00B530DB"/>
    <w:rsid w:val="00B53E46"/>
    <w:rsid w:val="00B56098"/>
    <w:rsid w:val="00B5623C"/>
    <w:rsid w:val="00B568EF"/>
    <w:rsid w:val="00B5726A"/>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5B6"/>
    <w:rsid w:val="00B77991"/>
    <w:rsid w:val="00B810D6"/>
    <w:rsid w:val="00B81BD9"/>
    <w:rsid w:val="00B84732"/>
    <w:rsid w:val="00B85437"/>
    <w:rsid w:val="00B855EB"/>
    <w:rsid w:val="00B86837"/>
    <w:rsid w:val="00B86D95"/>
    <w:rsid w:val="00B86FDF"/>
    <w:rsid w:val="00B87636"/>
    <w:rsid w:val="00B87F1E"/>
    <w:rsid w:val="00B900CE"/>
    <w:rsid w:val="00B91332"/>
    <w:rsid w:val="00B922D6"/>
    <w:rsid w:val="00B9320E"/>
    <w:rsid w:val="00B93999"/>
    <w:rsid w:val="00B93E4E"/>
    <w:rsid w:val="00B948E9"/>
    <w:rsid w:val="00B94AC0"/>
    <w:rsid w:val="00B94DA9"/>
    <w:rsid w:val="00B96833"/>
    <w:rsid w:val="00B9704E"/>
    <w:rsid w:val="00B9786A"/>
    <w:rsid w:val="00BA0A15"/>
    <w:rsid w:val="00BA0B6D"/>
    <w:rsid w:val="00BA1F0B"/>
    <w:rsid w:val="00BA2195"/>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7D9"/>
    <w:rsid w:val="00BC1AFC"/>
    <w:rsid w:val="00BC1C43"/>
    <w:rsid w:val="00BC1E53"/>
    <w:rsid w:val="00BC4897"/>
    <w:rsid w:val="00BC5C32"/>
    <w:rsid w:val="00BC690B"/>
    <w:rsid w:val="00BC727C"/>
    <w:rsid w:val="00BD0DB5"/>
    <w:rsid w:val="00BD268B"/>
    <w:rsid w:val="00BD3BB1"/>
    <w:rsid w:val="00BD4FC6"/>
    <w:rsid w:val="00BD5139"/>
    <w:rsid w:val="00BD52C9"/>
    <w:rsid w:val="00BD5582"/>
    <w:rsid w:val="00BD56EC"/>
    <w:rsid w:val="00BD57D6"/>
    <w:rsid w:val="00BD5983"/>
    <w:rsid w:val="00BE0B46"/>
    <w:rsid w:val="00BE0D04"/>
    <w:rsid w:val="00BE135B"/>
    <w:rsid w:val="00BE1D7B"/>
    <w:rsid w:val="00BE311E"/>
    <w:rsid w:val="00BE329F"/>
    <w:rsid w:val="00BE3E18"/>
    <w:rsid w:val="00BE4C49"/>
    <w:rsid w:val="00BE50F9"/>
    <w:rsid w:val="00BE6BCD"/>
    <w:rsid w:val="00BE7858"/>
    <w:rsid w:val="00BF032A"/>
    <w:rsid w:val="00BF1994"/>
    <w:rsid w:val="00BF1C82"/>
    <w:rsid w:val="00BF1EC6"/>
    <w:rsid w:val="00BF26C6"/>
    <w:rsid w:val="00BF2DBC"/>
    <w:rsid w:val="00BF377A"/>
    <w:rsid w:val="00BF4141"/>
    <w:rsid w:val="00BF4283"/>
    <w:rsid w:val="00BF472F"/>
    <w:rsid w:val="00BF4DF5"/>
    <w:rsid w:val="00BF55E4"/>
    <w:rsid w:val="00BF5A99"/>
    <w:rsid w:val="00BF66C5"/>
    <w:rsid w:val="00BF686E"/>
    <w:rsid w:val="00C00F95"/>
    <w:rsid w:val="00C00FF9"/>
    <w:rsid w:val="00C018A7"/>
    <w:rsid w:val="00C03B75"/>
    <w:rsid w:val="00C03D0F"/>
    <w:rsid w:val="00C04059"/>
    <w:rsid w:val="00C041C8"/>
    <w:rsid w:val="00C04A67"/>
    <w:rsid w:val="00C04EEE"/>
    <w:rsid w:val="00C05FAC"/>
    <w:rsid w:val="00C0607F"/>
    <w:rsid w:val="00C064C2"/>
    <w:rsid w:val="00C0728F"/>
    <w:rsid w:val="00C07335"/>
    <w:rsid w:val="00C103FF"/>
    <w:rsid w:val="00C11BE1"/>
    <w:rsid w:val="00C12864"/>
    <w:rsid w:val="00C128E1"/>
    <w:rsid w:val="00C13FB1"/>
    <w:rsid w:val="00C1446B"/>
    <w:rsid w:val="00C144F9"/>
    <w:rsid w:val="00C14824"/>
    <w:rsid w:val="00C150F7"/>
    <w:rsid w:val="00C1558A"/>
    <w:rsid w:val="00C15FA4"/>
    <w:rsid w:val="00C16257"/>
    <w:rsid w:val="00C16A5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803BF"/>
    <w:rsid w:val="00C8062B"/>
    <w:rsid w:val="00C81E50"/>
    <w:rsid w:val="00C82074"/>
    <w:rsid w:val="00C82AA9"/>
    <w:rsid w:val="00C82E6F"/>
    <w:rsid w:val="00C84119"/>
    <w:rsid w:val="00C844A8"/>
    <w:rsid w:val="00C8456D"/>
    <w:rsid w:val="00C86633"/>
    <w:rsid w:val="00C86FB9"/>
    <w:rsid w:val="00C8739E"/>
    <w:rsid w:val="00C877EC"/>
    <w:rsid w:val="00C90846"/>
    <w:rsid w:val="00C914B1"/>
    <w:rsid w:val="00C9171E"/>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C46"/>
    <w:rsid w:val="00CA3DED"/>
    <w:rsid w:val="00CA4CC6"/>
    <w:rsid w:val="00CA5B2B"/>
    <w:rsid w:val="00CA5D1A"/>
    <w:rsid w:val="00CA77BA"/>
    <w:rsid w:val="00CB005D"/>
    <w:rsid w:val="00CB00D1"/>
    <w:rsid w:val="00CB06EF"/>
    <w:rsid w:val="00CB1131"/>
    <w:rsid w:val="00CB1A02"/>
    <w:rsid w:val="00CB1CF1"/>
    <w:rsid w:val="00CB1DA4"/>
    <w:rsid w:val="00CB21C2"/>
    <w:rsid w:val="00CB2788"/>
    <w:rsid w:val="00CB52A4"/>
    <w:rsid w:val="00CB5D26"/>
    <w:rsid w:val="00CB7467"/>
    <w:rsid w:val="00CB78F8"/>
    <w:rsid w:val="00CB7BFA"/>
    <w:rsid w:val="00CC01F5"/>
    <w:rsid w:val="00CC1146"/>
    <w:rsid w:val="00CC2C9F"/>
    <w:rsid w:val="00CC3519"/>
    <w:rsid w:val="00CC3BE1"/>
    <w:rsid w:val="00CC485E"/>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3E41"/>
    <w:rsid w:val="00CD53D8"/>
    <w:rsid w:val="00CD6B74"/>
    <w:rsid w:val="00CD6E53"/>
    <w:rsid w:val="00CD6F2F"/>
    <w:rsid w:val="00CD7B92"/>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3251"/>
    <w:rsid w:val="00D03BB6"/>
    <w:rsid w:val="00D05199"/>
    <w:rsid w:val="00D060D3"/>
    <w:rsid w:val="00D06521"/>
    <w:rsid w:val="00D06CA2"/>
    <w:rsid w:val="00D06CA6"/>
    <w:rsid w:val="00D10300"/>
    <w:rsid w:val="00D11E78"/>
    <w:rsid w:val="00D12ABA"/>
    <w:rsid w:val="00D13525"/>
    <w:rsid w:val="00D15039"/>
    <w:rsid w:val="00D152D9"/>
    <w:rsid w:val="00D15C0A"/>
    <w:rsid w:val="00D161CD"/>
    <w:rsid w:val="00D164C0"/>
    <w:rsid w:val="00D16AA8"/>
    <w:rsid w:val="00D17D59"/>
    <w:rsid w:val="00D20955"/>
    <w:rsid w:val="00D2105B"/>
    <w:rsid w:val="00D212CD"/>
    <w:rsid w:val="00D21547"/>
    <w:rsid w:val="00D22837"/>
    <w:rsid w:val="00D23059"/>
    <w:rsid w:val="00D23659"/>
    <w:rsid w:val="00D23B9B"/>
    <w:rsid w:val="00D25AA4"/>
    <w:rsid w:val="00D27E53"/>
    <w:rsid w:val="00D31DA0"/>
    <w:rsid w:val="00D32147"/>
    <w:rsid w:val="00D323BB"/>
    <w:rsid w:val="00D327A7"/>
    <w:rsid w:val="00D3285A"/>
    <w:rsid w:val="00D328AD"/>
    <w:rsid w:val="00D33254"/>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0DA6"/>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67D5"/>
    <w:rsid w:val="00D66A51"/>
    <w:rsid w:val="00D67FA5"/>
    <w:rsid w:val="00D7208F"/>
    <w:rsid w:val="00D724FE"/>
    <w:rsid w:val="00D73162"/>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493"/>
    <w:rsid w:val="00D94C1A"/>
    <w:rsid w:val="00D94D00"/>
    <w:rsid w:val="00D96255"/>
    <w:rsid w:val="00D9634F"/>
    <w:rsid w:val="00D96FDF"/>
    <w:rsid w:val="00D972F6"/>
    <w:rsid w:val="00DA040C"/>
    <w:rsid w:val="00DA0FF8"/>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3D8"/>
    <w:rsid w:val="00DB1E47"/>
    <w:rsid w:val="00DB201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FE3"/>
    <w:rsid w:val="00DD089E"/>
    <w:rsid w:val="00DD1315"/>
    <w:rsid w:val="00DD2FAE"/>
    <w:rsid w:val="00DD3B93"/>
    <w:rsid w:val="00DD5473"/>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F0238"/>
    <w:rsid w:val="00DF09B0"/>
    <w:rsid w:val="00DF1446"/>
    <w:rsid w:val="00DF22F5"/>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3394"/>
    <w:rsid w:val="00E13FF1"/>
    <w:rsid w:val="00E14092"/>
    <w:rsid w:val="00E142CA"/>
    <w:rsid w:val="00E145FE"/>
    <w:rsid w:val="00E1460B"/>
    <w:rsid w:val="00E149A7"/>
    <w:rsid w:val="00E14F61"/>
    <w:rsid w:val="00E14FE7"/>
    <w:rsid w:val="00E151EC"/>
    <w:rsid w:val="00E156A7"/>
    <w:rsid w:val="00E15DAC"/>
    <w:rsid w:val="00E16508"/>
    <w:rsid w:val="00E20F4F"/>
    <w:rsid w:val="00E21464"/>
    <w:rsid w:val="00E21713"/>
    <w:rsid w:val="00E21A83"/>
    <w:rsid w:val="00E22070"/>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FA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B0380"/>
    <w:rsid w:val="00EB040C"/>
    <w:rsid w:val="00EB0E68"/>
    <w:rsid w:val="00EB18DA"/>
    <w:rsid w:val="00EB18F5"/>
    <w:rsid w:val="00EB224C"/>
    <w:rsid w:val="00EB289B"/>
    <w:rsid w:val="00EB30BA"/>
    <w:rsid w:val="00EB31E3"/>
    <w:rsid w:val="00EB3769"/>
    <w:rsid w:val="00EB3D02"/>
    <w:rsid w:val="00EB3D84"/>
    <w:rsid w:val="00EB4D57"/>
    <w:rsid w:val="00EB4E9A"/>
    <w:rsid w:val="00EB5A4A"/>
    <w:rsid w:val="00EB68C0"/>
    <w:rsid w:val="00EB6A82"/>
    <w:rsid w:val="00EB6CEE"/>
    <w:rsid w:val="00EB7774"/>
    <w:rsid w:val="00EC0F23"/>
    <w:rsid w:val="00EC0F89"/>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3942"/>
    <w:rsid w:val="00F03E28"/>
    <w:rsid w:val="00F04FAF"/>
    <w:rsid w:val="00F05CDB"/>
    <w:rsid w:val="00F0640B"/>
    <w:rsid w:val="00F06B01"/>
    <w:rsid w:val="00F11182"/>
    <w:rsid w:val="00F11E83"/>
    <w:rsid w:val="00F11EA7"/>
    <w:rsid w:val="00F1241C"/>
    <w:rsid w:val="00F13542"/>
    <w:rsid w:val="00F13D71"/>
    <w:rsid w:val="00F144DB"/>
    <w:rsid w:val="00F1529D"/>
    <w:rsid w:val="00F158A9"/>
    <w:rsid w:val="00F158BF"/>
    <w:rsid w:val="00F16949"/>
    <w:rsid w:val="00F17372"/>
    <w:rsid w:val="00F2016B"/>
    <w:rsid w:val="00F20D84"/>
    <w:rsid w:val="00F2115D"/>
    <w:rsid w:val="00F229D8"/>
    <w:rsid w:val="00F22F0F"/>
    <w:rsid w:val="00F23F5A"/>
    <w:rsid w:val="00F2427E"/>
    <w:rsid w:val="00F254DC"/>
    <w:rsid w:val="00F2578A"/>
    <w:rsid w:val="00F261FA"/>
    <w:rsid w:val="00F26928"/>
    <w:rsid w:val="00F26FEF"/>
    <w:rsid w:val="00F27B07"/>
    <w:rsid w:val="00F30A9B"/>
    <w:rsid w:val="00F30AC1"/>
    <w:rsid w:val="00F3167E"/>
    <w:rsid w:val="00F324BD"/>
    <w:rsid w:val="00F32940"/>
    <w:rsid w:val="00F33236"/>
    <w:rsid w:val="00F3367A"/>
    <w:rsid w:val="00F33E3A"/>
    <w:rsid w:val="00F34570"/>
    <w:rsid w:val="00F35DFB"/>
    <w:rsid w:val="00F36452"/>
    <w:rsid w:val="00F36A91"/>
    <w:rsid w:val="00F373A3"/>
    <w:rsid w:val="00F41E34"/>
    <w:rsid w:val="00F4213E"/>
    <w:rsid w:val="00F42739"/>
    <w:rsid w:val="00F42C07"/>
    <w:rsid w:val="00F43743"/>
    <w:rsid w:val="00F44A0B"/>
    <w:rsid w:val="00F44CAF"/>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2138"/>
    <w:rsid w:val="00F9221E"/>
    <w:rsid w:val="00F92454"/>
    <w:rsid w:val="00F9332F"/>
    <w:rsid w:val="00F94982"/>
    <w:rsid w:val="00F95295"/>
    <w:rsid w:val="00F95373"/>
    <w:rsid w:val="00F95E23"/>
    <w:rsid w:val="00F965CB"/>
    <w:rsid w:val="00FA01DB"/>
    <w:rsid w:val="00FA0258"/>
    <w:rsid w:val="00FA0297"/>
    <w:rsid w:val="00FA1857"/>
    <w:rsid w:val="00FA27AF"/>
    <w:rsid w:val="00FA28A6"/>
    <w:rsid w:val="00FA291D"/>
    <w:rsid w:val="00FA339F"/>
    <w:rsid w:val="00FA3442"/>
    <w:rsid w:val="00FA41C6"/>
    <w:rsid w:val="00FA4581"/>
    <w:rsid w:val="00FA4E24"/>
    <w:rsid w:val="00FA534F"/>
    <w:rsid w:val="00FA56C7"/>
    <w:rsid w:val="00FA5DE1"/>
    <w:rsid w:val="00FA68B8"/>
    <w:rsid w:val="00FA69E9"/>
    <w:rsid w:val="00FA75E2"/>
    <w:rsid w:val="00FA77ED"/>
    <w:rsid w:val="00FB1038"/>
    <w:rsid w:val="00FB1451"/>
    <w:rsid w:val="00FB39D0"/>
    <w:rsid w:val="00FB3C0F"/>
    <w:rsid w:val="00FB3EEE"/>
    <w:rsid w:val="00FB3F36"/>
    <w:rsid w:val="00FB5FA3"/>
    <w:rsid w:val="00FB6C30"/>
    <w:rsid w:val="00FB74B7"/>
    <w:rsid w:val="00FB75B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6018905D"/>
  <w15:docId w15:val="{4F98EB9A-8C93-424D-A511-AC76DE368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3A33"/>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33535F"/>
    <w:pPr>
      <w:numPr>
        <w:ilvl w:val="4"/>
        <w:numId w:val="23"/>
      </w:numPr>
      <w:spacing w:before="200" w:after="120"/>
      <w:ind w:hanging="425"/>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ind w:left="2160"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3"/>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340677"/>
    <w:pPr>
      <w:ind w:left="216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340677"/>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semiHidden/>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237"/>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5"/>
      </w:numPr>
    </w:pPr>
  </w:style>
  <w:style w:type="paragraph" w:styleId="TOC1">
    <w:name w:val="toc 1"/>
    <w:basedOn w:val="Normal"/>
    <w:next w:val="Normal"/>
    <w:autoRedefine/>
    <w:uiPriority w:val="39"/>
    <w:qFormat/>
    <w:rsid w:val="00D92B25"/>
    <w:pPr>
      <w:tabs>
        <w:tab w:val="left" w:pos="0"/>
        <w:tab w:val="left" w:pos="880"/>
        <w:tab w:val="right" w:leader="dot" w:pos="8931"/>
      </w:tabs>
      <w:spacing w:after="0"/>
      <w:ind w:right="96"/>
      <w:jc w:val="right"/>
    </w:pPr>
    <w:rPr>
      <w:rFonts w:ascii="Times New Roman Bold" w:eastAsia="Times New Roman" w:hAnsi="Times New Roman Bold" w:cs="Times New Roman"/>
      <w:b/>
      <w:bCs/>
      <w:caps/>
      <w:noProof/>
      <w:szCs w:val="24"/>
    </w:rPr>
  </w:style>
  <w:style w:type="paragraph" w:customStyle="1" w:styleId="DCHeading4">
    <w:name w:val="DC Heading 4"/>
    <w:basedOn w:val="DCHeading3"/>
    <w:qFormat/>
    <w:rsid w:val="00D476EC"/>
    <w:pPr>
      <w:numPr>
        <w:numId w:val="195"/>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33535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5"/>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B4350A"/>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94"/>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uiPriority w:val="99"/>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uiPriority w:val="99"/>
    <w:rsid w:val="00642ECB"/>
    <w:rPr>
      <w:rFonts w:ascii="Times New Roman" w:eastAsia="Times New Roman" w:hAnsi="Times New Roman" w:cs="Times New Roman"/>
      <w:sz w:val="20"/>
      <w:szCs w:val="20"/>
      <w:lang w:eastAsia="en-GB"/>
    </w:rPr>
  </w:style>
  <w:style w:type="character" w:customStyle="1" w:styleId="Heading1Char1">
    <w:name w:val="Heading 1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semiHidden/>
    <w:rsid w:val="00642ECB"/>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3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102"/>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38"/>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semiHidden/>
    <w:unhideWhenUsed/>
    <w:rsid w:val="008F0FAB"/>
    <w:pPr>
      <w:spacing w:after="120"/>
    </w:pPr>
    <w:rPr>
      <w:sz w:val="16"/>
      <w:szCs w:val="16"/>
    </w:rPr>
  </w:style>
  <w:style w:type="character" w:customStyle="1" w:styleId="BodyText3Char">
    <w:name w:val="Body Text 3 Char"/>
    <w:basedOn w:val="DefaultParagraphFont"/>
    <w:link w:val="BodyText3"/>
    <w:uiPriority w:val="99"/>
    <w:semiHidden/>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semiHidden/>
    <w:unhideWhenUsed/>
    <w:rsid w:val="008F0FAB"/>
    <w:pPr>
      <w:spacing w:after="0" w:line="240" w:lineRule="auto"/>
    </w:pPr>
  </w:style>
  <w:style w:type="character" w:customStyle="1" w:styleId="E-mailSignatureChar">
    <w:name w:val="E-mail Signature Char"/>
    <w:basedOn w:val="DefaultParagraphFont"/>
    <w:link w:val="E-mailSignature"/>
    <w:uiPriority w:val="99"/>
    <w:semiHidden/>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96"/>
      </w:numPr>
      <w:contextualSpacing/>
    </w:pPr>
  </w:style>
  <w:style w:type="paragraph" w:styleId="ListBullet5">
    <w:name w:val="List Bullet 5"/>
    <w:basedOn w:val="Normal"/>
    <w:uiPriority w:val="99"/>
    <w:semiHidden/>
    <w:unhideWhenUsed/>
    <w:rsid w:val="008F0FAB"/>
    <w:pPr>
      <w:numPr>
        <w:numId w:val="197"/>
      </w:numPr>
      <w:contextualSpacing/>
    </w:pPr>
  </w:style>
  <w:style w:type="paragraph" w:styleId="ListContinue">
    <w:name w:val="List Continue"/>
    <w:basedOn w:val="Normal"/>
    <w:uiPriority w:val="99"/>
    <w:semiHidden/>
    <w:unhideWhenUsed/>
    <w:rsid w:val="008F0FAB"/>
    <w:pPr>
      <w:spacing w:after="120"/>
      <w:ind w:left="283"/>
      <w:contextualSpacing/>
    </w:pPr>
  </w:style>
  <w:style w:type="paragraph" w:styleId="ListContinue2">
    <w:name w:val="List Continue 2"/>
    <w:basedOn w:val="Normal"/>
    <w:uiPriority w:val="99"/>
    <w:semiHidden/>
    <w:unhideWhenUsed/>
    <w:rsid w:val="008F0FAB"/>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semiHidden/>
    <w:unhideWhenUsed/>
    <w:rsid w:val="008F0FAB"/>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217"/>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243"/>
      </w:numPr>
      <w:spacing w:before="240" w:after="120" w:line="240" w:lineRule="auto"/>
    </w:pPr>
    <w:rPr>
      <w:rFonts w:ascii="Arial" w:hAnsi="Arial"/>
      <w:b/>
    </w:rPr>
  </w:style>
  <w:style w:type="paragraph" w:customStyle="1" w:styleId="02-Clause">
    <w:name w:val="02 - Clause"/>
    <w:basedOn w:val="Normal"/>
    <w:rsid w:val="0033535F"/>
    <w:pPr>
      <w:keepLines/>
      <w:numPr>
        <w:ilvl w:val="1"/>
        <w:numId w:val="243"/>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243"/>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243"/>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43"/>
      </w:numPr>
      <w:spacing w:after="120" w:line="288" w:lineRule="auto"/>
    </w:pPr>
    <w:rPr>
      <w:rFonts w:ascii="Arial" w:hAnsi="Arial"/>
      <w:sz w:val="20"/>
    </w:rPr>
  </w:style>
  <w:style w:type="paragraph" w:customStyle="1" w:styleId="06-List">
    <w:name w:val="06 - List"/>
    <w:basedOn w:val="Normal"/>
    <w:rsid w:val="0033535F"/>
    <w:pPr>
      <w:keepLines/>
      <w:numPr>
        <w:ilvl w:val="5"/>
        <w:numId w:val="243"/>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fmparthead">
    <w:name w:val="fm_parthead"/>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clause1">
    <w:name w:val="fm_clause1"/>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paragraph1">
    <w:name w:val="fm_paragraph1"/>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1st">
    <w:name w:val="fm_subparagraphparalet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nxt">
    <w:name w:val="fm_subparagraphparaletlistnx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1st">
    <w:name w:val="fm_subparagraphparaletrom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nxt">
    <w:name w:val="fm_subparagraphparaletromlistnxt"/>
    <w:basedOn w:val="Normal"/>
    <w:rsid w:val="00202F24"/>
    <w:pPr>
      <w:spacing w:before="100" w:beforeAutospacing="1" w:after="100" w:afterAutospacing="1" w:line="240" w:lineRule="auto"/>
    </w:pPr>
    <w:rPr>
      <w:rFonts w:eastAsia="Times New Roman" w:cs="Times New Roman"/>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theme" Target="theme/theme1.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4.w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oleObject" Target="embeddings/oleObject3.bin"/><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w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footer" Target="footer4.xml"/><Relationship Id="rId10" Type="http://schemas.openxmlformats.org/officeDocument/2006/relationships/footer" Target="footer3.xml"/><Relationship Id="rId19"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oleObject" Target="embeddings/oleObject2.bin"/><Relationship Id="rId22" Type="http://schemas.microsoft.com/office/2018/08/relationships/commentsExtensible" Target="commentsExtensi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D7F484-970B-4B1D-BFD6-49251C4B2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61</Pages>
  <Words>13145</Words>
  <Characters>67884</Characters>
  <Application>Microsoft Office Word</Application>
  <DocSecurity>4</DocSecurity>
  <Lines>565</Lines>
  <Paragraphs>161</Paragraphs>
  <ScaleCrop>false</ScaleCrop>
  <HeadingPairs>
    <vt:vector size="2" baseType="variant">
      <vt:variant>
        <vt:lpstr>Title</vt:lpstr>
      </vt:variant>
      <vt:variant>
        <vt:i4>1</vt:i4>
      </vt:variant>
    </vt:vector>
  </HeadingPairs>
  <TitlesOfParts>
    <vt:vector size="1" baseType="lpstr">
      <vt:lpstr>DCUSA v14.4 Pre-Release</vt:lpstr>
    </vt:vector>
  </TitlesOfParts>
  <Company>Microsoft</Company>
  <LinksUpToDate>false</LinksUpToDate>
  <CharactersWithSpaces>80868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v14.4 Pre-Release</dc:title>
  <dc:subject/>
  <dc:creator>DCUSA Ltd.</dc:creator>
  <cp:keywords/>
  <dc:description/>
  <cp:lastModifiedBy>Andy Green</cp:lastModifiedBy>
  <cp:revision>2</cp:revision>
  <cp:lastPrinted>2022-07-11T22:04:00Z</cp:lastPrinted>
  <dcterms:created xsi:type="dcterms:W3CDTF">2023-05-04T14:39:00Z</dcterms:created>
  <dcterms:modified xsi:type="dcterms:W3CDTF">2023-05-04T14:39:00Z</dcterms:modified>
</cp:coreProperties>
</file>